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0544A" w:rsidRPr="00A6687C" w14:paraId="406FDE4C" w14:textId="77777777" w:rsidTr="00F26CC7">
        <w:trPr>
          <w:cantSplit/>
        </w:trPr>
        <w:tc>
          <w:tcPr>
            <w:tcW w:w="10423" w:type="dxa"/>
            <w:gridSpan w:val="2"/>
            <w:shd w:val="clear" w:color="auto" w:fill="auto"/>
          </w:tcPr>
          <w:p w14:paraId="6F6CEA92" w14:textId="47709C8B" w:rsidR="00B0544A" w:rsidRPr="00A6687C" w:rsidRDefault="00B0544A" w:rsidP="00F26CC7">
            <w:pPr>
              <w:pStyle w:val="ZA"/>
              <w:framePr w:w="0" w:hRule="auto" w:wrap="auto" w:vAnchor="margin" w:hAnchor="text" w:yAlign="inline"/>
            </w:pPr>
            <w:bookmarkStart w:id="0" w:name="page1"/>
            <w:r>
              <w:rPr>
                <w:sz w:val="64"/>
              </w:rPr>
              <w:t xml:space="preserve">3GPP TS 44.056 </w:t>
            </w:r>
            <w:r>
              <w:t>V</w:t>
            </w:r>
            <w:r w:rsidR="00933C72">
              <w:t>17.0.0</w:t>
            </w:r>
            <w:r>
              <w:t xml:space="preserve"> </w:t>
            </w:r>
            <w:r>
              <w:rPr>
                <w:sz w:val="32"/>
              </w:rPr>
              <w:t>(</w:t>
            </w:r>
            <w:r w:rsidR="00933C72">
              <w:rPr>
                <w:sz w:val="32"/>
              </w:rPr>
              <w:t>2022-04</w:t>
            </w:r>
            <w:r>
              <w:rPr>
                <w:sz w:val="32"/>
              </w:rPr>
              <w:t>)</w:t>
            </w:r>
          </w:p>
        </w:tc>
      </w:tr>
      <w:tr w:rsidR="00B0544A" w:rsidRPr="00A6687C" w14:paraId="5B9051A4" w14:textId="77777777" w:rsidTr="00F26CC7">
        <w:trPr>
          <w:cantSplit/>
          <w:trHeight w:hRule="exact" w:val="1134"/>
        </w:trPr>
        <w:tc>
          <w:tcPr>
            <w:tcW w:w="10423" w:type="dxa"/>
            <w:gridSpan w:val="2"/>
            <w:shd w:val="clear" w:color="auto" w:fill="auto"/>
          </w:tcPr>
          <w:p w14:paraId="1EAFDBCF" w14:textId="77777777" w:rsidR="00B0544A" w:rsidRPr="00A6687C" w:rsidRDefault="00B0544A" w:rsidP="00F26CC7">
            <w:pPr>
              <w:pStyle w:val="TAR"/>
            </w:pPr>
            <w:r>
              <w:t>Technical Specification</w:t>
            </w:r>
          </w:p>
        </w:tc>
      </w:tr>
      <w:tr w:rsidR="00B0544A" w:rsidRPr="00A6687C" w14:paraId="61CF6CAE" w14:textId="77777777" w:rsidTr="00F26CC7">
        <w:trPr>
          <w:cantSplit/>
          <w:trHeight w:hRule="exact" w:val="3685"/>
        </w:trPr>
        <w:tc>
          <w:tcPr>
            <w:tcW w:w="10423" w:type="dxa"/>
            <w:gridSpan w:val="2"/>
            <w:shd w:val="clear" w:color="auto" w:fill="auto"/>
          </w:tcPr>
          <w:p w14:paraId="4A98D852" w14:textId="77777777" w:rsidR="00B0544A" w:rsidRDefault="00B0544A" w:rsidP="00F26CC7">
            <w:pPr>
              <w:pStyle w:val="ZT"/>
              <w:framePr w:wrap="auto" w:hAnchor="text" w:yAlign="inline"/>
            </w:pPr>
            <w:r>
              <w:t>3rd Generation Partnership Project;</w:t>
            </w:r>
          </w:p>
          <w:p w14:paraId="64AF902A" w14:textId="77777777" w:rsidR="00B0544A" w:rsidRDefault="00B0544A" w:rsidP="00F26CC7">
            <w:pPr>
              <w:pStyle w:val="ZT"/>
              <w:framePr w:wrap="auto" w:hAnchor="text" w:yAlign="inline"/>
            </w:pPr>
            <w:r>
              <w:t>Technical Specification Group Core Network and Terminals;</w:t>
            </w:r>
          </w:p>
          <w:p w14:paraId="3E3A74F3" w14:textId="77777777" w:rsidR="00B0544A" w:rsidRDefault="00B0544A" w:rsidP="00F26CC7">
            <w:pPr>
              <w:pStyle w:val="ZT"/>
              <w:framePr w:wrap="auto" w:hAnchor="text" w:yAlign="inline"/>
            </w:pPr>
            <w:r>
              <w:t>GSM Cordless Telephony System (CTS), Phase 1;</w:t>
            </w:r>
          </w:p>
          <w:p w14:paraId="63A55203" w14:textId="77777777" w:rsidR="00B0544A" w:rsidRDefault="00B0544A" w:rsidP="00F26CC7">
            <w:pPr>
              <w:pStyle w:val="ZT"/>
              <w:framePr w:wrap="auto" w:hAnchor="text" w:yAlign="inline"/>
            </w:pPr>
            <w:r>
              <w:t>CTS radio interface layer 3 specification</w:t>
            </w:r>
          </w:p>
          <w:p w14:paraId="58481EB8" w14:textId="16BA5028" w:rsidR="00B0544A" w:rsidRPr="00A6687C" w:rsidRDefault="00B0544A" w:rsidP="00F26CC7">
            <w:pPr>
              <w:pStyle w:val="ZT"/>
              <w:framePr w:wrap="auto" w:hAnchor="text" w:yAlign="inline"/>
              <w:rPr>
                <w:i/>
                <w:sz w:val="28"/>
              </w:rPr>
            </w:pPr>
            <w:r>
              <w:t>(</w:t>
            </w:r>
            <w:r>
              <w:rPr>
                <w:rStyle w:val="ZGSM"/>
              </w:rPr>
              <w:t>Release</w:t>
            </w:r>
            <w:r w:rsidR="00933C72">
              <w:rPr>
                <w:rStyle w:val="ZGSM"/>
              </w:rPr>
              <w:t xml:space="preserve"> 17</w:t>
            </w:r>
            <w:r>
              <w:t>)</w:t>
            </w:r>
          </w:p>
        </w:tc>
      </w:tr>
      <w:tr w:rsidR="00B0544A" w:rsidRPr="00A6687C" w14:paraId="46AA3356" w14:textId="77777777" w:rsidTr="00F26CC7">
        <w:trPr>
          <w:cantSplit/>
        </w:trPr>
        <w:tc>
          <w:tcPr>
            <w:tcW w:w="10423" w:type="dxa"/>
            <w:gridSpan w:val="2"/>
            <w:shd w:val="clear" w:color="auto" w:fill="auto"/>
          </w:tcPr>
          <w:p w14:paraId="6D89485E" w14:textId="77777777" w:rsidR="00B0544A" w:rsidRDefault="00B0544A" w:rsidP="00F26CC7">
            <w:pPr>
              <w:pStyle w:val="FP"/>
            </w:pPr>
          </w:p>
        </w:tc>
      </w:tr>
      <w:tr w:rsidR="00B0544A" w:rsidRPr="00A6687C" w14:paraId="6F92B58C" w14:textId="77777777" w:rsidTr="00F26CC7">
        <w:trPr>
          <w:cantSplit/>
          <w:trHeight w:hRule="exact" w:val="1531"/>
        </w:trPr>
        <w:tc>
          <w:tcPr>
            <w:tcW w:w="4883" w:type="dxa"/>
            <w:shd w:val="clear" w:color="auto" w:fill="auto"/>
          </w:tcPr>
          <w:p w14:paraId="0A804762" w14:textId="77777777" w:rsidR="00B0544A" w:rsidRPr="00A6687C" w:rsidRDefault="00B0544A" w:rsidP="00F26CC7">
            <w:pPr>
              <w:rPr>
                <w:i/>
              </w:rPr>
            </w:pPr>
            <w:r>
              <w:object w:dxaOrig="6937" w:dyaOrig="2617" w14:anchorId="332F7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62473" r:id="rId8"/>
              </w:object>
            </w:r>
          </w:p>
        </w:tc>
        <w:tc>
          <w:tcPr>
            <w:tcW w:w="5540" w:type="dxa"/>
            <w:shd w:val="clear" w:color="auto" w:fill="auto"/>
          </w:tcPr>
          <w:p w14:paraId="763F259C" w14:textId="77777777" w:rsidR="00B0544A" w:rsidRPr="00A6687C" w:rsidRDefault="009C79B4" w:rsidP="00F26CC7">
            <w:pPr>
              <w:jc w:val="right"/>
            </w:pPr>
            <w:r>
              <w:rPr>
                <w:lang w:val="fr-FR"/>
              </w:rPr>
              <w:pict w14:anchorId="3FA9C810">
                <v:shape id="_x0000_i1026" type="#_x0000_t75" style="width:128pt;height:75pt">
                  <v:imagedata r:id="rId9" o:title="3GPP-logo_web"/>
                </v:shape>
              </w:pict>
            </w:r>
          </w:p>
        </w:tc>
      </w:tr>
      <w:tr w:rsidR="00B0544A" w:rsidRPr="00A6687C" w14:paraId="77383B05" w14:textId="77777777" w:rsidTr="00F26CC7">
        <w:trPr>
          <w:cantSplit/>
          <w:trHeight w:hRule="exact" w:val="5783"/>
        </w:trPr>
        <w:tc>
          <w:tcPr>
            <w:tcW w:w="10423" w:type="dxa"/>
            <w:gridSpan w:val="2"/>
            <w:shd w:val="clear" w:color="auto" w:fill="auto"/>
          </w:tcPr>
          <w:p w14:paraId="6A4BC101" w14:textId="77777777" w:rsidR="00B0544A" w:rsidRPr="00A6687C" w:rsidRDefault="00B0544A" w:rsidP="00F26CC7">
            <w:pPr>
              <w:pStyle w:val="FP"/>
              <w:rPr>
                <w:b/>
              </w:rPr>
            </w:pPr>
          </w:p>
        </w:tc>
      </w:tr>
      <w:tr w:rsidR="00B0544A" w:rsidRPr="00A6687C" w14:paraId="7772E702" w14:textId="77777777" w:rsidTr="00F26CC7">
        <w:trPr>
          <w:cantSplit/>
          <w:trHeight w:hRule="exact" w:val="964"/>
        </w:trPr>
        <w:tc>
          <w:tcPr>
            <w:tcW w:w="10423" w:type="dxa"/>
            <w:gridSpan w:val="2"/>
            <w:shd w:val="clear" w:color="auto" w:fill="auto"/>
          </w:tcPr>
          <w:p w14:paraId="433D3217" w14:textId="77777777" w:rsidR="00B0544A" w:rsidRPr="00A6687C" w:rsidRDefault="00B0544A" w:rsidP="00F26CC7">
            <w:pPr>
              <w:rPr>
                <w:sz w:val="16"/>
              </w:rPr>
            </w:pPr>
            <w:bookmarkStart w:id="1" w:name="warningNotice"/>
            <w:r w:rsidRPr="00A6687C">
              <w:rPr>
                <w:sz w:val="16"/>
              </w:rPr>
              <w:t>The present document has been developed within the 3rd Generation Partnership Project (3GPP</w:t>
            </w:r>
            <w:r w:rsidRPr="00A6687C">
              <w:rPr>
                <w:sz w:val="16"/>
                <w:vertAlign w:val="superscript"/>
              </w:rPr>
              <w:t xml:space="preserve"> TM</w:t>
            </w:r>
            <w:r w:rsidRPr="00A6687C">
              <w:rPr>
                <w:sz w:val="16"/>
              </w:rPr>
              <w:t>) and may be further elaborated for the purposes of 3GPP.</w:t>
            </w:r>
            <w:r w:rsidRPr="00A6687C">
              <w:rPr>
                <w:sz w:val="16"/>
              </w:rPr>
              <w:br/>
              <w:t>The present document has not been subject to any approval process by the 3GPP</w:t>
            </w:r>
            <w:r w:rsidRPr="00A6687C">
              <w:rPr>
                <w:sz w:val="16"/>
                <w:vertAlign w:val="superscript"/>
              </w:rPr>
              <w:t xml:space="preserve"> </w:t>
            </w:r>
            <w:r w:rsidRPr="00A6687C">
              <w:rPr>
                <w:sz w:val="16"/>
              </w:rPr>
              <w:t>Organizational Partners and shall not be implemented.</w:t>
            </w:r>
            <w:r w:rsidRPr="00A6687C">
              <w:rPr>
                <w:sz w:val="16"/>
              </w:rPr>
              <w:br/>
              <w:t>This Specification is provided for future development work within 3GPP</w:t>
            </w:r>
            <w:r w:rsidRPr="00A6687C">
              <w:rPr>
                <w:sz w:val="16"/>
                <w:vertAlign w:val="superscript"/>
              </w:rPr>
              <w:t xml:space="preserve"> </w:t>
            </w:r>
            <w:r w:rsidRPr="00A6687C">
              <w:rPr>
                <w:sz w:val="16"/>
              </w:rPr>
              <w:t>only. The Organizational Partners accept no liability for any use of this Specification.</w:t>
            </w:r>
            <w:r w:rsidRPr="00A6687C">
              <w:rPr>
                <w:sz w:val="16"/>
              </w:rPr>
              <w:br/>
              <w:t>Specifications and Reports for implementation of the 3GPP</w:t>
            </w:r>
            <w:r w:rsidRPr="00A6687C">
              <w:rPr>
                <w:sz w:val="16"/>
                <w:vertAlign w:val="superscript"/>
              </w:rPr>
              <w:t xml:space="preserve"> TM</w:t>
            </w:r>
            <w:r w:rsidRPr="00A6687C">
              <w:rPr>
                <w:sz w:val="16"/>
              </w:rPr>
              <w:t xml:space="preserve"> system should be obtained via the 3GPP Organizational Partners' Publications Offices.</w:t>
            </w:r>
            <w:bookmarkEnd w:id="1"/>
          </w:p>
          <w:p w14:paraId="1DB77F30" w14:textId="77777777" w:rsidR="00B0544A" w:rsidRPr="00A6687C" w:rsidRDefault="00B0544A" w:rsidP="00F26CC7">
            <w:pPr>
              <w:pStyle w:val="ZV"/>
              <w:framePr w:w="0" w:wrap="auto" w:vAnchor="margin" w:hAnchor="text" w:yAlign="inline"/>
            </w:pPr>
          </w:p>
          <w:p w14:paraId="23971E52" w14:textId="77777777" w:rsidR="00B0544A" w:rsidRPr="00A6687C" w:rsidRDefault="00B0544A" w:rsidP="00F26CC7">
            <w:pPr>
              <w:rPr>
                <w:sz w:val="16"/>
              </w:rPr>
            </w:pPr>
          </w:p>
        </w:tc>
      </w:tr>
      <w:bookmarkEnd w:id="0"/>
    </w:tbl>
    <w:p w14:paraId="0E1532E9" w14:textId="77777777" w:rsidR="00B0544A" w:rsidRPr="00A6687C" w:rsidRDefault="00B0544A" w:rsidP="00B0544A">
      <w:pPr>
        <w:sectPr w:rsidR="00B0544A" w:rsidRPr="00A6687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544A" w:rsidRPr="00A6687C" w14:paraId="12EC7612" w14:textId="77777777" w:rsidTr="00F26CC7">
        <w:trPr>
          <w:cantSplit/>
          <w:trHeight w:hRule="exact" w:val="5669"/>
        </w:trPr>
        <w:tc>
          <w:tcPr>
            <w:tcW w:w="10423" w:type="dxa"/>
            <w:shd w:val="clear" w:color="auto" w:fill="auto"/>
          </w:tcPr>
          <w:p w14:paraId="5E4EDFCC" w14:textId="77777777" w:rsidR="00B0544A" w:rsidRPr="00A6687C" w:rsidRDefault="00B0544A" w:rsidP="00F26CC7">
            <w:pPr>
              <w:pStyle w:val="FP"/>
            </w:pPr>
            <w:bookmarkStart w:id="2" w:name="page2"/>
          </w:p>
        </w:tc>
      </w:tr>
      <w:tr w:rsidR="00B0544A" w:rsidRPr="00A6687C" w14:paraId="4E1AA571" w14:textId="77777777" w:rsidTr="00F26CC7">
        <w:trPr>
          <w:cantSplit/>
          <w:trHeight w:hRule="exact" w:val="5386"/>
        </w:trPr>
        <w:tc>
          <w:tcPr>
            <w:tcW w:w="10423" w:type="dxa"/>
            <w:shd w:val="clear" w:color="auto" w:fill="auto"/>
          </w:tcPr>
          <w:p w14:paraId="147A45AB" w14:textId="77777777" w:rsidR="00B0544A" w:rsidRPr="00A6687C" w:rsidRDefault="00B0544A" w:rsidP="00F26CC7">
            <w:pPr>
              <w:pStyle w:val="FP"/>
              <w:spacing w:after="240"/>
              <w:ind w:left="2835" w:right="2835"/>
              <w:jc w:val="center"/>
              <w:rPr>
                <w:rFonts w:ascii="Arial" w:hAnsi="Arial"/>
                <w:b/>
                <w:i/>
                <w:noProof/>
              </w:rPr>
            </w:pPr>
            <w:bookmarkStart w:id="3" w:name="coords3gpp"/>
            <w:r w:rsidRPr="00A6687C">
              <w:rPr>
                <w:rFonts w:ascii="Arial" w:hAnsi="Arial"/>
                <w:b/>
                <w:i/>
                <w:noProof/>
              </w:rPr>
              <w:t>3GPP</w:t>
            </w:r>
          </w:p>
          <w:p w14:paraId="31CF5C48" w14:textId="77777777" w:rsidR="00B0544A" w:rsidRPr="00A6687C" w:rsidRDefault="00B0544A" w:rsidP="00F26CC7">
            <w:pPr>
              <w:pStyle w:val="FP"/>
              <w:pBdr>
                <w:bottom w:val="single" w:sz="6" w:space="1" w:color="auto"/>
              </w:pBdr>
              <w:ind w:left="2835" w:right="2835"/>
              <w:jc w:val="center"/>
              <w:rPr>
                <w:noProof/>
              </w:rPr>
            </w:pPr>
            <w:r w:rsidRPr="00A6687C">
              <w:rPr>
                <w:noProof/>
              </w:rPr>
              <w:t>Postal address</w:t>
            </w:r>
          </w:p>
          <w:p w14:paraId="7B14019B" w14:textId="77777777" w:rsidR="00B0544A" w:rsidRPr="00A6687C" w:rsidRDefault="00B0544A" w:rsidP="00F26CC7">
            <w:pPr>
              <w:pStyle w:val="FP"/>
              <w:ind w:left="2835" w:right="2835"/>
              <w:jc w:val="center"/>
              <w:rPr>
                <w:rFonts w:ascii="Arial" w:hAnsi="Arial"/>
                <w:noProof/>
                <w:sz w:val="18"/>
              </w:rPr>
            </w:pPr>
          </w:p>
          <w:p w14:paraId="498E9424" w14:textId="77777777" w:rsidR="00B0544A" w:rsidRPr="00A6687C" w:rsidRDefault="00B0544A" w:rsidP="00F26CC7">
            <w:pPr>
              <w:pStyle w:val="FP"/>
              <w:pBdr>
                <w:bottom w:val="single" w:sz="6" w:space="1" w:color="auto"/>
              </w:pBdr>
              <w:spacing w:before="240"/>
              <w:ind w:left="2835" w:right="2835"/>
              <w:jc w:val="center"/>
              <w:rPr>
                <w:noProof/>
              </w:rPr>
            </w:pPr>
            <w:r w:rsidRPr="00A6687C">
              <w:rPr>
                <w:noProof/>
              </w:rPr>
              <w:t>3GPP support office address</w:t>
            </w:r>
          </w:p>
          <w:p w14:paraId="7DD5F43A" w14:textId="77777777" w:rsidR="00B0544A" w:rsidRPr="00A6687C" w:rsidRDefault="00B0544A" w:rsidP="00F26CC7">
            <w:pPr>
              <w:pStyle w:val="FP"/>
              <w:ind w:left="2835" w:right="2835"/>
              <w:jc w:val="center"/>
              <w:rPr>
                <w:rFonts w:ascii="Arial" w:hAnsi="Arial"/>
                <w:noProof/>
                <w:sz w:val="18"/>
              </w:rPr>
            </w:pPr>
            <w:r w:rsidRPr="00A6687C">
              <w:rPr>
                <w:rFonts w:ascii="Arial" w:hAnsi="Arial"/>
                <w:noProof/>
                <w:sz w:val="18"/>
              </w:rPr>
              <w:t>650 Route des Lucioles - Sophia Antipolis</w:t>
            </w:r>
          </w:p>
          <w:p w14:paraId="14075C65" w14:textId="77777777" w:rsidR="00B0544A" w:rsidRPr="00A6687C" w:rsidRDefault="00B0544A" w:rsidP="00F26CC7">
            <w:pPr>
              <w:pStyle w:val="FP"/>
              <w:ind w:left="2835" w:right="2835"/>
              <w:jc w:val="center"/>
              <w:rPr>
                <w:rFonts w:ascii="Arial" w:hAnsi="Arial"/>
                <w:noProof/>
                <w:sz w:val="18"/>
              </w:rPr>
            </w:pPr>
            <w:r w:rsidRPr="00A6687C">
              <w:rPr>
                <w:rFonts w:ascii="Arial" w:hAnsi="Arial"/>
                <w:noProof/>
                <w:sz w:val="18"/>
              </w:rPr>
              <w:t>Valbonne - FRANCE</w:t>
            </w:r>
          </w:p>
          <w:p w14:paraId="797043F6" w14:textId="77777777" w:rsidR="00B0544A" w:rsidRPr="00A6687C" w:rsidRDefault="00B0544A" w:rsidP="00F26CC7">
            <w:pPr>
              <w:pStyle w:val="FP"/>
              <w:spacing w:after="20"/>
              <w:ind w:left="2835" w:right="2835"/>
              <w:jc w:val="center"/>
              <w:rPr>
                <w:rFonts w:ascii="Arial" w:hAnsi="Arial"/>
                <w:noProof/>
                <w:sz w:val="18"/>
              </w:rPr>
            </w:pPr>
            <w:r w:rsidRPr="00A6687C">
              <w:rPr>
                <w:rFonts w:ascii="Arial" w:hAnsi="Arial"/>
                <w:noProof/>
                <w:sz w:val="18"/>
              </w:rPr>
              <w:t>Tel.: +33 4 92 94 42 00 Fax: +33 4 93 65 47 16</w:t>
            </w:r>
          </w:p>
          <w:p w14:paraId="62EC3A30" w14:textId="77777777" w:rsidR="00B0544A" w:rsidRPr="00A6687C" w:rsidRDefault="00B0544A" w:rsidP="00F26CC7">
            <w:pPr>
              <w:pStyle w:val="FP"/>
              <w:pBdr>
                <w:bottom w:val="single" w:sz="6" w:space="1" w:color="auto"/>
              </w:pBdr>
              <w:spacing w:before="240"/>
              <w:ind w:left="2835" w:right="2835"/>
              <w:jc w:val="center"/>
              <w:rPr>
                <w:noProof/>
              </w:rPr>
            </w:pPr>
            <w:r w:rsidRPr="00A6687C">
              <w:rPr>
                <w:noProof/>
              </w:rPr>
              <w:t>Internet</w:t>
            </w:r>
          </w:p>
          <w:p w14:paraId="1B812D2A" w14:textId="77777777" w:rsidR="00B0544A" w:rsidRPr="00A6687C" w:rsidRDefault="00B0544A" w:rsidP="00F26CC7">
            <w:pPr>
              <w:pStyle w:val="FP"/>
              <w:ind w:left="2835" w:right="2835"/>
              <w:jc w:val="center"/>
              <w:rPr>
                <w:rFonts w:ascii="Arial" w:hAnsi="Arial"/>
                <w:noProof/>
                <w:sz w:val="18"/>
              </w:rPr>
            </w:pPr>
            <w:r w:rsidRPr="00A6687C">
              <w:rPr>
                <w:rFonts w:ascii="Arial" w:hAnsi="Arial"/>
                <w:noProof/>
                <w:sz w:val="18"/>
              </w:rPr>
              <w:t>http://www.3gpp.org</w:t>
            </w:r>
            <w:bookmarkEnd w:id="3"/>
          </w:p>
          <w:p w14:paraId="45AE630C" w14:textId="77777777" w:rsidR="00B0544A" w:rsidRPr="00A6687C" w:rsidRDefault="00B0544A" w:rsidP="00F26CC7">
            <w:pPr>
              <w:rPr>
                <w:noProof/>
              </w:rPr>
            </w:pPr>
          </w:p>
        </w:tc>
      </w:tr>
      <w:tr w:rsidR="00B0544A" w:rsidRPr="00A6687C" w14:paraId="140EAE28" w14:textId="77777777" w:rsidTr="00F26CC7">
        <w:trPr>
          <w:cantSplit/>
        </w:trPr>
        <w:tc>
          <w:tcPr>
            <w:tcW w:w="10423" w:type="dxa"/>
            <w:shd w:val="clear" w:color="auto" w:fill="auto"/>
            <w:vAlign w:val="bottom"/>
          </w:tcPr>
          <w:p w14:paraId="6F49B0F9" w14:textId="77777777" w:rsidR="00B0544A" w:rsidRPr="00A6687C" w:rsidRDefault="00B0544A" w:rsidP="00F26CC7">
            <w:pPr>
              <w:pStyle w:val="FP"/>
              <w:pBdr>
                <w:bottom w:val="single" w:sz="6" w:space="1" w:color="auto"/>
              </w:pBdr>
              <w:spacing w:after="240"/>
              <w:jc w:val="center"/>
              <w:rPr>
                <w:rFonts w:ascii="Arial" w:hAnsi="Arial"/>
                <w:b/>
                <w:i/>
                <w:noProof/>
              </w:rPr>
            </w:pPr>
            <w:bookmarkStart w:id="4" w:name="copyrightNotification"/>
            <w:r w:rsidRPr="00A6687C">
              <w:rPr>
                <w:rFonts w:ascii="Arial" w:hAnsi="Arial"/>
                <w:b/>
                <w:i/>
                <w:noProof/>
              </w:rPr>
              <w:t>Copyright Notification</w:t>
            </w:r>
          </w:p>
          <w:p w14:paraId="791720E3" w14:textId="77777777" w:rsidR="00B0544A" w:rsidRPr="00A6687C" w:rsidRDefault="00B0544A" w:rsidP="00F26CC7">
            <w:pPr>
              <w:pStyle w:val="FP"/>
              <w:jc w:val="center"/>
              <w:rPr>
                <w:noProof/>
              </w:rPr>
            </w:pPr>
            <w:r w:rsidRPr="00A6687C">
              <w:rPr>
                <w:noProof/>
              </w:rPr>
              <w:t>No part may be reproduced except as authorized by written permission.</w:t>
            </w:r>
            <w:r w:rsidRPr="00A6687C">
              <w:rPr>
                <w:noProof/>
              </w:rPr>
              <w:br/>
              <w:t>The copyright and the foregoing restriction extend to reproduction in all media.</w:t>
            </w:r>
          </w:p>
          <w:p w14:paraId="07559BFB" w14:textId="77777777" w:rsidR="00B0544A" w:rsidRPr="00A6687C" w:rsidRDefault="00B0544A" w:rsidP="00F26CC7">
            <w:pPr>
              <w:pStyle w:val="FP"/>
              <w:jc w:val="center"/>
              <w:rPr>
                <w:noProof/>
              </w:rPr>
            </w:pPr>
          </w:p>
          <w:p w14:paraId="7A4D94DE" w14:textId="4FF234D4" w:rsidR="00B0544A" w:rsidRPr="00A6687C" w:rsidRDefault="00B0544A" w:rsidP="00F26CC7">
            <w:pPr>
              <w:pStyle w:val="FP"/>
              <w:jc w:val="center"/>
              <w:rPr>
                <w:noProof/>
                <w:sz w:val="18"/>
              </w:rPr>
            </w:pPr>
            <w:r w:rsidRPr="00A6687C">
              <w:rPr>
                <w:noProof/>
                <w:sz w:val="18"/>
              </w:rPr>
              <w:t>©</w:t>
            </w:r>
            <w:r w:rsidR="00933C72">
              <w:rPr>
                <w:noProof/>
                <w:sz w:val="18"/>
              </w:rPr>
              <w:t xml:space="preserve"> 2022</w:t>
            </w:r>
            <w:r w:rsidRPr="00A6687C">
              <w:rPr>
                <w:noProof/>
                <w:sz w:val="18"/>
              </w:rPr>
              <w:t>, 3GPP Organizational Partners (ARIB, ATIS, CCSA, ETSI, TSDSI, TTA, TTC).</w:t>
            </w:r>
            <w:bookmarkStart w:id="5" w:name="copyrightaddon"/>
            <w:bookmarkEnd w:id="5"/>
          </w:p>
          <w:p w14:paraId="0D54FAB1" w14:textId="77777777" w:rsidR="00B0544A" w:rsidRPr="00A6687C" w:rsidRDefault="00B0544A" w:rsidP="00F26CC7">
            <w:pPr>
              <w:pStyle w:val="FP"/>
              <w:jc w:val="center"/>
              <w:rPr>
                <w:noProof/>
                <w:sz w:val="18"/>
              </w:rPr>
            </w:pPr>
            <w:r w:rsidRPr="00A6687C">
              <w:rPr>
                <w:noProof/>
                <w:sz w:val="18"/>
              </w:rPr>
              <w:t>All rights reserved.</w:t>
            </w:r>
          </w:p>
          <w:p w14:paraId="10221D76" w14:textId="77777777" w:rsidR="00B0544A" w:rsidRPr="00A6687C" w:rsidRDefault="00B0544A" w:rsidP="00F26CC7">
            <w:pPr>
              <w:pStyle w:val="FP"/>
              <w:rPr>
                <w:noProof/>
                <w:sz w:val="18"/>
              </w:rPr>
            </w:pPr>
          </w:p>
          <w:p w14:paraId="07D10473" w14:textId="77777777" w:rsidR="00B0544A" w:rsidRPr="00A6687C" w:rsidRDefault="00B0544A" w:rsidP="00F26CC7">
            <w:pPr>
              <w:pStyle w:val="FP"/>
              <w:rPr>
                <w:noProof/>
                <w:sz w:val="18"/>
              </w:rPr>
            </w:pPr>
            <w:r w:rsidRPr="00A6687C">
              <w:rPr>
                <w:noProof/>
                <w:sz w:val="18"/>
              </w:rPr>
              <w:t>UMTS™ is a Trade Mark of ETSI registered for the benefit of its members</w:t>
            </w:r>
          </w:p>
          <w:p w14:paraId="78A45550" w14:textId="77777777" w:rsidR="00B0544A" w:rsidRPr="00A6687C" w:rsidRDefault="00B0544A" w:rsidP="00F26CC7">
            <w:pPr>
              <w:pStyle w:val="FP"/>
              <w:rPr>
                <w:noProof/>
                <w:sz w:val="18"/>
              </w:rPr>
            </w:pPr>
            <w:r w:rsidRPr="00A6687C">
              <w:rPr>
                <w:noProof/>
                <w:sz w:val="18"/>
              </w:rPr>
              <w:t>3GPP™ is a Trade Mark of ETSI registered for the benefit of its Members and of the 3GPP Organizational Partners</w:t>
            </w:r>
            <w:r w:rsidRPr="00A6687C">
              <w:rPr>
                <w:noProof/>
                <w:sz w:val="18"/>
              </w:rPr>
              <w:br/>
              <w:t>LTE™ is a Trade Mark of ETSI registered for the benefit of its Members and of the 3GPP Organizational Partners</w:t>
            </w:r>
          </w:p>
          <w:p w14:paraId="5369DE57" w14:textId="77777777" w:rsidR="00B0544A" w:rsidRPr="00A6687C" w:rsidRDefault="00B0544A" w:rsidP="00F26CC7">
            <w:pPr>
              <w:pStyle w:val="FP"/>
              <w:rPr>
                <w:noProof/>
                <w:sz w:val="18"/>
              </w:rPr>
            </w:pPr>
            <w:r w:rsidRPr="00A6687C">
              <w:rPr>
                <w:noProof/>
                <w:sz w:val="18"/>
              </w:rPr>
              <w:t>GSM® and the GSM logo are registered and owned by the GSM Association</w:t>
            </w:r>
            <w:bookmarkEnd w:id="4"/>
          </w:p>
          <w:p w14:paraId="1F83883F" w14:textId="77777777" w:rsidR="00B0544A" w:rsidRPr="00A6687C" w:rsidRDefault="00B0544A" w:rsidP="00F26CC7"/>
        </w:tc>
      </w:tr>
      <w:bookmarkEnd w:id="2"/>
    </w:tbl>
    <w:p w14:paraId="27579E21" w14:textId="123C0322" w:rsidR="00B73867" w:rsidRDefault="00B0544A">
      <w:pPr>
        <w:pStyle w:val="TT"/>
      </w:pPr>
      <w:r w:rsidRPr="00A6687C">
        <w:br w:type="page"/>
      </w:r>
      <w:r w:rsidR="00B73867">
        <w:lastRenderedPageBreak/>
        <w:t>Contents</w:t>
      </w:r>
    </w:p>
    <w:p w14:paraId="675A1FB1" w14:textId="77777777" w:rsidR="009A2B14" w:rsidRDefault="009A2B14">
      <w:pPr>
        <w:pStyle w:val="TOC1"/>
        <w:rPr>
          <w:rFonts w:eastAsia="MS Mincho"/>
          <w:sz w:val="24"/>
          <w:szCs w:val="24"/>
          <w:lang w:val="en-US" w:eastAsia="ja-JP" w:bidi="he-IL"/>
        </w:rPr>
      </w:pPr>
      <w:r>
        <w:fldChar w:fldCharType="begin" w:fldLock="1"/>
      </w:r>
      <w:r>
        <w:instrText xml:space="preserve"> TOC \o "1-9" </w:instrText>
      </w:r>
      <w:r>
        <w:fldChar w:fldCharType="separate"/>
      </w:r>
      <w:r>
        <w:t>Foreword</w:t>
      </w:r>
      <w:r>
        <w:tab/>
      </w:r>
      <w:r>
        <w:fldChar w:fldCharType="begin" w:fldLock="1"/>
      </w:r>
      <w:r>
        <w:instrText xml:space="preserve"> PAGEREF _Toc338949493 \h </w:instrText>
      </w:r>
      <w:r>
        <w:fldChar w:fldCharType="separate"/>
      </w:r>
      <w:r>
        <w:t>9</w:t>
      </w:r>
      <w:r>
        <w:fldChar w:fldCharType="end"/>
      </w:r>
    </w:p>
    <w:p w14:paraId="077EC2FD" w14:textId="77777777" w:rsidR="009A2B14" w:rsidRDefault="009A2B14">
      <w:pPr>
        <w:pStyle w:val="TOC1"/>
        <w:rPr>
          <w:rFonts w:eastAsia="MS Mincho"/>
          <w:sz w:val="24"/>
          <w:szCs w:val="24"/>
          <w:lang w:val="en-US" w:eastAsia="ja-JP" w:bidi="he-IL"/>
        </w:rPr>
      </w:pPr>
      <w:r>
        <w:t>1</w:t>
      </w:r>
      <w:r>
        <w:rPr>
          <w:rFonts w:eastAsia="MS Mincho"/>
          <w:sz w:val="24"/>
          <w:szCs w:val="24"/>
          <w:lang w:val="en-US" w:eastAsia="ja-JP" w:bidi="he-IL"/>
        </w:rPr>
        <w:tab/>
      </w:r>
      <w:r>
        <w:t>Scope</w:t>
      </w:r>
      <w:r>
        <w:tab/>
      </w:r>
      <w:r>
        <w:fldChar w:fldCharType="begin" w:fldLock="1"/>
      </w:r>
      <w:r>
        <w:instrText xml:space="preserve"> PAGEREF _Toc338949494 \h </w:instrText>
      </w:r>
      <w:r>
        <w:fldChar w:fldCharType="separate"/>
      </w:r>
      <w:r>
        <w:t>10</w:t>
      </w:r>
      <w:r>
        <w:fldChar w:fldCharType="end"/>
      </w:r>
    </w:p>
    <w:p w14:paraId="250B16CA" w14:textId="77777777" w:rsidR="009A2B14" w:rsidRDefault="009A2B14">
      <w:pPr>
        <w:pStyle w:val="TOC2"/>
        <w:rPr>
          <w:rFonts w:eastAsia="MS Mincho"/>
          <w:sz w:val="24"/>
          <w:szCs w:val="24"/>
          <w:lang w:val="en-US" w:eastAsia="ja-JP" w:bidi="he-IL"/>
        </w:rPr>
      </w:pPr>
      <w:r>
        <w:t>1.1</w:t>
      </w:r>
      <w:r>
        <w:rPr>
          <w:rFonts w:eastAsia="MS Mincho"/>
          <w:sz w:val="24"/>
          <w:szCs w:val="24"/>
          <w:lang w:val="en-US" w:eastAsia="ja-JP" w:bidi="he-IL"/>
        </w:rPr>
        <w:tab/>
      </w:r>
      <w:r>
        <w:t>Scope of the Technical Specification</w:t>
      </w:r>
      <w:r>
        <w:tab/>
      </w:r>
      <w:r>
        <w:fldChar w:fldCharType="begin" w:fldLock="1"/>
      </w:r>
      <w:r>
        <w:instrText xml:space="preserve"> PAGEREF _Toc338949495 \h </w:instrText>
      </w:r>
      <w:r>
        <w:fldChar w:fldCharType="separate"/>
      </w:r>
      <w:r>
        <w:t>10</w:t>
      </w:r>
      <w:r>
        <w:fldChar w:fldCharType="end"/>
      </w:r>
    </w:p>
    <w:p w14:paraId="357603AC" w14:textId="77777777" w:rsidR="009A2B14" w:rsidRDefault="009A2B14">
      <w:pPr>
        <w:pStyle w:val="TOC2"/>
        <w:rPr>
          <w:rFonts w:eastAsia="MS Mincho"/>
          <w:sz w:val="24"/>
          <w:szCs w:val="24"/>
          <w:lang w:val="en-US" w:eastAsia="ja-JP" w:bidi="he-IL"/>
        </w:rPr>
      </w:pPr>
      <w:r>
        <w:t>1.2</w:t>
      </w:r>
      <w:r>
        <w:rPr>
          <w:rFonts w:eastAsia="MS Mincho"/>
          <w:sz w:val="24"/>
          <w:szCs w:val="24"/>
          <w:lang w:val="en-US" w:eastAsia="ja-JP" w:bidi="he-IL"/>
        </w:rPr>
        <w:tab/>
      </w:r>
      <w:r>
        <w:t>Application to the interface structures</w:t>
      </w:r>
      <w:r>
        <w:tab/>
      </w:r>
      <w:r>
        <w:fldChar w:fldCharType="begin" w:fldLock="1"/>
      </w:r>
      <w:r>
        <w:instrText xml:space="preserve"> PAGEREF _Toc338949496 \h </w:instrText>
      </w:r>
      <w:r>
        <w:fldChar w:fldCharType="separate"/>
      </w:r>
      <w:r>
        <w:t>10</w:t>
      </w:r>
      <w:r>
        <w:fldChar w:fldCharType="end"/>
      </w:r>
    </w:p>
    <w:p w14:paraId="0B77B17C" w14:textId="77777777" w:rsidR="009A2B14" w:rsidRDefault="009A2B14">
      <w:pPr>
        <w:pStyle w:val="TOC2"/>
        <w:rPr>
          <w:rFonts w:eastAsia="MS Mincho"/>
          <w:sz w:val="24"/>
          <w:szCs w:val="24"/>
          <w:lang w:val="en-US" w:eastAsia="ja-JP" w:bidi="he-IL"/>
        </w:rPr>
      </w:pPr>
      <w:r>
        <w:t>1.3</w:t>
      </w:r>
      <w:r>
        <w:rPr>
          <w:rFonts w:eastAsia="MS Mincho"/>
          <w:sz w:val="24"/>
          <w:szCs w:val="24"/>
          <w:lang w:val="en-US" w:eastAsia="ja-JP" w:bidi="he-IL"/>
        </w:rPr>
        <w:tab/>
      </w:r>
      <w:r>
        <w:t>Structure of layer 3 procedures</w:t>
      </w:r>
      <w:r>
        <w:tab/>
      </w:r>
      <w:r>
        <w:fldChar w:fldCharType="begin" w:fldLock="1"/>
      </w:r>
      <w:r>
        <w:instrText xml:space="preserve"> PAGEREF _Toc338949497 \h </w:instrText>
      </w:r>
      <w:r>
        <w:fldChar w:fldCharType="separate"/>
      </w:r>
      <w:r>
        <w:t>10</w:t>
      </w:r>
      <w:r>
        <w:fldChar w:fldCharType="end"/>
      </w:r>
    </w:p>
    <w:p w14:paraId="09E086EA" w14:textId="77777777" w:rsidR="009A2B14" w:rsidRDefault="009A2B14">
      <w:pPr>
        <w:pStyle w:val="TOC2"/>
        <w:rPr>
          <w:rFonts w:eastAsia="MS Mincho"/>
          <w:sz w:val="24"/>
          <w:szCs w:val="24"/>
          <w:lang w:val="en-US" w:eastAsia="ja-JP" w:bidi="he-IL"/>
        </w:rPr>
      </w:pPr>
      <w:r>
        <w:t>1.4</w:t>
      </w:r>
      <w:r>
        <w:rPr>
          <w:rFonts w:eastAsia="MS Mincho"/>
          <w:sz w:val="24"/>
          <w:szCs w:val="24"/>
          <w:lang w:val="en-US" w:eastAsia="ja-JP" w:bidi="he-IL"/>
        </w:rPr>
        <w:tab/>
      </w:r>
      <w:r>
        <w:t>Test procedures</w:t>
      </w:r>
      <w:r>
        <w:tab/>
      </w:r>
      <w:r>
        <w:fldChar w:fldCharType="begin" w:fldLock="1"/>
      </w:r>
      <w:r>
        <w:instrText xml:space="preserve"> PAGEREF _Toc338949498 \h </w:instrText>
      </w:r>
      <w:r>
        <w:fldChar w:fldCharType="separate"/>
      </w:r>
      <w:r>
        <w:t>10</w:t>
      </w:r>
      <w:r>
        <w:fldChar w:fldCharType="end"/>
      </w:r>
    </w:p>
    <w:p w14:paraId="05A48093" w14:textId="77777777" w:rsidR="009A2B14" w:rsidRDefault="009A2B14">
      <w:pPr>
        <w:pStyle w:val="TOC2"/>
        <w:rPr>
          <w:rFonts w:eastAsia="MS Mincho"/>
          <w:sz w:val="24"/>
          <w:szCs w:val="24"/>
          <w:lang w:val="en-US" w:eastAsia="ja-JP" w:bidi="he-IL"/>
        </w:rPr>
      </w:pPr>
      <w:r>
        <w:t>1.5</w:t>
      </w:r>
      <w:r>
        <w:rPr>
          <w:rFonts w:eastAsia="MS Mincho"/>
          <w:sz w:val="24"/>
          <w:szCs w:val="24"/>
          <w:lang w:val="en-US" w:eastAsia="ja-JP" w:bidi="he-IL"/>
        </w:rPr>
        <w:tab/>
      </w:r>
      <w:r>
        <w:t>Use of logical channels</w:t>
      </w:r>
      <w:r>
        <w:tab/>
      </w:r>
      <w:r>
        <w:fldChar w:fldCharType="begin" w:fldLock="1"/>
      </w:r>
      <w:r>
        <w:instrText xml:space="preserve"> PAGEREF _Toc338949499 \h </w:instrText>
      </w:r>
      <w:r>
        <w:fldChar w:fldCharType="separate"/>
      </w:r>
      <w:r>
        <w:t>10</w:t>
      </w:r>
      <w:r>
        <w:fldChar w:fldCharType="end"/>
      </w:r>
    </w:p>
    <w:p w14:paraId="12E53869" w14:textId="77777777" w:rsidR="009A2B14" w:rsidRDefault="009A2B14">
      <w:pPr>
        <w:pStyle w:val="TOC2"/>
        <w:rPr>
          <w:rFonts w:eastAsia="MS Mincho"/>
          <w:sz w:val="24"/>
          <w:szCs w:val="24"/>
          <w:lang w:val="en-US" w:eastAsia="ja-JP" w:bidi="he-IL"/>
        </w:rPr>
      </w:pPr>
      <w:r>
        <w:t>1.6</w:t>
      </w:r>
      <w:r>
        <w:rPr>
          <w:rFonts w:eastAsia="MS Mincho"/>
          <w:sz w:val="24"/>
          <w:szCs w:val="24"/>
          <w:lang w:val="en-US" w:eastAsia="ja-JP" w:bidi="he-IL"/>
        </w:rPr>
        <w:tab/>
      </w:r>
      <w:r>
        <w:t>Overview of control procedures</w:t>
      </w:r>
      <w:r>
        <w:tab/>
      </w:r>
      <w:r>
        <w:fldChar w:fldCharType="begin" w:fldLock="1"/>
      </w:r>
      <w:r>
        <w:instrText xml:space="preserve"> PAGEREF _Toc338949500 \h </w:instrText>
      </w:r>
      <w:r>
        <w:fldChar w:fldCharType="separate"/>
      </w:r>
      <w:r>
        <w:t>11</w:t>
      </w:r>
      <w:r>
        <w:fldChar w:fldCharType="end"/>
      </w:r>
    </w:p>
    <w:p w14:paraId="7EB1BFAD" w14:textId="77777777" w:rsidR="009A2B14" w:rsidRDefault="009A2B14">
      <w:pPr>
        <w:pStyle w:val="TOC3"/>
        <w:rPr>
          <w:rFonts w:eastAsia="MS Mincho"/>
          <w:sz w:val="24"/>
          <w:szCs w:val="24"/>
          <w:lang w:val="en-US" w:eastAsia="ja-JP" w:bidi="he-IL"/>
        </w:rPr>
      </w:pPr>
      <w:r>
        <w:t>1.6.1</w:t>
      </w:r>
      <w:r>
        <w:rPr>
          <w:rFonts w:eastAsia="MS Mincho"/>
          <w:sz w:val="24"/>
          <w:szCs w:val="24"/>
          <w:lang w:val="en-US" w:eastAsia="ja-JP" w:bidi="he-IL"/>
        </w:rPr>
        <w:tab/>
      </w:r>
      <w:r>
        <w:t>List of procedures</w:t>
      </w:r>
      <w:r>
        <w:tab/>
      </w:r>
      <w:r>
        <w:fldChar w:fldCharType="begin" w:fldLock="1"/>
      </w:r>
      <w:r>
        <w:instrText xml:space="preserve"> PAGEREF _Toc338949501 \h </w:instrText>
      </w:r>
      <w:r>
        <w:fldChar w:fldCharType="separate"/>
      </w:r>
      <w:r>
        <w:t>11</w:t>
      </w:r>
      <w:r>
        <w:fldChar w:fldCharType="end"/>
      </w:r>
    </w:p>
    <w:p w14:paraId="04133E25" w14:textId="77777777" w:rsidR="009A2B14" w:rsidRDefault="009A2B14">
      <w:pPr>
        <w:pStyle w:val="TOC2"/>
        <w:rPr>
          <w:rFonts w:eastAsia="MS Mincho"/>
          <w:sz w:val="24"/>
          <w:szCs w:val="24"/>
          <w:lang w:val="en-US" w:eastAsia="ja-JP" w:bidi="he-IL"/>
        </w:rPr>
      </w:pPr>
      <w:r>
        <w:t>1.7</w:t>
      </w:r>
      <w:r>
        <w:rPr>
          <w:rFonts w:eastAsia="MS Mincho"/>
          <w:sz w:val="24"/>
          <w:szCs w:val="24"/>
          <w:lang w:val="en-US" w:eastAsia="ja-JP" w:bidi="he-IL"/>
        </w:rPr>
        <w:tab/>
      </w:r>
      <w:r>
        <w:t>Applicability of implementations</w:t>
      </w:r>
      <w:r>
        <w:tab/>
      </w:r>
      <w:r>
        <w:fldChar w:fldCharType="begin" w:fldLock="1"/>
      </w:r>
      <w:r>
        <w:instrText xml:space="preserve"> PAGEREF _Toc338949502 \h </w:instrText>
      </w:r>
      <w:r>
        <w:fldChar w:fldCharType="separate"/>
      </w:r>
      <w:r>
        <w:t>12</w:t>
      </w:r>
      <w:r>
        <w:fldChar w:fldCharType="end"/>
      </w:r>
    </w:p>
    <w:p w14:paraId="7143D34D" w14:textId="77777777" w:rsidR="009A2B14" w:rsidRDefault="009A2B14">
      <w:pPr>
        <w:pStyle w:val="TOC1"/>
        <w:rPr>
          <w:rFonts w:eastAsia="MS Mincho"/>
          <w:sz w:val="24"/>
          <w:szCs w:val="24"/>
          <w:lang w:val="en-US" w:eastAsia="ja-JP" w:bidi="he-IL"/>
        </w:rPr>
      </w:pPr>
      <w:r>
        <w:t>2</w:t>
      </w:r>
      <w:r>
        <w:rPr>
          <w:rFonts w:eastAsia="MS Mincho"/>
          <w:sz w:val="24"/>
          <w:szCs w:val="24"/>
          <w:lang w:val="en-US" w:eastAsia="ja-JP" w:bidi="he-IL"/>
        </w:rPr>
        <w:tab/>
      </w:r>
      <w:r>
        <w:t>References</w:t>
      </w:r>
      <w:r>
        <w:tab/>
      </w:r>
      <w:r>
        <w:fldChar w:fldCharType="begin" w:fldLock="1"/>
      </w:r>
      <w:r>
        <w:instrText xml:space="preserve"> PAGEREF _Toc338949503 \h </w:instrText>
      </w:r>
      <w:r>
        <w:fldChar w:fldCharType="separate"/>
      </w:r>
      <w:r>
        <w:t>12</w:t>
      </w:r>
      <w:r>
        <w:fldChar w:fldCharType="end"/>
      </w:r>
    </w:p>
    <w:p w14:paraId="520E2436" w14:textId="77777777" w:rsidR="009A2B14" w:rsidRDefault="009A2B14">
      <w:pPr>
        <w:pStyle w:val="TOC1"/>
        <w:rPr>
          <w:rFonts w:eastAsia="MS Mincho"/>
          <w:sz w:val="24"/>
          <w:szCs w:val="24"/>
          <w:lang w:val="en-US" w:eastAsia="ja-JP" w:bidi="he-IL"/>
        </w:rPr>
      </w:pPr>
      <w:r>
        <w:t>3</w:t>
      </w:r>
      <w:r>
        <w:rPr>
          <w:rFonts w:eastAsia="MS Mincho"/>
          <w:sz w:val="24"/>
          <w:szCs w:val="24"/>
          <w:lang w:val="en-US" w:eastAsia="ja-JP" w:bidi="he-IL"/>
        </w:rPr>
        <w:tab/>
      </w:r>
      <w:r>
        <w:t>Definitions, abbreviations and Random values</w:t>
      </w:r>
      <w:r>
        <w:tab/>
      </w:r>
      <w:r>
        <w:fldChar w:fldCharType="begin" w:fldLock="1"/>
      </w:r>
      <w:r>
        <w:instrText xml:space="preserve"> PAGEREF _Toc338949504 \h </w:instrText>
      </w:r>
      <w:r>
        <w:fldChar w:fldCharType="separate"/>
      </w:r>
      <w:r>
        <w:t>16</w:t>
      </w:r>
      <w:r>
        <w:fldChar w:fldCharType="end"/>
      </w:r>
    </w:p>
    <w:p w14:paraId="0390138C" w14:textId="77777777" w:rsidR="009A2B14" w:rsidRDefault="009A2B14">
      <w:pPr>
        <w:pStyle w:val="TOC2"/>
        <w:rPr>
          <w:rFonts w:eastAsia="MS Mincho"/>
          <w:sz w:val="24"/>
          <w:szCs w:val="24"/>
          <w:lang w:val="en-US" w:eastAsia="ja-JP" w:bidi="he-IL"/>
        </w:rPr>
      </w:pPr>
      <w:r>
        <w:t>3.1</w:t>
      </w:r>
      <w:r>
        <w:rPr>
          <w:rFonts w:eastAsia="MS Mincho"/>
          <w:sz w:val="24"/>
          <w:szCs w:val="24"/>
          <w:lang w:val="en-US" w:eastAsia="ja-JP" w:bidi="he-IL"/>
        </w:rPr>
        <w:tab/>
      </w:r>
      <w:r>
        <w:t>Definitions</w:t>
      </w:r>
      <w:r>
        <w:tab/>
      </w:r>
      <w:r>
        <w:fldChar w:fldCharType="begin" w:fldLock="1"/>
      </w:r>
      <w:r>
        <w:instrText xml:space="preserve"> PAGEREF _Toc338949505 \h </w:instrText>
      </w:r>
      <w:r>
        <w:fldChar w:fldCharType="separate"/>
      </w:r>
      <w:r>
        <w:t>16</w:t>
      </w:r>
      <w:r>
        <w:fldChar w:fldCharType="end"/>
      </w:r>
    </w:p>
    <w:p w14:paraId="494A92DD" w14:textId="77777777" w:rsidR="009A2B14" w:rsidRDefault="009A2B14">
      <w:pPr>
        <w:pStyle w:val="TOC2"/>
        <w:rPr>
          <w:rFonts w:eastAsia="MS Mincho"/>
          <w:sz w:val="24"/>
          <w:szCs w:val="24"/>
          <w:lang w:val="en-US" w:eastAsia="ja-JP" w:bidi="he-IL"/>
        </w:rPr>
      </w:pPr>
      <w:r>
        <w:t>3.2</w:t>
      </w:r>
      <w:r>
        <w:rPr>
          <w:rFonts w:eastAsia="MS Mincho"/>
          <w:sz w:val="24"/>
          <w:szCs w:val="24"/>
          <w:lang w:val="en-US" w:eastAsia="ja-JP" w:bidi="he-IL"/>
        </w:rPr>
        <w:tab/>
      </w:r>
      <w:r>
        <w:t>Abbreviations</w:t>
      </w:r>
      <w:r>
        <w:tab/>
      </w:r>
      <w:r>
        <w:fldChar w:fldCharType="begin" w:fldLock="1"/>
      </w:r>
      <w:r>
        <w:instrText xml:space="preserve"> PAGEREF _Toc338949506 \h </w:instrText>
      </w:r>
      <w:r>
        <w:fldChar w:fldCharType="separate"/>
      </w:r>
      <w:r>
        <w:t>16</w:t>
      </w:r>
      <w:r>
        <w:fldChar w:fldCharType="end"/>
      </w:r>
    </w:p>
    <w:p w14:paraId="4CF0FA2E" w14:textId="77777777" w:rsidR="009A2B14" w:rsidRDefault="009A2B14">
      <w:pPr>
        <w:pStyle w:val="TOC2"/>
        <w:rPr>
          <w:rFonts w:eastAsia="MS Mincho"/>
          <w:sz w:val="24"/>
          <w:szCs w:val="24"/>
          <w:lang w:val="en-US" w:eastAsia="ja-JP" w:bidi="he-IL"/>
        </w:rPr>
      </w:pPr>
      <w:r>
        <w:t>3.3</w:t>
      </w:r>
      <w:r>
        <w:rPr>
          <w:rFonts w:eastAsia="MS Mincho"/>
          <w:sz w:val="24"/>
          <w:szCs w:val="24"/>
          <w:lang w:val="en-US" w:eastAsia="ja-JP" w:bidi="he-IL"/>
        </w:rPr>
        <w:tab/>
      </w:r>
      <w:r>
        <w:t>Random values</w:t>
      </w:r>
      <w:r>
        <w:tab/>
      </w:r>
      <w:r>
        <w:fldChar w:fldCharType="begin" w:fldLock="1"/>
      </w:r>
      <w:r>
        <w:instrText xml:space="preserve"> PAGEREF _Toc338949507 \h </w:instrText>
      </w:r>
      <w:r>
        <w:fldChar w:fldCharType="separate"/>
      </w:r>
      <w:r>
        <w:t>16</w:t>
      </w:r>
      <w:r>
        <w:fldChar w:fldCharType="end"/>
      </w:r>
    </w:p>
    <w:p w14:paraId="53BAA501" w14:textId="77777777" w:rsidR="009A2B14" w:rsidRDefault="009A2B14">
      <w:pPr>
        <w:pStyle w:val="TOC1"/>
        <w:rPr>
          <w:rFonts w:eastAsia="MS Mincho"/>
          <w:sz w:val="24"/>
          <w:szCs w:val="24"/>
          <w:lang w:val="en-US" w:eastAsia="ja-JP" w:bidi="he-IL"/>
        </w:rPr>
      </w:pPr>
      <w:r>
        <w:t>4</w:t>
      </w:r>
      <w:r>
        <w:rPr>
          <w:rFonts w:eastAsia="MS Mincho"/>
          <w:sz w:val="24"/>
          <w:szCs w:val="24"/>
          <w:lang w:val="en-US" w:eastAsia="ja-JP" w:bidi="he-IL"/>
        </w:rPr>
        <w:tab/>
      </w:r>
      <w:r>
        <w:t>Overview/General</w:t>
      </w:r>
      <w:r>
        <w:tab/>
      </w:r>
      <w:r>
        <w:fldChar w:fldCharType="begin" w:fldLock="1"/>
      </w:r>
      <w:r>
        <w:instrText xml:space="preserve"> PAGEREF _Toc338949508 \h </w:instrText>
      </w:r>
      <w:r>
        <w:fldChar w:fldCharType="separate"/>
      </w:r>
      <w:r>
        <w:t>16</w:t>
      </w:r>
      <w:r>
        <w:fldChar w:fldCharType="end"/>
      </w:r>
    </w:p>
    <w:p w14:paraId="3A58FF97" w14:textId="77777777" w:rsidR="009A2B14" w:rsidRDefault="009A2B14">
      <w:pPr>
        <w:pStyle w:val="TOC2"/>
        <w:rPr>
          <w:rFonts w:eastAsia="MS Mincho"/>
          <w:sz w:val="24"/>
          <w:szCs w:val="24"/>
          <w:lang w:val="en-US" w:eastAsia="ja-JP" w:bidi="he-IL"/>
        </w:rPr>
      </w:pPr>
      <w:r>
        <w:t>4.1</w:t>
      </w:r>
      <w:r>
        <w:rPr>
          <w:rFonts w:eastAsia="MS Mincho"/>
          <w:sz w:val="24"/>
          <w:szCs w:val="24"/>
          <w:lang w:val="en-US" w:eastAsia="ja-JP" w:bidi="he-IL"/>
        </w:rPr>
        <w:tab/>
      </w:r>
      <w:r>
        <w:t>Overview</w:t>
      </w:r>
      <w:r>
        <w:tab/>
      </w:r>
      <w:r>
        <w:fldChar w:fldCharType="begin" w:fldLock="1"/>
      </w:r>
      <w:r>
        <w:instrText xml:space="preserve"> PAGEREF _Toc338949509 \h </w:instrText>
      </w:r>
      <w:r>
        <w:fldChar w:fldCharType="separate"/>
      </w:r>
      <w:r>
        <w:t>16</w:t>
      </w:r>
      <w:r>
        <w:fldChar w:fldCharType="end"/>
      </w:r>
    </w:p>
    <w:p w14:paraId="035210BC" w14:textId="77777777" w:rsidR="009A2B14" w:rsidRDefault="009A2B14">
      <w:pPr>
        <w:pStyle w:val="TOC3"/>
        <w:rPr>
          <w:rFonts w:eastAsia="MS Mincho"/>
          <w:sz w:val="24"/>
          <w:szCs w:val="24"/>
          <w:lang w:val="en-US" w:eastAsia="ja-JP" w:bidi="he-IL"/>
        </w:rPr>
      </w:pPr>
      <w:r>
        <w:t>4.1.1</w:t>
      </w:r>
      <w:r>
        <w:rPr>
          <w:rFonts w:eastAsia="MS Mincho"/>
          <w:sz w:val="24"/>
          <w:szCs w:val="24"/>
          <w:lang w:val="en-US" w:eastAsia="ja-JP" w:bidi="he-IL"/>
        </w:rPr>
        <w:tab/>
      </w:r>
      <w:r>
        <w:t>General</w:t>
      </w:r>
      <w:r>
        <w:tab/>
      </w:r>
      <w:r>
        <w:fldChar w:fldCharType="begin" w:fldLock="1"/>
      </w:r>
      <w:r>
        <w:instrText xml:space="preserve"> PAGEREF _Toc338949510 \h </w:instrText>
      </w:r>
      <w:r>
        <w:fldChar w:fldCharType="separate"/>
      </w:r>
      <w:r>
        <w:t>16</w:t>
      </w:r>
      <w:r>
        <w:fldChar w:fldCharType="end"/>
      </w:r>
    </w:p>
    <w:p w14:paraId="7E58BDB5" w14:textId="77777777" w:rsidR="009A2B14" w:rsidRDefault="009A2B14">
      <w:pPr>
        <w:pStyle w:val="TOC3"/>
        <w:rPr>
          <w:rFonts w:eastAsia="MS Mincho"/>
          <w:sz w:val="24"/>
          <w:szCs w:val="24"/>
          <w:lang w:val="en-US" w:eastAsia="ja-JP" w:bidi="he-IL"/>
        </w:rPr>
      </w:pPr>
      <w:r>
        <w:t>4.1.2</w:t>
      </w:r>
      <w:r>
        <w:rPr>
          <w:rFonts w:eastAsia="MS Mincho"/>
          <w:sz w:val="24"/>
          <w:szCs w:val="24"/>
          <w:lang w:val="en-US" w:eastAsia="ja-JP" w:bidi="he-IL"/>
        </w:rPr>
        <w:tab/>
      </w:r>
      <w:r>
        <w:t>Services provided to upper layers</w:t>
      </w:r>
      <w:r>
        <w:tab/>
      </w:r>
      <w:r>
        <w:fldChar w:fldCharType="begin" w:fldLock="1"/>
      </w:r>
      <w:r>
        <w:instrText xml:space="preserve"> PAGEREF _Toc338949511 \h </w:instrText>
      </w:r>
      <w:r>
        <w:fldChar w:fldCharType="separate"/>
      </w:r>
      <w:r>
        <w:t>17</w:t>
      </w:r>
      <w:r>
        <w:fldChar w:fldCharType="end"/>
      </w:r>
    </w:p>
    <w:p w14:paraId="2D72B88D" w14:textId="77777777" w:rsidR="009A2B14" w:rsidRDefault="009A2B14">
      <w:pPr>
        <w:pStyle w:val="TOC4"/>
        <w:rPr>
          <w:rFonts w:eastAsia="MS Mincho"/>
          <w:sz w:val="24"/>
          <w:szCs w:val="24"/>
          <w:lang w:val="en-US" w:eastAsia="ja-JP" w:bidi="he-IL"/>
        </w:rPr>
      </w:pPr>
      <w:r>
        <w:t>4.1.2.1</w:t>
      </w:r>
      <w:r>
        <w:rPr>
          <w:rFonts w:eastAsia="MS Mincho"/>
          <w:sz w:val="24"/>
          <w:szCs w:val="24"/>
          <w:lang w:val="en-US" w:eastAsia="ja-JP" w:bidi="he-IL"/>
        </w:rPr>
        <w:tab/>
      </w:r>
      <w:r>
        <w:t>CTS-Idle mode</w:t>
      </w:r>
      <w:r>
        <w:tab/>
      </w:r>
      <w:r>
        <w:fldChar w:fldCharType="begin" w:fldLock="1"/>
      </w:r>
      <w:r>
        <w:instrText xml:space="preserve"> PAGEREF _Toc338949512 \h </w:instrText>
      </w:r>
      <w:r>
        <w:fldChar w:fldCharType="separate"/>
      </w:r>
      <w:r>
        <w:t>17</w:t>
      </w:r>
      <w:r>
        <w:fldChar w:fldCharType="end"/>
      </w:r>
    </w:p>
    <w:p w14:paraId="251EC414" w14:textId="77777777" w:rsidR="009A2B14" w:rsidRDefault="009A2B14">
      <w:pPr>
        <w:pStyle w:val="TOC4"/>
        <w:rPr>
          <w:rFonts w:eastAsia="MS Mincho"/>
          <w:sz w:val="24"/>
          <w:szCs w:val="24"/>
          <w:lang w:val="en-US" w:eastAsia="ja-JP" w:bidi="he-IL"/>
        </w:rPr>
      </w:pPr>
      <w:r>
        <w:t>4.1.2.2</w:t>
      </w:r>
      <w:r>
        <w:rPr>
          <w:rFonts w:eastAsia="MS Mincho"/>
          <w:sz w:val="24"/>
          <w:szCs w:val="24"/>
          <w:lang w:val="en-US" w:eastAsia="ja-JP" w:bidi="he-IL"/>
        </w:rPr>
        <w:tab/>
      </w:r>
      <w:r>
        <w:t>Dedicated mode</w:t>
      </w:r>
      <w:r>
        <w:tab/>
      </w:r>
      <w:r>
        <w:fldChar w:fldCharType="begin" w:fldLock="1"/>
      </w:r>
      <w:r>
        <w:instrText xml:space="preserve"> PAGEREF _Toc338949513 \h </w:instrText>
      </w:r>
      <w:r>
        <w:fldChar w:fldCharType="separate"/>
      </w:r>
      <w:r>
        <w:t>17</w:t>
      </w:r>
      <w:r>
        <w:fldChar w:fldCharType="end"/>
      </w:r>
    </w:p>
    <w:p w14:paraId="2854F85A" w14:textId="77777777" w:rsidR="009A2B14" w:rsidRDefault="009A2B14">
      <w:pPr>
        <w:pStyle w:val="TOC3"/>
        <w:rPr>
          <w:rFonts w:eastAsia="MS Mincho"/>
          <w:sz w:val="24"/>
          <w:szCs w:val="24"/>
          <w:lang w:val="en-US" w:eastAsia="ja-JP" w:bidi="he-IL"/>
        </w:rPr>
      </w:pPr>
      <w:r>
        <w:t>4.1.3</w:t>
      </w:r>
      <w:r>
        <w:rPr>
          <w:rFonts w:eastAsia="MS Mincho"/>
          <w:sz w:val="24"/>
          <w:szCs w:val="24"/>
          <w:lang w:val="en-US" w:eastAsia="ja-JP" w:bidi="he-IL"/>
        </w:rPr>
        <w:tab/>
      </w:r>
      <w:r>
        <w:t>Services required from data link and physical layers</w:t>
      </w:r>
      <w:r>
        <w:tab/>
      </w:r>
      <w:r>
        <w:fldChar w:fldCharType="begin" w:fldLock="1"/>
      </w:r>
      <w:r>
        <w:instrText xml:space="preserve"> PAGEREF _Toc338949514 \h </w:instrText>
      </w:r>
      <w:r>
        <w:fldChar w:fldCharType="separate"/>
      </w:r>
      <w:r>
        <w:t>17</w:t>
      </w:r>
      <w:r>
        <w:fldChar w:fldCharType="end"/>
      </w:r>
    </w:p>
    <w:p w14:paraId="5EC85A4D" w14:textId="77777777" w:rsidR="009A2B14" w:rsidRDefault="009A2B14">
      <w:pPr>
        <w:pStyle w:val="TOC3"/>
        <w:rPr>
          <w:rFonts w:eastAsia="MS Mincho"/>
          <w:sz w:val="24"/>
          <w:szCs w:val="24"/>
          <w:lang w:val="en-US" w:eastAsia="ja-JP" w:bidi="he-IL"/>
        </w:rPr>
      </w:pPr>
      <w:r>
        <w:t>4.1.4</w:t>
      </w:r>
      <w:r>
        <w:rPr>
          <w:rFonts w:eastAsia="MS Mincho"/>
          <w:sz w:val="24"/>
          <w:szCs w:val="24"/>
          <w:lang w:val="en-US" w:eastAsia="ja-JP" w:bidi="he-IL"/>
        </w:rPr>
        <w:tab/>
      </w:r>
      <w:r>
        <w:t>Change of dedicated channels</w:t>
      </w:r>
      <w:r>
        <w:tab/>
      </w:r>
      <w:r>
        <w:fldChar w:fldCharType="begin" w:fldLock="1"/>
      </w:r>
      <w:r>
        <w:instrText xml:space="preserve"> PAGEREF _Toc338949515 \h </w:instrText>
      </w:r>
      <w:r>
        <w:fldChar w:fldCharType="separate"/>
      </w:r>
      <w:r>
        <w:t>17</w:t>
      </w:r>
      <w:r>
        <w:fldChar w:fldCharType="end"/>
      </w:r>
    </w:p>
    <w:p w14:paraId="473D325C" w14:textId="77777777" w:rsidR="009A2B14" w:rsidRDefault="009A2B14">
      <w:pPr>
        <w:pStyle w:val="TOC4"/>
        <w:rPr>
          <w:rFonts w:eastAsia="MS Mincho"/>
          <w:sz w:val="24"/>
          <w:szCs w:val="24"/>
          <w:lang w:val="en-US" w:eastAsia="ja-JP" w:bidi="he-IL"/>
        </w:rPr>
      </w:pPr>
      <w:r>
        <w:t>4.1.4.1</w:t>
      </w:r>
      <w:r>
        <w:rPr>
          <w:rFonts w:eastAsia="MS Mincho"/>
          <w:sz w:val="24"/>
          <w:szCs w:val="24"/>
          <w:lang w:val="en-US" w:eastAsia="ja-JP" w:bidi="he-IL"/>
        </w:rPr>
        <w:tab/>
      </w:r>
      <w:r>
        <w:t>Change of dedicated channels using SAPI = 0</w:t>
      </w:r>
      <w:r>
        <w:tab/>
      </w:r>
      <w:r>
        <w:fldChar w:fldCharType="begin" w:fldLock="1"/>
      </w:r>
      <w:r>
        <w:instrText xml:space="preserve"> PAGEREF _Toc338949516 \h </w:instrText>
      </w:r>
      <w:r>
        <w:fldChar w:fldCharType="separate"/>
      </w:r>
      <w:r>
        <w:t>18</w:t>
      </w:r>
      <w:r>
        <w:fldChar w:fldCharType="end"/>
      </w:r>
    </w:p>
    <w:p w14:paraId="11C1CCF7" w14:textId="77777777" w:rsidR="009A2B14" w:rsidRDefault="009A2B14">
      <w:pPr>
        <w:pStyle w:val="TOC4"/>
        <w:rPr>
          <w:rFonts w:eastAsia="MS Mincho"/>
          <w:sz w:val="24"/>
          <w:szCs w:val="24"/>
          <w:lang w:val="en-US" w:eastAsia="ja-JP" w:bidi="he-IL"/>
        </w:rPr>
      </w:pPr>
      <w:r>
        <w:t>4.1.4.2</w:t>
      </w:r>
      <w:r>
        <w:rPr>
          <w:rFonts w:eastAsia="MS Mincho"/>
          <w:sz w:val="24"/>
          <w:szCs w:val="24"/>
          <w:lang w:val="en-US" w:eastAsia="ja-JP" w:bidi="he-IL"/>
        </w:rPr>
        <w:tab/>
      </w:r>
      <w:r>
        <w:t>Change of dedicated channels using other SAPIs than 0</w:t>
      </w:r>
      <w:r>
        <w:tab/>
      </w:r>
      <w:r>
        <w:fldChar w:fldCharType="begin" w:fldLock="1"/>
      </w:r>
      <w:r>
        <w:instrText xml:space="preserve"> PAGEREF _Toc338949517 \h </w:instrText>
      </w:r>
      <w:r>
        <w:fldChar w:fldCharType="separate"/>
      </w:r>
      <w:r>
        <w:t>18</w:t>
      </w:r>
      <w:r>
        <w:fldChar w:fldCharType="end"/>
      </w:r>
    </w:p>
    <w:p w14:paraId="52E0D587" w14:textId="77777777" w:rsidR="009A2B14" w:rsidRDefault="009A2B14">
      <w:pPr>
        <w:pStyle w:val="TOC4"/>
        <w:rPr>
          <w:rFonts w:eastAsia="MS Mincho"/>
          <w:sz w:val="24"/>
          <w:szCs w:val="24"/>
          <w:lang w:val="en-US" w:eastAsia="ja-JP" w:bidi="he-IL"/>
        </w:rPr>
      </w:pPr>
      <w:r>
        <w:t>4.1.4.3</w:t>
      </w:r>
      <w:r>
        <w:rPr>
          <w:rFonts w:eastAsia="MS Mincho"/>
          <w:sz w:val="24"/>
          <w:szCs w:val="24"/>
          <w:lang w:val="en-US" w:eastAsia="ja-JP" w:bidi="he-IL"/>
        </w:rPr>
        <w:tab/>
      </w:r>
      <w:r>
        <w:t>Sequenced message transfer operation</w:t>
      </w:r>
      <w:r>
        <w:tab/>
      </w:r>
      <w:r>
        <w:fldChar w:fldCharType="begin" w:fldLock="1"/>
      </w:r>
      <w:r>
        <w:instrText xml:space="preserve"> PAGEREF _Toc338949518 \h </w:instrText>
      </w:r>
      <w:r>
        <w:fldChar w:fldCharType="separate"/>
      </w:r>
      <w:r>
        <w:t>18</w:t>
      </w:r>
      <w:r>
        <w:fldChar w:fldCharType="end"/>
      </w:r>
    </w:p>
    <w:p w14:paraId="166C85EB" w14:textId="77777777" w:rsidR="009A2B14" w:rsidRDefault="009A2B14">
      <w:pPr>
        <w:pStyle w:val="TOC5"/>
        <w:rPr>
          <w:rFonts w:eastAsia="MS Mincho"/>
          <w:sz w:val="24"/>
          <w:szCs w:val="24"/>
          <w:lang w:val="en-US" w:eastAsia="ja-JP" w:bidi="he-IL"/>
        </w:rPr>
      </w:pPr>
      <w:r>
        <w:t>4.1.4.3.1</w:t>
      </w:r>
      <w:r>
        <w:rPr>
          <w:rFonts w:eastAsia="MS Mincho"/>
          <w:sz w:val="24"/>
          <w:szCs w:val="24"/>
          <w:lang w:val="en-US" w:eastAsia="ja-JP" w:bidi="he-IL"/>
        </w:rPr>
        <w:tab/>
      </w:r>
      <w:r>
        <w:t>Variables and sequence numbers</w:t>
      </w:r>
      <w:r>
        <w:tab/>
      </w:r>
      <w:r>
        <w:fldChar w:fldCharType="begin" w:fldLock="1"/>
      </w:r>
      <w:r>
        <w:instrText xml:space="preserve"> PAGEREF _Toc338949519 \h </w:instrText>
      </w:r>
      <w:r>
        <w:fldChar w:fldCharType="separate"/>
      </w:r>
      <w:r>
        <w:t>18</w:t>
      </w:r>
      <w:r>
        <w:fldChar w:fldCharType="end"/>
      </w:r>
    </w:p>
    <w:p w14:paraId="5C5A5519" w14:textId="77777777" w:rsidR="009A2B14" w:rsidRDefault="009A2B14">
      <w:pPr>
        <w:pStyle w:val="TOC6"/>
        <w:rPr>
          <w:rFonts w:eastAsia="MS Mincho"/>
          <w:sz w:val="24"/>
          <w:szCs w:val="24"/>
          <w:lang w:val="en-US" w:eastAsia="ja-JP" w:bidi="he-IL"/>
        </w:rPr>
      </w:pPr>
      <w:r>
        <w:t>4.1.4.3.1.1</w:t>
      </w:r>
      <w:r>
        <w:rPr>
          <w:rFonts w:eastAsia="MS Mincho"/>
          <w:sz w:val="24"/>
          <w:szCs w:val="24"/>
          <w:lang w:val="en-US" w:eastAsia="ja-JP" w:bidi="he-IL"/>
        </w:rPr>
        <w:tab/>
      </w:r>
      <w:r>
        <w:t>Send state variable V(SD)</w:t>
      </w:r>
      <w:r>
        <w:tab/>
      </w:r>
      <w:r>
        <w:fldChar w:fldCharType="begin" w:fldLock="1"/>
      </w:r>
      <w:r>
        <w:instrText xml:space="preserve"> PAGEREF _Toc338949520 \h </w:instrText>
      </w:r>
      <w:r>
        <w:fldChar w:fldCharType="separate"/>
      </w:r>
      <w:r>
        <w:t>18</w:t>
      </w:r>
      <w:r>
        <w:fldChar w:fldCharType="end"/>
      </w:r>
    </w:p>
    <w:p w14:paraId="107F79ED" w14:textId="77777777" w:rsidR="009A2B14" w:rsidRDefault="009A2B14">
      <w:pPr>
        <w:pStyle w:val="TOC6"/>
        <w:rPr>
          <w:rFonts w:eastAsia="MS Mincho"/>
          <w:sz w:val="24"/>
          <w:szCs w:val="24"/>
          <w:lang w:val="en-US" w:eastAsia="ja-JP" w:bidi="he-IL"/>
        </w:rPr>
      </w:pPr>
      <w:r>
        <w:t>4.1.4.3.1.2</w:t>
      </w:r>
      <w:r>
        <w:rPr>
          <w:rFonts w:eastAsia="MS Mincho"/>
          <w:sz w:val="24"/>
          <w:szCs w:val="24"/>
          <w:lang w:val="en-US" w:eastAsia="ja-JP" w:bidi="he-IL"/>
        </w:rPr>
        <w:tab/>
      </w:r>
      <w:r>
        <w:t>Send sequence number N(SD)</w:t>
      </w:r>
      <w:r>
        <w:tab/>
      </w:r>
      <w:r>
        <w:fldChar w:fldCharType="begin" w:fldLock="1"/>
      </w:r>
      <w:r>
        <w:instrText xml:space="preserve"> PAGEREF _Toc338949521 \h </w:instrText>
      </w:r>
      <w:r>
        <w:fldChar w:fldCharType="separate"/>
      </w:r>
      <w:r>
        <w:t>18</w:t>
      </w:r>
      <w:r>
        <w:fldChar w:fldCharType="end"/>
      </w:r>
    </w:p>
    <w:p w14:paraId="05752469" w14:textId="77777777" w:rsidR="009A2B14" w:rsidRDefault="009A2B14">
      <w:pPr>
        <w:pStyle w:val="TOC5"/>
        <w:rPr>
          <w:rFonts w:eastAsia="MS Mincho"/>
          <w:sz w:val="24"/>
          <w:szCs w:val="24"/>
          <w:lang w:val="en-US" w:eastAsia="ja-JP" w:bidi="he-IL"/>
        </w:rPr>
      </w:pPr>
      <w:r>
        <w:t>4.1.4.3.2</w:t>
      </w:r>
      <w:r>
        <w:rPr>
          <w:rFonts w:eastAsia="MS Mincho"/>
          <w:sz w:val="24"/>
          <w:szCs w:val="24"/>
          <w:lang w:val="en-US" w:eastAsia="ja-JP" w:bidi="he-IL"/>
        </w:rPr>
        <w:tab/>
      </w:r>
      <w:r>
        <w:t>Procedures for the initiation, transfer execution and termination of the sequenced message transfer operation</w:t>
      </w:r>
      <w:r>
        <w:tab/>
      </w:r>
      <w:r>
        <w:fldChar w:fldCharType="begin" w:fldLock="1"/>
      </w:r>
      <w:r>
        <w:instrText xml:space="preserve"> PAGEREF _Toc338949522 \h </w:instrText>
      </w:r>
      <w:r>
        <w:fldChar w:fldCharType="separate"/>
      </w:r>
      <w:r>
        <w:t>19</w:t>
      </w:r>
      <w:r>
        <w:fldChar w:fldCharType="end"/>
      </w:r>
    </w:p>
    <w:p w14:paraId="7A02832B" w14:textId="77777777" w:rsidR="009A2B14" w:rsidRDefault="009A2B14">
      <w:pPr>
        <w:pStyle w:val="TOC6"/>
        <w:rPr>
          <w:rFonts w:eastAsia="MS Mincho"/>
          <w:sz w:val="24"/>
          <w:szCs w:val="24"/>
          <w:lang w:val="en-US" w:eastAsia="ja-JP" w:bidi="he-IL"/>
        </w:rPr>
      </w:pPr>
      <w:r>
        <w:t>4.1.4.3.2.1</w:t>
      </w:r>
      <w:r>
        <w:rPr>
          <w:rFonts w:eastAsia="MS Mincho"/>
          <w:sz w:val="24"/>
          <w:szCs w:val="24"/>
          <w:lang w:val="en-US" w:eastAsia="ja-JP" w:bidi="he-IL"/>
        </w:rPr>
        <w:tab/>
      </w:r>
      <w:r>
        <w:t>Initiation</w:t>
      </w:r>
      <w:r>
        <w:tab/>
      </w:r>
      <w:r>
        <w:fldChar w:fldCharType="begin" w:fldLock="1"/>
      </w:r>
      <w:r>
        <w:instrText xml:space="preserve"> PAGEREF _Toc338949523 \h </w:instrText>
      </w:r>
      <w:r>
        <w:fldChar w:fldCharType="separate"/>
      </w:r>
      <w:r>
        <w:t>19</w:t>
      </w:r>
      <w:r>
        <w:fldChar w:fldCharType="end"/>
      </w:r>
    </w:p>
    <w:p w14:paraId="4D6EFD36" w14:textId="77777777" w:rsidR="009A2B14" w:rsidRDefault="009A2B14">
      <w:pPr>
        <w:pStyle w:val="TOC6"/>
        <w:rPr>
          <w:rFonts w:eastAsia="MS Mincho"/>
          <w:sz w:val="24"/>
          <w:szCs w:val="24"/>
          <w:lang w:val="en-US" w:eastAsia="ja-JP" w:bidi="he-IL"/>
        </w:rPr>
      </w:pPr>
      <w:r>
        <w:t>4.1.4.3.2.2</w:t>
      </w:r>
      <w:r>
        <w:rPr>
          <w:rFonts w:eastAsia="MS Mincho"/>
          <w:sz w:val="24"/>
          <w:szCs w:val="24"/>
          <w:lang w:val="en-US" w:eastAsia="ja-JP" w:bidi="he-IL"/>
        </w:rPr>
        <w:tab/>
      </w:r>
      <w:r>
        <w:t>Transfer Execution</w:t>
      </w:r>
      <w:r>
        <w:tab/>
      </w:r>
      <w:r>
        <w:fldChar w:fldCharType="begin" w:fldLock="1"/>
      </w:r>
      <w:r>
        <w:instrText xml:space="preserve"> PAGEREF _Toc338949524 \h </w:instrText>
      </w:r>
      <w:r>
        <w:fldChar w:fldCharType="separate"/>
      </w:r>
      <w:r>
        <w:t>19</w:t>
      </w:r>
      <w:r>
        <w:fldChar w:fldCharType="end"/>
      </w:r>
    </w:p>
    <w:p w14:paraId="35F4CC5F" w14:textId="77777777" w:rsidR="009A2B14" w:rsidRDefault="009A2B14">
      <w:pPr>
        <w:pStyle w:val="TOC6"/>
        <w:rPr>
          <w:rFonts w:eastAsia="MS Mincho"/>
          <w:sz w:val="24"/>
          <w:szCs w:val="24"/>
          <w:lang w:val="en-US" w:eastAsia="ja-JP" w:bidi="he-IL"/>
        </w:rPr>
      </w:pPr>
      <w:r>
        <w:t>4.1.4.3.2.3</w:t>
      </w:r>
      <w:r>
        <w:rPr>
          <w:rFonts w:eastAsia="MS Mincho"/>
          <w:sz w:val="24"/>
          <w:szCs w:val="24"/>
          <w:lang w:val="en-US" w:eastAsia="ja-JP" w:bidi="he-IL"/>
        </w:rPr>
        <w:tab/>
      </w:r>
      <w:r>
        <w:t>Termination</w:t>
      </w:r>
      <w:r>
        <w:tab/>
      </w:r>
      <w:r>
        <w:fldChar w:fldCharType="begin" w:fldLock="1"/>
      </w:r>
      <w:r>
        <w:instrText xml:space="preserve"> PAGEREF _Toc338949525 \h </w:instrText>
      </w:r>
      <w:r>
        <w:fldChar w:fldCharType="separate"/>
      </w:r>
      <w:r>
        <w:t>19</w:t>
      </w:r>
      <w:r>
        <w:fldChar w:fldCharType="end"/>
      </w:r>
    </w:p>
    <w:p w14:paraId="0B51247E" w14:textId="77777777" w:rsidR="009A2B14" w:rsidRDefault="009A2B14">
      <w:pPr>
        <w:pStyle w:val="TOC3"/>
        <w:rPr>
          <w:rFonts w:eastAsia="MS Mincho"/>
          <w:sz w:val="24"/>
          <w:szCs w:val="24"/>
          <w:lang w:val="en-US" w:eastAsia="ja-JP" w:bidi="he-IL"/>
        </w:rPr>
      </w:pPr>
      <w:r>
        <w:t>4.1.5</w:t>
      </w:r>
      <w:r>
        <w:rPr>
          <w:rFonts w:eastAsia="MS Mincho"/>
          <w:sz w:val="24"/>
          <w:szCs w:val="24"/>
          <w:lang w:val="en-US" w:eastAsia="ja-JP" w:bidi="he-IL"/>
        </w:rPr>
        <w:tab/>
      </w:r>
      <w:r>
        <w:t>Procedure for Service Request and Contention Resolution</w:t>
      </w:r>
      <w:r>
        <w:tab/>
      </w:r>
      <w:r>
        <w:fldChar w:fldCharType="begin" w:fldLock="1"/>
      </w:r>
      <w:r>
        <w:instrText xml:space="preserve"> PAGEREF _Toc338949526 \h </w:instrText>
      </w:r>
      <w:r>
        <w:fldChar w:fldCharType="separate"/>
      </w:r>
      <w:r>
        <w:t>19</w:t>
      </w:r>
      <w:r>
        <w:fldChar w:fldCharType="end"/>
      </w:r>
    </w:p>
    <w:p w14:paraId="42F1B04B" w14:textId="77777777" w:rsidR="009A2B14" w:rsidRDefault="009A2B14">
      <w:pPr>
        <w:pStyle w:val="TOC2"/>
        <w:rPr>
          <w:rFonts w:eastAsia="MS Mincho"/>
          <w:sz w:val="24"/>
          <w:szCs w:val="24"/>
          <w:lang w:val="en-US" w:eastAsia="ja-JP" w:bidi="he-IL"/>
        </w:rPr>
      </w:pPr>
      <w:r>
        <w:t>4.2</w:t>
      </w:r>
      <w:r>
        <w:rPr>
          <w:rFonts w:eastAsia="MS Mincho"/>
          <w:sz w:val="24"/>
          <w:szCs w:val="24"/>
          <w:lang w:val="en-US" w:eastAsia="ja-JP" w:bidi="he-IL"/>
        </w:rPr>
        <w:tab/>
      </w:r>
      <w:r>
        <w:t>Idle mode procedures</w:t>
      </w:r>
      <w:r>
        <w:tab/>
      </w:r>
      <w:r>
        <w:fldChar w:fldCharType="begin" w:fldLock="1"/>
      </w:r>
      <w:r>
        <w:instrText xml:space="preserve"> PAGEREF _Toc338949527 \h </w:instrText>
      </w:r>
      <w:r>
        <w:fldChar w:fldCharType="separate"/>
      </w:r>
      <w:r>
        <w:t>19</w:t>
      </w:r>
      <w:r>
        <w:fldChar w:fldCharType="end"/>
      </w:r>
    </w:p>
    <w:p w14:paraId="4D0501C4" w14:textId="77777777" w:rsidR="009A2B14" w:rsidRDefault="009A2B14">
      <w:pPr>
        <w:pStyle w:val="TOC3"/>
        <w:rPr>
          <w:rFonts w:eastAsia="MS Mincho"/>
          <w:sz w:val="24"/>
          <w:szCs w:val="24"/>
          <w:lang w:val="en-US" w:eastAsia="ja-JP" w:bidi="he-IL"/>
        </w:rPr>
      </w:pPr>
      <w:r>
        <w:t>4.2.1</w:t>
      </w:r>
      <w:r>
        <w:rPr>
          <w:rFonts w:eastAsia="MS Mincho"/>
          <w:sz w:val="24"/>
          <w:szCs w:val="24"/>
          <w:lang w:val="en-US" w:eastAsia="ja-JP" w:bidi="he-IL"/>
        </w:rPr>
        <w:tab/>
      </w:r>
      <w:r>
        <w:t>Mobile Station side</w:t>
      </w:r>
      <w:r>
        <w:tab/>
      </w:r>
      <w:r>
        <w:fldChar w:fldCharType="begin" w:fldLock="1"/>
      </w:r>
      <w:r>
        <w:instrText xml:space="preserve"> PAGEREF _Toc338949528 \h </w:instrText>
      </w:r>
      <w:r>
        <w:fldChar w:fldCharType="separate"/>
      </w:r>
      <w:r>
        <w:t>19</w:t>
      </w:r>
      <w:r>
        <w:fldChar w:fldCharType="end"/>
      </w:r>
    </w:p>
    <w:p w14:paraId="542191D8" w14:textId="77777777" w:rsidR="009A2B14" w:rsidRDefault="009A2B14">
      <w:pPr>
        <w:pStyle w:val="TOC4"/>
        <w:rPr>
          <w:rFonts w:eastAsia="MS Mincho"/>
          <w:sz w:val="24"/>
          <w:szCs w:val="24"/>
          <w:lang w:val="en-US" w:eastAsia="ja-JP" w:bidi="he-IL"/>
        </w:rPr>
      </w:pPr>
      <w:r>
        <w:t>4.2.1.1</w:t>
      </w:r>
      <w:r>
        <w:rPr>
          <w:rFonts w:eastAsia="MS Mincho"/>
          <w:sz w:val="24"/>
          <w:szCs w:val="24"/>
          <w:lang w:val="en-US" w:eastAsia="ja-JP" w:bidi="he-IL"/>
        </w:rPr>
        <w:tab/>
      </w:r>
      <w:r>
        <w:t>CTSBCH and CTSPCH monitoring</w:t>
      </w:r>
      <w:r>
        <w:tab/>
      </w:r>
      <w:r>
        <w:fldChar w:fldCharType="begin" w:fldLock="1"/>
      </w:r>
      <w:r>
        <w:instrText xml:space="preserve"> PAGEREF _Toc338949529 \h </w:instrText>
      </w:r>
      <w:r>
        <w:fldChar w:fldCharType="separate"/>
      </w:r>
      <w:r>
        <w:t>19</w:t>
      </w:r>
      <w:r>
        <w:fldChar w:fldCharType="end"/>
      </w:r>
    </w:p>
    <w:p w14:paraId="26E4FCE9" w14:textId="77777777" w:rsidR="009A2B14" w:rsidRDefault="009A2B14">
      <w:pPr>
        <w:pStyle w:val="TOC4"/>
        <w:rPr>
          <w:rFonts w:eastAsia="MS Mincho"/>
          <w:sz w:val="24"/>
          <w:szCs w:val="24"/>
          <w:lang w:val="en-US" w:eastAsia="ja-JP" w:bidi="he-IL"/>
        </w:rPr>
      </w:pPr>
      <w:r>
        <w:t>4.2.1.2</w:t>
      </w:r>
      <w:r>
        <w:rPr>
          <w:rFonts w:eastAsia="MS Mincho"/>
          <w:sz w:val="24"/>
          <w:szCs w:val="24"/>
          <w:lang w:val="en-US" w:eastAsia="ja-JP" w:bidi="he-IL"/>
        </w:rPr>
        <w:tab/>
      </w:r>
      <w:r>
        <w:t>Alive check response</w:t>
      </w:r>
      <w:r>
        <w:tab/>
      </w:r>
      <w:r>
        <w:fldChar w:fldCharType="begin" w:fldLock="1"/>
      </w:r>
      <w:r>
        <w:instrText xml:space="preserve"> PAGEREF _Toc338949530 \h </w:instrText>
      </w:r>
      <w:r>
        <w:fldChar w:fldCharType="separate"/>
      </w:r>
      <w:r>
        <w:t>20</w:t>
      </w:r>
      <w:r>
        <w:fldChar w:fldCharType="end"/>
      </w:r>
    </w:p>
    <w:p w14:paraId="39C750A2" w14:textId="77777777" w:rsidR="009A2B14" w:rsidRDefault="009A2B14">
      <w:pPr>
        <w:pStyle w:val="TOC3"/>
        <w:rPr>
          <w:rFonts w:eastAsia="MS Mincho"/>
          <w:sz w:val="24"/>
          <w:szCs w:val="24"/>
          <w:lang w:val="en-US" w:eastAsia="ja-JP" w:bidi="he-IL"/>
        </w:rPr>
      </w:pPr>
      <w:r>
        <w:t>4.2.2</w:t>
      </w:r>
      <w:r>
        <w:rPr>
          <w:rFonts w:eastAsia="MS Mincho"/>
          <w:sz w:val="24"/>
          <w:szCs w:val="24"/>
          <w:lang w:val="en-US" w:eastAsia="ja-JP" w:bidi="he-IL"/>
        </w:rPr>
        <w:tab/>
      </w:r>
      <w:r>
        <w:t>CTS-FP side</w:t>
      </w:r>
      <w:r>
        <w:tab/>
      </w:r>
      <w:r>
        <w:fldChar w:fldCharType="begin" w:fldLock="1"/>
      </w:r>
      <w:r>
        <w:instrText xml:space="preserve"> PAGEREF _Toc338949531 \h </w:instrText>
      </w:r>
      <w:r>
        <w:fldChar w:fldCharType="separate"/>
      </w:r>
      <w:r>
        <w:t>20</w:t>
      </w:r>
      <w:r>
        <w:fldChar w:fldCharType="end"/>
      </w:r>
    </w:p>
    <w:p w14:paraId="2E6D3676" w14:textId="77777777" w:rsidR="009A2B14" w:rsidRDefault="009A2B14">
      <w:pPr>
        <w:pStyle w:val="TOC4"/>
        <w:rPr>
          <w:rFonts w:eastAsia="MS Mincho"/>
          <w:sz w:val="24"/>
          <w:szCs w:val="24"/>
          <w:lang w:val="en-US" w:eastAsia="ja-JP" w:bidi="he-IL"/>
        </w:rPr>
      </w:pPr>
      <w:r>
        <w:t>4.2.2.1</w:t>
      </w:r>
      <w:r>
        <w:rPr>
          <w:rFonts w:eastAsia="MS Mincho"/>
          <w:sz w:val="24"/>
          <w:szCs w:val="24"/>
          <w:lang w:val="en-US" w:eastAsia="ja-JP" w:bidi="he-IL"/>
        </w:rPr>
        <w:tab/>
      </w:r>
      <w:r>
        <w:t>CTSBCH information broadcasting</w:t>
      </w:r>
      <w:r>
        <w:tab/>
      </w:r>
      <w:r>
        <w:fldChar w:fldCharType="begin" w:fldLock="1"/>
      </w:r>
      <w:r>
        <w:instrText xml:space="preserve"> PAGEREF _Toc338949532 \h </w:instrText>
      </w:r>
      <w:r>
        <w:fldChar w:fldCharType="separate"/>
      </w:r>
      <w:r>
        <w:t>20</w:t>
      </w:r>
      <w:r>
        <w:fldChar w:fldCharType="end"/>
      </w:r>
    </w:p>
    <w:p w14:paraId="2ECF1E04" w14:textId="77777777" w:rsidR="009A2B14" w:rsidRDefault="009A2B14">
      <w:pPr>
        <w:pStyle w:val="TOC4"/>
        <w:rPr>
          <w:rFonts w:eastAsia="MS Mincho"/>
          <w:sz w:val="24"/>
          <w:szCs w:val="24"/>
          <w:lang w:val="en-US" w:eastAsia="ja-JP" w:bidi="he-IL"/>
        </w:rPr>
      </w:pPr>
      <w:r>
        <w:t>4.2.2.2</w:t>
      </w:r>
      <w:r>
        <w:rPr>
          <w:rFonts w:eastAsia="MS Mincho"/>
          <w:sz w:val="24"/>
          <w:szCs w:val="24"/>
          <w:lang w:val="en-US" w:eastAsia="ja-JP" w:bidi="he-IL"/>
        </w:rPr>
        <w:tab/>
      </w:r>
      <w:r>
        <w:t>CTSPCH information broadcasting</w:t>
      </w:r>
      <w:r>
        <w:tab/>
      </w:r>
      <w:r>
        <w:fldChar w:fldCharType="begin" w:fldLock="1"/>
      </w:r>
      <w:r>
        <w:instrText xml:space="preserve"> PAGEREF _Toc338949533 \h </w:instrText>
      </w:r>
      <w:r>
        <w:fldChar w:fldCharType="separate"/>
      </w:r>
      <w:r>
        <w:t>20</w:t>
      </w:r>
      <w:r>
        <w:fldChar w:fldCharType="end"/>
      </w:r>
    </w:p>
    <w:p w14:paraId="5ABF4E6D" w14:textId="77777777" w:rsidR="009A2B14" w:rsidRDefault="009A2B14">
      <w:pPr>
        <w:pStyle w:val="TOC4"/>
        <w:rPr>
          <w:rFonts w:eastAsia="MS Mincho"/>
          <w:sz w:val="24"/>
          <w:szCs w:val="24"/>
          <w:lang w:val="en-US" w:eastAsia="ja-JP" w:bidi="he-IL"/>
        </w:rPr>
      </w:pPr>
      <w:r>
        <w:t>4.2.2.3</w:t>
      </w:r>
      <w:r>
        <w:rPr>
          <w:rFonts w:eastAsia="MS Mincho"/>
          <w:sz w:val="24"/>
          <w:szCs w:val="24"/>
          <w:lang w:val="en-US" w:eastAsia="ja-JP" w:bidi="he-IL"/>
        </w:rPr>
        <w:tab/>
      </w:r>
      <w:r>
        <w:t>Alive check</w:t>
      </w:r>
      <w:r>
        <w:tab/>
      </w:r>
      <w:r>
        <w:fldChar w:fldCharType="begin" w:fldLock="1"/>
      </w:r>
      <w:r>
        <w:instrText xml:space="preserve"> PAGEREF _Toc338949534 \h </w:instrText>
      </w:r>
      <w:r>
        <w:fldChar w:fldCharType="separate"/>
      </w:r>
      <w:r>
        <w:t>20</w:t>
      </w:r>
      <w:r>
        <w:fldChar w:fldCharType="end"/>
      </w:r>
    </w:p>
    <w:p w14:paraId="783096AB" w14:textId="77777777" w:rsidR="009A2B14" w:rsidRDefault="009A2B14">
      <w:pPr>
        <w:pStyle w:val="TOC4"/>
        <w:rPr>
          <w:rFonts w:eastAsia="MS Mincho"/>
          <w:sz w:val="24"/>
          <w:szCs w:val="24"/>
          <w:lang w:val="en-US" w:eastAsia="ja-JP" w:bidi="he-IL"/>
        </w:rPr>
      </w:pPr>
      <w:r>
        <w:t>4.2.2.4</w:t>
      </w:r>
      <w:r>
        <w:rPr>
          <w:rFonts w:eastAsia="MS Mincho"/>
          <w:sz w:val="24"/>
          <w:szCs w:val="24"/>
          <w:lang w:val="en-US" w:eastAsia="ja-JP" w:bidi="he-IL"/>
        </w:rPr>
        <w:tab/>
      </w:r>
      <w:r>
        <w:t>Hunting</w:t>
      </w:r>
      <w:r>
        <w:tab/>
      </w:r>
      <w:r>
        <w:fldChar w:fldCharType="begin" w:fldLock="1"/>
      </w:r>
      <w:r>
        <w:instrText xml:space="preserve"> PAGEREF _Toc338949535 \h </w:instrText>
      </w:r>
      <w:r>
        <w:fldChar w:fldCharType="separate"/>
      </w:r>
      <w:r>
        <w:t>21</w:t>
      </w:r>
      <w:r>
        <w:fldChar w:fldCharType="end"/>
      </w:r>
    </w:p>
    <w:p w14:paraId="7B110D9C" w14:textId="77777777" w:rsidR="009A2B14" w:rsidRDefault="009A2B14">
      <w:pPr>
        <w:pStyle w:val="TOC4"/>
        <w:rPr>
          <w:rFonts w:eastAsia="MS Mincho"/>
          <w:sz w:val="24"/>
          <w:szCs w:val="24"/>
          <w:lang w:val="en-US" w:eastAsia="ja-JP" w:bidi="he-IL"/>
        </w:rPr>
      </w:pPr>
      <w:r>
        <w:t>4.2.2.5</w:t>
      </w:r>
      <w:r>
        <w:rPr>
          <w:rFonts w:eastAsia="MS Mincho"/>
          <w:sz w:val="24"/>
          <w:szCs w:val="24"/>
          <w:lang w:val="en-US" w:eastAsia="ja-JP" w:bidi="he-IL"/>
        </w:rPr>
        <w:tab/>
      </w:r>
      <w:r>
        <w:t>Connectionless group alerting</w:t>
      </w:r>
      <w:r>
        <w:tab/>
      </w:r>
      <w:r>
        <w:fldChar w:fldCharType="begin" w:fldLock="1"/>
      </w:r>
      <w:r>
        <w:instrText xml:space="preserve"> PAGEREF _Toc338949536 \h </w:instrText>
      </w:r>
      <w:r>
        <w:fldChar w:fldCharType="separate"/>
      </w:r>
      <w:r>
        <w:t>22</w:t>
      </w:r>
      <w:r>
        <w:fldChar w:fldCharType="end"/>
      </w:r>
    </w:p>
    <w:p w14:paraId="584424AA" w14:textId="77777777" w:rsidR="009A2B14" w:rsidRDefault="009A2B14">
      <w:pPr>
        <w:pStyle w:val="TOC4"/>
        <w:rPr>
          <w:rFonts w:eastAsia="MS Mincho"/>
          <w:sz w:val="24"/>
          <w:szCs w:val="24"/>
          <w:lang w:val="en-US" w:eastAsia="ja-JP" w:bidi="he-IL"/>
        </w:rPr>
      </w:pPr>
      <w:r>
        <w:t>4.2.2.5</w:t>
      </w:r>
      <w:r>
        <w:rPr>
          <w:rFonts w:eastAsia="MS Mincho"/>
          <w:sz w:val="24"/>
          <w:szCs w:val="24"/>
          <w:lang w:val="en-US" w:eastAsia="ja-JP" w:bidi="he-IL"/>
        </w:rPr>
        <w:tab/>
      </w:r>
      <w:r>
        <w:t>CTS system information broadcasting</w:t>
      </w:r>
      <w:r>
        <w:tab/>
      </w:r>
      <w:r>
        <w:fldChar w:fldCharType="begin" w:fldLock="1"/>
      </w:r>
      <w:r>
        <w:instrText xml:space="preserve"> PAGEREF _Toc338949537 \h </w:instrText>
      </w:r>
      <w:r>
        <w:fldChar w:fldCharType="separate"/>
      </w:r>
      <w:r>
        <w:t>23</w:t>
      </w:r>
      <w:r>
        <w:fldChar w:fldCharType="end"/>
      </w:r>
    </w:p>
    <w:p w14:paraId="493F6580" w14:textId="77777777" w:rsidR="009A2B14" w:rsidRDefault="009A2B14">
      <w:pPr>
        <w:pStyle w:val="TOC2"/>
        <w:rPr>
          <w:rFonts w:eastAsia="MS Mincho"/>
          <w:sz w:val="24"/>
          <w:szCs w:val="24"/>
          <w:lang w:val="en-US" w:eastAsia="ja-JP" w:bidi="he-IL"/>
        </w:rPr>
      </w:pPr>
      <w:r>
        <w:t>4.3</w:t>
      </w:r>
      <w:r>
        <w:rPr>
          <w:rFonts w:eastAsia="MS Mincho"/>
          <w:sz w:val="24"/>
          <w:szCs w:val="24"/>
          <w:lang w:val="en-US" w:eastAsia="ja-JP" w:bidi="he-IL"/>
        </w:rPr>
        <w:tab/>
      </w:r>
      <w:r>
        <w:t>RR connection establishment</w:t>
      </w:r>
      <w:r>
        <w:tab/>
      </w:r>
      <w:r>
        <w:fldChar w:fldCharType="begin" w:fldLock="1"/>
      </w:r>
      <w:r>
        <w:instrText xml:space="preserve"> PAGEREF _Toc338949538 \h </w:instrText>
      </w:r>
      <w:r>
        <w:fldChar w:fldCharType="separate"/>
      </w:r>
      <w:r>
        <w:t>23</w:t>
      </w:r>
      <w:r>
        <w:fldChar w:fldCharType="end"/>
      </w:r>
    </w:p>
    <w:p w14:paraId="2025ADE1" w14:textId="77777777" w:rsidR="009A2B14" w:rsidRDefault="009A2B14">
      <w:pPr>
        <w:pStyle w:val="TOC3"/>
        <w:rPr>
          <w:rFonts w:eastAsia="MS Mincho"/>
          <w:sz w:val="24"/>
          <w:szCs w:val="24"/>
          <w:lang w:val="en-US" w:eastAsia="ja-JP" w:bidi="he-IL"/>
        </w:rPr>
      </w:pPr>
      <w:r>
        <w:t>4.3.1</w:t>
      </w:r>
      <w:r>
        <w:rPr>
          <w:rFonts w:eastAsia="MS Mincho"/>
          <w:sz w:val="24"/>
          <w:szCs w:val="24"/>
          <w:lang w:val="en-US" w:eastAsia="ja-JP" w:bidi="he-IL"/>
        </w:rPr>
        <w:tab/>
      </w:r>
      <w:r>
        <w:t>RR connection establishment initiated by the mobile station</w:t>
      </w:r>
      <w:r>
        <w:tab/>
      </w:r>
      <w:r>
        <w:fldChar w:fldCharType="begin" w:fldLock="1"/>
      </w:r>
      <w:r>
        <w:instrText xml:space="preserve"> PAGEREF _Toc338949539 \h </w:instrText>
      </w:r>
      <w:r>
        <w:fldChar w:fldCharType="separate"/>
      </w:r>
      <w:r>
        <w:t>23</w:t>
      </w:r>
      <w:r>
        <w:fldChar w:fldCharType="end"/>
      </w:r>
    </w:p>
    <w:p w14:paraId="608C4410" w14:textId="77777777" w:rsidR="009A2B14" w:rsidRDefault="009A2B14">
      <w:pPr>
        <w:pStyle w:val="TOC4"/>
        <w:rPr>
          <w:rFonts w:eastAsia="MS Mincho"/>
          <w:sz w:val="24"/>
          <w:szCs w:val="24"/>
          <w:lang w:val="en-US" w:eastAsia="ja-JP" w:bidi="he-IL"/>
        </w:rPr>
      </w:pPr>
      <w:r>
        <w:t>4.3.1.1</w:t>
      </w:r>
      <w:r>
        <w:rPr>
          <w:rFonts w:eastAsia="MS Mincho"/>
          <w:sz w:val="24"/>
          <w:szCs w:val="24"/>
          <w:lang w:val="en-US" w:eastAsia="ja-JP" w:bidi="he-IL"/>
        </w:rPr>
        <w:tab/>
      </w:r>
      <w:r>
        <w:t>Entering the dedicated mode: immediate assignment procedure</w:t>
      </w:r>
      <w:r>
        <w:tab/>
      </w:r>
      <w:r>
        <w:fldChar w:fldCharType="begin" w:fldLock="1"/>
      </w:r>
      <w:r>
        <w:instrText xml:space="preserve"> PAGEREF _Toc338949540 \h </w:instrText>
      </w:r>
      <w:r>
        <w:fldChar w:fldCharType="separate"/>
      </w:r>
      <w:r>
        <w:t>23</w:t>
      </w:r>
      <w:r>
        <w:fldChar w:fldCharType="end"/>
      </w:r>
    </w:p>
    <w:p w14:paraId="001C03EA" w14:textId="77777777" w:rsidR="009A2B14" w:rsidRDefault="009A2B14">
      <w:pPr>
        <w:pStyle w:val="TOC5"/>
        <w:rPr>
          <w:rFonts w:eastAsia="MS Mincho"/>
          <w:sz w:val="24"/>
          <w:szCs w:val="24"/>
          <w:lang w:val="en-US" w:eastAsia="ja-JP" w:bidi="he-IL"/>
        </w:rPr>
      </w:pPr>
      <w:r>
        <w:t>4.3.1.1.1</w:t>
      </w:r>
      <w:r>
        <w:rPr>
          <w:rFonts w:eastAsia="MS Mincho"/>
          <w:sz w:val="24"/>
          <w:szCs w:val="24"/>
          <w:lang w:val="en-US" w:eastAsia="ja-JP" w:bidi="he-IL"/>
        </w:rPr>
        <w:tab/>
      </w:r>
      <w:r>
        <w:t>Permission to access the CTS</w:t>
      </w:r>
      <w:r>
        <w:noBreakHyphen/>
        <w:t>FP</w:t>
      </w:r>
      <w:r>
        <w:tab/>
      </w:r>
      <w:r>
        <w:fldChar w:fldCharType="begin" w:fldLock="1"/>
      </w:r>
      <w:r>
        <w:instrText xml:space="preserve"> PAGEREF _Toc338949541 \h </w:instrText>
      </w:r>
      <w:r>
        <w:fldChar w:fldCharType="separate"/>
      </w:r>
      <w:r>
        <w:t>24</w:t>
      </w:r>
      <w:r>
        <w:fldChar w:fldCharType="end"/>
      </w:r>
    </w:p>
    <w:p w14:paraId="4DCEE347" w14:textId="77777777" w:rsidR="009A2B14" w:rsidRDefault="009A2B14">
      <w:pPr>
        <w:pStyle w:val="TOC5"/>
        <w:rPr>
          <w:rFonts w:eastAsia="MS Mincho"/>
          <w:sz w:val="24"/>
          <w:szCs w:val="24"/>
          <w:lang w:val="en-US" w:eastAsia="ja-JP" w:bidi="he-IL"/>
        </w:rPr>
      </w:pPr>
      <w:r>
        <w:t>4.3.1.1.2</w:t>
      </w:r>
      <w:r>
        <w:rPr>
          <w:rFonts w:eastAsia="MS Mincho"/>
          <w:sz w:val="24"/>
          <w:szCs w:val="24"/>
          <w:lang w:val="en-US" w:eastAsia="ja-JP" w:bidi="he-IL"/>
        </w:rPr>
        <w:tab/>
      </w:r>
      <w:r>
        <w:t>Initiation of the immediate assignment procedure</w:t>
      </w:r>
      <w:r>
        <w:tab/>
      </w:r>
      <w:r>
        <w:fldChar w:fldCharType="begin" w:fldLock="1"/>
      </w:r>
      <w:r>
        <w:instrText xml:space="preserve"> PAGEREF _Toc338949542 \h </w:instrText>
      </w:r>
      <w:r>
        <w:fldChar w:fldCharType="separate"/>
      </w:r>
      <w:r>
        <w:t>24</w:t>
      </w:r>
      <w:r>
        <w:fldChar w:fldCharType="end"/>
      </w:r>
    </w:p>
    <w:p w14:paraId="14F1E846" w14:textId="77777777" w:rsidR="009A2B14" w:rsidRDefault="009A2B14">
      <w:pPr>
        <w:pStyle w:val="TOC5"/>
        <w:rPr>
          <w:rFonts w:eastAsia="MS Mincho"/>
          <w:sz w:val="24"/>
          <w:szCs w:val="24"/>
          <w:lang w:val="en-US" w:eastAsia="ja-JP" w:bidi="he-IL"/>
        </w:rPr>
      </w:pPr>
      <w:r>
        <w:t>4.3.1.1.3</w:t>
      </w:r>
      <w:r>
        <w:rPr>
          <w:rFonts w:eastAsia="MS Mincho"/>
          <w:sz w:val="24"/>
          <w:szCs w:val="24"/>
          <w:lang w:val="en-US" w:eastAsia="ja-JP" w:bidi="he-IL"/>
        </w:rPr>
        <w:tab/>
      </w:r>
      <w:r>
        <w:t>Answer from the CTS-FP</w:t>
      </w:r>
      <w:r>
        <w:tab/>
      </w:r>
      <w:r>
        <w:fldChar w:fldCharType="begin" w:fldLock="1"/>
      </w:r>
      <w:r>
        <w:instrText xml:space="preserve"> PAGEREF _Toc338949543 \h </w:instrText>
      </w:r>
      <w:r>
        <w:fldChar w:fldCharType="separate"/>
      </w:r>
      <w:r>
        <w:t>24</w:t>
      </w:r>
      <w:r>
        <w:fldChar w:fldCharType="end"/>
      </w:r>
    </w:p>
    <w:p w14:paraId="1F688040" w14:textId="77777777" w:rsidR="009A2B14" w:rsidRDefault="009A2B14">
      <w:pPr>
        <w:pStyle w:val="TOC5"/>
        <w:rPr>
          <w:rFonts w:eastAsia="MS Mincho"/>
          <w:sz w:val="24"/>
          <w:szCs w:val="24"/>
          <w:lang w:val="en-US" w:eastAsia="ja-JP" w:bidi="he-IL"/>
        </w:rPr>
      </w:pPr>
      <w:r>
        <w:t>4.3.1.1.3.1</w:t>
      </w:r>
      <w:r>
        <w:rPr>
          <w:rFonts w:eastAsia="MS Mincho"/>
          <w:sz w:val="24"/>
          <w:szCs w:val="24"/>
          <w:lang w:val="en-US" w:eastAsia="ja-JP" w:bidi="he-IL"/>
        </w:rPr>
        <w:tab/>
      </w:r>
      <w:r>
        <w:t>On receipt of a CTS ACCESS REQUEST message</w:t>
      </w:r>
      <w:r>
        <w:tab/>
      </w:r>
      <w:r>
        <w:fldChar w:fldCharType="begin" w:fldLock="1"/>
      </w:r>
      <w:r>
        <w:instrText xml:space="preserve"> PAGEREF _Toc338949544 \h </w:instrText>
      </w:r>
      <w:r>
        <w:fldChar w:fldCharType="separate"/>
      </w:r>
      <w:r>
        <w:t>24</w:t>
      </w:r>
      <w:r>
        <w:fldChar w:fldCharType="end"/>
      </w:r>
    </w:p>
    <w:p w14:paraId="070CE148" w14:textId="77777777" w:rsidR="009A2B14" w:rsidRDefault="009A2B14">
      <w:pPr>
        <w:pStyle w:val="TOC5"/>
        <w:rPr>
          <w:rFonts w:eastAsia="MS Mincho"/>
          <w:sz w:val="24"/>
          <w:szCs w:val="24"/>
          <w:lang w:val="en-US" w:eastAsia="ja-JP" w:bidi="he-IL"/>
        </w:rPr>
      </w:pPr>
      <w:r>
        <w:t>4.3.1.1.3.2</w:t>
      </w:r>
      <w:r>
        <w:rPr>
          <w:rFonts w:eastAsia="MS Mincho"/>
          <w:sz w:val="24"/>
          <w:szCs w:val="24"/>
          <w:lang w:val="en-US" w:eastAsia="ja-JP" w:bidi="he-IL"/>
        </w:rPr>
        <w:tab/>
      </w:r>
      <w:r>
        <w:t>Assignment rejection</w:t>
      </w:r>
      <w:r>
        <w:tab/>
      </w:r>
      <w:r>
        <w:fldChar w:fldCharType="begin" w:fldLock="1"/>
      </w:r>
      <w:r>
        <w:instrText xml:space="preserve"> PAGEREF _Toc338949545 \h </w:instrText>
      </w:r>
      <w:r>
        <w:fldChar w:fldCharType="separate"/>
      </w:r>
      <w:r>
        <w:t>24</w:t>
      </w:r>
      <w:r>
        <w:fldChar w:fldCharType="end"/>
      </w:r>
    </w:p>
    <w:p w14:paraId="142B4C51" w14:textId="77777777" w:rsidR="009A2B14" w:rsidRDefault="009A2B14">
      <w:pPr>
        <w:pStyle w:val="TOC5"/>
        <w:rPr>
          <w:rFonts w:eastAsia="MS Mincho"/>
          <w:sz w:val="24"/>
          <w:szCs w:val="24"/>
          <w:lang w:val="en-US" w:eastAsia="ja-JP" w:bidi="he-IL"/>
        </w:rPr>
      </w:pPr>
      <w:r>
        <w:t>4.3.1.1.4</w:t>
      </w:r>
      <w:r>
        <w:rPr>
          <w:rFonts w:eastAsia="MS Mincho"/>
          <w:sz w:val="24"/>
          <w:szCs w:val="24"/>
          <w:lang w:val="en-US" w:eastAsia="ja-JP" w:bidi="he-IL"/>
        </w:rPr>
        <w:tab/>
      </w:r>
      <w:r>
        <w:t>Assignment completion</w:t>
      </w:r>
      <w:r>
        <w:tab/>
      </w:r>
      <w:r>
        <w:fldChar w:fldCharType="begin" w:fldLock="1"/>
      </w:r>
      <w:r>
        <w:instrText xml:space="preserve"> PAGEREF _Toc338949546 \h </w:instrText>
      </w:r>
      <w:r>
        <w:fldChar w:fldCharType="separate"/>
      </w:r>
      <w:r>
        <w:t>24</w:t>
      </w:r>
      <w:r>
        <w:fldChar w:fldCharType="end"/>
      </w:r>
    </w:p>
    <w:p w14:paraId="5C1B8C00" w14:textId="77777777" w:rsidR="009A2B14" w:rsidRDefault="009A2B14">
      <w:pPr>
        <w:pStyle w:val="TOC5"/>
        <w:rPr>
          <w:rFonts w:eastAsia="MS Mincho"/>
          <w:sz w:val="24"/>
          <w:szCs w:val="24"/>
          <w:lang w:val="en-US" w:eastAsia="ja-JP" w:bidi="he-IL"/>
        </w:rPr>
      </w:pPr>
      <w:r>
        <w:lastRenderedPageBreak/>
        <w:t>4.3.1.1.4.1</w:t>
      </w:r>
      <w:r>
        <w:rPr>
          <w:rFonts w:eastAsia="MS Mincho"/>
          <w:sz w:val="24"/>
          <w:szCs w:val="24"/>
          <w:lang w:val="en-US" w:eastAsia="ja-JP" w:bidi="he-IL"/>
        </w:rPr>
        <w:tab/>
      </w:r>
      <w:r>
        <w:t>Early classmark sending</w:t>
      </w:r>
      <w:r>
        <w:tab/>
      </w:r>
      <w:r>
        <w:fldChar w:fldCharType="begin" w:fldLock="1"/>
      </w:r>
      <w:r>
        <w:instrText xml:space="preserve"> PAGEREF _Toc338949547 \h </w:instrText>
      </w:r>
      <w:r>
        <w:fldChar w:fldCharType="separate"/>
      </w:r>
      <w:r>
        <w:t>25</w:t>
      </w:r>
      <w:r>
        <w:fldChar w:fldCharType="end"/>
      </w:r>
    </w:p>
    <w:p w14:paraId="27D6CE44" w14:textId="77777777" w:rsidR="009A2B14" w:rsidRDefault="009A2B14">
      <w:pPr>
        <w:pStyle w:val="TOC5"/>
        <w:rPr>
          <w:rFonts w:eastAsia="MS Mincho"/>
          <w:sz w:val="24"/>
          <w:szCs w:val="24"/>
          <w:lang w:val="en-US" w:eastAsia="ja-JP" w:bidi="he-IL"/>
        </w:rPr>
      </w:pPr>
      <w:r>
        <w:t>4.3.1.1.5</w:t>
      </w:r>
      <w:r>
        <w:rPr>
          <w:rFonts w:eastAsia="MS Mincho"/>
          <w:sz w:val="24"/>
          <w:szCs w:val="24"/>
          <w:lang w:val="en-US" w:eastAsia="ja-JP" w:bidi="he-IL"/>
        </w:rPr>
        <w:tab/>
      </w:r>
      <w:r>
        <w:t>Abnormal cases</w:t>
      </w:r>
      <w:r>
        <w:tab/>
      </w:r>
      <w:r>
        <w:fldChar w:fldCharType="begin" w:fldLock="1"/>
      </w:r>
      <w:r>
        <w:instrText xml:space="preserve"> PAGEREF _Toc338949548 \h </w:instrText>
      </w:r>
      <w:r>
        <w:fldChar w:fldCharType="separate"/>
      </w:r>
      <w:r>
        <w:t>25</w:t>
      </w:r>
      <w:r>
        <w:fldChar w:fldCharType="end"/>
      </w:r>
    </w:p>
    <w:p w14:paraId="76B3E09D" w14:textId="77777777" w:rsidR="009A2B14" w:rsidRDefault="009A2B14">
      <w:pPr>
        <w:pStyle w:val="TOC3"/>
        <w:rPr>
          <w:rFonts w:eastAsia="MS Mincho"/>
          <w:sz w:val="24"/>
          <w:szCs w:val="24"/>
          <w:lang w:val="en-US" w:eastAsia="ja-JP" w:bidi="he-IL"/>
        </w:rPr>
      </w:pPr>
      <w:r>
        <w:t>4.3.2</w:t>
      </w:r>
      <w:r>
        <w:rPr>
          <w:rFonts w:eastAsia="MS Mincho"/>
          <w:sz w:val="24"/>
          <w:szCs w:val="24"/>
          <w:lang w:val="en-US" w:eastAsia="ja-JP" w:bidi="he-IL"/>
        </w:rPr>
        <w:tab/>
      </w:r>
      <w:r>
        <w:t>Paging procedure for RR connection establishment</w:t>
      </w:r>
      <w:r>
        <w:tab/>
      </w:r>
      <w:r>
        <w:fldChar w:fldCharType="begin" w:fldLock="1"/>
      </w:r>
      <w:r>
        <w:instrText xml:space="preserve"> PAGEREF _Toc338949549 \h </w:instrText>
      </w:r>
      <w:r>
        <w:fldChar w:fldCharType="separate"/>
      </w:r>
      <w:r>
        <w:t>25</w:t>
      </w:r>
      <w:r>
        <w:fldChar w:fldCharType="end"/>
      </w:r>
    </w:p>
    <w:p w14:paraId="6DBCE609" w14:textId="77777777" w:rsidR="009A2B14" w:rsidRDefault="009A2B14">
      <w:pPr>
        <w:pStyle w:val="TOC4"/>
        <w:rPr>
          <w:rFonts w:eastAsia="MS Mincho"/>
          <w:sz w:val="24"/>
          <w:szCs w:val="24"/>
          <w:lang w:val="en-US" w:eastAsia="ja-JP" w:bidi="he-IL"/>
        </w:rPr>
      </w:pPr>
      <w:r>
        <w:t>4.3.2.1</w:t>
      </w:r>
      <w:r>
        <w:rPr>
          <w:rFonts w:eastAsia="MS Mincho"/>
          <w:sz w:val="24"/>
          <w:szCs w:val="24"/>
          <w:lang w:val="en-US" w:eastAsia="ja-JP" w:bidi="he-IL"/>
        </w:rPr>
        <w:tab/>
      </w:r>
      <w:r>
        <w:t>Paging initiation by the CTS-FP</w:t>
      </w:r>
      <w:r>
        <w:tab/>
      </w:r>
      <w:r>
        <w:fldChar w:fldCharType="begin" w:fldLock="1"/>
      </w:r>
      <w:r>
        <w:instrText xml:space="preserve"> PAGEREF _Toc338949550 \h </w:instrText>
      </w:r>
      <w:r>
        <w:fldChar w:fldCharType="separate"/>
      </w:r>
      <w:r>
        <w:t>25</w:t>
      </w:r>
      <w:r>
        <w:fldChar w:fldCharType="end"/>
      </w:r>
    </w:p>
    <w:p w14:paraId="02D1E2FB" w14:textId="77777777" w:rsidR="009A2B14" w:rsidRDefault="009A2B14">
      <w:pPr>
        <w:pStyle w:val="TOC4"/>
        <w:rPr>
          <w:rFonts w:eastAsia="MS Mincho"/>
          <w:sz w:val="24"/>
          <w:szCs w:val="24"/>
          <w:lang w:val="en-US" w:eastAsia="ja-JP" w:bidi="he-IL"/>
        </w:rPr>
      </w:pPr>
      <w:r>
        <w:t>4.3.2.2</w:t>
      </w:r>
      <w:r>
        <w:rPr>
          <w:rFonts w:eastAsia="MS Mincho"/>
          <w:sz w:val="24"/>
          <w:szCs w:val="24"/>
          <w:lang w:val="en-US" w:eastAsia="ja-JP" w:bidi="he-IL"/>
        </w:rPr>
        <w:tab/>
      </w:r>
      <w:r>
        <w:t>Paging response</w:t>
      </w:r>
      <w:r>
        <w:tab/>
      </w:r>
      <w:r>
        <w:fldChar w:fldCharType="begin" w:fldLock="1"/>
      </w:r>
      <w:r>
        <w:instrText xml:space="preserve"> PAGEREF _Toc338949551 \h </w:instrText>
      </w:r>
      <w:r>
        <w:fldChar w:fldCharType="separate"/>
      </w:r>
      <w:r>
        <w:t>25</w:t>
      </w:r>
      <w:r>
        <w:fldChar w:fldCharType="end"/>
      </w:r>
    </w:p>
    <w:p w14:paraId="48FD6677" w14:textId="77777777" w:rsidR="009A2B14" w:rsidRDefault="009A2B14">
      <w:pPr>
        <w:pStyle w:val="TOC4"/>
        <w:rPr>
          <w:rFonts w:eastAsia="MS Mincho"/>
          <w:sz w:val="24"/>
          <w:szCs w:val="24"/>
          <w:lang w:val="en-US" w:eastAsia="ja-JP" w:bidi="he-IL"/>
        </w:rPr>
      </w:pPr>
      <w:r>
        <w:t>4.3.2.3</w:t>
      </w:r>
      <w:r>
        <w:rPr>
          <w:rFonts w:eastAsia="MS Mincho"/>
          <w:sz w:val="24"/>
          <w:szCs w:val="24"/>
          <w:lang w:val="en-US" w:eastAsia="ja-JP" w:bidi="he-IL"/>
        </w:rPr>
        <w:tab/>
      </w:r>
      <w:r>
        <w:t>Abnormal cases</w:t>
      </w:r>
      <w:r>
        <w:tab/>
      </w:r>
      <w:r>
        <w:fldChar w:fldCharType="begin" w:fldLock="1"/>
      </w:r>
      <w:r>
        <w:instrText xml:space="preserve"> PAGEREF _Toc338949552 \h </w:instrText>
      </w:r>
      <w:r>
        <w:fldChar w:fldCharType="separate"/>
      </w:r>
      <w:r>
        <w:t>25</w:t>
      </w:r>
      <w:r>
        <w:fldChar w:fldCharType="end"/>
      </w:r>
    </w:p>
    <w:p w14:paraId="3C50AE50" w14:textId="77777777" w:rsidR="009A2B14" w:rsidRDefault="009A2B14">
      <w:pPr>
        <w:pStyle w:val="TOC2"/>
        <w:rPr>
          <w:rFonts w:eastAsia="MS Mincho"/>
          <w:sz w:val="24"/>
          <w:szCs w:val="24"/>
          <w:lang w:val="en-US" w:eastAsia="ja-JP" w:bidi="he-IL"/>
        </w:rPr>
      </w:pPr>
      <w:r>
        <w:t>4.4</w:t>
      </w:r>
      <w:r>
        <w:rPr>
          <w:rFonts w:eastAsia="MS Mincho"/>
          <w:sz w:val="24"/>
          <w:szCs w:val="24"/>
          <w:lang w:val="en-US" w:eastAsia="ja-JP" w:bidi="he-IL"/>
        </w:rPr>
        <w:tab/>
      </w:r>
      <w:r>
        <w:t>Procedures in dedicated mode</w:t>
      </w:r>
      <w:r>
        <w:tab/>
      </w:r>
      <w:r>
        <w:fldChar w:fldCharType="begin" w:fldLock="1"/>
      </w:r>
      <w:r>
        <w:instrText xml:space="preserve"> PAGEREF _Toc338949553 \h </w:instrText>
      </w:r>
      <w:r>
        <w:fldChar w:fldCharType="separate"/>
      </w:r>
      <w:r>
        <w:t>26</w:t>
      </w:r>
      <w:r>
        <w:fldChar w:fldCharType="end"/>
      </w:r>
    </w:p>
    <w:p w14:paraId="7E3BFDB0" w14:textId="77777777" w:rsidR="009A2B14" w:rsidRDefault="009A2B14">
      <w:pPr>
        <w:pStyle w:val="TOC3"/>
        <w:rPr>
          <w:rFonts w:eastAsia="MS Mincho"/>
          <w:sz w:val="24"/>
          <w:szCs w:val="24"/>
          <w:lang w:val="en-US" w:eastAsia="ja-JP" w:bidi="he-IL"/>
        </w:rPr>
      </w:pPr>
      <w:r>
        <w:t>4.4.1</w:t>
      </w:r>
      <w:r>
        <w:rPr>
          <w:rFonts w:eastAsia="MS Mincho"/>
          <w:sz w:val="24"/>
          <w:szCs w:val="24"/>
          <w:lang w:val="en-US" w:eastAsia="ja-JP" w:bidi="he-IL"/>
        </w:rPr>
        <w:tab/>
      </w:r>
      <w:r>
        <w:t>SACCH procedures</w:t>
      </w:r>
      <w:r>
        <w:tab/>
      </w:r>
      <w:r>
        <w:fldChar w:fldCharType="begin" w:fldLock="1"/>
      </w:r>
      <w:r>
        <w:instrText xml:space="preserve"> PAGEREF _Toc338949554 \h </w:instrText>
      </w:r>
      <w:r>
        <w:fldChar w:fldCharType="separate"/>
      </w:r>
      <w:r>
        <w:t>26</w:t>
      </w:r>
      <w:r>
        <w:fldChar w:fldCharType="end"/>
      </w:r>
    </w:p>
    <w:p w14:paraId="5E8045D7" w14:textId="77777777" w:rsidR="009A2B14" w:rsidRDefault="009A2B14">
      <w:pPr>
        <w:pStyle w:val="TOC4"/>
        <w:rPr>
          <w:rFonts w:eastAsia="MS Mincho"/>
          <w:sz w:val="24"/>
          <w:szCs w:val="24"/>
          <w:lang w:val="en-US" w:eastAsia="ja-JP" w:bidi="he-IL"/>
        </w:rPr>
      </w:pPr>
      <w:r>
        <w:t>4.4.1.1</w:t>
      </w:r>
      <w:r>
        <w:rPr>
          <w:rFonts w:eastAsia="MS Mincho"/>
          <w:sz w:val="24"/>
          <w:szCs w:val="24"/>
          <w:lang w:val="en-US" w:eastAsia="ja-JP" w:bidi="he-IL"/>
        </w:rPr>
        <w:tab/>
      </w:r>
      <w:r>
        <w:t>General</w:t>
      </w:r>
      <w:r>
        <w:tab/>
      </w:r>
      <w:r>
        <w:fldChar w:fldCharType="begin" w:fldLock="1"/>
      </w:r>
      <w:r>
        <w:instrText xml:space="preserve"> PAGEREF _Toc338949555 \h </w:instrText>
      </w:r>
      <w:r>
        <w:fldChar w:fldCharType="separate"/>
      </w:r>
      <w:r>
        <w:t>26</w:t>
      </w:r>
      <w:r>
        <w:fldChar w:fldCharType="end"/>
      </w:r>
    </w:p>
    <w:p w14:paraId="7A044183" w14:textId="77777777" w:rsidR="009A2B14" w:rsidRDefault="009A2B14">
      <w:pPr>
        <w:pStyle w:val="TOC4"/>
        <w:rPr>
          <w:rFonts w:eastAsia="MS Mincho"/>
          <w:sz w:val="24"/>
          <w:szCs w:val="24"/>
          <w:lang w:val="en-US" w:eastAsia="ja-JP" w:bidi="he-IL"/>
        </w:rPr>
      </w:pPr>
      <w:r>
        <w:t>4.4.1.2</w:t>
      </w:r>
      <w:r>
        <w:rPr>
          <w:rFonts w:eastAsia="MS Mincho"/>
          <w:sz w:val="24"/>
          <w:szCs w:val="24"/>
          <w:lang w:val="en-US" w:eastAsia="ja-JP" w:bidi="he-IL"/>
        </w:rPr>
        <w:tab/>
      </w:r>
      <w:r>
        <w:t>Measurement report</w:t>
      </w:r>
      <w:r>
        <w:tab/>
      </w:r>
      <w:r>
        <w:fldChar w:fldCharType="begin" w:fldLock="1"/>
      </w:r>
      <w:r>
        <w:instrText xml:space="preserve"> PAGEREF _Toc338949556 \h </w:instrText>
      </w:r>
      <w:r>
        <w:fldChar w:fldCharType="separate"/>
      </w:r>
      <w:r>
        <w:t>26</w:t>
      </w:r>
      <w:r>
        <w:fldChar w:fldCharType="end"/>
      </w:r>
    </w:p>
    <w:p w14:paraId="10523AD3" w14:textId="77777777" w:rsidR="009A2B14" w:rsidRDefault="009A2B14">
      <w:pPr>
        <w:pStyle w:val="TOC3"/>
        <w:rPr>
          <w:rFonts w:eastAsia="MS Mincho"/>
          <w:sz w:val="24"/>
          <w:szCs w:val="24"/>
          <w:lang w:val="en-US" w:eastAsia="ja-JP" w:bidi="he-IL"/>
        </w:rPr>
      </w:pPr>
      <w:r>
        <w:t>4.4.2</w:t>
      </w:r>
      <w:r>
        <w:rPr>
          <w:rFonts w:eastAsia="MS Mincho"/>
          <w:sz w:val="24"/>
          <w:szCs w:val="24"/>
          <w:lang w:val="en-US" w:eastAsia="ja-JP" w:bidi="he-IL"/>
        </w:rPr>
        <w:tab/>
      </w:r>
      <w:r>
        <w:t>Transfer of messages and link layer service provision</w:t>
      </w:r>
      <w:r>
        <w:tab/>
      </w:r>
      <w:r>
        <w:fldChar w:fldCharType="begin" w:fldLock="1"/>
      </w:r>
      <w:r>
        <w:instrText xml:space="preserve"> PAGEREF _Toc338949557 \h </w:instrText>
      </w:r>
      <w:r>
        <w:fldChar w:fldCharType="separate"/>
      </w:r>
      <w:r>
        <w:t>26</w:t>
      </w:r>
      <w:r>
        <w:fldChar w:fldCharType="end"/>
      </w:r>
    </w:p>
    <w:p w14:paraId="3DA76A6C" w14:textId="77777777" w:rsidR="009A2B14" w:rsidRDefault="009A2B14">
      <w:pPr>
        <w:pStyle w:val="TOC3"/>
        <w:rPr>
          <w:rFonts w:eastAsia="MS Mincho"/>
          <w:sz w:val="24"/>
          <w:szCs w:val="24"/>
          <w:lang w:val="en-US" w:eastAsia="ja-JP" w:bidi="he-IL"/>
        </w:rPr>
      </w:pPr>
      <w:r>
        <w:t>4.4.3</w:t>
      </w:r>
      <w:r>
        <w:rPr>
          <w:rFonts w:eastAsia="MS Mincho"/>
          <w:sz w:val="24"/>
          <w:szCs w:val="24"/>
          <w:lang w:val="en-US" w:eastAsia="ja-JP" w:bidi="he-IL"/>
        </w:rPr>
        <w:tab/>
      </w:r>
      <w:r>
        <w:t>Intracell handover procedure</w:t>
      </w:r>
      <w:r>
        <w:tab/>
      </w:r>
      <w:r>
        <w:fldChar w:fldCharType="begin" w:fldLock="1"/>
      </w:r>
      <w:r>
        <w:instrText xml:space="preserve"> PAGEREF _Toc338949558 \h </w:instrText>
      </w:r>
      <w:r>
        <w:fldChar w:fldCharType="separate"/>
      </w:r>
      <w:r>
        <w:t>27</w:t>
      </w:r>
      <w:r>
        <w:fldChar w:fldCharType="end"/>
      </w:r>
    </w:p>
    <w:p w14:paraId="5AAA8CCC" w14:textId="77777777" w:rsidR="009A2B14" w:rsidRDefault="009A2B14">
      <w:pPr>
        <w:pStyle w:val="TOC4"/>
        <w:rPr>
          <w:rFonts w:eastAsia="MS Mincho"/>
          <w:sz w:val="24"/>
          <w:szCs w:val="24"/>
          <w:lang w:val="en-US" w:eastAsia="ja-JP" w:bidi="he-IL"/>
        </w:rPr>
      </w:pPr>
      <w:r>
        <w:t>4.4.3.1</w:t>
      </w:r>
      <w:r>
        <w:rPr>
          <w:rFonts w:eastAsia="MS Mincho"/>
          <w:sz w:val="24"/>
          <w:szCs w:val="24"/>
          <w:lang w:val="en-US" w:eastAsia="ja-JP" w:bidi="he-IL"/>
        </w:rPr>
        <w:tab/>
      </w:r>
      <w:r>
        <w:t>Intracell handover initiation</w:t>
      </w:r>
      <w:r>
        <w:tab/>
      </w:r>
      <w:r>
        <w:fldChar w:fldCharType="begin" w:fldLock="1"/>
      </w:r>
      <w:r>
        <w:instrText xml:space="preserve"> PAGEREF _Toc338949559 \h </w:instrText>
      </w:r>
      <w:r>
        <w:fldChar w:fldCharType="separate"/>
      </w:r>
      <w:r>
        <w:t>27</w:t>
      </w:r>
      <w:r>
        <w:fldChar w:fldCharType="end"/>
      </w:r>
    </w:p>
    <w:p w14:paraId="5BE84699" w14:textId="77777777" w:rsidR="009A2B14" w:rsidRDefault="009A2B14">
      <w:pPr>
        <w:pStyle w:val="TOC4"/>
        <w:rPr>
          <w:rFonts w:eastAsia="MS Mincho"/>
          <w:sz w:val="24"/>
          <w:szCs w:val="24"/>
          <w:lang w:val="en-US" w:eastAsia="ja-JP" w:bidi="he-IL"/>
        </w:rPr>
      </w:pPr>
      <w:r>
        <w:t>4.4.3.2</w:t>
      </w:r>
      <w:r>
        <w:rPr>
          <w:rFonts w:eastAsia="MS Mincho"/>
          <w:sz w:val="24"/>
          <w:szCs w:val="24"/>
          <w:lang w:val="en-US" w:eastAsia="ja-JP" w:bidi="he-IL"/>
        </w:rPr>
        <w:tab/>
      </w:r>
      <w:r>
        <w:t>Intracell handover completion</w:t>
      </w:r>
      <w:r>
        <w:tab/>
      </w:r>
      <w:r>
        <w:fldChar w:fldCharType="begin" w:fldLock="1"/>
      </w:r>
      <w:r>
        <w:instrText xml:space="preserve"> PAGEREF _Toc338949560 \h </w:instrText>
      </w:r>
      <w:r>
        <w:fldChar w:fldCharType="separate"/>
      </w:r>
      <w:r>
        <w:t>27</w:t>
      </w:r>
      <w:r>
        <w:fldChar w:fldCharType="end"/>
      </w:r>
    </w:p>
    <w:p w14:paraId="78E94946" w14:textId="77777777" w:rsidR="009A2B14" w:rsidRDefault="009A2B14">
      <w:pPr>
        <w:pStyle w:val="TOC4"/>
        <w:rPr>
          <w:rFonts w:eastAsia="MS Mincho"/>
          <w:sz w:val="24"/>
          <w:szCs w:val="24"/>
          <w:lang w:val="en-US" w:eastAsia="ja-JP" w:bidi="he-IL"/>
        </w:rPr>
      </w:pPr>
      <w:r>
        <w:t>4.4.3.3</w:t>
      </w:r>
      <w:r>
        <w:rPr>
          <w:rFonts w:eastAsia="MS Mincho"/>
          <w:sz w:val="24"/>
          <w:szCs w:val="24"/>
          <w:lang w:val="en-US" w:eastAsia="ja-JP" w:bidi="he-IL"/>
        </w:rPr>
        <w:tab/>
      </w:r>
      <w:r>
        <w:t>Abnormal cases</w:t>
      </w:r>
      <w:r>
        <w:tab/>
      </w:r>
      <w:r>
        <w:fldChar w:fldCharType="begin" w:fldLock="1"/>
      </w:r>
      <w:r>
        <w:instrText xml:space="preserve"> PAGEREF _Toc338949561 \h </w:instrText>
      </w:r>
      <w:r>
        <w:fldChar w:fldCharType="separate"/>
      </w:r>
      <w:r>
        <w:t>27</w:t>
      </w:r>
      <w:r>
        <w:fldChar w:fldCharType="end"/>
      </w:r>
    </w:p>
    <w:p w14:paraId="28ACFFA3" w14:textId="77777777" w:rsidR="009A2B14" w:rsidRDefault="009A2B14">
      <w:pPr>
        <w:pStyle w:val="TOC3"/>
        <w:rPr>
          <w:rFonts w:eastAsia="MS Mincho"/>
          <w:sz w:val="24"/>
          <w:szCs w:val="24"/>
          <w:lang w:val="en-US" w:eastAsia="ja-JP" w:bidi="he-IL"/>
        </w:rPr>
      </w:pPr>
      <w:r>
        <w:t>4.4.4</w:t>
      </w:r>
      <w:r>
        <w:rPr>
          <w:rFonts w:eastAsia="MS Mincho"/>
          <w:sz w:val="24"/>
          <w:szCs w:val="24"/>
          <w:lang w:val="en-US" w:eastAsia="ja-JP" w:bidi="he-IL"/>
        </w:rPr>
        <w:tab/>
      </w:r>
      <w:r>
        <w:t>Intercell handover procedure</w:t>
      </w:r>
      <w:r>
        <w:tab/>
      </w:r>
      <w:r>
        <w:fldChar w:fldCharType="begin" w:fldLock="1"/>
      </w:r>
      <w:r>
        <w:instrText xml:space="preserve"> PAGEREF _Toc338949562 \h </w:instrText>
      </w:r>
      <w:r>
        <w:fldChar w:fldCharType="separate"/>
      </w:r>
      <w:r>
        <w:t>28</w:t>
      </w:r>
      <w:r>
        <w:fldChar w:fldCharType="end"/>
      </w:r>
    </w:p>
    <w:p w14:paraId="0FD7D7C6" w14:textId="77777777" w:rsidR="009A2B14" w:rsidRDefault="009A2B14">
      <w:pPr>
        <w:pStyle w:val="TOC3"/>
        <w:rPr>
          <w:rFonts w:eastAsia="MS Mincho"/>
          <w:sz w:val="24"/>
          <w:szCs w:val="24"/>
          <w:lang w:val="en-US" w:eastAsia="ja-JP" w:bidi="he-IL"/>
        </w:rPr>
      </w:pPr>
      <w:r>
        <w:t>4.4.5</w:t>
      </w:r>
      <w:r>
        <w:rPr>
          <w:rFonts w:eastAsia="MS Mincho"/>
          <w:sz w:val="24"/>
          <w:szCs w:val="24"/>
          <w:lang w:val="en-US" w:eastAsia="ja-JP" w:bidi="he-IL"/>
        </w:rPr>
        <w:tab/>
      </w:r>
      <w:r>
        <w:t>Frequency hopping definition procedure</w:t>
      </w:r>
      <w:r>
        <w:tab/>
      </w:r>
      <w:r>
        <w:fldChar w:fldCharType="begin" w:fldLock="1"/>
      </w:r>
      <w:r>
        <w:instrText xml:space="preserve"> PAGEREF _Toc338949563 \h </w:instrText>
      </w:r>
      <w:r>
        <w:fldChar w:fldCharType="separate"/>
      </w:r>
      <w:r>
        <w:t>28</w:t>
      </w:r>
      <w:r>
        <w:fldChar w:fldCharType="end"/>
      </w:r>
    </w:p>
    <w:p w14:paraId="667D8C50" w14:textId="77777777" w:rsidR="009A2B14" w:rsidRDefault="009A2B14">
      <w:pPr>
        <w:pStyle w:val="TOC3"/>
        <w:rPr>
          <w:rFonts w:eastAsia="MS Mincho"/>
          <w:sz w:val="24"/>
          <w:szCs w:val="24"/>
          <w:lang w:val="en-US" w:eastAsia="ja-JP" w:bidi="he-IL"/>
        </w:rPr>
      </w:pPr>
      <w:r>
        <w:t>4.4.6</w:t>
      </w:r>
      <w:r>
        <w:rPr>
          <w:rFonts w:eastAsia="MS Mincho"/>
          <w:sz w:val="24"/>
          <w:szCs w:val="24"/>
          <w:lang w:val="en-US" w:eastAsia="ja-JP" w:bidi="he-IL"/>
        </w:rPr>
        <w:tab/>
      </w:r>
      <w:r>
        <w:t>Channel mode modify procedure</w:t>
      </w:r>
      <w:r>
        <w:tab/>
      </w:r>
      <w:r>
        <w:fldChar w:fldCharType="begin" w:fldLock="1"/>
      </w:r>
      <w:r>
        <w:instrText xml:space="preserve"> PAGEREF _Toc338949564 \h </w:instrText>
      </w:r>
      <w:r>
        <w:fldChar w:fldCharType="separate"/>
      </w:r>
      <w:r>
        <w:t>28</w:t>
      </w:r>
      <w:r>
        <w:fldChar w:fldCharType="end"/>
      </w:r>
    </w:p>
    <w:p w14:paraId="797CBA8B" w14:textId="77777777" w:rsidR="009A2B14" w:rsidRDefault="009A2B14">
      <w:pPr>
        <w:pStyle w:val="TOC4"/>
        <w:rPr>
          <w:rFonts w:eastAsia="MS Mincho"/>
          <w:sz w:val="24"/>
          <w:szCs w:val="24"/>
          <w:lang w:val="en-US" w:eastAsia="ja-JP" w:bidi="he-IL"/>
        </w:rPr>
      </w:pPr>
      <w:r>
        <w:t>4.4.6.1</w:t>
      </w:r>
      <w:r>
        <w:rPr>
          <w:rFonts w:eastAsia="MS Mincho"/>
          <w:sz w:val="24"/>
          <w:szCs w:val="24"/>
          <w:lang w:val="en-US" w:eastAsia="ja-JP" w:bidi="he-IL"/>
        </w:rPr>
        <w:tab/>
      </w:r>
      <w:r>
        <w:t>Normal channel mode modify procedure</w:t>
      </w:r>
      <w:r>
        <w:tab/>
      </w:r>
      <w:r>
        <w:fldChar w:fldCharType="begin" w:fldLock="1"/>
      </w:r>
      <w:r>
        <w:instrText xml:space="preserve"> PAGEREF _Toc338949565 \h </w:instrText>
      </w:r>
      <w:r>
        <w:fldChar w:fldCharType="separate"/>
      </w:r>
      <w:r>
        <w:t>28</w:t>
      </w:r>
      <w:r>
        <w:fldChar w:fldCharType="end"/>
      </w:r>
    </w:p>
    <w:p w14:paraId="410D4C66" w14:textId="77777777" w:rsidR="009A2B14" w:rsidRDefault="009A2B14">
      <w:pPr>
        <w:pStyle w:val="TOC5"/>
        <w:rPr>
          <w:rFonts w:eastAsia="MS Mincho"/>
          <w:sz w:val="24"/>
          <w:szCs w:val="24"/>
          <w:lang w:val="en-US" w:eastAsia="ja-JP" w:bidi="he-IL"/>
        </w:rPr>
      </w:pPr>
      <w:r>
        <w:t>4.4.6.1.1</w:t>
      </w:r>
      <w:r>
        <w:rPr>
          <w:rFonts w:eastAsia="MS Mincho"/>
          <w:sz w:val="24"/>
          <w:szCs w:val="24"/>
          <w:lang w:val="en-US" w:eastAsia="ja-JP" w:bidi="he-IL"/>
        </w:rPr>
        <w:tab/>
      </w:r>
      <w:r>
        <w:t>Initiation of the channel mode modify procedure</w:t>
      </w:r>
      <w:r>
        <w:tab/>
      </w:r>
      <w:r>
        <w:fldChar w:fldCharType="begin" w:fldLock="1"/>
      </w:r>
      <w:r>
        <w:instrText xml:space="preserve"> PAGEREF _Toc338949566 \h </w:instrText>
      </w:r>
      <w:r>
        <w:fldChar w:fldCharType="separate"/>
      </w:r>
      <w:r>
        <w:t>28</w:t>
      </w:r>
      <w:r>
        <w:fldChar w:fldCharType="end"/>
      </w:r>
    </w:p>
    <w:p w14:paraId="3638C018" w14:textId="77777777" w:rsidR="009A2B14" w:rsidRDefault="009A2B14">
      <w:pPr>
        <w:pStyle w:val="TOC5"/>
        <w:rPr>
          <w:rFonts w:eastAsia="MS Mincho"/>
          <w:sz w:val="24"/>
          <w:szCs w:val="24"/>
          <w:lang w:val="en-US" w:eastAsia="ja-JP" w:bidi="he-IL"/>
        </w:rPr>
      </w:pPr>
      <w:r>
        <w:t>4.4.6.1.2</w:t>
      </w:r>
      <w:r>
        <w:rPr>
          <w:rFonts w:eastAsia="MS Mincho"/>
          <w:sz w:val="24"/>
          <w:szCs w:val="24"/>
          <w:lang w:val="en-US" w:eastAsia="ja-JP" w:bidi="he-IL"/>
        </w:rPr>
        <w:tab/>
      </w:r>
      <w:r>
        <w:t>Completion of channel mode modify procedure</w:t>
      </w:r>
      <w:r>
        <w:tab/>
      </w:r>
      <w:r>
        <w:fldChar w:fldCharType="begin" w:fldLock="1"/>
      </w:r>
      <w:r>
        <w:instrText xml:space="preserve"> PAGEREF _Toc338949567 \h </w:instrText>
      </w:r>
      <w:r>
        <w:fldChar w:fldCharType="separate"/>
      </w:r>
      <w:r>
        <w:t>28</w:t>
      </w:r>
      <w:r>
        <w:fldChar w:fldCharType="end"/>
      </w:r>
    </w:p>
    <w:p w14:paraId="3A2E26CB" w14:textId="77777777" w:rsidR="009A2B14" w:rsidRDefault="009A2B14">
      <w:pPr>
        <w:pStyle w:val="TOC5"/>
        <w:rPr>
          <w:rFonts w:eastAsia="MS Mincho"/>
          <w:sz w:val="24"/>
          <w:szCs w:val="24"/>
          <w:lang w:val="en-US" w:eastAsia="ja-JP" w:bidi="he-IL"/>
        </w:rPr>
      </w:pPr>
      <w:r>
        <w:t>4.4.6.1.3</w:t>
      </w:r>
      <w:r>
        <w:rPr>
          <w:rFonts w:eastAsia="MS Mincho"/>
          <w:sz w:val="24"/>
          <w:szCs w:val="24"/>
          <w:lang w:val="en-US" w:eastAsia="ja-JP" w:bidi="he-IL"/>
        </w:rPr>
        <w:tab/>
      </w:r>
      <w:r>
        <w:t>Abnormal cases</w:t>
      </w:r>
      <w:r>
        <w:tab/>
      </w:r>
      <w:r>
        <w:fldChar w:fldCharType="begin" w:fldLock="1"/>
      </w:r>
      <w:r>
        <w:instrText xml:space="preserve"> PAGEREF _Toc338949568 \h </w:instrText>
      </w:r>
      <w:r>
        <w:fldChar w:fldCharType="separate"/>
      </w:r>
      <w:r>
        <w:t>28</w:t>
      </w:r>
      <w:r>
        <w:fldChar w:fldCharType="end"/>
      </w:r>
    </w:p>
    <w:p w14:paraId="17931DEE" w14:textId="77777777" w:rsidR="009A2B14" w:rsidRDefault="009A2B14">
      <w:pPr>
        <w:pStyle w:val="TOC3"/>
        <w:rPr>
          <w:rFonts w:eastAsia="MS Mincho"/>
          <w:sz w:val="24"/>
          <w:szCs w:val="24"/>
          <w:lang w:val="en-US" w:eastAsia="ja-JP" w:bidi="he-IL"/>
        </w:rPr>
      </w:pPr>
      <w:r>
        <w:t>4.4.7</w:t>
      </w:r>
      <w:r>
        <w:rPr>
          <w:rFonts w:eastAsia="MS Mincho"/>
          <w:sz w:val="24"/>
          <w:szCs w:val="24"/>
          <w:lang w:val="en-US" w:eastAsia="ja-JP" w:bidi="he-IL"/>
        </w:rPr>
        <w:tab/>
      </w:r>
      <w:r>
        <w:t>Ciphering mode setting procedure</w:t>
      </w:r>
      <w:r>
        <w:tab/>
      </w:r>
      <w:r>
        <w:fldChar w:fldCharType="begin" w:fldLock="1"/>
      </w:r>
      <w:r>
        <w:instrText xml:space="preserve"> PAGEREF _Toc338949569 \h </w:instrText>
      </w:r>
      <w:r>
        <w:fldChar w:fldCharType="separate"/>
      </w:r>
      <w:r>
        <w:t>29</w:t>
      </w:r>
      <w:r>
        <w:fldChar w:fldCharType="end"/>
      </w:r>
    </w:p>
    <w:p w14:paraId="01EFE152" w14:textId="77777777" w:rsidR="009A2B14" w:rsidRDefault="009A2B14">
      <w:pPr>
        <w:pStyle w:val="TOC4"/>
        <w:rPr>
          <w:rFonts w:eastAsia="MS Mincho"/>
          <w:sz w:val="24"/>
          <w:szCs w:val="24"/>
          <w:lang w:val="en-US" w:eastAsia="ja-JP" w:bidi="he-IL"/>
        </w:rPr>
      </w:pPr>
      <w:r>
        <w:t>4.4.7.1</w:t>
      </w:r>
      <w:r>
        <w:rPr>
          <w:rFonts w:eastAsia="MS Mincho"/>
          <w:sz w:val="24"/>
          <w:szCs w:val="24"/>
          <w:lang w:val="en-US" w:eastAsia="ja-JP" w:bidi="he-IL"/>
        </w:rPr>
        <w:tab/>
      </w:r>
      <w:r>
        <w:t>Ciphering mode setting initiation</w:t>
      </w:r>
      <w:r>
        <w:tab/>
      </w:r>
      <w:r>
        <w:fldChar w:fldCharType="begin" w:fldLock="1"/>
      </w:r>
      <w:r>
        <w:instrText xml:space="preserve"> PAGEREF _Toc338949570 \h </w:instrText>
      </w:r>
      <w:r>
        <w:fldChar w:fldCharType="separate"/>
      </w:r>
      <w:r>
        <w:t>29</w:t>
      </w:r>
      <w:r>
        <w:fldChar w:fldCharType="end"/>
      </w:r>
    </w:p>
    <w:p w14:paraId="6AA3C08E" w14:textId="77777777" w:rsidR="009A2B14" w:rsidRDefault="009A2B14">
      <w:pPr>
        <w:pStyle w:val="TOC4"/>
        <w:rPr>
          <w:rFonts w:eastAsia="MS Mincho"/>
          <w:sz w:val="24"/>
          <w:szCs w:val="24"/>
          <w:lang w:val="en-US" w:eastAsia="ja-JP" w:bidi="he-IL"/>
        </w:rPr>
      </w:pPr>
      <w:r>
        <w:t>4.4.7.2</w:t>
      </w:r>
      <w:r>
        <w:rPr>
          <w:rFonts w:eastAsia="MS Mincho"/>
          <w:sz w:val="24"/>
          <w:szCs w:val="24"/>
          <w:lang w:val="en-US" w:eastAsia="ja-JP" w:bidi="he-IL"/>
        </w:rPr>
        <w:tab/>
      </w:r>
      <w:r>
        <w:t>Ciphering mode setting completion</w:t>
      </w:r>
      <w:r>
        <w:tab/>
      </w:r>
      <w:r>
        <w:fldChar w:fldCharType="begin" w:fldLock="1"/>
      </w:r>
      <w:r>
        <w:instrText xml:space="preserve"> PAGEREF _Toc338949571 \h </w:instrText>
      </w:r>
      <w:r>
        <w:fldChar w:fldCharType="separate"/>
      </w:r>
      <w:r>
        <w:t>29</w:t>
      </w:r>
      <w:r>
        <w:fldChar w:fldCharType="end"/>
      </w:r>
    </w:p>
    <w:p w14:paraId="271F0984" w14:textId="77777777" w:rsidR="009A2B14" w:rsidRDefault="009A2B14">
      <w:pPr>
        <w:pStyle w:val="TOC3"/>
        <w:rPr>
          <w:rFonts w:eastAsia="MS Mincho"/>
          <w:sz w:val="24"/>
          <w:szCs w:val="24"/>
          <w:lang w:val="en-US" w:eastAsia="ja-JP" w:bidi="he-IL"/>
        </w:rPr>
      </w:pPr>
      <w:r>
        <w:t>4.4.8</w:t>
      </w:r>
      <w:r>
        <w:rPr>
          <w:rFonts w:eastAsia="MS Mincho"/>
          <w:sz w:val="24"/>
          <w:szCs w:val="24"/>
          <w:lang w:val="en-US" w:eastAsia="ja-JP" w:bidi="he-IL"/>
        </w:rPr>
        <w:tab/>
      </w:r>
      <w:r>
        <w:t>[Reserved: Additional channel assignment procedure]</w:t>
      </w:r>
      <w:r>
        <w:tab/>
      </w:r>
      <w:r>
        <w:fldChar w:fldCharType="begin" w:fldLock="1"/>
      </w:r>
      <w:r>
        <w:instrText xml:space="preserve"> PAGEREF _Toc338949572 \h </w:instrText>
      </w:r>
      <w:r>
        <w:fldChar w:fldCharType="separate"/>
      </w:r>
      <w:r>
        <w:t>29</w:t>
      </w:r>
      <w:r>
        <w:fldChar w:fldCharType="end"/>
      </w:r>
    </w:p>
    <w:p w14:paraId="6CBCD615" w14:textId="77777777" w:rsidR="009A2B14" w:rsidRDefault="009A2B14">
      <w:pPr>
        <w:pStyle w:val="TOC3"/>
        <w:rPr>
          <w:rFonts w:eastAsia="MS Mincho"/>
          <w:sz w:val="24"/>
          <w:szCs w:val="24"/>
          <w:lang w:val="en-US" w:eastAsia="ja-JP" w:bidi="he-IL"/>
        </w:rPr>
      </w:pPr>
      <w:r>
        <w:t>4.4.9</w:t>
      </w:r>
      <w:r>
        <w:rPr>
          <w:rFonts w:eastAsia="MS Mincho"/>
          <w:sz w:val="24"/>
          <w:szCs w:val="24"/>
          <w:lang w:val="en-US" w:eastAsia="ja-JP" w:bidi="he-IL"/>
        </w:rPr>
        <w:tab/>
      </w:r>
      <w:r>
        <w:t>[Reserved: Partial channel release procedure]</w:t>
      </w:r>
      <w:r>
        <w:tab/>
      </w:r>
      <w:r>
        <w:fldChar w:fldCharType="begin" w:fldLock="1"/>
      </w:r>
      <w:r>
        <w:instrText xml:space="preserve"> PAGEREF _Toc338949573 \h </w:instrText>
      </w:r>
      <w:r>
        <w:fldChar w:fldCharType="separate"/>
      </w:r>
      <w:r>
        <w:t>30</w:t>
      </w:r>
      <w:r>
        <w:fldChar w:fldCharType="end"/>
      </w:r>
    </w:p>
    <w:p w14:paraId="236DC842" w14:textId="77777777" w:rsidR="009A2B14" w:rsidRDefault="009A2B14">
      <w:pPr>
        <w:pStyle w:val="TOC3"/>
        <w:rPr>
          <w:rFonts w:eastAsia="MS Mincho"/>
          <w:sz w:val="24"/>
          <w:szCs w:val="24"/>
          <w:lang w:val="en-US" w:eastAsia="ja-JP" w:bidi="he-IL"/>
        </w:rPr>
      </w:pPr>
      <w:r>
        <w:t>4.4.10</w:t>
      </w:r>
      <w:r>
        <w:rPr>
          <w:rFonts w:eastAsia="MS Mincho"/>
          <w:sz w:val="24"/>
          <w:szCs w:val="24"/>
          <w:lang w:val="en-US" w:eastAsia="ja-JP" w:bidi="he-IL"/>
        </w:rPr>
        <w:tab/>
      </w:r>
      <w:r>
        <w:t>Classmark change procedure</w:t>
      </w:r>
      <w:r>
        <w:tab/>
      </w:r>
      <w:r>
        <w:fldChar w:fldCharType="begin" w:fldLock="1"/>
      </w:r>
      <w:r>
        <w:instrText xml:space="preserve"> PAGEREF _Toc338949574 \h </w:instrText>
      </w:r>
      <w:r>
        <w:fldChar w:fldCharType="separate"/>
      </w:r>
      <w:r>
        <w:t>30</w:t>
      </w:r>
      <w:r>
        <w:fldChar w:fldCharType="end"/>
      </w:r>
    </w:p>
    <w:p w14:paraId="45A863B8" w14:textId="77777777" w:rsidR="009A2B14" w:rsidRDefault="009A2B14">
      <w:pPr>
        <w:pStyle w:val="TOC3"/>
        <w:rPr>
          <w:rFonts w:eastAsia="MS Mincho"/>
          <w:sz w:val="24"/>
          <w:szCs w:val="24"/>
          <w:lang w:val="en-US" w:eastAsia="ja-JP" w:bidi="he-IL"/>
        </w:rPr>
      </w:pPr>
      <w:r>
        <w:t>4.4.11</w:t>
      </w:r>
      <w:r>
        <w:rPr>
          <w:rFonts w:eastAsia="MS Mincho"/>
          <w:sz w:val="24"/>
          <w:szCs w:val="24"/>
          <w:lang w:val="en-US" w:eastAsia="ja-JP" w:bidi="he-IL"/>
        </w:rPr>
        <w:tab/>
      </w:r>
      <w:r>
        <w:t>Classmark interrogation procedure</w:t>
      </w:r>
      <w:r>
        <w:tab/>
      </w:r>
      <w:r>
        <w:fldChar w:fldCharType="begin" w:fldLock="1"/>
      </w:r>
      <w:r>
        <w:instrText xml:space="preserve"> PAGEREF _Toc338949575 \h </w:instrText>
      </w:r>
      <w:r>
        <w:fldChar w:fldCharType="separate"/>
      </w:r>
      <w:r>
        <w:t>30</w:t>
      </w:r>
      <w:r>
        <w:fldChar w:fldCharType="end"/>
      </w:r>
    </w:p>
    <w:p w14:paraId="68065837" w14:textId="77777777" w:rsidR="009A2B14" w:rsidRDefault="009A2B14">
      <w:pPr>
        <w:pStyle w:val="TOC3"/>
        <w:rPr>
          <w:rFonts w:eastAsia="MS Mincho"/>
          <w:sz w:val="24"/>
          <w:szCs w:val="24"/>
          <w:lang w:val="en-US" w:eastAsia="ja-JP" w:bidi="he-IL"/>
        </w:rPr>
      </w:pPr>
      <w:r>
        <w:t>4.4.12</w:t>
      </w:r>
      <w:r>
        <w:rPr>
          <w:rFonts w:eastAsia="MS Mincho"/>
          <w:sz w:val="24"/>
          <w:szCs w:val="24"/>
          <w:lang w:val="en-US" w:eastAsia="ja-JP" w:bidi="he-IL"/>
        </w:rPr>
        <w:tab/>
      </w:r>
      <w:r>
        <w:t>[Reserved]</w:t>
      </w:r>
      <w:r>
        <w:tab/>
      </w:r>
      <w:r>
        <w:fldChar w:fldCharType="begin" w:fldLock="1"/>
      </w:r>
      <w:r>
        <w:instrText xml:space="preserve"> PAGEREF _Toc338949576 \h </w:instrText>
      </w:r>
      <w:r>
        <w:fldChar w:fldCharType="separate"/>
      </w:r>
      <w:r>
        <w:t>30</w:t>
      </w:r>
      <w:r>
        <w:fldChar w:fldCharType="end"/>
      </w:r>
    </w:p>
    <w:p w14:paraId="56733608" w14:textId="77777777" w:rsidR="009A2B14" w:rsidRDefault="009A2B14">
      <w:pPr>
        <w:pStyle w:val="TOC3"/>
        <w:rPr>
          <w:rFonts w:eastAsia="MS Mincho"/>
          <w:sz w:val="24"/>
          <w:szCs w:val="24"/>
          <w:lang w:val="en-US" w:eastAsia="ja-JP" w:bidi="he-IL"/>
        </w:rPr>
      </w:pPr>
      <w:r>
        <w:t>4.4.13</w:t>
      </w:r>
      <w:r>
        <w:rPr>
          <w:rFonts w:eastAsia="MS Mincho"/>
          <w:sz w:val="24"/>
          <w:szCs w:val="24"/>
          <w:lang w:val="en-US" w:eastAsia="ja-JP" w:bidi="he-IL"/>
        </w:rPr>
        <w:tab/>
      </w:r>
      <w:r>
        <w:t>RR connection release procedure</w:t>
      </w:r>
      <w:r>
        <w:tab/>
      </w:r>
      <w:r>
        <w:fldChar w:fldCharType="begin" w:fldLock="1"/>
      </w:r>
      <w:r>
        <w:instrText xml:space="preserve"> PAGEREF _Toc338949577 \h </w:instrText>
      </w:r>
      <w:r>
        <w:fldChar w:fldCharType="separate"/>
      </w:r>
      <w:r>
        <w:t>30</w:t>
      </w:r>
      <w:r>
        <w:fldChar w:fldCharType="end"/>
      </w:r>
    </w:p>
    <w:p w14:paraId="1CECBB02" w14:textId="77777777" w:rsidR="009A2B14" w:rsidRDefault="009A2B14">
      <w:pPr>
        <w:pStyle w:val="TOC4"/>
        <w:rPr>
          <w:rFonts w:eastAsia="MS Mincho"/>
          <w:sz w:val="24"/>
          <w:szCs w:val="24"/>
          <w:lang w:val="en-US" w:eastAsia="ja-JP" w:bidi="he-IL"/>
        </w:rPr>
      </w:pPr>
      <w:r>
        <w:t>4.4.13.1</w:t>
      </w:r>
      <w:r>
        <w:rPr>
          <w:rFonts w:eastAsia="MS Mincho"/>
          <w:sz w:val="24"/>
          <w:szCs w:val="24"/>
          <w:lang w:val="en-US" w:eastAsia="ja-JP" w:bidi="he-IL"/>
        </w:rPr>
        <w:tab/>
      </w:r>
      <w:r>
        <w:t>Normal release procedure</w:t>
      </w:r>
      <w:r>
        <w:tab/>
      </w:r>
      <w:r>
        <w:fldChar w:fldCharType="begin" w:fldLock="1"/>
      </w:r>
      <w:r>
        <w:instrText xml:space="preserve"> PAGEREF _Toc338949578 \h </w:instrText>
      </w:r>
      <w:r>
        <w:fldChar w:fldCharType="separate"/>
      </w:r>
      <w:r>
        <w:t>30</w:t>
      </w:r>
      <w:r>
        <w:fldChar w:fldCharType="end"/>
      </w:r>
    </w:p>
    <w:p w14:paraId="40CEF6FF" w14:textId="77777777" w:rsidR="009A2B14" w:rsidRDefault="009A2B14">
      <w:pPr>
        <w:pStyle w:val="TOC5"/>
        <w:rPr>
          <w:rFonts w:eastAsia="MS Mincho"/>
          <w:sz w:val="24"/>
          <w:szCs w:val="24"/>
          <w:lang w:val="en-US" w:eastAsia="ja-JP" w:bidi="he-IL"/>
        </w:rPr>
      </w:pPr>
      <w:r>
        <w:t>4.4.13.1.1</w:t>
      </w:r>
      <w:r>
        <w:rPr>
          <w:rFonts w:eastAsia="MS Mincho"/>
          <w:sz w:val="24"/>
          <w:szCs w:val="24"/>
          <w:lang w:val="en-US" w:eastAsia="ja-JP" w:bidi="he-IL"/>
        </w:rPr>
        <w:tab/>
      </w:r>
      <w:r>
        <w:t>Channel release procedure initiation</w:t>
      </w:r>
      <w:r>
        <w:tab/>
      </w:r>
      <w:r>
        <w:fldChar w:fldCharType="begin" w:fldLock="1"/>
      </w:r>
      <w:r>
        <w:instrText xml:space="preserve"> PAGEREF _Toc338949579 \h </w:instrText>
      </w:r>
      <w:r>
        <w:fldChar w:fldCharType="separate"/>
      </w:r>
      <w:r>
        <w:t>30</w:t>
      </w:r>
      <w:r>
        <w:fldChar w:fldCharType="end"/>
      </w:r>
    </w:p>
    <w:p w14:paraId="5EE6621C" w14:textId="77777777" w:rsidR="009A2B14" w:rsidRDefault="009A2B14">
      <w:pPr>
        <w:pStyle w:val="TOC5"/>
        <w:rPr>
          <w:rFonts w:eastAsia="MS Mincho"/>
          <w:sz w:val="24"/>
          <w:szCs w:val="24"/>
          <w:lang w:val="en-US" w:eastAsia="ja-JP" w:bidi="he-IL"/>
        </w:rPr>
      </w:pPr>
      <w:r>
        <w:t>4.4.13.1.2</w:t>
      </w:r>
      <w:r>
        <w:rPr>
          <w:rFonts w:eastAsia="MS Mincho"/>
          <w:sz w:val="24"/>
          <w:szCs w:val="24"/>
          <w:lang w:val="en-US" w:eastAsia="ja-JP" w:bidi="he-IL"/>
        </w:rPr>
        <w:tab/>
      </w:r>
      <w:r>
        <w:t>Abnormal case</w:t>
      </w:r>
      <w:r>
        <w:tab/>
      </w:r>
      <w:r>
        <w:fldChar w:fldCharType="begin" w:fldLock="1"/>
      </w:r>
      <w:r>
        <w:instrText xml:space="preserve"> PAGEREF _Toc338949580 \h </w:instrText>
      </w:r>
      <w:r>
        <w:fldChar w:fldCharType="separate"/>
      </w:r>
      <w:r>
        <w:t>30</w:t>
      </w:r>
      <w:r>
        <w:fldChar w:fldCharType="end"/>
      </w:r>
    </w:p>
    <w:p w14:paraId="474EC555" w14:textId="77777777" w:rsidR="009A2B14" w:rsidRDefault="009A2B14">
      <w:pPr>
        <w:pStyle w:val="TOC4"/>
        <w:rPr>
          <w:rFonts w:eastAsia="MS Mincho"/>
          <w:sz w:val="24"/>
          <w:szCs w:val="24"/>
          <w:lang w:val="en-US" w:eastAsia="ja-JP" w:bidi="he-IL"/>
        </w:rPr>
      </w:pPr>
      <w:r>
        <w:t>4.4.13.2</w:t>
      </w:r>
      <w:r>
        <w:rPr>
          <w:rFonts w:eastAsia="MS Mincho"/>
          <w:sz w:val="24"/>
          <w:szCs w:val="24"/>
          <w:lang w:val="en-US" w:eastAsia="ja-JP" w:bidi="he-IL"/>
        </w:rPr>
        <w:tab/>
      </w:r>
      <w:r>
        <w:t>Radio link fai2lure in dedicated mode</w:t>
      </w:r>
      <w:r>
        <w:tab/>
      </w:r>
      <w:r>
        <w:fldChar w:fldCharType="begin" w:fldLock="1"/>
      </w:r>
      <w:r>
        <w:instrText xml:space="preserve"> PAGEREF _Toc338949581 \h </w:instrText>
      </w:r>
      <w:r>
        <w:fldChar w:fldCharType="separate"/>
      </w:r>
      <w:r>
        <w:t>31</w:t>
      </w:r>
      <w:r>
        <w:fldChar w:fldCharType="end"/>
      </w:r>
    </w:p>
    <w:p w14:paraId="33F51CB4" w14:textId="77777777" w:rsidR="009A2B14" w:rsidRDefault="009A2B14">
      <w:pPr>
        <w:pStyle w:val="TOC5"/>
        <w:rPr>
          <w:rFonts w:eastAsia="MS Mincho"/>
          <w:sz w:val="24"/>
          <w:szCs w:val="24"/>
          <w:lang w:val="en-US" w:eastAsia="ja-JP" w:bidi="he-IL"/>
        </w:rPr>
      </w:pPr>
      <w:r>
        <w:t>4.4.13.2.1</w:t>
      </w:r>
      <w:r>
        <w:rPr>
          <w:rFonts w:eastAsia="MS Mincho"/>
          <w:sz w:val="24"/>
          <w:szCs w:val="24"/>
          <w:lang w:val="en-US" w:eastAsia="ja-JP" w:bidi="he-IL"/>
        </w:rPr>
        <w:tab/>
      </w:r>
      <w:r>
        <w:t>Mobile side</w:t>
      </w:r>
      <w:r>
        <w:tab/>
      </w:r>
      <w:r>
        <w:fldChar w:fldCharType="begin" w:fldLock="1"/>
      </w:r>
      <w:r>
        <w:instrText xml:space="preserve"> PAGEREF _Toc338949582 \h </w:instrText>
      </w:r>
      <w:r>
        <w:fldChar w:fldCharType="separate"/>
      </w:r>
      <w:r>
        <w:t>31</w:t>
      </w:r>
      <w:r>
        <w:fldChar w:fldCharType="end"/>
      </w:r>
    </w:p>
    <w:p w14:paraId="5D5B0286" w14:textId="77777777" w:rsidR="009A2B14" w:rsidRDefault="009A2B14">
      <w:pPr>
        <w:pStyle w:val="TOC5"/>
        <w:rPr>
          <w:rFonts w:eastAsia="MS Mincho"/>
          <w:sz w:val="24"/>
          <w:szCs w:val="24"/>
          <w:lang w:val="en-US" w:eastAsia="ja-JP" w:bidi="he-IL"/>
        </w:rPr>
      </w:pPr>
      <w:r>
        <w:t>4.4.13.2.2</w:t>
      </w:r>
      <w:r>
        <w:rPr>
          <w:rFonts w:eastAsia="MS Mincho"/>
          <w:sz w:val="24"/>
          <w:szCs w:val="24"/>
          <w:lang w:val="en-US" w:eastAsia="ja-JP" w:bidi="he-IL"/>
        </w:rPr>
        <w:tab/>
      </w:r>
      <w:r>
        <w:t>CTS-FP side</w:t>
      </w:r>
      <w:r>
        <w:tab/>
      </w:r>
      <w:r>
        <w:fldChar w:fldCharType="begin" w:fldLock="1"/>
      </w:r>
      <w:r>
        <w:instrText xml:space="preserve"> PAGEREF _Toc338949583 \h </w:instrText>
      </w:r>
      <w:r>
        <w:fldChar w:fldCharType="separate"/>
      </w:r>
      <w:r>
        <w:t>31</w:t>
      </w:r>
      <w:r>
        <w:fldChar w:fldCharType="end"/>
      </w:r>
    </w:p>
    <w:p w14:paraId="077CC66B" w14:textId="77777777" w:rsidR="009A2B14" w:rsidRDefault="009A2B14">
      <w:pPr>
        <w:pStyle w:val="TOC4"/>
        <w:rPr>
          <w:rFonts w:eastAsia="MS Mincho"/>
          <w:sz w:val="24"/>
          <w:szCs w:val="24"/>
          <w:lang w:val="en-US" w:eastAsia="ja-JP" w:bidi="he-IL"/>
        </w:rPr>
      </w:pPr>
      <w:r>
        <w:t>4.4.13.3</w:t>
      </w:r>
      <w:r>
        <w:rPr>
          <w:rFonts w:eastAsia="MS Mincho"/>
          <w:sz w:val="24"/>
          <w:szCs w:val="24"/>
          <w:lang w:val="en-US" w:eastAsia="ja-JP" w:bidi="he-IL"/>
        </w:rPr>
        <w:tab/>
      </w:r>
      <w:r>
        <w:t>RR connection abortion in dedicated mode</w:t>
      </w:r>
      <w:r>
        <w:tab/>
      </w:r>
      <w:r>
        <w:fldChar w:fldCharType="begin" w:fldLock="1"/>
      </w:r>
      <w:r>
        <w:instrText xml:space="preserve"> PAGEREF _Toc338949584 \h </w:instrText>
      </w:r>
      <w:r>
        <w:fldChar w:fldCharType="separate"/>
      </w:r>
      <w:r>
        <w:t>31</w:t>
      </w:r>
      <w:r>
        <w:fldChar w:fldCharType="end"/>
      </w:r>
    </w:p>
    <w:p w14:paraId="58D4B463" w14:textId="77777777" w:rsidR="009A2B14" w:rsidRDefault="009A2B14">
      <w:pPr>
        <w:pStyle w:val="TOC3"/>
        <w:rPr>
          <w:rFonts w:eastAsia="MS Mincho"/>
          <w:sz w:val="24"/>
          <w:szCs w:val="24"/>
          <w:lang w:val="en-US" w:eastAsia="ja-JP" w:bidi="he-IL"/>
        </w:rPr>
      </w:pPr>
      <w:r>
        <w:t>4.4.14</w:t>
      </w:r>
      <w:r>
        <w:rPr>
          <w:rFonts w:eastAsia="MS Mincho"/>
          <w:sz w:val="24"/>
          <w:szCs w:val="24"/>
          <w:lang w:val="en-US" w:eastAsia="ja-JP" w:bidi="he-IL"/>
        </w:rPr>
        <w:tab/>
      </w:r>
      <w:r>
        <w:t>Receiving CTS RR STATUS message by a CTS-RR entity</w:t>
      </w:r>
      <w:r>
        <w:tab/>
      </w:r>
      <w:r>
        <w:fldChar w:fldCharType="begin" w:fldLock="1"/>
      </w:r>
      <w:r>
        <w:instrText xml:space="preserve"> PAGEREF _Toc338949585 \h </w:instrText>
      </w:r>
      <w:r>
        <w:fldChar w:fldCharType="separate"/>
      </w:r>
      <w:r>
        <w:t>31</w:t>
      </w:r>
      <w:r>
        <w:fldChar w:fldCharType="end"/>
      </w:r>
    </w:p>
    <w:p w14:paraId="731918AC" w14:textId="77777777" w:rsidR="009A2B14" w:rsidRDefault="009A2B14">
      <w:pPr>
        <w:pStyle w:val="TOC3"/>
        <w:rPr>
          <w:rFonts w:eastAsia="MS Mincho"/>
          <w:sz w:val="24"/>
          <w:szCs w:val="24"/>
          <w:lang w:val="en-US" w:eastAsia="ja-JP" w:bidi="he-IL"/>
        </w:rPr>
      </w:pPr>
      <w:r>
        <w:t>4.4.15</w:t>
      </w:r>
      <w:r>
        <w:rPr>
          <w:rFonts w:eastAsia="MS Mincho"/>
          <w:sz w:val="24"/>
          <w:szCs w:val="24"/>
          <w:lang w:val="en-US" w:eastAsia="ja-JP" w:bidi="he-IL"/>
        </w:rPr>
        <w:tab/>
      </w:r>
      <w:r>
        <w:t>CTS RR parameters update</w:t>
      </w:r>
      <w:r>
        <w:tab/>
      </w:r>
      <w:r>
        <w:fldChar w:fldCharType="begin" w:fldLock="1"/>
      </w:r>
      <w:r>
        <w:instrText xml:space="preserve"> PAGEREF _Toc338949586 \h </w:instrText>
      </w:r>
      <w:r>
        <w:fldChar w:fldCharType="separate"/>
      </w:r>
      <w:r>
        <w:t>31</w:t>
      </w:r>
      <w:r>
        <w:fldChar w:fldCharType="end"/>
      </w:r>
    </w:p>
    <w:p w14:paraId="24D46F1B" w14:textId="77777777" w:rsidR="009A2B14" w:rsidRDefault="009A2B14">
      <w:pPr>
        <w:pStyle w:val="TOC1"/>
        <w:rPr>
          <w:rFonts w:eastAsia="MS Mincho"/>
          <w:sz w:val="24"/>
          <w:szCs w:val="24"/>
          <w:lang w:val="en-US" w:eastAsia="ja-JP" w:bidi="he-IL"/>
        </w:rPr>
      </w:pPr>
      <w:r>
        <w:t>5</w:t>
      </w:r>
      <w:r>
        <w:rPr>
          <w:rFonts w:eastAsia="MS Mincho"/>
          <w:sz w:val="24"/>
          <w:szCs w:val="24"/>
          <w:lang w:val="en-US" w:eastAsia="ja-JP" w:bidi="he-IL"/>
        </w:rPr>
        <w:tab/>
      </w:r>
      <w:r>
        <w:t>Elementary procedures for Mobility Management</w:t>
      </w:r>
      <w:r>
        <w:tab/>
      </w:r>
      <w:r>
        <w:fldChar w:fldCharType="begin" w:fldLock="1"/>
      </w:r>
      <w:r>
        <w:instrText xml:space="preserve"> PAGEREF _Toc338949587 \h </w:instrText>
      </w:r>
      <w:r>
        <w:fldChar w:fldCharType="separate"/>
      </w:r>
      <w:r>
        <w:t>32</w:t>
      </w:r>
      <w:r>
        <w:fldChar w:fldCharType="end"/>
      </w:r>
    </w:p>
    <w:p w14:paraId="04B71297" w14:textId="77777777" w:rsidR="009A2B14" w:rsidRDefault="009A2B14">
      <w:pPr>
        <w:pStyle w:val="TOC2"/>
        <w:rPr>
          <w:rFonts w:eastAsia="MS Mincho"/>
          <w:sz w:val="24"/>
          <w:szCs w:val="24"/>
          <w:lang w:val="en-US" w:eastAsia="ja-JP" w:bidi="he-IL"/>
        </w:rPr>
      </w:pPr>
      <w:r>
        <w:t>5.1</w:t>
      </w:r>
      <w:r>
        <w:rPr>
          <w:rFonts w:eastAsia="MS Mincho"/>
          <w:sz w:val="24"/>
          <w:szCs w:val="24"/>
          <w:lang w:val="en-US" w:eastAsia="ja-JP" w:bidi="he-IL"/>
        </w:rPr>
        <w:tab/>
      </w:r>
      <w:r>
        <w:t>General</w:t>
      </w:r>
      <w:r>
        <w:tab/>
      </w:r>
      <w:r>
        <w:fldChar w:fldCharType="begin" w:fldLock="1"/>
      </w:r>
      <w:r>
        <w:instrText xml:space="preserve"> PAGEREF _Toc338949588 \h </w:instrText>
      </w:r>
      <w:r>
        <w:fldChar w:fldCharType="separate"/>
      </w:r>
      <w:r>
        <w:t>32</w:t>
      </w:r>
      <w:r>
        <w:fldChar w:fldCharType="end"/>
      </w:r>
    </w:p>
    <w:p w14:paraId="7E50CBAC" w14:textId="77777777" w:rsidR="009A2B14" w:rsidRDefault="009A2B14">
      <w:pPr>
        <w:pStyle w:val="TOC3"/>
        <w:rPr>
          <w:rFonts w:eastAsia="MS Mincho"/>
          <w:sz w:val="24"/>
          <w:szCs w:val="24"/>
          <w:lang w:val="en-US" w:eastAsia="ja-JP" w:bidi="he-IL"/>
        </w:rPr>
      </w:pPr>
      <w:r>
        <w:t>5.1.1</w:t>
      </w:r>
      <w:r>
        <w:rPr>
          <w:rFonts w:eastAsia="MS Mincho"/>
          <w:sz w:val="24"/>
          <w:szCs w:val="24"/>
          <w:lang w:val="en-US" w:eastAsia="ja-JP" w:bidi="he-IL"/>
        </w:rPr>
        <w:tab/>
      </w:r>
      <w:r>
        <w:t>Type of CTS-MM procedures</w:t>
      </w:r>
      <w:r>
        <w:tab/>
      </w:r>
      <w:r>
        <w:fldChar w:fldCharType="begin" w:fldLock="1"/>
      </w:r>
      <w:r>
        <w:instrText xml:space="preserve"> PAGEREF _Toc338949589 \h </w:instrText>
      </w:r>
      <w:r>
        <w:fldChar w:fldCharType="separate"/>
      </w:r>
      <w:r>
        <w:t>32</w:t>
      </w:r>
      <w:r>
        <w:fldChar w:fldCharType="end"/>
      </w:r>
    </w:p>
    <w:p w14:paraId="7CA274C0" w14:textId="77777777" w:rsidR="009A2B14" w:rsidRDefault="009A2B14">
      <w:pPr>
        <w:pStyle w:val="TOC3"/>
        <w:rPr>
          <w:rFonts w:eastAsia="MS Mincho"/>
          <w:sz w:val="24"/>
          <w:szCs w:val="24"/>
          <w:lang w:val="en-US" w:eastAsia="ja-JP" w:bidi="he-IL"/>
        </w:rPr>
      </w:pPr>
      <w:r>
        <w:t>5.1.2</w:t>
      </w:r>
      <w:r>
        <w:rPr>
          <w:rFonts w:eastAsia="MS Mincho"/>
          <w:sz w:val="24"/>
          <w:szCs w:val="24"/>
          <w:lang w:val="en-US" w:eastAsia="ja-JP" w:bidi="he-IL"/>
        </w:rPr>
        <w:tab/>
      </w:r>
      <w:r>
        <w:t>CTS-MM sublayer states</w:t>
      </w:r>
      <w:r>
        <w:tab/>
      </w:r>
      <w:r>
        <w:fldChar w:fldCharType="begin" w:fldLock="1"/>
      </w:r>
      <w:r>
        <w:instrText xml:space="preserve"> PAGEREF _Toc338949590 \h </w:instrText>
      </w:r>
      <w:r>
        <w:fldChar w:fldCharType="separate"/>
      </w:r>
      <w:r>
        <w:t>33</w:t>
      </w:r>
      <w:r>
        <w:fldChar w:fldCharType="end"/>
      </w:r>
    </w:p>
    <w:p w14:paraId="7F65DFE9" w14:textId="77777777" w:rsidR="009A2B14" w:rsidRDefault="009A2B14">
      <w:pPr>
        <w:pStyle w:val="TOC4"/>
        <w:rPr>
          <w:rFonts w:eastAsia="MS Mincho"/>
          <w:sz w:val="24"/>
          <w:szCs w:val="24"/>
          <w:lang w:val="en-US" w:eastAsia="ja-JP" w:bidi="he-IL"/>
        </w:rPr>
      </w:pPr>
      <w:r>
        <w:t>5.1.2.1</w:t>
      </w:r>
      <w:r>
        <w:rPr>
          <w:rFonts w:eastAsia="MS Mincho"/>
          <w:sz w:val="24"/>
          <w:szCs w:val="24"/>
          <w:lang w:val="en-US" w:eastAsia="ja-JP" w:bidi="he-IL"/>
        </w:rPr>
        <w:tab/>
      </w:r>
      <w:r>
        <w:t>CTS-MM sublayer states in the mobile station</w:t>
      </w:r>
      <w:r>
        <w:tab/>
      </w:r>
      <w:r>
        <w:fldChar w:fldCharType="begin" w:fldLock="1"/>
      </w:r>
      <w:r>
        <w:instrText xml:space="preserve"> PAGEREF _Toc338949591 \h </w:instrText>
      </w:r>
      <w:r>
        <w:fldChar w:fldCharType="separate"/>
      </w:r>
      <w:r>
        <w:t>33</w:t>
      </w:r>
      <w:r>
        <w:fldChar w:fldCharType="end"/>
      </w:r>
    </w:p>
    <w:p w14:paraId="024BD8B9" w14:textId="77777777" w:rsidR="009A2B14" w:rsidRDefault="009A2B14">
      <w:pPr>
        <w:pStyle w:val="TOC5"/>
        <w:rPr>
          <w:rFonts w:eastAsia="MS Mincho"/>
          <w:sz w:val="24"/>
          <w:szCs w:val="24"/>
          <w:lang w:val="en-US" w:eastAsia="ja-JP" w:bidi="he-IL"/>
        </w:rPr>
      </w:pPr>
      <w:r>
        <w:t>5.1.2.1.1</w:t>
      </w:r>
      <w:r>
        <w:rPr>
          <w:rFonts w:eastAsia="MS Mincho"/>
          <w:sz w:val="24"/>
          <w:szCs w:val="24"/>
          <w:lang w:val="en-US" w:eastAsia="ja-JP" w:bidi="he-IL"/>
        </w:rPr>
        <w:tab/>
      </w:r>
      <w:r>
        <w:t>Main states</w:t>
      </w:r>
      <w:r>
        <w:tab/>
      </w:r>
      <w:r>
        <w:fldChar w:fldCharType="begin" w:fldLock="1"/>
      </w:r>
      <w:r>
        <w:instrText xml:space="preserve"> PAGEREF _Toc338949592 \h </w:instrText>
      </w:r>
      <w:r>
        <w:fldChar w:fldCharType="separate"/>
      </w:r>
      <w:r>
        <w:t>33</w:t>
      </w:r>
      <w:r>
        <w:fldChar w:fldCharType="end"/>
      </w:r>
    </w:p>
    <w:p w14:paraId="32C5D40D" w14:textId="77777777" w:rsidR="009A2B14" w:rsidRDefault="009A2B14">
      <w:pPr>
        <w:pStyle w:val="TOC5"/>
        <w:rPr>
          <w:rFonts w:eastAsia="MS Mincho"/>
          <w:sz w:val="24"/>
          <w:szCs w:val="24"/>
          <w:lang w:val="en-US" w:eastAsia="ja-JP" w:bidi="he-IL"/>
        </w:rPr>
      </w:pPr>
      <w:r>
        <w:t>5.1.2.1.2</w:t>
      </w:r>
      <w:r>
        <w:rPr>
          <w:rFonts w:eastAsia="MS Mincho"/>
          <w:sz w:val="24"/>
          <w:szCs w:val="24"/>
          <w:lang w:val="en-US" w:eastAsia="ja-JP" w:bidi="he-IL"/>
        </w:rPr>
        <w:tab/>
      </w:r>
      <w:r>
        <w:t>Substates of the CTS-MM IDLE state</w:t>
      </w:r>
      <w:r>
        <w:tab/>
      </w:r>
      <w:r>
        <w:fldChar w:fldCharType="begin" w:fldLock="1"/>
      </w:r>
      <w:r>
        <w:instrText xml:space="preserve"> PAGEREF _Toc338949593 \h </w:instrText>
      </w:r>
      <w:r>
        <w:fldChar w:fldCharType="separate"/>
      </w:r>
      <w:r>
        <w:t>33</w:t>
      </w:r>
      <w:r>
        <w:fldChar w:fldCharType="end"/>
      </w:r>
    </w:p>
    <w:p w14:paraId="6A64BBF5" w14:textId="77777777" w:rsidR="009A2B14" w:rsidRDefault="009A2B14">
      <w:pPr>
        <w:pStyle w:val="TOC4"/>
        <w:rPr>
          <w:rFonts w:eastAsia="MS Mincho"/>
          <w:sz w:val="24"/>
          <w:szCs w:val="24"/>
          <w:lang w:val="en-US" w:eastAsia="ja-JP" w:bidi="he-IL"/>
        </w:rPr>
      </w:pPr>
      <w:r>
        <w:t>5.1.2.2</w:t>
      </w:r>
      <w:r>
        <w:rPr>
          <w:rFonts w:eastAsia="MS Mincho"/>
          <w:sz w:val="24"/>
          <w:szCs w:val="24"/>
          <w:lang w:val="en-US" w:eastAsia="ja-JP" w:bidi="he-IL"/>
        </w:rPr>
        <w:tab/>
      </w:r>
      <w:r>
        <w:t>CTS-MM sublayer states in the fixed part</w:t>
      </w:r>
      <w:r>
        <w:tab/>
      </w:r>
      <w:r>
        <w:fldChar w:fldCharType="begin" w:fldLock="1"/>
      </w:r>
      <w:r>
        <w:instrText xml:space="preserve"> PAGEREF _Toc338949594 \h </w:instrText>
      </w:r>
      <w:r>
        <w:fldChar w:fldCharType="separate"/>
      </w:r>
      <w:r>
        <w:t>34</w:t>
      </w:r>
      <w:r>
        <w:fldChar w:fldCharType="end"/>
      </w:r>
    </w:p>
    <w:p w14:paraId="358B908E" w14:textId="77777777" w:rsidR="009A2B14" w:rsidRDefault="009A2B14">
      <w:pPr>
        <w:pStyle w:val="TOC2"/>
        <w:rPr>
          <w:rFonts w:eastAsia="MS Mincho"/>
          <w:sz w:val="24"/>
          <w:szCs w:val="24"/>
          <w:lang w:val="en-US" w:eastAsia="ja-JP" w:bidi="he-IL"/>
        </w:rPr>
      </w:pPr>
      <w:r>
        <w:t>5.2</w:t>
      </w:r>
      <w:r>
        <w:rPr>
          <w:rFonts w:eastAsia="MS Mincho"/>
          <w:sz w:val="24"/>
          <w:szCs w:val="24"/>
          <w:lang w:val="en-US" w:eastAsia="ja-JP" w:bidi="he-IL"/>
        </w:rPr>
        <w:tab/>
      </w:r>
      <w:r>
        <w:t>CTS-MM common procedures</w:t>
      </w:r>
      <w:r>
        <w:tab/>
      </w:r>
      <w:r>
        <w:fldChar w:fldCharType="begin" w:fldLock="1"/>
      </w:r>
      <w:r>
        <w:instrText xml:space="preserve"> PAGEREF _Toc338949595 \h </w:instrText>
      </w:r>
      <w:r>
        <w:fldChar w:fldCharType="separate"/>
      </w:r>
      <w:r>
        <w:t>34</w:t>
      </w:r>
      <w:r>
        <w:fldChar w:fldCharType="end"/>
      </w:r>
    </w:p>
    <w:p w14:paraId="4635564D" w14:textId="77777777" w:rsidR="009A2B14" w:rsidRDefault="009A2B14">
      <w:pPr>
        <w:pStyle w:val="TOC3"/>
        <w:rPr>
          <w:rFonts w:eastAsia="MS Mincho"/>
          <w:sz w:val="24"/>
          <w:szCs w:val="24"/>
          <w:lang w:val="en-US" w:eastAsia="ja-JP" w:bidi="he-IL"/>
        </w:rPr>
      </w:pPr>
      <w:r>
        <w:t>5.2.1</w:t>
      </w:r>
      <w:r>
        <w:rPr>
          <w:rFonts w:eastAsia="MS Mincho"/>
          <w:sz w:val="24"/>
          <w:szCs w:val="24"/>
          <w:lang w:val="en-US" w:eastAsia="ja-JP" w:bidi="he-IL"/>
        </w:rPr>
        <w:tab/>
      </w:r>
      <w:r>
        <w:t>CTS detach procedure</w:t>
      </w:r>
      <w:r>
        <w:tab/>
      </w:r>
      <w:r>
        <w:fldChar w:fldCharType="begin" w:fldLock="1"/>
      </w:r>
      <w:r>
        <w:instrText xml:space="preserve"> PAGEREF _Toc338949596 \h </w:instrText>
      </w:r>
      <w:r>
        <w:fldChar w:fldCharType="separate"/>
      </w:r>
      <w:r>
        <w:t>34</w:t>
      </w:r>
      <w:r>
        <w:fldChar w:fldCharType="end"/>
      </w:r>
    </w:p>
    <w:p w14:paraId="073CA317" w14:textId="77777777" w:rsidR="009A2B14" w:rsidRDefault="009A2B14">
      <w:pPr>
        <w:pStyle w:val="TOC4"/>
        <w:rPr>
          <w:rFonts w:eastAsia="MS Mincho"/>
          <w:sz w:val="24"/>
          <w:szCs w:val="24"/>
          <w:lang w:val="en-US" w:eastAsia="ja-JP" w:bidi="he-IL"/>
        </w:rPr>
      </w:pPr>
      <w:r>
        <w:t>5.2.1.1</w:t>
      </w:r>
      <w:r>
        <w:rPr>
          <w:rFonts w:eastAsia="MS Mincho"/>
          <w:sz w:val="24"/>
          <w:szCs w:val="24"/>
          <w:lang w:val="en-US" w:eastAsia="ja-JP" w:bidi="he-IL"/>
        </w:rPr>
        <w:tab/>
      </w:r>
      <w:r>
        <w:t>CTS detach initiation by the mobile station</w:t>
      </w:r>
      <w:r>
        <w:tab/>
      </w:r>
      <w:r>
        <w:fldChar w:fldCharType="begin" w:fldLock="1"/>
      </w:r>
      <w:r>
        <w:instrText xml:space="preserve"> PAGEREF _Toc338949597 \h </w:instrText>
      </w:r>
      <w:r>
        <w:fldChar w:fldCharType="separate"/>
      </w:r>
      <w:r>
        <w:t>34</w:t>
      </w:r>
      <w:r>
        <w:fldChar w:fldCharType="end"/>
      </w:r>
    </w:p>
    <w:p w14:paraId="3C495809" w14:textId="77777777" w:rsidR="009A2B14" w:rsidRDefault="009A2B14">
      <w:pPr>
        <w:pStyle w:val="TOC4"/>
        <w:rPr>
          <w:rFonts w:eastAsia="MS Mincho"/>
          <w:sz w:val="24"/>
          <w:szCs w:val="24"/>
          <w:lang w:val="en-US" w:eastAsia="ja-JP" w:bidi="he-IL"/>
        </w:rPr>
      </w:pPr>
      <w:r>
        <w:t>5.2.1.2</w:t>
      </w:r>
      <w:r>
        <w:rPr>
          <w:rFonts w:eastAsia="MS Mincho"/>
          <w:sz w:val="24"/>
          <w:szCs w:val="24"/>
          <w:lang w:val="en-US" w:eastAsia="ja-JP" w:bidi="he-IL"/>
        </w:rPr>
        <w:tab/>
      </w:r>
      <w:r>
        <w:t>CTS detach procedure in the fixed part</w:t>
      </w:r>
      <w:r>
        <w:tab/>
      </w:r>
      <w:r>
        <w:fldChar w:fldCharType="begin" w:fldLock="1"/>
      </w:r>
      <w:r>
        <w:instrText xml:space="preserve"> PAGEREF _Toc338949598 \h </w:instrText>
      </w:r>
      <w:r>
        <w:fldChar w:fldCharType="separate"/>
      </w:r>
      <w:r>
        <w:t>34</w:t>
      </w:r>
      <w:r>
        <w:fldChar w:fldCharType="end"/>
      </w:r>
    </w:p>
    <w:p w14:paraId="64C33153" w14:textId="77777777" w:rsidR="009A2B14" w:rsidRDefault="009A2B14">
      <w:pPr>
        <w:pStyle w:val="TOC4"/>
        <w:rPr>
          <w:rFonts w:eastAsia="MS Mincho"/>
          <w:sz w:val="24"/>
          <w:szCs w:val="24"/>
          <w:lang w:val="en-US" w:eastAsia="ja-JP" w:bidi="he-IL"/>
        </w:rPr>
      </w:pPr>
      <w:r>
        <w:t>5.2.1.3</w:t>
      </w:r>
      <w:r>
        <w:rPr>
          <w:rFonts w:eastAsia="MS Mincho"/>
          <w:sz w:val="24"/>
          <w:szCs w:val="24"/>
          <w:lang w:val="en-US" w:eastAsia="ja-JP" w:bidi="he-IL"/>
        </w:rPr>
        <w:tab/>
      </w:r>
      <w:r>
        <w:t>CTS detach completion by the mobile station</w:t>
      </w:r>
      <w:r>
        <w:tab/>
      </w:r>
      <w:r>
        <w:fldChar w:fldCharType="begin" w:fldLock="1"/>
      </w:r>
      <w:r>
        <w:instrText xml:space="preserve"> PAGEREF _Toc338949599 \h </w:instrText>
      </w:r>
      <w:r>
        <w:fldChar w:fldCharType="separate"/>
      </w:r>
      <w:r>
        <w:t>34</w:t>
      </w:r>
      <w:r>
        <w:fldChar w:fldCharType="end"/>
      </w:r>
    </w:p>
    <w:p w14:paraId="2F48381C" w14:textId="77777777" w:rsidR="009A2B14" w:rsidRDefault="009A2B14">
      <w:pPr>
        <w:pStyle w:val="TOC4"/>
        <w:rPr>
          <w:rFonts w:eastAsia="MS Mincho"/>
          <w:sz w:val="24"/>
          <w:szCs w:val="24"/>
          <w:lang w:val="en-US" w:eastAsia="ja-JP" w:bidi="he-IL"/>
        </w:rPr>
      </w:pPr>
      <w:r>
        <w:t>5.2.1.4</w:t>
      </w:r>
      <w:r>
        <w:rPr>
          <w:rFonts w:eastAsia="MS Mincho"/>
          <w:sz w:val="24"/>
          <w:szCs w:val="24"/>
          <w:lang w:val="en-US" w:eastAsia="ja-JP" w:bidi="he-IL"/>
        </w:rPr>
        <w:tab/>
      </w:r>
      <w:r>
        <w:t>Abnormal cases</w:t>
      </w:r>
      <w:r>
        <w:tab/>
      </w:r>
      <w:r>
        <w:fldChar w:fldCharType="begin" w:fldLock="1"/>
      </w:r>
      <w:r>
        <w:instrText xml:space="preserve"> PAGEREF _Toc338949600 \h </w:instrText>
      </w:r>
      <w:r>
        <w:fldChar w:fldCharType="separate"/>
      </w:r>
      <w:r>
        <w:t>35</w:t>
      </w:r>
      <w:r>
        <w:fldChar w:fldCharType="end"/>
      </w:r>
    </w:p>
    <w:p w14:paraId="009D66CA" w14:textId="77777777" w:rsidR="009A2B14" w:rsidRDefault="009A2B14">
      <w:pPr>
        <w:pStyle w:val="TOC3"/>
        <w:rPr>
          <w:rFonts w:eastAsia="MS Mincho"/>
          <w:sz w:val="24"/>
          <w:szCs w:val="24"/>
          <w:lang w:val="en-US" w:eastAsia="ja-JP" w:bidi="he-IL"/>
        </w:rPr>
      </w:pPr>
      <w:r>
        <w:t>5.2.2</w:t>
      </w:r>
      <w:r>
        <w:rPr>
          <w:rFonts w:eastAsia="MS Mincho"/>
          <w:sz w:val="24"/>
          <w:szCs w:val="24"/>
          <w:lang w:val="en-US" w:eastAsia="ja-JP" w:bidi="he-IL"/>
        </w:rPr>
        <w:tab/>
      </w:r>
      <w:r>
        <w:t>CTS de-enrolment procedure</w:t>
      </w:r>
      <w:r>
        <w:tab/>
      </w:r>
      <w:r>
        <w:fldChar w:fldCharType="begin" w:fldLock="1"/>
      </w:r>
      <w:r>
        <w:instrText xml:space="preserve"> PAGEREF _Toc338949601 \h </w:instrText>
      </w:r>
      <w:r>
        <w:fldChar w:fldCharType="separate"/>
      </w:r>
      <w:r>
        <w:t>35</w:t>
      </w:r>
      <w:r>
        <w:fldChar w:fldCharType="end"/>
      </w:r>
    </w:p>
    <w:p w14:paraId="317CF3FA" w14:textId="77777777" w:rsidR="009A2B14" w:rsidRDefault="009A2B14">
      <w:pPr>
        <w:pStyle w:val="TOC4"/>
        <w:rPr>
          <w:rFonts w:eastAsia="MS Mincho"/>
          <w:sz w:val="24"/>
          <w:szCs w:val="24"/>
          <w:lang w:val="en-US" w:eastAsia="ja-JP" w:bidi="he-IL"/>
        </w:rPr>
      </w:pPr>
      <w:r>
        <w:t>5.2.2.1</w:t>
      </w:r>
      <w:r>
        <w:rPr>
          <w:rFonts w:eastAsia="MS Mincho"/>
          <w:sz w:val="24"/>
          <w:szCs w:val="24"/>
          <w:lang w:val="en-US" w:eastAsia="ja-JP" w:bidi="he-IL"/>
        </w:rPr>
        <w:tab/>
      </w:r>
      <w:r>
        <w:t>CTS de-enrolment initiation by the fixed part</w:t>
      </w:r>
      <w:r>
        <w:tab/>
      </w:r>
      <w:r>
        <w:fldChar w:fldCharType="begin" w:fldLock="1"/>
      </w:r>
      <w:r>
        <w:instrText xml:space="preserve"> PAGEREF _Toc338949602 \h </w:instrText>
      </w:r>
      <w:r>
        <w:fldChar w:fldCharType="separate"/>
      </w:r>
      <w:r>
        <w:t>35</w:t>
      </w:r>
      <w:r>
        <w:fldChar w:fldCharType="end"/>
      </w:r>
    </w:p>
    <w:p w14:paraId="21A89830" w14:textId="77777777" w:rsidR="009A2B14" w:rsidRDefault="009A2B14">
      <w:pPr>
        <w:pStyle w:val="TOC4"/>
        <w:rPr>
          <w:rFonts w:eastAsia="MS Mincho"/>
          <w:sz w:val="24"/>
          <w:szCs w:val="24"/>
          <w:lang w:val="en-US" w:eastAsia="ja-JP" w:bidi="he-IL"/>
        </w:rPr>
      </w:pPr>
      <w:r>
        <w:t>5.2.2.2</w:t>
      </w:r>
      <w:r>
        <w:rPr>
          <w:rFonts w:eastAsia="MS Mincho"/>
          <w:sz w:val="24"/>
          <w:szCs w:val="24"/>
          <w:lang w:val="en-US" w:eastAsia="ja-JP" w:bidi="he-IL"/>
        </w:rPr>
        <w:tab/>
      </w:r>
      <w:r>
        <w:t>CTS de-enrolment procedure in the mobile station</w:t>
      </w:r>
      <w:r>
        <w:tab/>
      </w:r>
      <w:r>
        <w:fldChar w:fldCharType="begin" w:fldLock="1"/>
      </w:r>
      <w:r>
        <w:instrText xml:space="preserve"> PAGEREF _Toc338949603 \h </w:instrText>
      </w:r>
      <w:r>
        <w:fldChar w:fldCharType="separate"/>
      </w:r>
      <w:r>
        <w:t>35</w:t>
      </w:r>
      <w:r>
        <w:fldChar w:fldCharType="end"/>
      </w:r>
    </w:p>
    <w:p w14:paraId="5BE32AA9" w14:textId="77777777" w:rsidR="009A2B14" w:rsidRDefault="009A2B14">
      <w:pPr>
        <w:pStyle w:val="TOC4"/>
        <w:rPr>
          <w:rFonts w:eastAsia="MS Mincho"/>
          <w:sz w:val="24"/>
          <w:szCs w:val="24"/>
          <w:lang w:val="en-US" w:eastAsia="ja-JP" w:bidi="he-IL"/>
        </w:rPr>
      </w:pPr>
      <w:r>
        <w:t>5.2.2.3</w:t>
      </w:r>
      <w:r>
        <w:rPr>
          <w:rFonts w:eastAsia="MS Mincho"/>
          <w:sz w:val="24"/>
          <w:szCs w:val="24"/>
          <w:lang w:val="en-US" w:eastAsia="ja-JP" w:bidi="he-IL"/>
        </w:rPr>
        <w:tab/>
      </w:r>
      <w:r>
        <w:t>Abnormal cases</w:t>
      </w:r>
      <w:r>
        <w:tab/>
      </w:r>
      <w:r>
        <w:fldChar w:fldCharType="begin" w:fldLock="1"/>
      </w:r>
      <w:r>
        <w:instrText xml:space="preserve"> PAGEREF _Toc338949604 \h </w:instrText>
      </w:r>
      <w:r>
        <w:fldChar w:fldCharType="separate"/>
      </w:r>
      <w:r>
        <w:t>35</w:t>
      </w:r>
      <w:r>
        <w:fldChar w:fldCharType="end"/>
      </w:r>
    </w:p>
    <w:p w14:paraId="34E886F3" w14:textId="77777777" w:rsidR="009A2B14" w:rsidRDefault="009A2B14">
      <w:pPr>
        <w:pStyle w:val="TOC3"/>
        <w:rPr>
          <w:rFonts w:eastAsia="MS Mincho"/>
          <w:sz w:val="24"/>
          <w:szCs w:val="24"/>
          <w:lang w:val="en-US" w:eastAsia="ja-JP" w:bidi="he-IL"/>
        </w:rPr>
      </w:pPr>
      <w:r>
        <w:t>5.2.3</w:t>
      </w:r>
      <w:r>
        <w:rPr>
          <w:rFonts w:eastAsia="MS Mincho"/>
          <w:sz w:val="24"/>
          <w:szCs w:val="24"/>
          <w:lang w:val="en-US" w:eastAsia="ja-JP" w:bidi="he-IL"/>
        </w:rPr>
        <w:tab/>
      </w:r>
      <w:r>
        <w:t>CTS mutual authentication procedure</w:t>
      </w:r>
      <w:r>
        <w:tab/>
      </w:r>
      <w:r>
        <w:fldChar w:fldCharType="begin" w:fldLock="1"/>
      </w:r>
      <w:r>
        <w:instrText xml:space="preserve"> PAGEREF _Toc338949605 \h </w:instrText>
      </w:r>
      <w:r>
        <w:fldChar w:fldCharType="separate"/>
      </w:r>
      <w:r>
        <w:t>35</w:t>
      </w:r>
      <w:r>
        <w:fldChar w:fldCharType="end"/>
      </w:r>
    </w:p>
    <w:p w14:paraId="578DE980" w14:textId="77777777" w:rsidR="009A2B14" w:rsidRDefault="009A2B14">
      <w:pPr>
        <w:pStyle w:val="TOC4"/>
        <w:rPr>
          <w:rFonts w:eastAsia="MS Mincho"/>
          <w:sz w:val="24"/>
          <w:szCs w:val="24"/>
          <w:lang w:val="en-US" w:eastAsia="ja-JP" w:bidi="he-IL"/>
        </w:rPr>
      </w:pPr>
      <w:r>
        <w:t>5.2.3.1</w:t>
      </w:r>
      <w:r>
        <w:rPr>
          <w:rFonts w:eastAsia="MS Mincho"/>
          <w:sz w:val="24"/>
          <w:szCs w:val="24"/>
          <w:lang w:val="en-US" w:eastAsia="ja-JP" w:bidi="he-IL"/>
        </w:rPr>
        <w:tab/>
      </w:r>
      <w:r>
        <w:t>CTS authentication initiation by the fixed part</w:t>
      </w:r>
      <w:r>
        <w:tab/>
      </w:r>
      <w:r>
        <w:fldChar w:fldCharType="begin" w:fldLock="1"/>
      </w:r>
      <w:r>
        <w:instrText xml:space="preserve"> PAGEREF _Toc338949606 \h </w:instrText>
      </w:r>
      <w:r>
        <w:fldChar w:fldCharType="separate"/>
      </w:r>
      <w:r>
        <w:t>35</w:t>
      </w:r>
      <w:r>
        <w:fldChar w:fldCharType="end"/>
      </w:r>
    </w:p>
    <w:p w14:paraId="7A43A971" w14:textId="77777777" w:rsidR="009A2B14" w:rsidRDefault="009A2B14">
      <w:pPr>
        <w:pStyle w:val="TOC4"/>
        <w:rPr>
          <w:rFonts w:eastAsia="MS Mincho"/>
          <w:sz w:val="24"/>
          <w:szCs w:val="24"/>
          <w:lang w:val="en-US" w:eastAsia="ja-JP" w:bidi="he-IL"/>
        </w:rPr>
      </w:pPr>
      <w:r>
        <w:t>5.2.3.2</w:t>
      </w:r>
      <w:r>
        <w:rPr>
          <w:rFonts w:eastAsia="MS Mincho"/>
          <w:sz w:val="24"/>
          <w:szCs w:val="24"/>
          <w:lang w:val="en-US" w:eastAsia="ja-JP" w:bidi="he-IL"/>
        </w:rPr>
        <w:tab/>
      </w:r>
      <w:r>
        <w:t>CTS authentication response by the mobile station</w:t>
      </w:r>
      <w:r>
        <w:tab/>
      </w:r>
      <w:r>
        <w:fldChar w:fldCharType="begin" w:fldLock="1"/>
      </w:r>
      <w:r>
        <w:instrText xml:space="preserve"> PAGEREF _Toc338949607 \h </w:instrText>
      </w:r>
      <w:r>
        <w:fldChar w:fldCharType="separate"/>
      </w:r>
      <w:r>
        <w:t>36</w:t>
      </w:r>
      <w:r>
        <w:fldChar w:fldCharType="end"/>
      </w:r>
    </w:p>
    <w:p w14:paraId="10C83B01" w14:textId="77777777" w:rsidR="009A2B14" w:rsidRDefault="009A2B14">
      <w:pPr>
        <w:pStyle w:val="TOC4"/>
        <w:rPr>
          <w:rFonts w:eastAsia="MS Mincho"/>
          <w:sz w:val="24"/>
          <w:szCs w:val="24"/>
          <w:lang w:val="en-US" w:eastAsia="ja-JP" w:bidi="he-IL"/>
        </w:rPr>
      </w:pPr>
      <w:r>
        <w:lastRenderedPageBreak/>
        <w:t>5.2.3.3</w:t>
      </w:r>
      <w:r>
        <w:rPr>
          <w:rFonts w:eastAsia="MS Mincho"/>
          <w:sz w:val="24"/>
          <w:szCs w:val="24"/>
          <w:lang w:val="en-US" w:eastAsia="ja-JP" w:bidi="he-IL"/>
        </w:rPr>
        <w:tab/>
      </w:r>
      <w:r>
        <w:t>CTS authentication processing by the fixed part</w:t>
      </w:r>
      <w:r>
        <w:tab/>
      </w:r>
      <w:r>
        <w:fldChar w:fldCharType="begin" w:fldLock="1"/>
      </w:r>
      <w:r>
        <w:instrText xml:space="preserve"> PAGEREF _Toc338949608 \h </w:instrText>
      </w:r>
      <w:r>
        <w:fldChar w:fldCharType="separate"/>
      </w:r>
      <w:r>
        <w:t>36</w:t>
      </w:r>
      <w:r>
        <w:fldChar w:fldCharType="end"/>
      </w:r>
    </w:p>
    <w:p w14:paraId="6C8C5F04" w14:textId="77777777" w:rsidR="009A2B14" w:rsidRDefault="009A2B14">
      <w:pPr>
        <w:pStyle w:val="TOC4"/>
        <w:rPr>
          <w:rFonts w:eastAsia="MS Mincho"/>
          <w:sz w:val="24"/>
          <w:szCs w:val="24"/>
          <w:lang w:val="en-US" w:eastAsia="ja-JP" w:bidi="he-IL"/>
        </w:rPr>
      </w:pPr>
      <w:r>
        <w:t>5.2.3.4</w:t>
      </w:r>
      <w:r>
        <w:rPr>
          <w:rFonts w:eastAsia="MS Mincho"/>
          <w:sz w:val="24"/>
          <w:szCs w:val="24"/>
          <w:lang w:val="en-US" w:eastAsia="ja-JP" w:bidi="he-IL"/>
        </w:rPr>
        <w:tab/>
      </w:r>
      <w:r>
        <w:t>CTS authentication completion by the mobile station</w:t>
      </w:r>
      <w:r>
        <w:tab/>
      </w:r>
      <w:r>
        <w:fldChar w:fldCharType="begin" w:fldLock="1"/>
      </w:r>
      <w:r>
        <w:instrText xml:space="preserve"> PAGEREF _Toc338949609 \h </w:instrText>
      </w:r>
      <w:r>
        <w:fldChar w:fldCharType="separate"/>
      </w:r>
      <w:r>
        <w:t>36</w:t>
      </w:r>
      <w:r>
        <w:fldChar w:fldCharType="end"/>
      </w:r>
    </w:p>
    <w:p w14:paraId="60260B7F" w14:textId="77777777" w:rsidR="009A2B14" w:rsidRDefault="009A2B14">
      <w:pPr>
        <w:pStyle w:val="TOC4"/>
        <w:rPr>
          <w:rFonts w:eastAsia="MS Mincho"/>
          <w:sz w:val="24"/>
          <w:szCs w:val="24"/>
          <w:lang w:val="en-US" w:eastAsia="ja-JP" w:bidi="he-IL"/>
        </w:rPr>
      </w:pPr>
      <w:r>
        <w:t>5.2.3.5</w:t>
      </w:r>
      <w:r>
        <w:rPr>
          <w:rFonts w:eastAsia="MS Mincho"/>
          <w:sz w:val="24"/>
          <w:szCs w:val="24"/>
          <w:lang w:val="en-US" w:eastAsia="ja-JP" w:bidi="he-IL"/>
        </w:rPr>
        <w:tab/>
      </w:r>
      <w:r>
        <w:t>Unsuccessful authentication</w:t>
      </w:r>
      <w:r>
        <w:tab/>
      </w:r>
      <w:r>
        <w:fldChar w:fldCharType="begin" w:fldLock="1"/>
      </w:r>
      <w:r>
        <w:instrText xml:space="preserve"> PAGEREF _Toc338949610 \h </w:instrText>
      </w:r>
      <w:r>
        <w:fldChar w:fldCharType="separate"/>
      </w:r>
      <w:r>
        <w:t>36</w:t>
      </w:r>
      <w:r>
        <w:fldChar w:fldCharType="end"/>
      </w:r>
    </w:p>
    <w:p w14:paraId="2E93E878" w14:textId="77777777" w:rsidR="009A2B14" w:rsidRDefault="009A2B14">
      <w:pPr>
        <w:pStyle w:val="TOC4"/>
        <w:rPr>
          <w:rFonts w:eastAsia="MS Mincho"/>
          <w:sz w:val="24"/>
          <w:szCs w:val="24"/>
          <w:lang w:val="en-US" w:eastAsia="ja-JP" w:bidi="he-IL"/>
        </w:rPr>
      </w:pPr>
      <w:r>
        <w:t>5.2.3.6</w:t>
      </w:r>
      <w:r>
        <w:rPr>
          <w:rFonts w:eastAsia="MS Mincho"/>
          <w:sz w:val="24"/>
          <w:szCs w:val="24"/>
          <w:lang w:val="en-US" w:eastAsia="ja-JP" w:bidi="he-IL"/>
        </w:rPr>
        <w:tab/>
      </w:r>
      <w:r>
        <w:t>Abnormal cases</w:t>
      </w:r>
      <w:r>
        <w:tab/>
      </w:r>
      <w:r>
        <w:fldChar w:fldCharType="begin" w:fldLock="1"/>
      </w:r>
      <w:r>
        <w:instrText xml:space="preserve"> PAGEREF _Toc338949611 \h </w:instrText>
      </w:r>
      <w:r>
        <w:fldChar w:fldCharType="separate"/>
      </w:r>
      <w:r>
        <w:t>36</w:t>
      </w:r>
      <w:r>
        <w:fldChar w:fldCharType="end"/>
      </w:r>
    </w:p>
    <w:p w14:paraId="7B4A1B8E" w14:textId="77777777" w:rsidR="009A2B14" w:rsidRDefault="009A2B14">
      <w:pPr>
        <w:pStyle w:val="TOC3"/>
        <w:rPr>
          <w:rFonts w:eastAsia="MS Mincho"/>
          <w:sz w:val="24"/>
          <w:szCs w:val="24"/>
          <w:lang w:val="en-US" w:eastAsia="ja-JP" w:bidi="he-IL"/>
        </w:rPr>
      </w:pPr>
      <w:r>
        <w:t>5.2.4</w:t>
      </w:r>
      <w:r>
        <w:rPr>
          <w:rFonts w:eastAsia="MS Mincho"/>
          <w:sz w:val="24"/>
          <w:szCs w:val="24"/>
          <w:lang w:val="en-US" w:eastAsia="ja-JP" w:bidi="he-IL"/>
        </w:rPr>
        <w:tab/>
      </w:r>
      <w:r>
        <w:t>CTSMSI update procedure</w:t>
      </w:r>
      <w:r>
        <w:tab/>
      </w:r>
      <w:r>
        <w:fldChar w:fldCharType="begin" w:fldLock="1"/>
      </w:r>
      <w:r>
        <w:instrText xml:space="preserve"> PAGEREF _Toc338949612 \h </w:instrText>
      </w:r>
      <w:r>
        <w:fldChar w:fldCharType="separate"/>
      </w:r>
      <w:r>
        <w:t>37</w:t>
      </w:r>
      <w:r>
        <w:fldChar w:fldCharType="end"/>
      </w:r>
    </w:p>
    <w:p w14:paraId="6510203A" w14:textId="77777777" w:rsidR="009A2B14" w:rsidRDefault="009A2B14">
      <w:pPr>
        <w:pStyle w:val="TOC4"/>
        <w:rPr>
          <w:rFonts w:eastAsia="MS Mincho"/>
          <w:sz w:val="24"/>
          <w:szCs w:val="24"/>
          <w:lang w:val="en-US" w:eastAsia="ja-JP" w:bidi="he-IL"/>
        </w:rPr>
      </w:pPr>
      <w:r>
        <w:t>5.2.4.1</w:t>
      </w:r>
      <w:r>
        <w:rPr>
          <w:rFonts w:eastAsia="MS Mincho"/>
          <w:sz w:val="24"/>
          <w:szCs w:val="24"/>
          <w:lang w:val="en-US" w:eastAsia="ja-JP" w:bidi="he-IL"/>
        </w:rPr>
        <w:tab/>
      </w:r>
      <w:r>
        <w:t>CTSMSI update initiation by the fixed part</w:t>
      </w:r>
      <w:r>
        <w:tab/>
      </w:r>
      <w:r>
        <w:fldChar w:fldCharType="begin" w:fldLock="1"/>
      </w:r>
      <w:r>
        <w:instrText xml:space="preserve"> PAGEREF _Toc338949613 \h </w:instrText>
      </w:r>
      <w:r>
        <w:fldChar w:fldCharType="separate"/>
      </w:r>
      <w:r>
        <w:t>37</w:t>
      </w:r>
      <w:r>
        <w:fldChar w:fldCharType="end"/>
      </w:r>
    </w:p>
    <w:p w14:paraId="36B144D6" w14:textId="77777777" w:rsidR="009A2B14" w:rsidRDefault="009A2B14">
      <w:pPr>
        <w:pStyle w:val="TOC4"/>
        <w:rPr>
          <w:rFonts w:eastAsia="MS Mincho"/>
          <w:sz w:val="24"/>
          <w:szCs w:val="24"/>
          <w:lang w:val="en-US" w:eastAsia="ja-JP" w:bidi="he-IL"/>
        </w:rPr>
      </w:pPr>
      <w:r>
        <w:t>5.2.4.2</w:t>
      </w:r>
      <w:r>
        <w:rPr>
          <w:rFonts w:eastAsia="MS Mincho"/>
          <w:sz w:val="24"/>
          <w:szCs w:val="24"/>
          <w:lang w:val="en-US" w:eastAsia="ja-JP" w:bidi="he-IL"/>
        </w:rPr>
        <w:tab/>
      </w:r>
      <w:r>
        <w:t>CTSMSI update response by the mobile station</w:t>
      </w:r>
      <w:r>
        <w:tab/>
      </w:r>
      <w:r>
        <w:fldChar w:fldCharType="begin" w:fldLock="1"/>
      </w:r>
      <w:r>
        <w:instrText xml:space="preserve"> PAGEREF _Toc338949614 \h </w:instrText>
      </w:r>
      <w:r>
        <w:fldChar w:fldCharType="separate"/>
      </w:r>
      <w:r>
        <w:t>37</w:t>
      </w:r>
      <w:r>
        <w:fldChar w:fldCharType="end"/>
      </w:r>
    </w:p>
    <w:p w14:paraId="49AA9192" w14:textId="77777777" w:rsidR="009A2B14" w:rsidRDefault="009A2B14">
      <w:pPr>
        <w:pStyle w:val="TOC4"/>
        <w:rPr>
          <w:rFonts w:eastAsia="MS Mincho"/>
          <w:sz w:val="24"/>
          <w:szCs w:val="24"/>
          <w:lang w:val="en-US" w:eastAsia="ja-JP" w:bidi="he-IL"/>
        </w:rPr>
      </w:pPr>
      <w:r>
        <w:t>5.2.4.3</w:t>
      </w:r>
      <w:r>
        <w:rPr>
          <w:rFonts w:eastAsia="MS Mincho"/>
          <w:sz w:val="24"/>
          <w:szCs w:val="24"/>
          <w:lang w:val="en-US" w:eastAsia="ja-JP" w:bidi="he-IL"/>
        </w:rPr>
        <w:tab/>
      </w:r>
      <w:r>
        <w:t>CTSMSI update completion in the fixed part</w:t>
      </w:r>
      <w:r>
        <w:tab/>
      </w:r>
      <w:r>
        <w:fldChar w:fldCharType="begin" w:fldLock="1"/>
      </w:r>
      <w:r>
        <w:instrText xml:space="preserve"> PAGEREF _Toc338949615 \h </w:instrText>
      </w:r>
      <w:r>
        <w:fldChar w:fldCharType="separate"/>
      </w:r>
      <w:r>
        <w:t>37</w:t>
      </w:r>
      <w:r>
        <w:fldChar w:fldCharType="end"/>
      </w:r>
    </w:p>
    <w:p w14:paraId="2F9F60FC" w14:textId="77777777" w:rsidR="009A2B14" w:rsidRDefault="009A2B14">
      <w:pPr>
        <w:pStyle w:val="TOC4"/>
        <w:rPr>
          <w:rFonts w:eastAsia="MS Mincho"/>
          <w:sz w:val="24"/>
          <w:szCs w:val="24"/>
          <w:lang w:val="en-US" w:eastAsia="ja-JP" w:bidi="he-IL"/>
        </w:rPr>
      </w:pPr>
      <w:r>
        <w:t>5.2.4.4</w:t>
      </w:r>
      <w:r>
        <w:rPr>
          <w:rFonts w:eastAsia="MS Mincho"/>
          <w:sz w:val="24"/>
          <w:szCs w:val="24"/>
          <w:lang w:val="en-US" w:eastAsia="ja-JP" w:bidi="he-IL"/>
        </w:rPr>
        <w:tab/>
      </w:r>
      <w:r>
        <w:t>Abnormal cases</w:t>
      </w:r>
      <w:r>
        <w:tab/>
      </w:r>
      <w:r>
        <w:fldChar w:fldCharType="begin" w:fldLock="1"/>
      </w:r>
      <w:r>
        <w:instrText xml:space="preserve"> PAGEREF _Toc338949616 \h </w:instrText>
      </w:r>
      <w:r>
        <w:fldChar w:fldCharType="separate"/>
      </w:r>
      <w:r>
        <w:t>37</w:t>
      </w:r>
      <w:r>
        <w:fldChar w:fldCharType="end"/>
      </w:r>
    </w:p>
    <w:p w14:paraId="10588050" w14:textId="77777777" w:rsidR="009A2B14" w:rsidRDefault="009A2B14">
      <w:pPr>
        <w:pStyle w:val="TOC2"/>
        <w:rPr>
          <w:rFonts w:eastAsia="MS Mincho"/>
          <w:sz w:val="24"/>
          <w:szCs w:val="24"/>
          <w:lang w:val="en-US" w:eastAsia="ja-JP" w:bidi="he-IL"/>
        </w:rPr>
      </w:pPr>
      <w:r>
        <w:t>5.3</w:t>
      </w:r>
      <w:r>
        <w:rPr>
          <w:rFonts w:eastAsia="MS Mincho"/>
          <w:sz w:val="24"/>
          <w:szCs w:val="24"/>
          <w:lang w:val="en-US" w:eastAsia="ja-JP" w:bidi="he-IL"/>
        </w:rPr>
        <w:tab/>
      </w:r>
      <w:r>
        <w:t>CTS-MM specific procedures</w:t>
      </w:r>
      <w:r>
        <w:tab/>
      </w:r>
      <w:r>
        <w:fldChar w:fldCharType="begin" w:fldLock="1"/>
      </w:r>
      <w:r>
        <w:instrText xml:space="preserve"> PAGEREF _Toc338949617 \h </w:instrText>
      </w:r>
      <w:r>
        <w:fldChar w:fldCharType="separate"/>
      </w:r>
      <w:r>
        <w:t>38</w:t>
      </w:r>
      <w:r>
        <w:fldChar w:fldCharType="end"/>
      </w:r>
    </w:p>
    <w:p w14:paraId="2E3F2B98" w14:textId="77777777" w:rsidR="009A2B14" w:rsidRDefault="009A2B14">
      <w:pPr>
        <w:pStyle w:val="TOC3"/>
        <w:rPr>
          <w:rFonts w:eastAsia="MS Mincho"/>
          <w:sz w:val="24"/>
          <w:szCs w:val="24"/>
          <w:lang w:val="en-US" w:eastAsia="ja-JP" w:bidi="he-IL"/>
        </w:rPr>
      </w:pPr>
      <w:r>
        <w:t>5.3.1</w:t>
      </w:r>
      <w:r>
        <w:rPr>
          <w:rFonts w:eastAsia="MS Mincho"/>
          <w:sz w:val="24"/>
          <w:szCs w:val="24"/>
          <w:lang w:val="en-US" w:eastAsia="ja-JP" w:bidi="he-IL"/>
        </w:rPr>
        <w:tab/>
      </w:r>
      <w:r>
        <w:t>CTS enrolment procedure</w:t>
      </w:r>
      <w:r>
        <w:tab/>
      </w:r>
      <w:r>
        <w:fldChar w:fldCharType="begin" w:fldLock="1"/>
      </w:r>
      <w:r>
        <w:instrText xml:space="preserve"> PAGEREF _Toc338949618 \h </w:instrText>
      </w:r>
      <w:r>
        <w:fldChar w:fldCharType="separate"/>
      </w:r>
      <w:r>
        <w:t>38</w:t>
      </w:r>
      <w:r>
        <w:fldChar w:fldCharType="end"/>
      </w:r>
    </w:p>
    <w:p w14:paraId="48783857" w14:textId="77777777" w:rsidR="009A2B14" w:rsidRDefault="009A2B14">
      <w:pPr>
        <w:pStyle w:val="TOC4"/>
        <w:rPr>
          <w:rFonts w:eastAsia="MS Mincho"/>
          <w:sz w:val="24"/>
          <w:szCs w:val="24"/>
          <w:lang w:val="en-US" w:eastAsia="ja-JP" w:bidi="he-IL"/>
        </w:rPr>
      </w:pPr>
      <w:r>
        <w:t>5.3.1.1</w:t>
      </w:r>
      <w:r>
        <w:rPr>
          <w:rFonts w:eastAsia="MS Mincho"/>
          <w:sz w:val="24"/>
          <w:szCs w:val="24"/>
          <w:lang w:val="en-US" w:eastAsia="ja-JP" w:bidi="he-IL"/>
        </w:rPr>
        <w:tab/>
      </w:r>
      <w:r>
        <w:t>CTS enrolment initiation by the mobile station</w:t>
      </w:r>
      <w:r>
        <w:tab/>
      </w:r>
      <w:r>
        <w:fldChar w:fldCharType="begin" w:fldLock="1"/>
      </w:r>
      <w:r>
        <w:instrText xml:space="preserve"> PAGEREF _Toc338949619 \h </w:instrText>
      </w:r>
      <w:r>
        <w:fldChar w:fldCharType="separate"/>
      </w:r>
      <w:r>
        <w:t>38</w:t>
      </w:r>
      <w:r>
        <w:fldChar w:fldCharType="end"/>
      </w:r>
    </w:p>
    <w:p w14:paraId="47163E71" w14:textId="77777777" w:rsidR="009A2B14" w:rsidRDefault="009A2B14">
      <w:pPr>
        <w:pStyle w:val="TOC4"/>
        <w:rPr>
          <w:rFonts w:eastAsia="MS Mincho"/>
          <w:sz w:val="24"/>
          <w:szCs w:val="24"/>
          <w:lang w:val="en-US" w:eastAsia="ja-JP" w:bidi="he-IL"/>
        </w:rPr>
      </w:pPr>
      <w:r>
        <w:t>5.3.1.2</w:t>
      </w:r>
      <w:r>
        <w:rPr>
          <w:rFonts w:eastAsia="MS Mincho"/>
          <w:sz w:val="24"/>
          <w:szCs w:val="24"/>
          <w:lang w:val="en-US" w:eastAsia="ja-JP" w:bidi="he-IL"/>
        </w:rPr>
        <w:tab/>
      </w:r>
      <w:r>
        <w:t>CTS enrolment completion by the fixed part</w:t>
      </w:r>
      <w:r>
        <w:tab/>
      </w:r>
      <w:r>
        <w:fldChar w:fldCharType="begin" w:fldLock="1"/>
      </w:r>
      <w:r>
        <w:instrText xml:space="preserve"> PAGEREF _Toc338949620 \h </w:instrText>
      </w:r>
      <w:r>
        <w:fldChar w:fldCharType="separate"/>
      </w:r>
      <w:r>
        <w:t>38</w:t>
      </w:r>
      <w:r>
        <w:fldChar w:fldCharType="end"/>
      </w:r>
    </w:p>
    <w:p w14:paraId="3B6650EA" w14:textId="77777777" w:rsidR="009A2B14" w:rsidRDefault="009A2B14">
      <w:pPr>
        <w:pStyle w:val="TOC4"/>
        <w:rPr>
          <w:rFonts w:eastAsia="MS Mincho"/>
          <w:sz w:val="24"/>
          <w:szCs w:val="24"/>
          <w:lang w:val="en-US" w:eastAsia="ja-JP" w:bidi="he-IL"/>
        </w:rPr>
      </w:pPr>
      <w:r>
        <w:t>5.3.1.3</w:t>
      </w:r>
      <w:r>
        <w:rPr>
          <w:rFonts w:eastAsia="MS Mincho"/>
          <w:sz w:val="24"/>
          <w:szCs w:val="24"/>
          <w:lang w:val="en-US" w:eastAsia="ja-JP" w:bidi="he-IL"/>
        </w:rPr>
        <w:tab/>
      </w:r>
      <w:r>
        <w:t>CTS enrolment completion by the mobile station</w:t>
      </w:r>
      <w:r>
        <w:tab/>
      </w:r>
      <w:r>
        <w:fldChar w:fldCharType="begin" w:fldLock="1"/>
      </w:r>
      <w:r>
        <w:instrText xml:space="preserve"> PAGEREF _Toc338949621 \h </w:instrText>
      </w:r>
      <w:r>
        <w:fldChar w:fldCharType="separate"/>
      </w:r>
      <w:r>
        <w:t>38</w:t>
      </w:r>
      <w:r>
        <w:fldChar w:fldCharType="end"/>
      </w:r>
    </w:p>
    <w:p w14:paraId="5F3AEF02" w14:textId="77777777" w:rsidR="009A2B14" w:rsidRDefault="009A2B14">
      <w:pPr>
        <w:pStyle w:val="TOC4"/>
        <w:rPr>
          <w:rFonts w:eastAsia="MS Mincho"/>
          <w:sz w:val="24"/>
          <w:szCs w:val="24"/>
          <w:lang w:val="en-US" w:eastAsia="ja-JP" w:bidi="he-IL"/>
        </w:rPr>
      </w:pPr>
      <w:r>
        <w:t>5.3.1.4</w:t>
      </w:r>
      <w:r>
        <w:rPr>
          <w:rFonts w:eastAsia="MS Mincho"/>
          <w:sz w:val="24"/>
          <w:szCs w:val="24"/>
          <w:lang w:val="en-US" w:eastAsia="ja-JP" w:bidi="he-IL"/>
        </w:rPr>
        <w:tab/>
      </w:r>
      <w:r>
        <w:t>Unsuccessful enrolment</w:t>
      </w:r>
      <w:r>
        <w:tab/>
      </w:r>
      <w:r>
        <w:fldChar w:fldCharType="begin" w:fldLock="1"/>
      </w:r>
      <w:r>
        <w:instrText xml:space="preserve"> PAGEREF _Toc338949622 \h </w:instrText>
      </w:r>
      <w:r>
        <w:fldChar w:fldCharType="separate"/>
      </w:r>
      <w:r>
        <w:t>38</w:t>
      </w:r>
      <w:r>
        <w:fldChar w:fldCharType="end"/>
      </w:r>
    </w:p>
    <w:p w14:paraId="72EFFCEF" w14:textId="77777777" w:rsidR="009A2B14" w:rsidRDefault="009A2B14">
      <w:pPr>
        <w:pStyle w:val="TOC4"/>
        <w:rPr>
          <w:rFonts w:eastAsia="MS Mincho"/>
          <w:sz w:val="24"/>
          <w:szCs w:val="24"/>
          <w:lang w:val="en-US" w:eastAsia="ja-JP" w:bidi="he-IL"/>
        </w:rPr>
      </w:pPr>
      <w:r>
        <w:t>5.3.1.5</w:t>
      </w:r>
      <w:r>
        <w:rPr>
          <w:rFonts w:eastAsia="MS Mincho"/>
          <w:sz w:val="24"/>
          <w:szCs w:val="24"/>
          <w:lang w:val="en-US" w:eastAsia="ja-JP" w:bidi="he-IL"/>
        </w:rPr>
        <w:tab/>
      </w:r>
      <w:r>
        <w:t>Abnormal cases</w:t>
      </w:r>
      <w:r>
        <w:tab/>
      </w:r>
      <w:r>
        <w:fldChar w:fldCharType="begin" w:fldLock="1"/>
      </w:r>
      <w:r>
        <w:instrText xml:space="preserve"> PAGEREF _Toc338949623 \h </w:instrText>
      </w:r>
      <w:r>
        <w:fldChar w:fldCharType="separate"/>
      </w:r>
      <w:r>
        <w:t>38</w:t>
      </w:r>
      <w:r>
        <w:fldChar w:fldCharType="end"/>
      </w:r>
    </w:p>
    <w:p w14:paraId="7BC75B86" w14:textId="77777777" w:rsidR="009A2B14" w:rsidRDefault="009A2B14">
      <w:pPr>
        <w:pStyle w:val="TOC3"/>
        <w:rPr>
          <w:rFonts w:eastAsia="MS Mincho"/>
          <w:sz w:val="24"/>
          <w:szCs w:val="24"/>
          <w:lang w:val="en-US" w:eastAsia="ja-JP" w:bidi="he-IL"/>
        </w:rPr>
      </w:pPr>
      <w:r>
        <w:t>5.3.2</w:t>
      </w:r>
      <w:r>
        <w:rPr>
          <w:rFonts w:eastAsia="MS Mincho"/>
          <w:sz w:val="24"/>
          <w:szCs w:val="24"/>
          <w:lang w:val="en-US" w:eastAsia="ja-JP" w:bidi="he-IL"/>
        </w:rPr>
        <w:tab/>
      </w:r>
      <w:r>
        <w:t>CTS attach procedure</w:t>
      </w:r>
      <w:r>
        <w:tab/>
      </w:r>
      <w:r>
        <w:fldChar w:fldCharType="begin" w:fldLock="1"/>
      </w:r>
      <w:r>
        <w:instrText xml:space="preserve"> PAGEREF _Toc338949624 \h </w:instrText>
      </w:r>
      <w:r>
        <w:fldChar w:fldCharType="separate"/>
      </w:r>
      <w:r>
        <w:t>38</w:t>
      </w:r>
      <w:r>
        <w:fldChar w:fldCharType="end"/>
      </w:r>
    </w:p>
    <w:p w14:paraId="2A0F29E1" w14:textId="77777777" w:rsidR="009A2B14" w:rsidRDefault="009A2B14">
      <w:pPr>
        <w:pStyle w:val="TOC4"/>
        <w:rPr>
          <w:rFonts w:eastAsia="MS Mincho"/>
          <w:sz w:val="24"/>
          <w:szCs w:val="24"/>
          <w:lang w:val="en-US" w:eastAsia="ja-JP" w:bidi="he-IL"/>
        </w:rPr>
      </w:pPr>
      <w:r>
        <w:t>5.3.2.1</w:t>
      </w:r>
      <w:r>
        <w:rPr>
          <w:rFonts w:eastAsia="MS Mincho"/>
          <w:sz w:val="24"/>
          <w:szCs w:val="24"/>
          <w:lang w:val="en-US" w:eastAsia="ja-JP" w:bidi="he-IL"/>
        </w:rPr>
        <w:tab/>
      </w:r>
      <w:r>
        <w:t>CTS attach initiation by the mobile station</w:t>
      </w:r>
      <w:r>
        <w:tab/>
      </w:r>
      <w:r>
        <w:fldChar w:fldCharType="begin" w:fldLock="1"/>
      </w:r>
      <w:r>
        <w:instrText xml:space="preserve"> PAGEREF _Toc338949625 \h </w:instrText>
      </w:r>
      <w:r>
        <w:fldChar w:fldCharType="separate"/>
      </w:r>
      <w:r>
        <w:t>39</w:t>
      </w:r>
      <w:r>
        <w:fldChar w:fldCharType="end"/>
      </w:r>
    </w:p>
    <w:p w14:paraId="22C65C81" w14:textId="77777777" w:rsidR="009A2B14" w:rsidRDefault="009A2B14">
      <w:pPr>
        <w:pStyle w:val="TOC4"/>
        <w:rPr>
          <w:rFonts w:eastAsia="MS Mincho"/>
          <w:sz w:val="24"/>
          <w:szCs w:val="24"/>
          <w:lang w:val="en-US" w:eastAsia="ja-JP" w:bidi="he-IL"/>
        </w:rPr>
      </w:pPr>
      <w:r>
        <w:t>5.3.2.2</w:t>
      </w:r>
      <w:r>
        <w:rPr>
          <w:rFonts w:eastAsia="MS Mincho"/>
          <w:sz w:val="24"/>
          <w:szCs w:val="24"/>
          <w:lang w:val="en-US" w:eastAsia="ja-JP" w:bidi="he-IL"/>
        </w:rPr>
        <w:tab/>
      </w:r>
      <w:r>
        <w:t>CTS attach completion by the fixed part</w:t>
      </w:r>
      <w:r>
        <w:tab/>
      </w:r>
      <w:r>
        <w:fldChar w:fldCharType="begin" w:fldLock="1"/>
      </w:r>
      <w:r>
        <w:instrText xml:space="preserve"> PAGEREF _Toc338949626 \h </w:instrText>
      </w:r>
      <w:r>
        <w:fldChar w:fldCharType="separate"/>
      </w:r>
      <w:r>
        <w:t>39</w:t>
      </w:r>
      <w:r>
        <w:fldChar w:fldCharType="end"/>
      </w:r>
    </w:p>
    <w:p w14:paraId="2ED78A72" w14:textId="77777777" w:rsidR="009A2B14" w:rsidRDefault="009A2B14">
      <w:pPr>
        <w:pStyle w:val="TOC4"/>
        <w:rPr>
          <w:rFonts w:eastAsia="MS Mincho"/>
          <w:sz w:val="24"/>
          <w:szCs w:val="24"/>
          <w:lang w:val="en-US" w:eastAsia="ja-JP" w:bidi="he-IL"/>
        </w:rPr>
      </w:pPr>
      <w:r>
        <w:t>5.3.2.3</w:t>
      </w:r>
      <w:r>
        <w:rPr>
          <w:rFonts w:eastAsia="MS Mincho"/>
          <w:sz w:val="24"/>
          <w:szCs w:val="24"/>
          <w:lang w:val="en-US" w:eastAsia="ja-JP" w:bidi="he-IL"/>
        </w:rPr>
        <w:tab/>
      </w:r>
      <w:r>
        <w:t>CTS attach completion by the mobile station</w:t>
      </w:r>
      <w:r>
        <w:tab/>
      </w:r>
      <w:r>
        <w:fldChar w:fldCharType="begin" w:fldLock="1"/>
      </w:r>
      <w:r>
        <w:instrText xml:space="preserve"> PAGEREF _Toc338949627 \h </w:instrText>
      </w:r>
      <w:r>
        <w:fldChar w:fldCharType="separate"/>
      </w:r>
      <w:r>
        <w:t>39</w:t>
      </w:r>
      <w:r>
        <w:fldChar w:fldCharType="end"/>
      </w:r>
    </w:p>
    <w:p w14:paraId="1DE6F921" w14:textId="77777777" w:rsidR="009A2B14" w:rsidRDefault="009A2B14">
      <w:pPr>
        <w:pStyle w:val="TOC4"/>
        <w:rPr>
          <w:rFonts w:eastAsia="MS Mincho"/>
          <w:sz w:val="24"/>
          <w:szCs w:val="24"/>
          <w:lang w:val="en-US" w:eastAsia="ja-JP" w:bidi="he-IL"/>
        </w:rPr>
      </w:pPr>
      <w:r>
        <w:t>5.3.2.4</w:t>
      </w:r>
      <w:r>
        <w:rPr>
          <w:rFonts w:eastAsia="MS Mincho"/>
          <w:sz w:val="24"/>
          <w:szCs w:val="24"/>
          <w:lang w:val="en-US" w:eastAsia="ja-JP" w:bidi="he-IL"/>
        </w:rPr>
        <w:tab/>
      </w:r>
      <w:r>
        <w:t>CTS attach rejection treatment by the mobile station</w:t>
      </w:r>
      <w:r>
        <w:tab/>
      </w:r>
      <w:r>
        <w:fldChar w:fldCharType="begin" w:fldLock="1"/>
      </w:r>
      <w:r>
        <w:instrText xml:space="preserve"> PAGEREF _Toc338949628 \h </w:instrText>
      </w:r>
      <w:r>
        <w:fldChar w:fldCharType="separate"/>
      </w:r>
      <w:r>
        <w:t>39</w:t>
      </w:r>
      <w:r>
        <w:fldChar w:fldCharType="end"/>
      </w:r>
    </w:p>
    <w:p w14:paraId="40F025EE" w14:textId="77777777" w:rsidR="009A2B14" w:rsidRDefault="009A2B14">
      <w:pPr>
        <w:pStyle w:val="TOC4"/>
        <w:rPr>
          <w:rFonts w:eastAsia="MS Mincho"/>
          <w:sz w:val="24"/>
          <w:szCs w:val="24"/>
          <w:lang w:val="en-US" w:eastAsia="ja-JP" w:bidi="he-IL"/>
        </w:rPr>
      </w:pPr>
      <w:r>
        <w:t>5.3.2.5</w:t>
      </w:r>
      <w:r>
        <w:rPr>
          <w:rFonts w:eastAsia="MS Mincho"/>
          <w:sz w:val="24"/>
          <w:szCs w:val="24"/>
          <w:lang w:val="en-US" w:eastAsia="ja-JP" w:bidi="he-IL"/>
        </w:rPr>
        <w:tab/>
      </w:r>
      <w:r>
        <w:t>Abnormal cases</w:t>
      </w:r>
      <w:r>
        <w:tab/>
      </w:r>
      <w:r>
        <w:fldChar w:fldCharType="begin" w:fldLock="1"/>
      </w:r>
      <w:r>
        <w:instrText xml:space="preserve"> PAGEREF _Toc338949629 \h </w:instrText>
      </w:r>
      <w:r>
        <w:fldChar w:fldCharType="separate"/>
      </w:r>
      <w:r>
        <w:t>39</w:t>
      </w:r>
      <w:r>
        <w:fldChar w:fldCharType="end"/>
      </w:r>
    </w:p>
    <w:p w14:paraId="57EBE51D" w14:textId="77777777" w:rsidR="009A2B14" w:rsidRDefault="009A2B14">
      <w:pPr>
        <w:pStyle w:val="TOC3"/>
        <w:rPr>
          <w:rFonts w:eastAsia="MS Mincho"/>
          <w:sz w:val="24"/>
          <w:szCs w:val="24"/>
          <w:lang w:val="en-US" w:eastAsia="ja-JP" w:bidi="he-IL"/>
        </w:rPr>
      </w:pPr>
      <w:r>
        <w:t>5.3.3</w:t>
      </w:r>
      <w:r>
        <w:rPr>
          <w:rFonts w:eastAsia="MS Mincho"/>
          <w:sz w:val="24"/>
          <w:szCs w:val="24"/>
          <w:lang w:val="en-US" w:eastAsia="ja-JP" w:bidi="he-IL"/>
        </w:rPr>
        <w:tab/>
      </w:r>
      <w:r>
        <w:t>CTS re-attach procedure</w:t>
      </w:r>
      <w:r>
        <w:tab/>
      </w:r>
      <w:r>
        <w:fldChar w:fldCharType="begin" w:fldLock="1"/>
      </w:r>
      <w:r>
        <w:instrText xml:space="preserve"> PAGEREF _Toc338949630 \h </w:instrText>
      </w:r>
      <w:r>
        <w:fldChar w:fldCharType="separate"/>
      </w:r>
      <w:r>
        <w:t>39</w:t>
      </w:r>
      <w:r>
        <w:fldChar w:fldCharType="end"/>
      </w:r>
    </w:p>
    <w:p w14:paraId="0FC17895" w14:textId="77777777" w:rsidR="009A2B14" w:rsidRDefault="009A2B14">
      <w:pPr>
        <w:pStyle w:val="TOC4"/>
        <w:rPr>
          <w:rFonts w:eastAsia="MS Mincho"/>
          <w:sz w:val="24"/>
          <w:szCs w:val="24"/>
          <w:lang w:val="en-US" w:eastAsia="ja-JP" w:bidi="he-IL"/>
        </w:rPr>
      </w:pPr>
      <w:r>
        <w:t>5.3.3.1</w:t>
      </w:r>
      <w:r>
        <w:rPr>
          <w:rFonts w:eastAsia="MS Mincho"/>
          <w:sz w:val="24"/>
          <w:szCs w:val="24"/>
          <w:lang w:val="en-US" w:eastAsia="ja-JP" w:bidi="he-IL"/>
        </w:rPr>
        <w:tab/>
      </w:r>
      <w:r>
        <w:t>CTS re-attach initiation by the mobile station</w:t>
      </w:r>
      <w:r>
        <w:tab/>
      </w:r>
      <w:r>
        <w:fldChar w:fldCharType="begin" w:fldLock="1"/>
      </w:r>
      <w:r>
        <w:instrText xml:space="preserve"> PAGEREF _Toc338949631 \h </w:instrText>
      </w:r>
      <w:r>
        <w:fldChar w:fldCharType="separate"/>
      </w:r>
      <w:r>
        <w:t>40</w:t>
      </w:r>
      <w:r>
        <w:fldChar w:fldCharType="end"/>
      </w:r>
    </w:p>
    <w:p w14:paraId="0C3BA6F3" w14:textId="77777777" w:rsidR="009A2B14" w:rsidRDefault="009A2B14">
      <w:pPr>
        <w:pStyle w:val="TOC4"/>
        <w:rPr>
          <w:rFonts w:eastAsia="MS Mincho"/>
          <w:sz w:val="24"/>
          <w:szCs w:val="24"/>
          <w:lang w:val="en-US" w:eastAsia="ja-JP" w:bidi="he-IL"/>
        </w:rPr>
      </w:pPr>
      <w:r>
        <w:t>5.3.3.2</w:t>
      </w:r>
      <w:r>
        <w:rPr>
          <w:rFonts w:eastAsia="MS Mincho"/>
          <w:sz w:val="24"/>
          <w:szCs w:val="24"/>
          <w:lang w:val="en-US" w:eastAsia="ja-JP" w:bidi="he-IL"/>
        </w:rPr>
        <w:tab/>
      </w:r>
      <w:r>
        <w:t>CTS re-attach completion by the fixed part</w:t>
      </w:r>
      <w:r>
        <w:tab/>
      </w:r>
      <w:r>
        <w:fldChar w:fldCharType="begin" w:fldLock="1"/>
      </w:r>
      <w:r>
        <w:instrText xml:space="preserve"> PAGEREF _Toc338949632 \h </w:instrText>
      </w:r>
      <w:r>
        <w:fldChar w:fldCharType="separate"/>
      </w:r>
      <w:r>
        <w:t>40</w:t>
      </w:r>
      <w:r>
        <w:fldChar w:fldCharType="end"/>
      </w:r>
    </w:p>
    <w:p w14:paraId="6780824E" w14:textId="77777777" w:rsidR="009A2B14" w:rsidRDefault="009A2B14">
      <w:pPr>
        <w:pStyle w:val="TOC4"/>
        <w:rPr>
          <w:rFonts w:eastAsia="MS Mincho"/>
          <w:sz w:val="24"/>
          <w:szCs w:val="24"/>
          <w:lang w:val="en-US" w:eastAsia="ja-JP" w:bidi="he-IL"/>
        </w:rPr>
      </w:pPr>
      <w:r>
        <w:t>5.3.3.3</w:t>
      </w:r>
      <w:r>
        <w:rPr>
          <w:rFonts w:eastAsia="MS Mincho"/>
          <w:sz w:val="24"/>
          <w:szCs w:val="24"/>
          <w:lang w:val="en-US" w:eastAsia="ja-JP" w:bidi="he-IL"/>
        </w:rPr>
        <w:tab/>
      </w:r>
      <w:r>
        <w:t>Abnormal cases</w:t>
      </w:r>
      <w:r>
        <w:tab/>
      </w:r>
      <w:r>
        <w:fldChar w:fldCharType="begin" w:fldLock="1"/>
      </w:r>
      <w:r>
        <w:instrText xml:space="preserve"> PAGEREF _Toc338949633 \h </w:instrText>
      </w:r>
      <w:r>
        <w:fldChar w:fldCharType="separate"/>
      </w:r>
      <w:r>
        <w:t>40</w:t>
      </w:r>
      <w:r>
        <w:fldChar w:fldCharType="end"/>
      </w:r>
    </w:p>
    <w:p w14:paraId="4813D5DC" w14:textId="77777777" w:rsidR="009A2B14" w:rsidRDefault="009A2B14">
      <w:pPr>
        <w:pStyle w:val="TOC3"/>
        <w:rPr>
          <w:rFonts w:eastAsia="MS Mincho"/>
          <w:sz w:val="24"/>
          <w:szCs w:val="24"/>
          <w:lang w:val="en-US" w:eastAsia="ja-JP" w:bidi="he-IL"/>
        </w:rPr>
      </w:pPr>
      <w:r>
        <w:t>5.3.4</w:t>
      </w:r>
      <w:r>
        <w:rPr>
          <w:rFonts w:eastAsia="MS Mincho"/>
          <w:sz w:val="24"/>
          <w:szCs w:val="24"/>
          <w:lang w:val="en-US" w:eastAsia="ja-JP" w:bidi="he-IL"/>
        </w:rPr>
        <w:tab/>
      </w:r>
      <w:r>
        <w:t>CTS periodic attach update procedure</w:t>
      </w:r>
      <w:r>
        <w:tab/>
      </w:r>
      <w:r>
        <w:fldChar w:fldCharType="begin" w:fldLock="1"/>
      </w:r>
      <w:r>
        <w:instrText xml:space="preserve"> PAGEREF _Toc338949634 \h </w:instrText>
      </w:r>
      <w:r>
        <w:fldChar w:fldCharType="separate"/>
      </w:r>
      <w:r>
        <w:t>40</w:t>
      </w:r>
      <w:r>
        <w:fldChar w:fldCharType="end"/>
      </w:r>
    </w:p>
    <w:p w14:paraId="3C002580" w14:textId="77777777" w:rsidR="009A2B14" w:rsidRDefault="009A2B14">
      <w:pPr>
        <w:pStyle w:val="TOC4"/>
        <w:rPr>
          <w:rFonts w:eastAsia="MS Mincho"/>
          <w:sz w:val="24"/>
          <w:szCs w:val="24"/>
          <w:lang w:val="en-US" w:eastAsia="ja-JP" w:bidi="he-IL"/>
        </w:rPr>
      </w:pPr>
      <w:r>
        <w:t>5.3.4.1</w:t>
      </w:r>
      <w:r>
        <w:rPr>
          <w:rFonts w:eastAsia="MS Mincho"/>
          <w:sz w:val="24"/>
          <w:szCs w:val="24"/>
          <w:lang w:val="en-US" w:eastAsia="ja-JP" w:bidi="he-IL"/>
        </w:rPr>
        <w:tab/>
      </w:r>
      <w:r>
        <w:t>CTS periodic attach update procedure behaviour in the fixed part</w:t>
      </w:r>
      <w:r>
        <w:tab/>
      </w:r>
      <w:r>
        <w:fldChar w:fldCharType="begin" w:fldLock="1"/>
      </w:r>
      <w:r>
        <w:instrText xml:space="preserve"> PAGEREF _Toc338949635 \h </w:instrText>
      </w:r>
      <w:r>
        <w:fldChar w:fldCharType="separate"/>
      </w:r>
      <w:r>
        <w:t>40</w:t>
      </w:r>
      <w:r>
        <w:fldChar w:fldCharType="end"/>
      </w:r>
    </w:p>
    <w:p w14:paraId="6CAB6B66" w14:textId="77777777" w:rsidR="009A2B14" w:rsidRDefault="009A2B14">
      <w:pPr>
        <w:pStyle w:val="TOC4"/>
        <w:rPr>
          <w:rFonts w:eastAsia="MS Mincho"/>
          <w:sz w:val="24"/>
          <w:szCs w:val="24"/>
          <w:lang w:val="en-US" w:eastAsia="ja-JP" w:bidi="he-IL"/>
        </w:rPr>
      </w:pPr>
      <w:r>
        <w:t>5.3.4.2</w:t>
      </w:r>
      <w:r>
        <w:rPr>
          <w:rFonts w:eastAsia="MS Mincho"/>
          <w:sz w:val="24"/>
          <w:szCs w:val="24"/>
          <w:lang w:val="en-US" w:eastAsia="ja-JP" w:bidi="he-IL"/>
        </w:rPr>
        <w:tab/>
      </w:r>
      <w:r>
        <w:t>Abnormal cases</w:t>
      </w:r>
      <w:r>
        <w:tab/>
      </w:r>
      <w:r>
        <w:fldChar w:fldCharType="begin" w:fldLock="1"/>
      </w:r>
      <w:r>
        <w:instrText xml:space="preserve"> PAGEREF _Toc338949636 \h </w:instrText>
      </w:r>
      <w:r>
        <w:fldChar w:fldCharType="separate"/>
      </w:r>
      <w:r>
        <w:t>40</w:t>
      </w:r>
      <w:r>
        <w:fldChar w:fldCharType="end"/>
      </w:r>
    </w:p>
    <w:p w14:paraId="07442856" w14:textId="77777777" w:rsidR="009A2B14" w:rsidRDefault="009A2B14">
      <w:pPr>
        <w:pStyle w:val="TOC1"/>
        <w:rPr>
          <w:rFonts w:eastAsia="MS Mincho"/>
          <w:sz w:val="24"/>
          <w:szCs w:val="24"/>
          <w:lang w:val="en-US" w:eastAsia="ja-JP" w:bidi="he-IL"/>
        </w:rPr>
      </w:pPr>
      <w:r>
        <w:t>6</w:t>
      </w:r>
      <w:r>
        <w:rPr>
          <w:rFonts w:eastAsia="MS Mincho"/>
          <w:sz w:val="24"/>
          <w:szCs w:val="24"/>
          <w:lang w:val="en-US" w:eastAsia="ja-JP" w:bidi="he-IL"/>
        </w:rPr>
        <w:tab/>
      </w:r>
      <w:r>
        <w:t>Elementary procedures for circuit-switched Call Control</w:t>
      </w:r>
      <w:r>
        <w:tab/>
      </w:r>
      <w:r>
        <w:fldChar w:fldCharType="begin" w:fldLock="1"/>
      </w:r>
      <w:r>
        <w:instrText xml:space="preserve"> PAGEREF _Toc338949637 \h </w:instrText>
      </w:r>
      <w:r>
        <w:fldChar w:fldCharType="separate"/>
      </w:r>
      <w:r>
        <w:t>41</w:t>
      </w:r>
      <w:r>
        <w:fldChar w:fldCharType="end"/>
      </w:r>
    </w:p>
    <w:p w14:paraId="5CCC1D85" w14:textId="77777777" w:rsidR="009A2B14" w:rsidRDefault="009A2B14">
      <w:pPr>
        <w:pStyle w:val="TOC2"/>
        <w:rPr>
          <w:rFonts w:eastAsia="MS Mincho"/>
          <w:sz w:val="24"/>
          <w:szCs w:val="24"/>
          <w:lang w:val="en-US" w:eastAsia="ja-JP" w:bidi="he-IL"/>
        </w:rPr>
      </w:pPr>
      <w:r>
        <w:t>6.1</w:t>
      </w:r>
      <w:r>
        <w:rPr>
          <w:rFonts w:eastAsia="MS Mincho"/>
          <w:sz w:val="24"/>
          <w:szCs w:val="24"/>
          <w:lang w:val="en-US" w:eastAsia="ja-JP" w:bidi="he-IL"/>
        </w:rPr>
        <w:tab/>
      </w:r>
      <w:r>
        <w:t>Overview</w:t>
      </w:r>
      <w:r>
        <w:tab/>
      </w:r>
      <w:r>
        <w:fldChar w:fldCharType="begin" w:fldLock="1"/>
      </w:r>
      <w:r>
        <w:instrText xml:space="preserve"> PAGEREF _Toc338949638 \h </w:instrText>
      </w:r>
      <w:r>
        <w:fldChar w:fldCharType="separate"/>
      </w:r>
      <w:r>
        <w:t>41</w:t>
      </w:r>
      <w:r>
        <w:fldChar w:fldCharType="end"/>
      </w:r>
    </w:p>
    <w:p w14:paraId="1D954C96" w14:textId="77777777" w:rsidR="009A2B14" w:rsidRDefault="009A2B14">
      <w:pPr>
        <w:pStyle w:val="TOC3"/>
        <w:rPr>
          <w:rFonts w:eastAsia="MS Mincho"/>
          <w:sz w:val="24"/>
          <w:szCs w:val="24"/>
          <w:lang w:val="en-US" w:eastAsia="ja-JP" w:bidi="he-IL"/>
        </w:rPr>
      </w:pPr>
      <w:r>
        <w:t>6.1.1</w:t>
      </w:r>
      <w:r>
        <w:rPr>
          <w:rFonts w:eastAsia="MS Mincho"/>
          <w:sz w:val="24"/>
          <w:szCs w:val="24"/>
          <w:lang w:val="en-US" w:eastAsia="ja-JP" w:bidi="he-IL"/>
        </w:rPr>
        <w:tab/>
      </w:r>
      <w:r>
        <w:t>General</w:t>
      </w:r>
      <w:r>
        <w:tab/>
      </w:r>
      <w:r>
        <w:fldChar w:fldCharType="begin" w:fldLock="1"/>
      </w:r>
      <w:r>
        <w:instrText xml:space="preserve"> PAGEREF _Toc338949639 \h </w:instrText>
      </w:r>
      <w:r>
        <w:fldChar w:fldCharType="separate"/>
      </w:r>
      <w:r>
        <w:t>41</w:t>
      </w:r>
      <w:r>
        <w:fldChar w:fldCharType="end"/>
      </w:r>
    </w:p>
    <w:p w14:paraId="03A7E519" w14:textId="77777777" w:rsidR="009A2B14" w:rsidRDefault="009A2B14">
      <w:pPr>
        <w:pStyle w:val="TOC2"/>
        <w:rPr>
          <w:rFonts w:eastAsia="MS Mincho"/>
          <w:sz w:val="24"/>
          <w:szCs w:val="24"/>
          <w:lang w:val="en-US" w:eastAsia="ja-JP" w:bidi="he-IL"/>
        </w:rPr>
      </w:pPr>
      <w:r>
        <w:t>6.2</w:t>
      </w:r>
      <w:r>
        <w:rPr>
          <w:rFonts w:eastAsia="MS Mincho"/>
          <w:sz w:val="24"/>
          <w:szCs w:val="24"/>
          <w:lang w:val="en-US" w:eastAsia="ja-JP" w:bidi="he-IL"/>
        </w:rPr>
        <w:tab/>
      </w:r>
      <w:r>
        <w:t>Hook flash procedure</w:t>
      </w:r>
      <w:r>
        <w:tab/>
      </w:r>
      <w:r>
        <w:fldChar w:fldCharType="begin" w:fldLock="1"/>
      </w:r>
      <w:r>
        <w:instrText xml:space="preserve"> PAGEREF _Toc338949640 \h </w:instrText>
      </w:r>
      <w:r>
        <w:fldChar w:fldCharType="separate"/>
      </w:r>
      <w:r>
        <w:t>41</w:t>
      </w:r>
      <w:r>
        <w:fldChar w:fldCharType="end"/>
      </w:r>
    </w:p>
    <w:p w14:paraId="5B0C91F3" w14:textId="77777777" w:rsidR="009A2B14" w:rsidRDefault="009A2B14">
      <w:pPr>
        <w:pStyle w:val="TOC3"/>
        <w:rPr>
          <w:rFonts w:eastAsia="MS Mincho"/>
          <w:sz w:val="24"/>
          <w:szCs w:val="24"/>
          <w:lang w:val="en-US" w:eastAsia="ja-JP" w:bidi="he-IL"/>
        </w:rPr>
      </w:pPr>
      <w:r>
        <w:t>6.2.1</w:t>
      </w:r>
      <w:r>
        <w:rPr>
          <w:rFonts w:eastAsia="MS Mincho"/>
          <w:sz w:val="24"/>
          <w:szCs w:val="24"/>
          <w:lang w:val="en-US" w:eastAsia="ja-JP" w:bidi="he-IL"/>
        </w:rPr>
        <w:tab/>
      </w:r>
      <w:r>
        <w:t>Hook flash request by the mobile station</w:t>
      </w:r>
      <w:r>
        <w:tab/>
      </w:r>
      <w:r>
        <w:fldChar w:fldCharType="begin" w:fldLock="1"/>
      </w:r>
      <w:r>
        <w:instrText xml:space="preserve"> PAGEREF _Toc338949641 \h </w:instrText>
      </w:r>
      <w:r>
        <w:fldChar w:fldCharType="separate"/>
      </w:r>
      <w:r>
        <w:t>41</w:t>
      </w:r>
      <w:r>
        <w:fldChar w:fldCharType="end"/>
      </w:r>
    </w:p>
    <w:p w14:paraId="0C47F504" w14:textId="77777777" w:rsidR="009A2B14" w:rsidRDefault="009A2B14">
      <w:pPr>
        <w:pStyle w:val="TOC3"/>
        <w:rPr>
          <w:rFonts w:eastAsia="MS Mincho"/>
          <w:sz w:val="24"/>
          <w:szCs w:val="24"/>
          <w:lang w:val="en-US" w:eastAsia="ja-JP" w:bidi="he-IL"/>
        </w:rPr>
      </w:pPr>
      <w:r>
        <w:t>6.2.2</w:t>
      </w:r>
      <w:r>
        <w:rPr>
          <w:rFonts w:eastAsia="MS Mincho"/>
          <w:sz w:val="24"/>
          <w:szCs w:val="24"/>
          <w:lang w:val="en-US" w:eastAsia="ja-JP" w:bidi="he-IL"/>
        </w:rPr>
        <w:tab/>
      </w:r>
      <w:r>
        <w:t>Hook flash response by the fixed part</w:t>
      </w:r>
      <w:r>
        <w:tab/>
      </w:r>
      <w:r>
        <w:fldChar w:fldCharType="begin" w:fldLock="1"/>
      </w:r>
      <w:r>
        <w:instrText xml:space="preserve"> PAGEREF _Toc338949642 \h </w:instrText>
      </w:r>
      <w:r>
        <w:fldChar w:fldCharType="separate"/>
      </w:r>
      <w:r>
        <w:t>41</w:t>
      </w:r>
      <w:r>
        <w:fldChar w:fldCharType="end"/>
      </w:r>
    </w:p>
    <w:p w14:paraId="3F8F56D8" w14:textId="77777777" w:rsidR="009A2B14" w:rsidRDefault="009A2B14">
      <w:pPr>
        <w:pStyle w:val="TOC3"/>
        <w:rPr>
          <w:rFonts w:eastAsia="MS Mincho"/>
          <w:sz w:val="24"/>
          <w:szCs w:val="24"/>
          <w:lang w:val="en-US" w:eastAsia="ja-JP" w:bidi="he-IL"/>
        </w:rPr>
      </w:pPr>
      <w:r>
        <w:t>6.2.3</w:t>
      </w:r>
      <w:r>
        <w:rPr>
          <w:rFonts w:eastAsia="MS Mincho"/>
          <w:sz w:val="24"/>
          <w:szCs w:val="24"/>
          <w:lang w:val="en-US" w:eastAsia="ja-JP" w:bidi="he-IL"/>
        </w:rPr>
        <w:tab/>
      </w:r>
      <w:r>
        <w:t>Stop hook flash request by the mobile station</w:t>
      </w:r>
      <w:r>
        <w:tab/>
      </w:r>
      <w:r>
        <w:fldChar w:fldCharType="begin" w:fldLock="1"/>
      </w:r>
      <w:r>
        <w:instrText xml:space="preserve"> PAGEREF _Toc338949643 \h </w:instrText>
      </w:r>
      <w:r>
        <w:fldChar w:fldCharType="separate"/>
      </w:r>
      <w:r>
        <w:t>41</w:t>
      </w:r>
      <w:r>
        <w:fldChar w:fldCharType="end"/>
      </w:r>
    </w:p>
    <w:p w14:paraId="790385BD" w14:textId="77777777" w:rsidR="009A2B14" w:rsidRDefault="009A2B14">
      <w:pPr>
        <w:pStyle w:val="TOC3"/>
        <w:rPr>
          <w:rFonts w:eastAsia="MS Mincho"/>
          <w:sz w:val="24"/>
          <w:szCs w:val="24"/>
          <w:lang w:val="en-US" w:eastAsia="ja-JP" w:bidi="he-IL"/>
        </w:rPr>
      </w:pPr>
      <w:r>
        <w:t>6.2.4</w:t>
      </w:r>
      <w:r>
        <w:rPr>
          <w:rFonts w:eastAsia="MS Mincho"/>
          <w:sz w:val="24"/>
          <w:szCs w:val="24"/>
          <w:lang w:val="en-US" w:eastAsia="ja-JP" w:bidi="he-IL"/>
        </w:rPr>
        <w:tab/>
      </w:r>
      <w:r>
        <w:t>Stop hook flash response by fixed part</w:t>
      </w:r>
      <w:r>
        <w:tab/>
      </w:r>
      <w:r>
        <w:fldChar w:fldCharType="begin" w:fldLock="1"/>
      </w:r>
      <w:r>
        <w:instrText xml:space="preserve"> PAGEREF _Toc338949644 \h </w:instrText>
      </w:r>
      <w:r>
        <w:fldChar w:fldCharType="separate"/>
      </w:r>
      <w:r>
        <w:t>42</w:t>
      </w:r>
      <w:r>
        <w:fldChar w:fldCharType="end"/>
      </w:r>
    </w:p>
    <w:p w14:paraId="172EABBC" w14:textId="77777777" w:rsidR="009A2B14" w:rsidRDefault="009A2B14">
      <w:pPr>
        <w:pStyle w:val="TOC2"/>
        <w:rPr>
          <w:rFonts w:eastAsia="MS Mincho"/>
          <w:sz w:val="24"/>
          <w:szCs w:val="24"/>
          <w:lang w:val="en-US" w:eastAsia="ja-JP" w:bidi="he-IL"/>
        </w:rPr>
      </w:pPr>
      <w:r>
        <w:t>6.3</w:t>
      </w:r>
      <w:r>
        <w:rPr>
          <w:rFonts w:eastAsia="MS Mincho"/>
          <w:sz w:val="24"/>
          <w:szCs w:val="24"/>
          <w:lang w:val="en-US" w:eastAsia="ja-JP" w:bidi="he-IL"/>
        </w:rPr>
        <w:tab/>
      </w:r>
      <w:r>
        <w:t>Internal call procedure</w:t>
      </w:r>
      <w:r>
        <w:tab/>
      </w:r>
      <w:r>
        <w:fldChar w:fldCharType="begin" w:fldLock="1"/>
      </w:r>
      <w:r>
        <w:instrText xml:space="preserve"> PAGEREF _Toc338949645 \h </w:instrText>
      </w:r>
      <w:r>
        <w:fldChar w:fldCharType="separate"/>
      </w:r>
      <w:r>
        <w:t>42</w:t>
      </w:r>
      <w:r>
        <w:fldChar w:fldCharType="end"/>
      </w:r>
    </w:p>
    <w:p w14:paraId="747EF960" w14:textId="77777777" w:rsidR="009A2B14" w:rsidRDefault="009A2B14">
      <w:pPr>
        <w:pStyle w:val="TOC1"/>
        <w:rPr>
          <w:rFonts w:eastAsia="MS Mincho"/>
          <w:sz w:val="24"/>
          <w:szCs w:val="24"/>
          <w:lang w:val="en-US" w:eastAsia="ja-JP" w:bidi="he-IL"/>
        </w:rPr>
      </w:pPr>
      <w:r>
        <w:t>7</w:t>
      </w:r>
      <w:r>
        <w:rPr>
          <w:rFonts w:eastAsia="MS Mincho"/>
          <w:sz w:val="24"/>
          <w:szCs w:val="24"/>
          <w:lang w:val="en-US" w:eastAsia="ja-JP" w:bidi="he-IL"/>
        </w:rPr>
        <w:tab/>
      </w:r>
      <w:r>
        <w:t>Examples of structured procedures</w:t>
      </w:r>
      <w:r>
        <w:tab/>
      </w:r>
      <w:r>
        <w:fldChar w:fldCharType="begin" w:fldLock="1"/>
      </w:r>
      <w:r>
        <w:instrText xml:space="preserve"> PAGEREF _Toc338949646 \h </w:instrText>
      </w:r>
      <w:r>
        <w:fldChar w:fldCharType="separate"/>
      </w:r>
      <w:r>
        <w:t>42</w:t>
      </w:r>
      <w:r>
        <w:fldChar w:fldCharType="end"/>
      </w:r>
    </w:p>
    <w:p w14:paraId="4631CCEA" w14:textId="77777777" w:rsidR="009A2B14" w:rsidRDefault="009A2B14">
      <w:pPr>
        <w:pStyle w:val="TOC2"/>
        <w:rPr>
          <w:rFonts w:eastAsia="MS Mincho"/>
          <w:sz w:val="24"/>
          <w:szCs w:val="24"/>
          <w:lang w:val="en-US" w:eastAsia="ja-JP" w:bidi="he-IL"/>
        </w:rPr>
      </w:pPr>
      <w:r>
        <w:t>7.1</w:t>
      </w:r>
      <w:r>
        <w:rPr>
          <w:rFonts w:eastAsia="MS Mincho"/>
          <w:sz w:val="24"/>
          <w:szCs w:val="24"/>
          <w:lang w:val="en-US" w:eastAsia="ja-JP" w:bidi="he-IL"/>
        </w:rPr>
        <w:tab/>
      </w:r>
      <w:r>
        <w:t>General</w:t>
      </w:r>
      <w:r>
        <w:tab/>
      </w:r>
      <w:r>
        <w:fldChar w:fldCharType="begin" w:fldLock="1"/>
      </w:r>
      <w:r>
        <w:instrText xml:space="preserve"> PAGEREF _Toc338949647 \h </w:instrText>
      </w:r>
      <w:r>
        <w:fldChar w:fldCharType="separate"/>
      </w:r>
      <w:r>
        <w:t>42</w:t>
      </w:r>
      <w:r>
        <w:fldChar w:fldCharType="end"/>
      </w:r>
    </w:p>
    <w:p w14:paraId="7F8EFC5A" w14:textId="77777777" w:rsidR="009A2B14" w:rsidRDefault="009A2B14">
      <w:pPr>
        <w:pStyle w:val="TOC3"/>
        <w:rPr>
          <w:rFonts w:eastAsia="MS Mincho"/>
          <w:sz w:val="24"/>
          <w:szCs w:val="24"/>
          <w:lang w:val="en-US" w:eastAsia="ja-JP" w:bidi="he-IL"/>
        </w:rPr>
      </w:pPr>
      <w:r>
        <w:t>7.1.1</w:t>
      </w:r>
      <w:r>
        <w:rPr>
          <w:rFonts w:eastAsia="MS Mincho"/>
          <w:sz w:val="24"/>
          <w:szCs w:val="24"/>
          <w:lang w:val="en-US" w:eastAsia="ja-JP" w:bidi="he-IL"/>
        </w:rPr>
        <w:tab/>
      </w:r>
      <w:r>
        <w:t>CTS paging request</w:t>
      </w:r>
      <w:r>
        <w:tab/>
      </w:r>
      <w:r>
        <w:fldChar w:fldCharType="begin" w:fldLock="1"/>
      </w:r>
      <w:r>
        <w:instrText xml:space="preserve"> PAGEREF _Toc338949648 \h </w:instrText>
      </w:r>
      <w:r>
        <w:fldChar w:fldCharType="separate"/>
      </w:r>
      <w:r>
        <w:t>42</w:t>
      </w:r>
      <w:r>
        <w:fldChar w:fldCharType="end"/>
      </w:r>
    </w:p>
    <w:p w14:paraId="2B74169C" w14:textId="77777777" w:rsidR="009A2B14" w:rsidRDefault="009A2B14">
      <w:pPr>
        <w:pStyle w:val="TOC3"/>
        <w:rPr>
          <w:rFonts w:eastAsia="MS Mincho"/>
          <w:sz w:val="24"/>
          <w:szCs w:val="24"/>
          <w:lang w:val="en-US" w:eastAsia="ja-JP" w:bidi="he-IL"/>
        </w:rPr>
      </w:pPr>
      <w:r>
        <w:t>7.1.2</w:t>
      </w:r>
      <w:r>
        <w:rPr>
          <w:rFonts w:eastAsia="MS Mincho"/>
          <w:sz w:val="24"/>
          <w:szCs w:val="24"/>
          <w:lang w:val="en-US" w:eastAsia="ja-JP" w:bidi="he-IL"/>
        </w:rPr>
        <w:tab/>
      </w:r>
      <w:r>
        <w:t>CTS immediate assignment</w:t>
      </w:r>
      <w:r>
        <w:tab/>
      </w:r>
      <w:r>
        <w:fldChar w:fldCharType="begin" w:fldLock="1"/>
      </w:r>
      <w:r>
        <w:instrText xml:space="preserve"> PAGEREF _Toc338949649 \h </w:instrText>
      </w:r>
      <w:r>
        <w:fldChar w:fldCharType="separate"/>
      </w:r>
      <w:r>
        <w:t>42</w:t>
      </w:r>
      <w:r>
        <w:fldChar w:fldCharType="end"/>
      </w:r>
    </w:p>
    <w:p w14:paraId="1F9439B6" w14:textId="77777777" w:rsidR="009A2B14" w:rsidRDefault="009A2B14">
      <w:pPr>
        <w:pStyle w:val="TOC3"/>
        <w:rPr>
          <w:rFonts w:eastAsia="MS Mincho"/>
          <w:sz w:val="24"/>
          <w:szCs w:val="24"/>
          <w:lang w:val="en-US" w:eastAsia="ja-JP" w:bidi="he-IL"/>
        </w:rPr>
      </w:pPr>
      <w:r>
        <w:t>7.1.3</w:t>
      </w:r>
      <w:r>
        <w:rPr>
          <w:rFonts w:eastAsia="MS Mincho"/>
          <w:sz w:val="24"/>
          <w:szCs w:val="24"/>
          <w:lang w:val="en-US" w:eastAsia="ja-JP" w:bidi="he-IL"/>
        </w:rPr>
        <w:tab/>
      </w:r>
      <w:r>
        <w:t>CTS mutual authentication</w:t>
      </w:r>
      <w:r>
        <w:tab/>
      </w:r>
      <w:r>
        <w:fldChar w:fldCharType="begin" w:fldLock="1"/>
      </w:r>
      <w:r>
        <w:instrText xml:space="preserve"> PAGEREF _Toc338949650 \h </w:instrText>
      </w:r>
      <w:r>
        <w:fldChar w:fldCharType="separate"/>
      </w:r>
      <w:r>
        <w:t>43</w:t>
      </w:r>
      <w:r>
        <w:fldChar w:fldCharType="end"/>
      </w:r>
    </w:p>
    <w:p w14:paraId="1476C932" w14:textId="77777777" w:rsidR="009A2B14" w:rsidRDefault="009A2B14">
      <w:pPr>
        <w:pStyle w:val="TOC2"/>
        <w:rPr>
          <w:rFonts w:eastAsia="MS Mincho"/>
          <w:sz w:val="24"/>
          <w:szCs w:val="24"/>
          <w:lang w:val="en-US" w:eastAsia="ja-JP" w:bidi="he-IL"/>
        </w:rPr>
      </w:pPr>
      <w:r>
        <w:t>7.2</w:t>
      </w:r>
      <w:r>
        <w:rPr>
          <w:rFonts w:eastAsia="MS Mincho"/>
          <w:sz w:val="24"/>
          <w:szCs w:val="24"/>
          <w:lang w:val="en-US" w:eastAsia="ja-JP" w:bidi="he-IL"/>
        </w:rPr>
        <w:tab/>
      </w:r>
      <w:r>
        <w:t>Abnormal cases</w:t>
      </w:r>
      <w:r>
        <w:tab/>
      </w:r>
      <w:r>
        <w:fldChar w:fldCharType="begin" w:fldLock="1"/>
      </w:r>
      <w:r>
        <w:instrText xml:space="preserve"> PAGEREF _Toc338949651 \h </w:instrText>
      </w:r>
      <w:r>
        <w:fldChar w:fldCharType="separate"/>
      </w:r>
      <w:r>
        <w:t>43</w:t>
      </w:r>
      <w:r>
        <w:fldChar w:fldCharType="end"/>
      </w:r>
    </w:p>
    <w:p w14:paraId="2C1140FB" w14:textId="77777777" w:rsidR="009A2B14" w:rsidRDefault="009A2B14">
      <w:pPr>
        <w:pStyle w:val="TOC2"/>
        <w:rPr>
          <w:rFonts w:eastAsia="MS Mincho"/>
          <w:sz w:val="24"/>
          <w:szCs w:val="24"/>
          <w:lang w:val="en-US" w:eastAsia="ja-JP" w:bidi="he-IL"/>
        </w:rPr>
      </w:pPr>
      <w:r>
        <w:t>7.3</w:t>
      </w:r>
      <w:r>
        <w:rPr>
          <w:rFonts w:eastAsia="MS Mincho"/>
          <w:sz w:val="24"/>
          <w:szCs w:val="24"/>
          <w:lang w:val="en-US" w:eastAsia="ja-JP" w:bidi="he-IL"/>
        </w:rPr>
        <w:tab/>
      </w:r>
      <w:r>
        <w:t>Selected examples</w:t>
      </w:r>
      <w:r>
        <w:tab/>
      </w:r>
      <w:r>
        <w:fldChar w:fldCharType="begin" w:fldLock="1"/>
      </w:r>
      <w:r>
        <w:instrText xml:space="preserve"> PAGEREF _Toc338949652 \h </w:instrText>
      </w:r>
      <w:r>
        <w:fldChar w:fldCharType="separate"/>
      </w:r>
      <w:r>
        <w:t>43</w:t>
      </w:r>
      <w:r>
        <w:fldChar w:fldCharType="end"/>
      </w:r>
    </w:p>
    <w:p w14:paraId="2CF6B168" w14:textId="77777777" w:rsidR="009A2B14" w:rsidRDefault="009A2B14">
      <w:pPr>
        <w:pStyle w:val="TOC3"/>
        <w:rPr>
          <w:rFonts w:eastAsia="MS Mincho"/>
          <w:sz w:val="24"/>
          <w:szCs w:val="24"/>
          <w:lang w:val="en-US" w:eastAsia="ja-JP" w:bidi="he-IL"/>
        </w:rPr>
      </w:pPr>
      <w:r>
        <w:t>7.3.1</w:t>
      </w:r>
      <w:r>
        <w:rPr>
          <w:rFonts w:eastAsia="MS Mincho"/>
          <w:sz w:val="24"/>
          <w:szCs w:val="24"/>
          <w:lang w:val="en-US" w:eastAsia="ja-JP" w:bidi="he-IL"/>
        </w:rPr>
        <w:tab/>
      </w:r>
      <w:r>
        <w:t>Enrolment</w:t>
      </w:r>
      <w:r>
        <w:tab/>
      </w:r>
      <w:r>
        <w:fldChar w:fldCharType="begin" w:fldLock="1"/>
      </w:r>
      <w:r>
        <w:instrText xml:space="preserve"> PAGEREF _Toc338949653 \h </w:instrText>
      </w:r>
      <w:r>
        <w:fldChar w:fldCharType="separate"/>
      </w:r>
      <w:r>
        <w:t>43</w:t>
      </w:r>
      <w:r>
        <w:fldChar w:fldCharType="end"/>
      </w:r>
    </w:p>
    <w:p w14:paraId="0F009C8E" w14:textId="77777777" w:rsidR="009A2B14" w:rsidRDefault="009A2B14">
      <w:pPr>
        <w:pStyle w:val="TOC4"/>
        <w:rPr>
          <w:rFonts w:eastAsia="MS Mincho"/>
          <w:sz w:val="24"/>
          <w:szCs w:val="24"/>
          <w:lang w:val="en-US" w:eastAsia="ja-JP" w:bidi="he-IL"/>
        </w:rPr>
      </w:pPr>
      <w:r>
        <w:t>7.3.1.1</w:t>
      </w:r>
      <w:r>
        <w:rPr>
          <w:rFonts w:eastAsia="MS Mincho"/>
          <w:sz w:val="24"/>
          <w:szCs w:val="24"/>
          <w:lang w:val="en-US" w:eastAsia="ja-JP" w:bidi="he-IL"/>
        </w:rPr>
        <w:tab/>
      </w:r>
      <w:r>
        <w:t>Enrolment with CTS-MS identity authentication done only by the CTS-FP</w:t>
      </w:r>
      <w:r>
        <w:tab/>
      </w:r>
      <w:r>
        <w:fldChar w:fldCharType="begin" w:fldLock="1"/>
      </w:r>
      <w:r>
        <w:instrText xml:space="preserve"> PAGEREF _Toc338949654 \h </w:instrText>
      </w:r>
      <w:r>
        <w:fldChar w:fldCharType="separate"/>
      </w:r>
      <w:r>
        <w:t>44</w:t>
      </w:r>
      <w:r>
        <w:fldChar w:fldCharType="end"/>
      </w:r>
    </w:p>
    <w:p w14:paraId="2582A8C9" w14:textId="77777777" w:rsidR="009A2B14" w:rsidRDefault="009A2B14">
      <w:pPr>
        <w:pStyle w:val="TOC4"/>
        <w:rPr>
          <w:rFonts w:eastAsia="MS Mincho"/>
          <w:sz w:val="24"/>
          <w:szCs w:val="24"/>
          <w:lang w:val="en-US" w:eastAsia="ja-JP" w:bidi="he-IL"/>
        </w:rPr>
      </w:pPr>
      <w:r>
        <w:t>7.3.1.2</w:t>
      </w:r>
      <w:r>
        <w:rPr>
          <w:rFonts w:eastAsia="MS Mincho"/>
          <w:sz w:val="24"/>
          <w:szCs w:val="24"/>
          <w:lang w:val="en-US" w:eastAsia="ja-JP" w:bidi="he-IL"/>
        </w:rPr>
        <w:tab/>
      </w:r>
      <w:r>
        <w:t>Enrolment with CTS MS authentication done by CTS operator</w:t>
      </w:r>
      <w:r>
        <w:tab/>
      </w:r>
      <w:r>
        <w:fldChar w:fldCharType="begin" w:fldLock="1"/>
      </w:r>
      <w:r>
        <w:instrText xml:space="preserve"> PAGEREF _Toc338949655 \h </w:instrText>
      </w:r>
      <w:r>
        <w:fldChar w:fldCharType="separate"/>
      </w:r>
      <w:r>
        <w:t>45</w:t>
      </w:r>
      <w:r>
        <w:fldChar w:fldCharType="end"/>
      </w:r>
    </w:p>
    <w:p w14:paraId="2091FF83" w14:textId="77777777" w:rsidR="009A2B14" w:rsidRDefault="009A2B14">
      <w:pPr>
        <w:pStyle w:val="TOC3"/>
        <w:rPr>
          <w:rFonts w:eastAsia="MS Mincho"/>
          <w:sz w:val="24"/>
          <w:szCs w:val="24"/>
          <w:lang w:val="en-US" w:eastAsia="ja-JP" w:bidi="he-IL"/>
        </w:rPr>
      </w:pPr>
      <w:r>
        <w:t>7.3.2</w:t>
      </w:r>
      <w:r>
        <w:rPr>
          <w:rFonts w:eastAsia="MS Mincho"/>
          <w:sz w:val="24"/>
          <w:szCs w:val="24"/>
          <w:lang w:val="en-US" w:eastAsia="ja-JP" w:bidi="he-IL"/>
        </w:rPr>
        <w:tab/>
      </w:r>
      <w:r>
        <w:t>Attachment</w:t>
      </w:r>
      <w:r>
        <w:tab/>
      </w:r>
      <w:r>
        <w:fldChar w:fldCharType="begin" w:fldLock="1"/>
      </w:r>
      <w:r>
        <w:instrText xml:space="preserve"> PAGEREF _Toc338949656 \h </w:instrText>
      </w:r>
      <w:r>
        <w:fldChar w:fldCharType="separate"/>
      </w:r>
      <w:r>
        <w:t>46</w:t>
      </w:r>
      <w:r>
        <w:fldChar w:fldCharType="end"/>
      </w:r>
    </w:p>
    <w:p w14:paraId="1C040BED" w14:textId="77777777" w:rsidR="009A2B14" w:rsidRDefault="009A2B14">
      <w:pPr>
        <w:pStyle w:val="TOC3"/>
        <w:rPr>
          <w:rFonts w:eastAsia="MS Mincho"/>
          <w:sz w:val="24"/>
          <w:szCs w:val="24"/>
          <w:lang w:val="en-US" w:eastAsia="ja-JP" w:bidi="he-IL"/>
        </w:rPr>
      </w:pPr>
      <w:r>
        <w:t>7.3.3</w:t>
      </w:r>
      <w:r>
        <w:rPr>
          <w:rFonts w:eastAsia="MS Mincho"/>
          <w:sz w:val="24"/>
          <w:szCs w:val="24"/>
          <w:lang w:val="en-US" w:eastAsia="ja-JP" w:bidi="he-IL"/>
        </w:rPr>
        <w:tab/>
      </w:r>
      <w:r>
        <w:t>Detachment</w:t>
      </w:r>
      <w:r>
        <w:tab/>
      </w:r>
      <w:r>
        <w:fldChar w:fldCharType="begin" w:fldLock="1"/>
      </w:r>
      <w:r>
        <w:instrText xml:space="preserve"> PAGEREF _Toc338949657 \h </w:instrText>
      </w:r>
      <w:r>
        <w:fldChar w:fldCharType="separate"/>
      </w:r>
      <w:r>
        <w:t>46</w:t>
      </w:r>
      <w:r>
        <w:fldChar w:fldCharType="end"/>
      </w:r>
    </w:p>
    <w:p w14:paraId="624A3393" w14:textId="77777777" w:rsidR="009A2B14" w:rsidRDefault="009A2B14">
      <w:pPr>
        <w:pStyle w:val="TOC3"/>
        <w:rPr>
          <w:rFonts w:eastAsia="MS Mincho"/>
          <w:sz w:val="24"/>
          <w:szCs w:val="24"/>
          <w:lang w:val="en-US" w:eastAsia="ja-JP" w:bidi="he-IL"/>
        </w:rPr>
      </w:pPr>
      <w:r>
        <w:t>7.3.4</w:t>
      </w:r>
      <w:r>
        <w:rPr>
          <w:rFonts w:eastAsia="MS Mincho"/>
          <w:sz w:val="24"/>
          <w:szCs w:val="24"/>
          <w:lang w:val="en-US" w:eastAsia="ja-JP" w:bidi="he-IL"/>
        </w:rPr>
        <w:tab/>
      </w:r>
      <w:r>
        <w:t>De-enrolment</w:t>
      </w:r>
      <w:r>
        <w:tab/>
      </w:r>
      <w:r>
        <w:fldChar w:fldCharType="begin" w:fldLock="1"/>
      </w:r>
      <w:r>
        <w:instrText xml:space="preserve"> PAGEREF _Toc338949658 \h </w:instrText>
      </w:r>
      <w:r>
        <w:fldChar w:fldCharType="separate"/>
      </w:r>
      <w:r>
        <w:t>47</w:t>
      </w:r>
      <w:r>
        <w:fldChar w:fldCharType="end"/>
      </w:r>
    </w:p>
    <w:p w14:paraId="53A97C3F" w14:textId="77777777" w:rsidR="009A2B14" w:rsidRDefault="009A2B14">
      <w:pPr>
        <w:pStyle w:val="TOC3"/>
        <w:rPr>
          <w:rFonts w:eastAsia="MS Mincho"/>
          <w:sz w:val="24"/>
          <w:szCs w:val="24"/>
          <w:lang w:val="en-US" w:eastAsia="ja-JP" w:bidi="he-IL"/>
        </w:rPr>
      </w:pPr>
      <w:r>
        <w:t>7.3.5</w:t>
      </w:r>
      <w:r>
        <w:rPr>
          <w:rFonts w:eastAsia="MS Mincho"/>
          <w:sz w:val="24"/>
          <w:szCs w:val="24"/>
          <w:lang w:val="en-US" w:eastAsia="ja-JP" w:bidi="he-IL"/>
        </w:rPr>
        <w:tab/>
      </w:r>
      <w:r>
        <w:t>Mobile originating call establishment</w:t>
      </w:r>
      <w:r>
        <w:tab/>
      </w:r>
      <w:r>
        <w:fldChar w:fldCharType="begin" w:fldLock="1"/>
      </w:r>
      <w:r>
        <w:instrText xml:space="preserve"> PAGEREF _Toc338949659 \h </w:instrText>
      </w:r>
      <w:r>
        <w:fldChar w:fldCharType="separate"/>
      </w:r>
      <w:r>
        <w:t>47</w:t>
      </w:r>
      <w:r>
        <w:fldChar w:fldCharType="end"/>
      </w:r>
    </w:p>
    <w:p w14:paraId="281061AB" w14:textId="77777777" w:rsidR="009A2B14" w:rsidRDefault="009A2B14">
      <w:pPr>
        <w:pStyle w:val="TOC1"/>
        <w:rPr>
          <w:rFonts w:eastAsia="MS Mincho"/>
          <w:sz w:val="24"/>
          <w:szCs w:val="24"/>
          <w:lang w:val="en-US" w:eastAsia="ja-JP" w:bidi="he-IL"/>
        </w:rPr>
      </w:pPr>
      <w:r>
        <w:t>8</w:t>
      </w:r>
      <w:r>
        <w:rPr>
          <w:rFonts w:eastAsia="MS Mincho"/>
          <w:sz w:val="24"/>
          <w:szCs w:val="24"/>
          <w:lang w:val="en-US" w:eastAsia="ja-JP" w:bidi="he-IL"/>
        </w:rPr>
        <w:tab/>
      </w:r>
      <w:r>
        <w:t>Handling of unknown, unforeseen, and erroneous protocol data</w:t>
      </w:r>
      <w:r>
        <w:tab/>
      </w:r>
      <w:r>
        <w:fldChar w:fldCharType="begin" w:fldLock="1"/>
      </w:r>
      <w:r>
        <w:instrText xml:space="preserve"> PAGEREF _Toc338949660 \h </w:instrText>
      </w:r>
      <w:r>
        <w:fldChar w:fldCharType="separate"/>
      </w:r>
      <w:r>
        <w:t>48</w:t>
      </w:r>
      <w:r>
        <w:fldChar w:fldCharType="end"/>
      </w:r>
    </w:p>
    <w:p w14:paraId="177F9C5D" w14:textId="77777777" w:rsidR="009A2B14" w:rsidRDefault="009A2B14">
      <w:pPr>
        <w:pStyle w:val="TOC2"/>
        <w:rPr>
          <w:rFonts w:eastAsia="MS Mincho"/>
          <w:sz w:val="24"/>
          <w:szCs w:val="24"/>
          <w:lang w:val="en-US" w:eastAsia="ja-JP" w:bidi="he-IL"/>
        </w:rPr>
      </w:pPr>
      <w:r>
        <w:t>8.1</w:t>
      </w:r>
      <w:r>
        <w:rPr>
          <w:rFonts w:eastAsia="MS Mincho"/>
          <w:sz w:val="24"/>
          <w:szCs w:val="24"/>
          <w:lang w:val="en-US" w:eastAsia="ja-JP" w:bidi="he-IL"/>
        </w:rPr>
        <w:tab/>
      </w:r>
      <w:r>
        <w:t>General</w:t>
      </w:r>
      <w:r>
        <w:tab/>
      </w:r>
      <w:r>
        <w:fldChar w:fldCharType="begin" w:fldLock="1"/>
      </w:r>
      <w:r>
        <w:instrText xml:space="preserve"> PAGEREF _Toc338949661 \h </w:instrText>
      </w:r>
      <w:r>
        <w:fldChar w:fldCharType="separate"/>
      </w:r>
      <w:r>
        <w:t>48</w:t>
      </w:r>
      <w:r>
        <w:fldChar w:fldCharType="end"/>
      </w:r>
    </w:p>
    <w:p w14:paraId="159E5AF4" w14:textId="77777777" w:rsidR="009A2B14" w:rsidRDefault="009A2B14">
      <w:pPr>
        <w:pStyle w:val="TOC2"/>
        <w:rPr>
          <w:rFonts w:eastAsia="MS Mincho"/>
          <w:sz w:val="24"/>
          <w:szCs w:val="24"/>
          <w:lang w:val="en-US" w:eastAsia="ja-JP" w:bidi="he-IL"/>
        </w:rPr>
      </w:pPr>
      <w:r>
        <w:t>8.2</w:t>
      </w:r>
      <w:r>
        <w:rPr>
          <w:rFonts w:eastAsia="MS Mincho"/>
          <w:sz w:val="24"/>
          <w:szCs w:val="24"/>
          <w:lang w:val="en-US" w:eastAsia="ja-JP" w:bidi="he-IL"/>
        </w:rPr>
        <w:tab/>
      </w:r>
      <w:r>
        <w:t>Message too short</w:t>
      </w:r>
      <w:r>
        <w:tab/>
      </w:r>
      <w:r>
        <w:fldChar w:fldCharType="begin" w:fldLock="1"/>
      </w:r>
      <w:r>
        <w:instrText xml:space="preserve"> PAGEREF _Toc338949662 \h </w:instrText>
      </w:r>
      <w:r>
        <w:fldChar w:fldCharType="separate"/>
      </w:r>
      <w:r>
        <w:t>49</w:t>
      </w:r>
      <w:r>
        <w:fldChar w:fldCharType="end"/>
      </w:r>
    </w:p>
    <w:p w14:paraId="7713FAD5" w14:textId="77777777" w:rsidR="009A2B14" w:rsidRDefault="009A2B14">
      <w:pPr>
        <w:pStyle w:val="TOC2"/>
        <w:rPr>
          <w:rFonts w:eastAsia="MS Mincho"/>
          <w:sz w:val="24"/>
          <w:szCs w:val="24"/>
          <w:lang w:val="en-US" w:eastAsia="ja-JP" w:bidi="he-IL"/>
        </w:rPr>
      </w:pPr>
      <w:r>
        <w:t>8.3</w:t>
      </w:r>
      <w:r>
        <w:rPr>
          <w:rFonts w:eastAsia="MS Mincho"/>
          <w:sz w:val="24"/>
          <w:szCs w:val="24"/>
          <w:lang w:val="en-US" w:eastAsia="ja-JP" w:bidi="he-IL"/>
        </w:rPr>
        <w:tab/>
      </w:r>
      <w:r>
        <w:t>Unknown or unforeseen transaction identifier</w:t>
      </w:r>
      <w:r>
        <w:tab/>
      </w:r>
      <w:r>
        <w:fldChar w:fldCharType="begin" w:fldLock="1"/>
      </w:r>
      <w:r>
        <w:instrText xml:space="preserve"> PAGEREF _Toc338949663 \h </w:instrText>
      </w:r>
      <w:r>
        <w:fldChar w:fldCharType="separate"/>
      </w:r>
      <w:r>
        <w:t>49</w:t>
      </w:r>
      <w:r>
        <w:fldChar w:fldCharType="end"/>
      </w:r>
    </w:p>
    <w:p w14:paraId="548AC66C" w14:textId="77777777" w:rsidR="009A2B14" w:rsidRDefault="009A2B14">
      <w:pPr>
        <w:pStyle w:val="TOC2"/>
        <w:rPr>
          <w:rFonts w:eastAsia="MS Mincho"/>
          <w:sz w:val="24"/>
          <w:szCs w:val="24"/>
          <w:lang w:val="en-US" w:eastAsia="ja-JP" w:bidi="he-IL"/>
        </w:rPr>
      </w:pPr>
      <w:r>
        <w:t>8.4</w:t>
      </w:r>
      <w:r>
        <w:rPr>
          <w:rFonts w:eastAsia="MS Mincho"/>
          <w:sz w:val="24"/>
          <w:szCs w:val="24"/>
          <w:lang w:val="en-US" w:eastAsia="ja-JP" w:bidi="he-IL"/>
        </w:rPr>
        <w:tab/>
      </w:r>
      <w:r>
        <w:t>Unknown or unforeseen message type</w:t>
      </w:r>
      <w:r>
        <w:tab/>
      </w:r>
      <w:r>
        <w:fldChar w:fldCharType="begin" w:fldLock="1"/>
      </w:r>
      <w:r>
        <w:instrText xml:space="preserve"> PAGEREF _Toc338949664 \h </w:instrText>
      </w:r>
      <w:r>
        <w:fldChar w:fldCharType="separate"/>
      </w:r>
      <w:r>
        <w:t>49</w:t>
      </w:r>
      <w:r>
        <w:fldChar w:fldCharType="end"/>
      </w:r>
    </w:p>
    <w:p w14:paraId="6AEAFF9D" w14:textId="77777777" w:rsidR="009A2B14" w:rsidRDefault="009A2B14">
      <w:pPr>
        <w:pStyle w:val="TOC2"/>
        <w:rPr>
          <w:rFonts w:eastAsia="MS Mincho"/>
          <w:sz w:val="24"/>
          <w:szCs w:val="24"/>
          <w:lang w:val="en-US" w:eastAsia="ja-JP" w:bidi="he-IL"/>
        </w:rPr>
      </w:pPr>
      <w:r>
        <w:t>8.5</w:t>
      </w:r>
      <w:r>
        <w:rPr>
          <w:rFonts w:eastAsia="MS Mincho"/>
          <w:sz w:val="24"/>
          <w:szCs w:val="24"/>
          <w:lang w:val="en-US" w:eastAsia="ja-JP" w:bidi="he-IL"/>
        </w:rPr>
        <w:tab/>
      </w:r>
      <w:r>
        <w:t>Non-semantical mandatory information element errors</w:t>
      </w:r>
      <w:r>
        <w:tab/>
      </w:r>
      <w:r>
        <w:fldChar w:fldCharType="begin" w:fldLock="1"/>
      </w:r>
      <w:r>
        <w:instrText xml:space="preserve"> PAGEREF _Toc338949665 \h </w:instrText>
      </w:r>
      <w:r>
        <w:fldChar w:fldCharType="separate"/>
      </w:r>
      <w:r>
        <w:t>50</w:t>
      </w:r>
      <w:r>
        <w:fldChar w:fldCharType="end"/>
      </w:r>
    </w:p>
    <w:p w14:paraId="545D16D5" w14:textId="77777777" w:rsidR="009A2B14" w:rsidRDefault="009A2B14">
      <w:pPr>
        <w:pStyle w:val="TOC3"/>
        <w:rPr>
          <w:rFonts w:eastAsia="MS Mincho"/>
          <w:sz w:val="24"/>
          <w:szCs w:val="24"/>
          <w:lang w:val="en-US" w:eastAsia="ja-JP" w:bidi="he-IL"/>
        </w:rPr>
      </w:pPr>
      <w:r>
        <w:t>8.5.1</w:t>
      </w:r>
      <w:r>
        <w:rPr>
          <w:rFonts w:eastAsia="MS Mincho"/>
          <w:sz w:val="24"/>
          <w:szCs w:val="24"/>
          <w:lang w:val="en-US" w:eastAsia="ja-JP" w:bidi="he-IL"/>
        </w:rPr>
        <w:tab/>
      </w:r>
      <w:r>
        <w:t>Radio resource management</w:t>
      </w:r>
      <w:r>
        <w:tab/>
      </w:r>
      <w:r>
        <w:fldChar w:fldCharType="begin" w:fldLock="1"/>
      </w:r>
      <w:r>
        <w:instrText xml:space="preserve"> PAGEREF _Toc338949666 \h </w:instrText>
      </w:r>
      <w:r>
        <w:fldChar w:fldCharType="separate"/>
      </w:r>
      <w:r>
        <w:t>50</w:t>
      </w:r>
      <w:r>
        <w:fldChar w:fldCharType="end"/>
      </w:r>
    </w:p>
    <w:p w14:paraId="1241B955" w14:textId="77777777" w:rsidR="009A2B14" w:rsidRDefault="009A2B14">
      <w:pPr>
        <w:pStyle w:val="TOC3"/>
        <w:rPr>
          <w:rFonts w:eastAsia="MS Mincho"/>
          <w:sz w:val="24"/>
          <w:szCs w:val="24"/>
          <w:lang w:val="en-US" w:eastAsia="ja-JP" w:bidi="he-IL"/>
        </w:rPr>
      </w:pPr>
      <w:r>
        <w:t>8.5.2</w:t>
      </w:r>
      <w:r>
        <w:rPr>
          <w:rFonts w:eastAsia="MS Mincho"/>
          <w:sz w:val="24"/>
          <w:szCs w:val="24"/>
          <w:lang w:val="en-US" w:eastAsia="ja-JP" w:bidi="he-IL"/>
        </w:rPr>
        <w:tab/>
      </w:r>
      <w:r>
        <w:t>Mobility management</w:t>
      </w:r>
      <w:r>
        <w:tab/>
      </w:r>
      <w:r>
        <w:fldChar w:fldCharType="begin" w:fldLock="1"/>
      </w:r>
      <w:r>
        <w:instrText xml:space="preserve"> PAGEREF _Toc338949667 \h </w:instrText>
      </w:r>
      <w:r>
        <w:fldChar w:fldCharType="separate"/>
      </w:r>
      <w:r>
        <w:t>50</w:t>
      </w:r>
      <w:r>
        <w:fldChar w:fldCharType="end"/>
      </w:r>
    </w:p>
    <w:p w14:paraId="7E6F9E15" w14:textId="77777777" w:rsidR="009A2B14" w:rsidRDefault="009A2B14">
      <w:pPr>
        <w:pStyle w:val="TOC3"/>
        <w:rPr>
          <w:rFonts w:eastAsia="MS Mincho"/>
          <w:sz w:val="24"/>
          <w:szCs w:val="24"/>
          <w:lang w:val="en-US" w:eastAsia="ja-JP" w:bidi="he-IL"/>
        </w:rPr>
      </w:pPr>
      <w:r>
        <w:lastRenderedPageBreak/>
        <w:t>8.5.3</w:t>
      </w:r>
      <w:r>
        <w:rPr>
          <w:rFonts w:eastAsia="MS Mincho"/>
          <w:sz w:val="24"/>
          <w:szCs w:val="24"/>
          <w:lang w:val="en-US" w:eastAsia="ja-JP" w:bidi="he-IL"/>
        </w:rPr>
        <w:tab/>
      </w:r>
      <w:r>
        <w:t>Call control</w:t>
      </w:r>
      <w:r>
        <w:tab/>
      </w:r>
      <w:r>
        <w:fldChar w:fldCharType="begin" w:fldLock="1"/>
      </w:r>
      <w:r>
        <w:instrText xml:space="preserve"> PAGEREF _Toc338949668 \h </w:instrText>
      </w:r>
      <w:r>
        <w:fldChar w:fldCharType="separate"/>
      </w:r>
      <w:r>
        <w:t>50</w:t>
      </w:r>
      <w:r>
        <w:fldChar w:fldCharType="end"/>
      </w:r>
    </w:p>
    <w:p w14:paraId="1B109247" w14:textId="77777777" w:rsidR="009A2B14" w:rsidRDefault="009A2B14">
      <w:pPr>
        <w:pStyle w:val="TOC2"/>
        <w:rPr>
          <w:rFonts w:eastAsia="MS Mincho"/>
          <w:sz w:val="24"/>
          <w:szCs w:val="24"/>
          <w:lang w:val="en-US" w:eastAsia="ja-JP" w:bidi="he-IL"/>
        </w:rPr>
      </w:pPr>
      <w:r>
        <w:t>8.6</w:t>
      </w:r>
      <w:r>
        <w:rPr>
          <w:rFonts w:eastAsia="MS Mincho"/>
          <w:sz w:val="24"/>
          <w:szCs w:val="24"/>
          <w:lang w:val="en-US" w:eastAsia="ja-JP" w:bidi="he-IL"/>
        </w:rPr>
        <w:tab/>
      </w:r>
      <w:r>
        <w:t>Unknown and unforeseen IEs in the non-imperative message part</w:t>
      </w:r>
      <w:r>
        <w:tab/>
      </w:r>
      <w:r>
        <w:fldChar w:fldCharType="begin" w:fldLock="1"/>
      </w:r>
      <w:r>
        <w:instrText xml:space="preserve"> PAGEREF _Toc338949669 \h </w:instrText>
      </w:r>
      <w:r>
        <w:fldChar w:fldCharType="separate"/>
      </w:r>
      <w:r>
        <w:t>51</w:t>
      </w:r>
      <w:r>
        <w:fldChar w:fldCharType="end"/>
      </w:r>
    </w:p>
    <w:p w14:paraId="65C87100" w14:textId="77777777" w:rsidR="009A2B14" w:rsidRDefault="009A2B14">
      <w:pPr>
        <w:pStyle w:val="TOC3"/>
        <w:rPr>
          <w:rFonts w:eastAsia="MS Mincho"/>
          <w:sz w:val="24"/>
          <w:szCs w:val="24"/>
          <w:lang w:val="en-US" w:eastAsia="ja-JP" w:bidi="he-IL"/>
        </w:rPr>
      </w:pPr>
      <w:r>
        <w:t>8.6.1</w:t>
      </w:r>
      <w:r>
        <w:rPr>
          <w:rFonts w:eastAsia="MS Mincho"/>
          <w:sz w:val="24"/>
          <w:szCs w:val="24"/>
          <w:lang w:val="en-US" w:eastAsia="ja-JP" w:bidi="he-IL"/>
        </w:rPr>
        <w:tab/>
      </w:r>
      <w:r>
        <w:t>IEIs unknown in the message</w:t>
      </w:r>
      <w:r>
        <w:tab/>
      </w:r>
      <w:r>
        <w:fldChar w:fldCharType="begin" w:fldLock="1"/>
      </w:r>
      <w:r>
        <w:instrText xml:space="preserve"> PAGEREF _Toc338949670 \h </w:instrText>
      </w:r>
      <w:r>
        <w:fldChar w:fldCharType="separate"/>
      </w:r>
      <w:r>
        <w:t>51</w:t>
      </w:r>
      <w:r>
        <w:fldChar w:fldCharType="end"/>
      </w:r>
    </w:p>
    <w:p w14:paraId="55A40A94" w14:textId="77777777" w:rsidR="009A2B14" w:rsidRDefault="009A2B14">
      <w:pPr>
        <w:pStyle w:val="TOC3"/>
        <w:rPr>
          <w:rFonts w:eastAsia="MS Mincho"/>
          <w:sz w:val="24"/>
          <w:szCs w:val="24"/>
          <w:lang w:val="en-US" w:eastAsia="ja-JP" w:bidi="he-IL"/>
        </w:rPr>
      </w:pPr>
      <w:r>
        <w:t>8.6.2</w:t>
      </w:r>
      <w:r>
        <w:rPr>
          <w:rFonts w:eastAsia="MS Mincho"/>
          <w:sz w:val="24"/>
          <w:szCs w:val="24"/>
          <w:lang w:val="en-US" w:eastAsia="ja-JP" w:bidi="he-IL"/>
        </w:rPr>
        <w:tab/>
      </w:r>
      <w:r>
        <w:t>Out of sequence IEs</w:t>
      </w:r>
      <w:r>
        <w:tab/>
      </w:r>
      <w:r>
        <w:fldChar w:fldCharType="begin" w:fldLock="1"/>
      </w:r>
      <w:r>
        <w:instrText xml:space="preserve"> PAGEREF _Toc338949671 \h </w:instrText>
      </w:r>
      <w:r>
        <w:fldChar w:fldCharType="separate"/>
      </w:r>
      <w:r>
        <w:t>51</w:t>
      </w:r>
      <w:r>
        <w:fldChar w:fldCharType="end"/>
      </w:r>
    </w:p>
    <w:p w14:paraId="1136BA18" w14:textId="77777777" w:rsidR="009A2B14" w:rsidRDefault="009A2B14">
      <w:pPr>
        <w:pStyle w:val="TOC3"/>
        <w:rPr>
          <w:rFonts w:eastAsia="MS Mincho"/>
          <w:sz w:val="24"/>
          <w:szCs w:val="24"/>
          <w:lang w:val="en-US" w:eastAsia="ja-JP" w:bidi="he-IL"/>
        </w:rPr>
      </w:pPr>
      <w:r>
        <w:t>8.6.3</w:t>
      </w:r>
      <w:r>
        <w:rPr>
          <w:rFonts w:eastAsia="MS Mincho"/>
          <w:sz w:val="24"/>
          <w:szCs w:val="24"/>
          <w:lang w:val="en-US" w:eastAsia="ja-JP" w:bidi="he-IL"/>
        </w:rPr>
        <w:tab/>
      </w:r>
      <w:r>
        <w:t>Repeated IEs</w:t>
      </w:r>
      <w:r>
        <w:tab/>
      </w:r>
      <w:r>
        <w:fldChar w:fldCharType="begin" w:fldLock="1"/>
      </w:r>
      <w:r>
        <w:instrText xml:space="preserve"> PAGEREF _Toc338949672 \h </w:instrText>
      </w:r>
      <w:r>
        <w:fldChar w:fldCharType="separate"/>
      </w:r>
      <w:r>
        <w:t>51</w:t>
      </w:r>
      <w:r>
        <w:fldChar w:fldCharType="end"/>
      </w:r>
    </w:p>
    <w:p w14:paraId="7B8DD487" w14:textId="77777777" w:rsidR="009A2B14" w:rsidRDefault="009A2B14">
      <w:pPr>
        <w:pStyle w:val="TOC2"/>
        <w:rPr>
          <w:rFonts w:eastAsia="MS Mincho"/>
          <w:sz w:val="24"/>
          <w:szCs w:val="24"/>
          <w:lang w:val="en-US" w:eastAsia="ja-JP" w:bidi="he-IL"/>
        </w:rPr>
      </w:pPr>
      <w:r>
        <w:t>8.7</w:t>
      </w:r>
      <w:r>
        <w:rPr>
          <w:rFonts w:eastAsia="MS Mincho"/>
          <w:sz w:val="24"/>
          <w:szCs w:val="24"/>
          <w:lang w:val="en-US" w:eastAsia="ja-JP" w:bidi="he-IL"/>
        </w:rPr>
        <w:tab/>
      </w:r>
      <w:r>
        <w:t>Non-imperative message part errors</w:t>
      </w:r>
      <w:r>
        <w:tab/>
      </w:r>
      <w:r>
        <w:fldChar w:fldCharType="begin" w:fldLock="1"/>
      </w:r>
      <w:r>
        <w:instrText xml:space="preserve"> PAGEREF _Toc338949673 \h </w:instrText>
      </w:r>
      <w:r>
        <w:fldChar w:fldCharType="separate"/>
      </w:r>
      <w:r>
        <w:t>51</w:t>
      </w:r>
      <w:r>
        <w:fldChar w:fldCharType="end"/>
      </w:r>
    </w:p>
    <w:p w14:paraId="0B1F2686" w14:textId="77777777" w:rsidR="009A2B14" w:rsidRDefault="009A2B14">
      <w:pPr>
        <w:pStyle w:val="TOC3"/>
        <w:rPr>
          <w:rFonts w:eastAsia="MS Mincho"/>
          <w:sz w:val="24"/>
          <w:szCs w:val="24"/>
          <w:lang w:val="en-US" w:eastAsia="ja-JP" w:bidi="he-IL"/>
        </w:rPr>
      </w:pPr>
      <w:r>
        <w:t>8.7.1</w:t>
      </w:r>
      <w:r>
        <w:rPr>
          <w:rFonts w:eastAsia="MS Mincho"/>
          <w:sz w:val="24"/>
          <w:szCs w:val="24"/>
          <w:lang w:val="en-US" w:eastAsia="ja-JP" w:bidi="he-IL"/>
        </w:rPr>
        <w:tab/>
      </w:r>
      <w:r>
        <w:t>Syntactically incorrect optional IEs</w:t>
      </w:r>
      <w:r>
        <w:tab/>
      </w:r>
      <w:r>
        <w:fldChar w:fldCharType="begin" w:fldLock="1"/>
      </w:r>
      <w:r>
        <w:instrText xml:space="preserve"> PAGEREF _Toc338949674 \h </w:instrText>
      </w:r>
      <w:r>
        <w:fldChar w:fldCharType="separate"/>
      </w:r>
      <w:r>
        <w:t>51</w:t>
      </w:r>
      <w:r>
        <w:fldChar w:fldCharType="end"/>
      </w:r>
    </w:p>
    <w:p w14:paraId="45159050" w14:textId="77777777" w:rsidR="009A2B14" w:rsidRDefault="009A2B14">
      <w:pPr>
        <w:pStyle w:val="TOC3"/>
        <w:rPr>
          <w:rFonts w:eastAsia="MS Mincho"/>
          <w:sz w:val="24"/>
          <w:szCs w:val="24"/>
          <w:lang w:val="en-US" w:eastAsia="ja-JP" w:bidi="he-IL"/>
        </w:rPr>
      </w:pPr>
      <w:r>
        <w:t>8.7.2</w:t>
      </w:r>
      <w:r>
        <w:rPr>
          <w:rFonts w:eastAsia="MS Mincho"/>
          <w:sz w:val="24"/>
          <w:szCs w:val="24"/>
          <w:lang w:val="en-US" w:eastAsia="ja-JP" w:bidi="he-IL"/>
        </w:rPr>
        <w:tab/>
      </w:r>
      <w:r>
        <w:t>Conditional IE errors</w:t>
      </w:r>
      <w:r>
        <w:tab/>
      </w:r>
      <w:r>
        <w:fldChar w:fldCharType="begin" w:fldLock="1"/>
      </w:r>
      <w:r>
        <w:instrText xml:space="preserve"> PAGEREF _Toc338949675 \h </w:instrText>
      </w:r>
      <w:r>
        <w:fldChar w:fldCharType="separate"/>
      </w:r>
      <w:r>
        <w:t>51</w:t>
      </w:r>
      <w:r>
        <w:fldChar w:fldCharType="end"/>
      </w:r>
    </w:p>
    <w:p w14:paraId="674E184A" w14:textId="77777777" w:rsidR="009A2B14" w:rsidRDefault="009A2B14">
      <w:pPr>
        <w:pStyle w:val="TOC2"/>
        <w:rPr>
          <w:rFonts w:eastAsia="MS Mincho"/>
          <w:sz w:val="24"/>
          <w:szCs w:val="24"/>
          <w:lang w:val="en-US" w:eastAsia="ja-JP" w:bidi="he-IL"/>
        </w:rPr>
      </w:pPr>
      <w:r>
        <w:t>8.8</w:t>
      </w:r>
      <w:r>
        <w:rPr>
          <w:rFonts w:eastAsia="MS Mincho"/>
          <w:sz w:val="24"/>
          <w:szCs w:val="24"/>
          <w:lang w:val="en-US" w:eastAsia="ja-JP" w:bidi="he-IL"/>
        </w:rPr>
        <w:tab/>
      </w:r>
      <w:r>
        <w:t>Messages with semantically incorrect contents</w:t>
      </w:r>
      <w:r>
        <w:tab/>
      </w:r>
      <w:r>
        <w:fldChar w:fldCharType="begin" w:fldLock="1"/>
      </w:r>
      <w:r>
        <w:instrText xml:space="preserve"> PAGEREF _Toc338949676 \h </w:instrText>
      </w:r>
      <w:r>
        <w:fldChar w:fldCharType="separate"/>
      </w:r>
      <w:r>
        <w:t>52</w:t>
      </w:r>
      <w:r>
        <w:fldChar w:fldCharType="end"/>
      </w:r>
    </w:p>
    <w:p w14:paraId="3A06B6CF" w14:textId="77777777" w:rsidR="009A2B14" w:rsidRDefault="009A2B14">
      <w:pPr>
        <w:pStyle w:val="TOC1"/>
        <w:rPr>
          <w:rFonts w:eastAsia="MS Mincho"/>
          <w:sz w:val="24"/>
          <w:szCs w:val="24"/>
          <w:lang w:val="en-US" w:eastAsia="ja-JP" w:bidi="he-IL"/>
        </w:rPr>
      </w:pPr>
      <w:r>
        <w:t>9</w:t>
      </w:r>
      <w:r>
        <w:rPr>
          <w:rFonts w:eastAsia="MS Mincho"/>
          <w:sz w:val="24"/>
          <w:szCs w:val="24"/>
          <w:lang w:val="en-US" w:eastAsia="ja-JP" w:bidi="he-IL"/>
        </w:rPr>
        <w:tab/>
      </w:r>
      <w:r>
        <w:t>Message functional definitions and contents</w:t>
      </w:r>
      <w:r>
        <w:tab/>
      </w:r>
      <w:r>
        <w:fldChar w:fldCharType="begin" w:fldLock="1"/>
      </w:r>
      <w:r>
        <w:instrText xml:space="preserve"> PAGEREF _Toc338949677 \h </w:instrText>
      </w:r>
      <w:r>
        <w:fldChar w:fldCharType="separate"/>
      </w:r>
      <w:r>
        <w:t>52</w:t>
      </w:r>
      <w:r>
        <w:fldChar w:fldCharType="end"/>
      </w:r>
    </w:p>
    <w:p w14:paraId="2E9FFA91" w14:textId="77777777" w:rsidR="009A2B14" w:rsidRDefault="009A2B14">
      <w:pPr>
        <w:pStyle w:val="TOC2"/>
        <w:rPr>
          <w:rFonts w:eastAsia="MS Mincho"/>
          <w:sz w:val="24"/>
          <w:szCs w:val="24"/>
          <w:lang w:val="en-US" w:eastAsia="ja-JP" w:bidi="he-IL"/>
        </w:rPr>
      </w:pPr>
      <w:r>
        <w:t>9.1</w:t>
      </w:r>
      <w:r>
        <w:rPr>
          <w:rFonts w:eastAsia="MS Mincho"/>
          <w:sz w:val="24"/>
          <w:szCs w:val="24"/>
          <w:lang w:val="en-US" w:eastAsia="ja-JP" w:bidi="he-IL"/>
        </w:rPr>
        <w:tab/>
      </w:r>
      <w:r>
        <w:t>Messages for Radio Resources management</w:t>
      </w:r>
      <w:r>
        <w:tab/>
      </w:r>
      <w:r>
        <w:fldChar w:fldCharType="begin" w:fldLock="1"/>
      </w:r>
      <w:r>
        <w:instrText xml:space="preserve"> PAGEREF _Toc338949678 \h </w:instrText>
      </w:r>
      <w:r>
        <w:fldChar w:fldCharType="separate"/>
      </w:r>
      <w:r>
        <w:t>53</w:t>
      </w:r>
      <w:r>
        <w:fldChar w:fldCharType="end"/>
      </w:r>
    </w:p>
    <w:p w14:paraId="4A5C5E92" w14:textId="77777777" w:rsidR="009A2B14" w:rsidRDefault="009A2B14">
      <w:pPr>
        <w:pStyle w:val="TOC3"/>
        <w:rPr>
          <w:rFonts w:eastAsia="MS Mincho"/>
          <w:sz w:val="24"/>
          <w:szCs w:val="24"/>
          <w:lang w:val="en-US" w:eastAsia="ja-JP" w:bidi="he-IL"/>
        </w:rPr>
      </w:pPr>
      <w:r>
        <w:t>9.1.1</w:t>
      </w:r>
      <w:r>
        <w:rPr>
          <w:rFonts w:eastAsia="MS Mincho"/>
          <w:sz w:val="24"/>
          <w:szCs w:val="24"/>
          <w:lang w:val="en-US" w:eastAsia="ja-JP" w:bidi="he-IL"/>
        </w:rPr>
        <w:tab/>
      </w:r>
      <w:r>
        <w:t>CTS access request</w:t>
      </w:r>
      <w:r>
        <w:tab/>
      </w:r>
      <w:r>
        <w:fldChar w:fldCharType="begin" w:fldLock="1"/>
      </w:r>
      <w:r>
        <w:instrText xml:space="preserve"> PAGEREF _Toc338949679 \h </w:instrText>
      </w:r>
      <w:r>
        <w:fldChar w:fldCharType="separate"/>
      </w:r>
      <w:r>
        <w:t>53</w:t>
      </w:r>
      <w:r>
        <w:fldChar w:fldCharType="end"/>
      </w:r>
    </w:p>
    <w:p w14:paraId="54A4F555" w14:textId="77777777" w:rsidR="009A2B14" w:rsidRDefault="009A2B14">
      <w:pPr>
        <w:pStyle w:val="TOC3"/>
        <w:rPr>
          <w:rFonts w:eastAsia="MS Mincho"/>
          <w:sz w:val="24"/>
          <w:szCs w:val="24"/>
          <w:lang w:val="en-US" w:eastAsia="ja-JP" w:bidi="he-IL"/>
        </w:rPr>
      </w:pPr>
      <w:r>
        <w:t>9.1.2</w:t>
      </w:r>
      <w:r>
        <w:rPr>
          <w:rFonts w:eastAsia="MS Mincho"/>
          <w:sz w:val="24"/>
          <w:szCs w:val="24"/>
          <w:lang w:val="en-US" w:eastAsia="ja-JP" w:bidi="he-IL"/>
        </w:rPr>
        <w:tab/>
      </w:r>
      <w:r>
        <w:t>CTS AFA monitoring command</w:t>
      </w:r>
      <w:r>
        <w:tab/>
      </w:r>
      <w:r>
        <w:fldChar w:fldCharType="begin" w:fldLock="1"/>
      </w:r>
      <w:r>
        <w:instrText xml:space="preserve"> PAGEREF _Toc338949680 \h </w:instrText>
      </w:r>
      <w:r>
        <w:fldChar w:fldCharType="separate"/>
      </w:r>
      <w:r>
        <w:t>54</w:t>
      </w:r>
      <w:r>
        <w:fldChar w:fldCharType="end"/>
      </w:r>
    </w:p>
    <w:p w14:paraId="5764A61A" w14:textId="77777777" w:rsidR="009A2B14" w:rsidRDefault="009A2B14">
      <w:pPr>
        <w:pStyle w:val="TOC3"/>
        <w:rPr>
          <w:rFonts w:eastAsia="MS Mincho"/>
          <w:sz w:val="24"/>
          <w:szCs w:val="24"/>
          <w:lang w:val="en-US" w:eastAsia="ja-JP" w:bidi="he-IL"/>
        </w:rPr>
      </w:pPr>
      <w:r>
        <w:t>9.1.3</w:t>
      </w:r>
      <w:r>
        <w:rPr>
          <w:rFonts w:eastAsia="MS Mincho"/>
          <w:sz w:val="24"/>
          <w:szCs w:val="24"/>
          <w:lang w:val="en-US" w:eastAsia="ja-JP" w:bidi="he-IL"/>
        </w:rPr>
        <w:tab/>
      </w:r>
      <w:r>
        <w:t>CTS AFA monitoring enquiry</w:t>
      </w:r>
      <w:r>
        <w:tab/>
      </w:r>
      <w:r>
        <w:fldChar w:fldCharType="begin" w:fldLock="1"/>
      </w:r>
      <w:r>
        <w:instrText xml:space="preserve"> PAGEREF _Toc338949681 \h </w:instrText>
      </w:r>
      <w:r>
        <w:fldChar w:fldCharType="separate"/>
      </w:r>
      <w:r>
        <w:t>55</w:t>
      </w:r>
      <w:r>
        <w:fldChar w:fldCharType="end"/>
      </w:r>
    </w:p>
    <w:p w14:paraId="4B4526AF" w14:textId="77777777" w:rsidR="009A2B14" w:rsidRDefault="009A2B14">
      <w:pPr>
        <w:pStyle w:val="TOC3"/>
        <w:rPr>
          <w:rFonts w:eastAsia="MS Mincho"/>
          <w:sz w:val="24"/>
          <w:szCs w:val="24"/>
          <w:lang w:val="en-US" w:eastAsia="ja-JP" w:bidi="he-IL"/>
        </w:rPr>
      </w:pPr>
      <w:r>
        <w:t>9.1.4</w:t>
      </w:r>
      <w:r>
        <w:rPr>
          <w:rFonts w:eastAsia="MS Mincho"/>
          <w:sz w:val="24"/>
          <w:szCs w:val="24"/>
          <w:lang w:val="en-US" w:eastAsia="ja-JP" w:bidi="he-IL"/>
        </w:rPr>
        <w:tab/>
      </w:r>
      <w:r>
        <w:t>CTS AFA monitoring report</w:t>
      </w:r>
      <w:r>
        <w:tab/>
      </w:r>
      <w:r>
        <w:fldChar w:fldCharType="begin" w:fldLock="1"/>
      </w:r>
      <w:r>
        <w:instrText xml:space="preserve"> PAGEREF _Toc338949682 \h </w:instrText>
      </w:r>
      <w:r>
        <w:fldChar w:fldCharType="separate"/>
      </w:r>
      <w:r>
        <w:t>55</w:t>
      </w:r>
      <w:r>
        <w:fldChar w:fldCharType="end"/>
      </w:r>
    </w:p>
    <w:p w14:paraId="36E9EF5A" w14:textId="77777777" w:rsidR="009A2B14" w:rsidRDefault="009A2B14">
      <w:pPr>
        <w:pStyle w:val="TOC3"/>
        <w:rPr>
          <w:rFonts w:eastAsia="MS Mincho"/>
          <w:sz w:val="24"/>
          <w:szCs w:val="24"/>
          <w:lang w:val="en-US" w:eastAsia="ja-JP" w:bidi="he-IL"/>
        </w:rPr>
      </w:pPr>
      <w:r>
        <w:t>9.1.5</w:t>
      </w:r>
      <w:r>
        <w:rPr>
          <w:rFonts w:eastAsia="MS Mincho"/>
          <w:sz w:val="24"/>
          <w:szCs w:val="24"/>
          <w:lang w:val="en-US" w:eastAsia="ja-JP" w:bidi="he-IL"/>
        </w:rPr>
        <w:tab/>
      </w:r>
      <w:r>
        <w:t>CTS BCCH detection command</w:t>
      </w:r>
      <w:r>
        <w:tab/>
      </w:r>
      <w:r>
        <w:fldChar w:fldCharType="begin" w:fldLock="1"/>
      </w:r>
      <w:r>
        <w:instrText xml:space="preserve"> PAGEREF _Toc338949683 \h </w:instrText>
      </w:r>
      <w:r>
        <w:fldChar w:fldCharType="separate"/>
      </w:r>
      <w:r>
        <w:t>55</w:t>
      </w:r>
      <w:r>
        <w:fldChar w:fldCharType="end"/>
      </w:r>
    </w:p>
    <w:p w14:paraId="47901920" w14:textId="77777777" w:rsidR="009A2B14" w:rsidRDefault="009A2B14">
      <w:pPr>
        <w:pStyle w:val="TOC3"/>
        <w:rPr>
          <w:rFonts w:eastAsia="MS Mincho"/>
          <w:sz w:val="24"/>
          <w:szCs w:val="24"/>
          <w:lang w:val="en-US" w:eastAsia="ja-JP" w:bidi="he-IL"/>
        </w:rPr>
      </w:pPr>
      <w:r>
        <w:t>9.1.6</w:t>
      </w:r>
      <w:r>
        <w:rPr>
          <w:rFonts w:eastAsia="MS Mincho"/>
          <w:sz w:val="24"/>
          <w:szCs w:val="24"/>
          <w:lang w:val="en-US" w:eastAsia="ja-JP" w:bidi="he-IL"/>
        </w:rPr>
        <w:tab/>
      </w:r>
      <w:r>
        <w:t>CTS BCCH detection enquiry</w:t>
      </w:r>
      <w:r>
        <w:tab/>
      </w:r>
      <w:r>
        <w:fldChar w:fldCharType="begin" w:fldLock="1"/>
      </w:r>
      <w:r>
        <w:instrText xml:space="preserve"> PAGEREF _Toc338949684 \h </w:instrText>
      </w:r>
      <w:r>
        <w:fldChar w:fldCharType="separate"/>
      </w:r>
      <w:r>
        <w:t>56</w:t>
      </w:r>
      <w:r>
        <w:fldChar w:fldCharType="end"/>
      </w:r>
    </w:p>
    <w:p w14:paraId="7E20BAC3" w14:textId="77777777" w:rsidR="009A2B14" w:rsidRDefault="009A2B14">
      <w:pPr>
        <w:pStyle w:val="TOC3"/>
        <w:rPr>
          <w:rFonts w:eastAsia="MS Mincho"/>
          <w:sz w:val="24"/>
          <w:szCs w:val="24"/>
          <w:lang w:val="en-US" w:eastAsia="ja-JP" w:bidi="he-IL"/>
        </w:rPr>
      </w:pPr>
      <w:r>
        <w:t>9.1.7</w:t>
      </w:r>
      <w:r>
        <w:rPr>
          <w:rFonts w:eastAsia="MS Mincho"/>
          <w:sz w:val="24"/>
          <w:szCs w:val="24"/>
          <w:lang w:val="en-US" w:eastAsia="ja-JP" w:bidi="he-IL"/>
        </w:rPr>
        <w:tab/>
      </w:r>
      <w:r>
        <w:t>CTS BCCH detection report</w:t>
      </w:r>
      <w:r>
        <w:tab/>
      </w:r>
      <w:r>
        <w:fldChar w:fldCharType="begin" w:fldLock="1"/>
      </w:r>
      <w:r>
        <w:instrText xml:space="preserve"> PAGEREF _Toc338949685 \h </w:instrText>
      </w:r>
      <w:r>
        <w:fldChar w:fldCharType="separate"/>
      </w:r>
      <w:r>
        <w:t>56</w:t>
      </w:r>
      <w:r>
        <w:fldChar w:fldCharType="end"/>
      </w:r>
    </w:p>
    <w:p w14:paraId="48A9B863" w14:textId="77777777" w:rsidR="009A2B14" w:rsidRDefault="009A2B14">
      <w:pPr>
        <w:pStyle w:val="TOC3"/>
        <w:rPr>
          <w:rFonts w:eastAsia="MS Mincho"/>
          <w:sz w:val="24"/>
          <w:szCs w:val="24"/>
          <w:lang w:val="en-US" w:eastAsia="ja-JP" w:bidi="he-IL"/>
        </w:rPr>
      </w:pPr>
      <w:r>
        <w:t>9.1.8</w:t>
      </w:r>
      <w:r>
        <w:rPr>
          <w:rFonts w:eastAsia="MS Mincho"/>
          <w:sz w:val="24"/>
          <w:szCs w:val="24"/>
          <w:lang w:val="en-US" w:eastAsia="ja-JP" w:bidi="he-IL"/>
        </w:rPr>
        <w:tab/>
      </w:r>
      <w:r>
        <w:t>CTS beacon channel synchronisation burst information</w:t>
      </w:r>
      <w:r>
        <w:tab/>
      </w:r>
      <w:r>
        <w:fldChar w:fldCharType="begin" w:fldLock="1"/>
      </w:r>
      <w:r>
        <w:instrText xml:space="preserve"> PAGEREF _Toc338949686 \h </w:instrText>
      </w:r>
      <w:r>
        <w:fldChar w:fldCharType="separate"/>
      </w:r>
      <w:r>
        <w:t>57</w:t>
      </w:r>
      <w:r>
        <w:fldChar w:fldCharType="end"/>
      </w:r>
    </w:p>
    <w:p w14:paraId="32137705" w14:textId="77777777" w:rsidR="009A2B14" w:rsidRDefault="009A2B14">
      <w:pPr>
        <w:pStyle w:val="TOC3"/>
        <w:rPr>
          <w:rFonts w:eastAsia="MS Mincho"/>
          <w:sz w:val="24"/>
          <w:szCs w:val="24"/>
          <w:lang w:val="en-US" w:eastAsia="ja-JP" w:bidi="he-IL"/>
        </w:rPr>
      </w:pPr>
      <w:r>
        <w:t>9.1.9</w:t>
      </w:r>
      <w:r>
        <w:rPr>
          <w:rFonts w:eastAsia="MS Mincho"/>
          <w:sz w:val="24"/>
          <w:szCs w:val="24"/>
          <w:lang w:val="en-US" w:eastAsia="ja-JP" w:bidi="he-IL"/>
        </w:rPr>
        <w:tab/>
      </w:r>
      <w:r>
        <w:t>CTS channel mode modify</w:t>
      </w:r>
      <w:r>
        <w:tab/>
      </w:r>
      <w:r>
        <w:fldChar w:fldCharType="begin" w:fldLock="1"/>
      </w:r>
      <w:r>
        <w:instrText xml:space="preserve"> PAGEREF _Toc338949687 \h </w:instrText>
      </w:r>
      <w:r>
        <w:fldChar w:fldCharType="separate"/>
      </w:r>
      <w:r>
        <w:t>57</w:t>
      </w:r>
      <w:r>
        <w:fldChar w:fldCharType="end"/>
      </w:r>
    </w:p>
    <w:p w14:paraId="2FC9D87A" w14:textId="77777777" w:rsidR="009A2B14" w:rsidRDefault="009A2B14">
      <w:pPr>
        <w:pStyle w:val="TOC3"/>
        <w:rPr>
          <w:rFonts w:eastAsia="MS Mincho"/>
          <w:sz w:val="24"/>
          <w:szCs w:val="24"/>
          <w:lang w:val="en-US" w:eastAsia="ja-JP" w:bidi="he-IL"/>
        </w:rPr>
      </w:pPr>
      <w:r>
        <w:t>9.1.10</w:t>
      </w:r>
      <w:r>
        <w:rPr>
          <w:rFonts w:eastAsia="MS Mincho"/>
          <w:sz w:val="24"/>
          <w:szCs w:val="24"/>
          <w:lang w:val="en-US" w:eastAsia="ja-JP" w:bidi="he-IL"/>
        </w:rPr>
        <w:tab/>
      </w:r>
      <w:r>
        <w:t>CTS channel mode modify acknowledge</w:t>
      </w:r>
      <w:r>
        <w:tab/>
      </w:r>
      <w:r>
        <w:fldChar w:fldCharType="begin" w:fldLock="1"/>
      </w:r>
      <w:r>
        <w:instrText xml:space="preserve"> PAGEREF _Toc338949688 \h </w:instrText>
      </w:r>
      <w:r>
        <w:fldChar w:fldCharType="separate"/>
      </w:r>
      <w:r>
        <w:t>58</w:t>
      </w:r>
      <w:r>
        <w:fldChar w:fldCharType="end"/>
      </w:r>
    </w:p>
    <w:p w14:paraId="6D829C1B" w14:textId="77777777" w:rsidR="009A2B14" w:rsidRDefault="009A2B14">
      <w:pPr>
        <w:pStyle w:val="TOC3"/>
        <w:rPr>
          <w:rFonts w:eastAsia="MS Mincho"/>
          <w:sz w:val="24"/>
          <w:szCs w:val="24"/>
          <w:lang w:val="en-US" w:eastAsia="ja-JP" w:bidi="he-IL"/>
        </w:rPr>
      </w:pPr>
      <w:r>
        <w:t>9.1.11</w:t>
      </w:r>
      <w:r>
        <w:rPr>
          <w:rFonts w:eastAsia="MS Mincho"/>
          <w:sz w:val="24"/>
          <w:szCs w:val="24"/>
          <w:lang w:val="en-US" w:eastAsia="ja-JP" w:bidi="he-IL"/>
        </w:rPr>
        <w:tab/>
      </w:r>
      <w:r>
        <w:t>CTS channel release</w:t>
      </w:r>
      <w:r>
        <w:tab/>
      </w:r>
      <w:r>
        <w:fldChar w:fldCharType="begin" w:fldLock="1"/>
      </w:r>
      <w:r>
        <w:instrText xml:space="preserve"> PAGEREF _Toc338949689 \h </w:instrText>
      </w:r>
      <w:r>
        <w:fldChar w:fldCharType="separate"/>
      </w:r>
      <w:r>
        <w:t>58</w:t>
      </w:r>
      <w:r>
        <w:fldChar w:fldCharType="end"/>
      </w:r>
    </w:p>
    <w:p w14:paraId="46ABA534" w14:textId="77777777" w:rsidR="009A2B14" w:rsidRDefault="009A2B14">
      <w:pPr>
        <w:pStyle w:val="TOC3"/>
        <w:rPr>
          <w:rFonts w:eastAsia="MS Mincho"/>
          <w:sz w:val="24"/>
          <w:szCs w:val="24"/>
          <w:lang w:val="en-US" w:eastAsia="ja-JP" w:bidi="he-IL"/>
        </w:rPr>
      </w:pPr>
      <w:r>
        <w:t>9.1.12</w:t>
      </w:r>
      <w:r>
        <w:rPr>
          <w:rFonts w:eastAsia="MS Mincho"/>
          <w:sz w:val="24"/>
          <w:szCs w:val="24"/>
          <w:lang w:val="en-US" w:eastAsia="ja-JP" w:bidi="he-IL"/>
        </w:rPr>
        <w:tab/>
      </w:r>
      <w:r>
        <w:t>CTS ciphering mode command</w:t>
      </w:r>
      <w:r>
        <w:tab/>
      </w:r>
      <w:r>
        <w:fldChar w:fldCharType="begin" w:fldLock="1"/>
      </w:r>
      <w:r>
        <w:instrText xml:space="preserve"> PAGEREF _Toc338949690 \h </w:instrText>
      </w:r>
      <w:r>
        <w:fldChar w:fldCharType="separate"/>
      </w:r>
      <w:r>
        <w:t>58</w:t>
      </w:r>
      <w:r>
        <w:fldChar w:fldCharType="end"/>
      </w:r>
    </w:p>
    <w:p w14:paraId="41ED9D39" w14:textId="77777777" w:rsidR="009A2B14" w:rsidRDefault="009A2B14">
      <w:pPr>
        <w:pStyle w:val="TOC3"/>
        <w:rPr>
          <w:rFonts w:eastAsia="MS Mincho"/>
          <w:sz w:val="24"/>
          <w:szCs w:val="24"/>
          <w:lang w:val="en-US" w:eastAsia="ja-JP" w:bidi="he-IL"/>
        </w:rPr>
      </w:pPr>
      <w:r>
        <w:t>9.1.13</w:t>
      </w:r>
      <w:r>
        <w:rPr>
          <w:rFonts w:eastAsia="MS Mincho"/>
          <w:sz w:val="24"/>
          <w:szCs w:val="24"/>
          <w:lang w:val="en-US" w:eastAsia="ja-JP" w:bidi="he-IL"/>
        </w:rPr>
        <w:tab/>
      </w:r>
      <w:r>
        <w:t>CTS ciphering mode complete</w:t>
      </w:r>
      <w:r>
        <w:tab/>
      </w:r>
      <w:r>
        <w:fldChar w:fldCharType="begin" w:fldLock="1"/>
      </w:r>
      <w:r>
        <w:instrText xml:space="preserve"> PAGEREF _Toc338949691 \h </w:instrText>
      </w:r>
      <w:r>
        <w:fldChar w:fldCharType="separate"/>
      </w:r>
      <w:r>
        <w:t>59</w:t>
      </w:r>
      <w:r>
        <w:fldChar w:fldCharType="end"/>
      </w:r>
    </w:p>
    <w:p w14:paraId="53B56BAC" w14:textId="77777777" w:rsidR="009A2B14" w:rsidRDefault="009A2B14">
      <w:pPr>
        <w:pStyle w:val="TOC3"/>
        <w:rPr>
          <w:rFonts w:eastAsia="MS Mincho"/>
          <w:sz w:val="24"/>
          <w:szCs w:val="24"/>
          <w:lang w:val="en-US" w:eastAsia="ja-JP" w:bidi="he-IL"/>
        </w:rPr>
      </w:pPr>
      <w:r>
        <w:t>9.1.14</w:t>
      </w:r>
      <w:r>
        <w:rPr>
          <w:rFonts w:eastAsia="MS Mincho"/>
          <w:sz w:val="24"/>
          <w:szCs w:val="24"/>
          <w:lang w:val="en-US" w:eastAsia="ja-JP" w:bidi="he-IL"/>
        </w:rPr>
        <w:tab/>
      </w:r>
      <w:r>
        <w:t>CTS classmark change</w:t>
      </w:r>
      <w:r>
        <w:tab/>
      </w:r>
      <w:r>
        <w:fldChar w:fldCharType="begin" w:fldLock="1"/>
      </w:r>
      <w:r>
        <w:instrText xml:space="preserve"> PAGEREF _Toc338949692 \h </w:instrText>
      </w:r>
      <w:r>
        <w:fldChar w:fldCharType="separate"/>
      </w:r>
      <w:r>
        <w:t>59</w:t>
      </w:r>
      <w:r>
        <w:fldChar w:fldCharType="end"/>
      </w:r>
    </w:p>
    <w:p w14:paraId="71F088C3" w14:textId="77777777" w:rsidR="009A2B14" w:rsidRDefault="009A2B14">
      <w:pPr>
        <w:pStyle w:val="TOC3"/>
        <w:rPr>
          <w:rFonts w:eastAsia="MS Mincho"/>
          <w:sz w:val="24"/>
          <w:szCs w:val="24"/>
          <w:lang w:val="en-US" w:eastAsia="ja-JP" w:bidi="he-IL"/>
        </w:rPr>
      </w:pPr>
      <w:r>
        <w:t>9.1.15</w:t>
      </w:r>
      <w:r>
        <w:rPr>
          <w:rFonts w:eastAsia="MS Mincho"/>
          <w:sz w:val="24"/>
          <w:szCs w:val="24"/>
          <w:lang w:val="en-US" w:eastAsia="ja-JP" w:bidi="he-IL"/>
        </w:rPr>
        <w:tab/>
      </w:r>
      <w:r>
        <w:t>CTS classmark enquiry</w:t>
      </w:r>
      <w:r>
        <w:tab/>
      </w:r>
      <w:r>
        <w:fldChar w:fldCharType="begin" w:fldLock="1"/>
      </w:r>
      <w:r>
        <w:instrText xml:space="preserve"> PAGEREF _Toc338949693 \h </w:instrText>
      </w:r>
      <w:r>
        <w:fldChar w:fldCharType="separate"/>
      </w:r>
      <w:r>
        <w:t>59</w:t>
      </w:r>
      <w:r>
        <w:fldChar w:fldCharType="end"/>
      </w:r>
    </w:p>
    <w:p w14:paraId="33BB9488" w14:textId="77777777" w:rsidR="009A2B14" w:rsidRDefault="009A2B14">
      <w:pPr>
        <w:pStyle w:val="TOC3"/>
        <w:rPr>
          <w:rFonts w:eastAsia="MS Mincho"/>
          <w:sz w:val="24"/>
          <w:szCs w:val="24"/>
          <w:lang w:val="en-US" w:eastAsia="ja-JP" w:bidi="he-IL"/>
        </w:rPr>
      </w:pPr>
      <w:r>
        <w:t>9.1.16</w:t>
      </w:r>
      <w:r>
        <w:rPr>
          <w:rFonts w:eastAsia="MS Mincho"/>
          <w:sz w:val="24"/>
          <w:szCs w:val="24"/>
          <w:lang w:val="en-US" w:eastAsia="ja-JP" w:bidi="he-IL"/>
        </w:rPr>
        <w:tab/>
      </w:r>
      <w:r>
        <w:t>CTS frequency hopping definition</w:t>
      </w:r>
      <w:r>
        <w:tab/>
      </w:r>
      <w:r>
        <w:fldChar w:fldCharType="begin" w:fldLock="1"/>
      </w:r>
      <w:r>
        <w:instrText xml:space="preserve"> PAGEREF _Toc338949694 \h </w:instrText>
      </w:r>
      <w:r>
        <w:fldChar w:fldCharType="separate"/>
      </w:r>
      <w:r>
        <w:t>59</w:t>
      </w:r>
      <w:r>
        <w:fldChar w:fldCharType="end"/>
      </w:r>
    </w:p>
    <w:p w14:paraId="3E3DEA44" w14:textId="77777777" w:rsidR="009A2B14" w:rsidRDefault="009A2B14">
      <w:pPr>
        <w:pStyle w:val="TOC4"/>
        <w:rPr>
          <w:rFonts w:eastAsia="MS Mincho"/>
          <w:sz w:val="24"/>
          <w:szCs w:val="24"/>
          <w:lang w:val="en-US" w:eastAsia="ja-JP" w:bidi="he-IL"/>
        </w:rPr>
      </w:pPr>
      <w:r>
        <w:t>9.1.16.1</w:t>
      </w:r>
      <w:r>
        <w:rPr>
          <w:rFonts w:eastAsia="MS Mincho"/>
          <w:sz w:val="24"/>
          <w:szCs w:val="24"/>
          <w:lang w:val="en-US" w:eastAsia="ja-JP" w:bidi="he-IL"/>
        </w:rPr>
        <w:tab/>
      </w:r>
      <w:r>
        <w:t>Reference time</w:t>
      </w:r>
      <w:r>
        <w:tab/>
      </w:r>
      <w:r>
        <w:fldChar w:fldCharType="begin" w:fldLock="1"/>
      </w:r>
      <w:r>
        <w:instrText xml:space="preserve"> PAGEREF _Toc338949695 \h </w:instrText>
      </w:r>
      <w:r>
        <w:fldChar w:fldCharType="separate"/>
      </w:r>
      <w:r>
        <w:t>60</w:t>
      </w:r>
      <w:r>
        <w:fldChar w:fldCharType="end"/>
      </w:r>
    </w:p>
    <w:p w14:paraId="685109C5" w14:textId="77777777" w:rsidR="009A2B14" w:rsidRDefault="009A2B14">
      <w:pPr>
        <w:pStyle w:val="TOC3"/>
        <w:rPr>
          <w:rFonts w:eastAsia="MS Mincho"/>
          <w:sz w:val="24"/>
          <w:szCs w:val="24"/>
          <w:lang w:val="en-US" w:eastAsia="ja-JP" w:bidi="he-IL"/>
        </w:rPr>
      </w:pPr>
      <w:r>
        <w:t>9.1.17</w:t>
      </w:r>
      <w:r>
        <w:rPr>
          <w:rFonts w:eastAsia="MS Mincho"/>
          <w:sz w:val="24"/>
          <w:szCs w:val="24"/>
          <w:lang w:val="en-US" w:eastAsia="ja-JP" w:bidi="he-IL"/>
        </w:rPr>
        <w:tab/>
      </w:r>
      <w:r>
        <w:t>CTS group alerting request</w:t>
      </w:r>
      <w:r>
        <w:tab/>
      </w:r>
      <w:r>
        <w:fldChar w:fldCharType="begin" w:fldLock="1"/>
      </w:r>
      <w:r>
        <w:instrText xml:space="preserve"> PAGEREF _Toc338949696 \h </w:instrText>
      </w:r>
      <w:r>
        <w:fldChar w:fldCharType="separate"/>
      </w:r>
      <w:r>
        <w:t>60</w:t>
      </w:r>
      <w:r>
        <w:fldChar w:fldCharType="end"/>
      </w:r>
    </w:p>
    <w:p w14:paraId="07F0A6F5" w14:textId="77777777" w:rsidR="009A2B14" w:rsidRDefault="009A2B14">
      <w:pPr>
        <w:pStyle w:val="TOC4"/>
        <w:rPr>
          <w:rFonts w:eastAsia="MS Mincho"/>
          <w:sz w:val="24"/>
          <w:szCs w:val="24"/>
          <w:lang w:val="en-US" w:eastAsia="ja-JP" w:bidi="he-IL"/>
        </w:rPr>
      </w:pPr>
      <w:r>
        <w:t>9.1.17.1</w:t>
      </w:r>
      <w:r>
        <w:rPr>
          <w:rFonts w:eastAsia="MS Mincho"/>
          <w:sz w:val="24"/>
          <w:szCs w:val="24"/>
          <w:lang w:val="en-US" w:eastAsia="ja-JP" w:bidi="he-IL"/>
        </w:rPr>
        <w:tab/>
      </w:r>
      <w:r>
        <w:t>Rest Octets</w:t>
      </w:r>
      <w:r>
        <w:tab/>
      </w:r>
      <w:r>
        <w:fldChar w:fldCharType="begin" w:fldLock="1"/>
      </w:r>
      <w:r>
        <w:instrText xml:space="preserve"> PAGEREF _Toc338949697 \h </w:instrText>
      </w:r>
      <w:r>
        <w:fldChar w:fldCharType="separate"/>
      </w:r>
      <w:r>
        <w:t>60</w:t>
      </w:r>
      <w:r>
        <w:fldChar w:fldCharType="end"/>
      </w:r>
    </w:p>
    <w:p w14:paraId="3641B70F" w14:textId="77777777" w:rsidR="009A2B14" w:rsidRDefault="009A2B14">
      <w:pPr>
        <w:pStyle w:val="TOC3"/>
        <w:rPr>
          <w:rFonts w:eastAsia="MS Mincho"/>
          <w:sz w:val="24"/>
          <w:szCs w:val="24"/>
          <w:lang w:val="en-US" w:eastAsia="ja-JP" w:bidi="he-IL"/>
        </w:rPr>
      </w:pPr>
      <w:r>
        <w:t>9.1.18</w:t>
      </w:r>
      <w:r>
        <w:rPr>
          <w:rFonts w:eastAsia="MS Mincho"/>
          <w:sz w:val="24"/>
          <w:szCs w:val="24"/>
          <w:lang w:val="en-US" w:eastAsia="ja-JP" w:bidi="he-IL"/>
        </w:rPr>
        <w:tab/>
      </w:r>
      <w:r>
        <w:t>CTS hunting request</w:t>
      </w:r>
      <w:r>
        <w:tab/>
      </w:r>
      <w:r>
        <w:fldChar w:fldCharType="begin" w:fldLock="1"/>
      </w:r>
      <w:r>
        <w:instrText xml:space="preserve"> PAGEREF _Toc338949698 \h </w:instrText>
      </w:r>
      <w:r>
        <w:fldChar w:fldCharType="separate"/>
      </w:r>
      <w:r>
        <w:t>61</w:t>
      </w:r>
      <w:r>
        <w:fldChar w:fldCharType="end"/>
      </w:r>
    </w:p>
    <w:p w14:paraId="12187AD1" w14:textId="77777777" w:rsidR="009A2B14" w:rsidRDefault="009A2B14">
      <w:pPr>
        <w:pStyle w:val="TOC4"/>
        <w:rPr>
          <w:rFonts w:eastAsia="MS Mincho"/>
          <w:sz w:val="24"/>
          <w:szCs w:val="24"/>
          <w:lang w:val="en-US" w:eastAsia="ja-JP" w:bidi="he-IL"/>
        </w:rPr>
      </w:pPr>
      <w:r>
        <w:t>9.1.18.1</w:t>
      </w:r>
      <w:r>
        <w:rPr>
          <w:rFonts w:eastAsia="MS Mincho"/>
          <w:sz w:val="24"/>
          <w:szCs w:val="24"/>
          <w:lang w:val="en-US" w:eastAsia="ja-JP" w:bidi="he-IL"/>
        </w:rPr>
        <w:tab/>
      </w:r>
      <w:r>
        <w:t>Rest Octets</w:t>
      </w:r>
      <w:r>
        <w:tab/>
      </w:r>
      <w:r>
        <w:fldChar w:fldCharType="begin" w:fldLock="1"/>
      </w:r>
      <w:r>
        <w:instrText xml:space="preserve"> PAGEREF _Toc338949699 \h </w:instrText>
      </w:r>
      <w:r>
        <w:fldChar w:fldCharType="separate"/>
      </w:r>
      <w:r>
        <w:t>61</w:t>
      </w:r>
      <w:r>
        <w:fldChar w:fldCharType="end"/>
      </w:r>
    </w:p>
    <w:p w14:paraId="502C5886" w14:textId="77777777" w:rsidR="009A2B14" w:rsidRDefault="009A2B14">
      <w:pPr>
        <w:pStyle w:val="TOC3"/>
        <w:rPr>
          <w:rFonts w:eastAsia="MS Mincho"/>
          <w:sz w:val="24"/>
          <w:szCs w:val="24"/>
          <w:lang w:val="en-US" w:eastAsia="ja-JP" w:bidi="he-IL"/>
        </w:rPr>
      </w:pPr>
      <w:r>
        <w:t>9.1.19</w:t>
      </w:r>
      <w:r>
        <w:rPr>
          <w:rFonts w:eastAsia="MS Mincho"/>
          <w:sz w:val="24"/>
          <w:szCs w:val="24"/>
          <w:lang w:val="en-US" w:eastAsia="ja-JP" w:bidi="he-IL"/>
        </w:rPr>
        <w:tab/>
      </w:r>
      <w:r>
        <w:t>CTS immediate assignment</w:t>
      </w:r>
      <w:r>
        <w:tab/>
      </w:r>
      <w:r>
        <w:fldChar w:fldCharType="begin" w:fldLock="1"/>
      </w:r>
      <w:r>
        <w:instrText xml:space="preserve"> PAGEREF _Toc338949700 \h </w:instrText>
      </w:r>
      <w:r>
        <w:fldChar w:fldCharType="separate"/>
      </w:r>
      <w:r>
        <w:t>61</w:t>
      </w:r>
      <w:r>
        <w:fldChar w:fldCharType="end"/>
      </w:r>
    </w:p>
    <w:p w14:paraId="504CFA26" w14:textId="77777777" w:rsidR="009A2B14" w:rsidRDefault="009A2B14">
      <w:pPr>
        <w:pStyle w:val="TOC3"/>
        <w:rPr>
          <w:rFonts w:eastAsia="MS Mincho"/>
          <w:sz w:val="24"/>
          <w:szCs w:val="24"/>
          <w:lang w:val="en-US" w:eastAsia="ja-JP" w:bidi="he-IL"/>
        </w:rPr>
      </w:pPr>
      <w:r>
        <w:t>9.1.20</w:t>
      </w:r>
      <w:r>
        <w:rPr>
          <w:rFonts w:eastAsia="MS Mincho"/>
          <w:sz w:val="24"/>
          <w:szCs w:val="24"/>
          <w:lang w:val="en-US" w:eastAsia="ja-JP" w:bidi="he-IL"/>
        </w:rPr>
        <w:tab/>
      </w:r>
      <w:r>
        <w:t>CTS immediate assignment extended</w:t>
      </w:r>
      <w:r>
        <w:tab/>
      </w:r>
      <w:r>
        <w:fldChar w:fldCharType="begin" w:fldLock="1"/>
      </w:r>
      <w:r>
        <w:instrText xml:space="preserve"> PAGEREF _Toc338949701 \h </w:instrText>
      </w:r>
      <w:r>
        <w:fldChar w:fldCharType="separate"/>
      </w:r>
      <w:r>
        <w:t>62</w:t>
      </w:r>
      <w:r>
        <w:fldChar w:fldCharType="end"/>
      </w:r>
    </w:p>
    <w:p w14:paraId="34256C1B" w14:textId="77777777" w:rsidR="009A2B14" w:rsidRDefault="009A2B14">
      <w:pPr>
        <w:pStyle w:val="TOC3"/>
        <w:rPr>
          <w:rFonts w:eastAsia="MS Mincho"/>
          <w:sz w:val="24"/>
          <w:szCs w:val="24"/>
          <w:lang w:val="en-US" w:eastAsia="ja-JP" w:bidi="he-IL"/>
        </w:rPr>
      </w:pPr>
      <w:r>
        <w:t>9.1.21</w:t>
      </w:r>
      <w:r>
        <w:rPr>
          <w:rFonts w:eastAsia="MS Mincho"/>
          <w:sz w:val="24"/>
          <w:szCs w:val="24"/>
          <w:lang w:val="en-US" w:eastAsia="ja-JP" w:bidi="he-IL"/>
        </w:rPr>
        <w:tab/>
      </w:r>
      <w:r>
        <w:t>CTS immediate assignment reject</w:t>
      </w:r>
      <w:r>
        <w:tab/>
      </w:r>
      <w:r>
        <w:fldChar w:fldCharType="begin" w:fldLock="1"/>
      </w:r>
      <w:r>
        <w:instrText xml:space="preserve"> PAGEREF _Toc338949702 \h </w:instrText>
      </w:r>
      <w:r>
        <w:fldChar w:fldCharType="separate"/>
      </w:r>
      <w:r>
        <w:t>62</w:t>
      </w:r>
      <w:r>
        <w:fldChar w:fldCharType="end"/>
      </w:r>
    </w:p>
    <w:p w14:paraId="1AB11BA8" w14:textId="77777777" w:rsidR="009A2B14" w:rsidRDefault="009A2B14">
      <w:pPr>
        <w:pStyle w:val="TOC4"/>
        <w:rPr>
          <w:rFonts w:eastAsia="MS Mincho"/>
          <w:sz w:val="24"/>
          <w:szCs w:val="24"/>
          <w:lang w:val="en-US" w:eastAsia="ja-JP" w:bidi="he-IL"/>
        </w:rPr>
      </w:pPr>
      <w:r>
        <w:t>9.1.21.1</w:t>
      </w:r>
      <w:r>
        <w:rPr>
          <w:rFonts w:eastAsia="MS Mincho"/>
          <w:sz w:val="24"/>
          <w:szCs w:val="24"/>
          <w:lang w:val="en-US" w:eastAsia="ja-JP" w:bidi="he-IL"/>
        </w:rPr>
        <w:tab/>
      </w:r>
      <w:r>
        <w:t>Use of Indexes</w:t>
      </w:r>
      <w:r>
        <w:tab/>
      </w:r>
      <w:r>
        <w:fldChar w:fldCharType="begin" w:fldLock="1"/>
      </w:r>
      <w:r>
        <w:instrText xml:space="preserve"> PAGEREF _Toc338949703 \h </w:instrText>
      </w:r>
      <w:r>
        <w:fldChar w:fldCharType="separate"/>
      </w:r>
      <w:r>
        <w:t>63</w:t>
      </w:r>
      <w:r>
        <w:fldChar w:fldCharType="end"/>
      </w:r>
    </w:p>
    <w:p w14:paraId="177EB953" w14:textId="77777777" w:rsidR="009A2B14" w:rsidRDefault="009A2B14">
      <w:pPr>
        <w:pStyle w:val="TOC4"/>
        <w:rPr>
          <w:rFonts w:eastAsia="MS Mincho"/>
          <w:sz w:val="24"/>
          <w:szCs w:val="24"/>
          <w:lang w:val="en-US" w:eastAsia="ja-JP" w:bidi="he-IL"/>
        </w:rPr>
      </w:pPr>
      <w:r>
        <w:t>9.1.21.2</w:t>
      </w:r>
      <w:r>
        <w:rPr>
          <w:rFonts w:eastAsia="MS Mincho"/>
          <w:sz w:val="24"/>
          <w:szCs w:val="24"/>
          <w:lang w:val="en-US" w:eastAsia="ja-JP" w:bidi="he-IL"/>
        </w:rPr>
        <w:tab/>
      </w:r>
      <w:r>
        <w:t>Filling of the message</w:t>
      </w:r>
      <w:r>
        <w:tab/>
      </w:r>
      <w:r>
        <w:fldChar w:fldCharType="begin" w:fldLock="1"/>
      </w:r>
      <w:r>
        <w:instrText xml:space="preserve"> PAGEREF _Toc338949704 \h </w:instrText>
      </w:r>
      <w:r>
        <w:fldChar w:fldCharType="separate"/>
      </w:r>
      <w:r>
        <w:t>63</w:t>
      </w:r>
      <w:r>
        <w:fldChar w:fldCharType="end"/>
      </w:r>
    </w:p>
    <w:p w14:paraId="73986EF4" w14:textId="77777777" w:rsidR="009A2B14" w:rsidRDefault="009A2B14">
      <w:pPr>
        <w:pStyle w:val="TOC3"/>
        <w:rPr>
          <w:rFonts w:eastAsia="MS Mincho"/>
          <w:sz w:val="24"/>
          <w:szCs w:val="24"/>
          <w:lang w:val="en-US" w:eastAsia="ja-JP" w:bidi="he-IL"/>
        </w:rPr>
      </w:pPr>
      <w:r>
        <w:t>9.1.22</w:t>
      </w:r>
      <w:r>
        <w:rPr>
          <w:rFonts w:eastAsia="MS Mincho"/>
          <w:sz w:val="24"/>
          <w:szCs w:val="24"/>
          <w:lang w:val="en-US" w:eastAsia="ja-JP" w:bidi="he-IL"/>
        </w:rPr>
        <w:tab/>
      </w:r>
      <w:r>
        <w:t>CTS intracell handover command</w:t>
      </w:r>
      <w:r>
        <w:tab/>
      </w:r>
      <w:r>
        <w:fldChar w:fldCharType="begin" w:fldLock="1"/>
      </w:r>
      <w:r>
        <w:instrText xml:space="preserve"> PAGEREF _Toc338949705 \h </w:instrText>
      </w:r>
      <w:r>
        <w:fldChar w:fldCharType="separate"/>
      </w:r>
      <w:r>
        <w:t>63</w:t>
      </w:r>
      <w:r>
        <w:fldChar w:fldCharType="end"/>
      </w:r>
    </w:p>
    <w:p w14:paraId="39E5839F" w14:textId="77777777" w:rsidR="009A2B14" w:rsidRDefault="009A2B14">
      <w:pPr>
        <w:pStyle w:val="TOC3"/>
        <w:rPr>
          <w:rFonts w:eastAsia="MS Mincho"/>
          <w:sz w:val="24"/>
          <w:szCs w:val="24"/>
          <w:lang w:val="en-US" w:eastAsia="ja-JP" w:bidi="he-IL"/>
        </w:rPr>
      </w:pPr>
      <w:r>
        <w:t>9.1.23</w:t>
      </w:r>
      <w:r>
        <w:rPr>
          <w:rFonts w:eastAsia="MS Mincho"/>
          <w:sz w:val="24"/>
          <w:szCs w:val="24"/>
          <w:lang w:val="en-US" w:eastAsia="ja-JP" w:bidi="he-IL"/>
        </w:rPr>
        <w:tab/>
      </w:r>
      <w:r>
        <w:t>CTS intracell handover complete</w:t>
      </w:r>
      <w:r>
        <w:tab/>
      </w:r>
      <w:r>
        <w:fldChar w:fldCharType="begin" w:fldLock="1"/>
      </w:r>
      <w:r>
        <w:instrText xml:space="preserve"> PAGEREF _Toc338949706 \h </w:instrText>
      </w:r>
      <w:r>
        <w:fldChar w:fldCharType="separate"/>
      </w:r>
      <w:r>
        <w:t>64</w:t>
      </w:r>
      <w:r>
        <w:fldChar w:fldCharType="end"/>
      </w:r>
    </w:p>
    <w:p w14:paraId="34F743B4" w14:textId="77777777" w:rsidR="009A2B14" w:rsidRDefault="009A2B14">
      <w:pPr>
        <w:pStyle w:val="TOC3"/>
        <w:rPr>
          <w:rFonts w:eastAsia="MS Mincho"/>
          <w:sz w:val="24"/>
          <w:szCs w:val="24"/>
          <w:lang w:val="en-US" w:eastAsia="ja-JP" w:bidi="he-IL"/>
        </w:rPr>
      </w:pPr>
      <w:r>
        <w:t>9.1.24</w:t>
      </w:r>
      <w:r>
        <w:rPr>
          <w:rFonts w:eastAsia="MS Mincho"/>
          <w:sz w:val="24"/>
          <w:szCs w:val="24"/>
          <w:lang w:val="en-US" w:eastAsia="ja-JP" w:bidi="he-IL"/>
        </w:rPr>
        <w:tab/>
      </w:r>
      <w:r>
        <w:t>CTS intracell handover failure</w:t>
      </w:r>
      <w:r>
        <w:tab/>
      </w:r>
      <w:r>
        <w:fldChar w:fldCharType="begin" w:fldLock="1"/>
      </w:r>
      <w:r>
        <w:instrText xml:space="preserve"> PAGEREF _Toc338949707 \h </w:instrText>
      </w:r>
      <w:r>
        <w:fldChar w:fldCharType="separate"/>
      </w:r>
      <w:r>
        <w:t>64</w:t>
      </w:r>
      <w:r>
        <w:fldChar w:fldCharType="end"/>
      </w:r>
    </w:p>
    <w:p w14:paraId="0CED1B2C" w14:textId="77777777" w:rsidR="009A2B14" w:rsidRDefault="009A2B14">
      <w:pPr>
        <w:pStyle w:val="TOC3"/>
        <w:rPr>
          <w:rFonts w:eastAsia="MS Mincho"/>
          <w:sz w:val="24"/>
          <w:szCs w:val="24"/>
          <w:lang w:val="en-US" w:eastAsia="ja-JP" w:bidi="he-IL"/>
        </w:rPr>
      </w:pPr>
      <w:r>
        <w:t>9.1.25</w:t>
      </w:r>
      <w:r>
        <w:rPr>
          <w:rFonts w:eastAsia="MS Mincho"/>
          <w:sz w:val="24"/>
          <w:szCs w:val="24"/>
          <w:lang w:val="en-US" w:eastAsia="ja-JP" w:bidi="he-IL"/>
        </w:rPr>
        <w:tab/>
      </w:r>
      <w:r>
        <w:t>CTS measurement report</w:t>
      </w:r>
      <w:r>
        <w:tab/>
      </w:r>
      <w:r>
        <w:fldChar w:fldCharType="begin" w:fldLock="1"/>
      </w:r>
      <w:r>
        <w:instrText xml:space="preserve"> PAGEREF _Toc338949708 \h </w:instrText>
      </w:r>
      <w:r>
        <w:fldChar w:fldCharType="separate"/>
      </w:r>
      <w:r>
        <w:t>65</w:t>
      </w:r>
      <w:r>
        <w:fldChar w:fldCharType="end"/>
      </w:r>
    </w:p>
    <w:p w14:paraId="7F382519" w14:textId="77777777" w:rsidR="009A2B14" w:rsidRDefault="009A2B14">
      <w:pPr>
        <w:pStyle w:val="TOC4"/>
        <w:rPr>
          <w:rFonts w:eastAsia="MS Mincho"/>
          <w:sz w:val="24"/>
          <w:szCs w:val="24"/>
          <w:lang w:val="en-US" w:eastAsia="ja-JP" w:bidi="he-IL"/>
        </w:rPr>
      </w:pPr>
      <w:r>
        <w:t>9.1.25.1</w:t>
      </w:r>
      <w:r>
        <w:rPr>
          <w:rFonts w:eastAsia="MS Mincho"/>
          <w:sz w:val="24"/>
          <w:szCs w:val="24"/>
          <w:lang w:val="en-US" w:eastAsia="ja-JP" w:bidi="he-IL"/>
        </w:rPr>
        <w:tab/>
      </w:r>
      <w:r>
        <w:t>Measurement results</w:t>
      </w:r>
      <w:r>
        <w:tab/>
      </w:r>
      <w:r>
        <w:fldChar w:fldCharType="begin" w:fldLock="1"/>
      </w:r>
      <w:r>
        <w:instrText xml:space="preserve"> PAGEREF _Toc338949709 \h </w:instrText>
      </w:r>
      <w:r>
        <w:fldChar w:fldCharType="separate"/>
      </w:r>
      <w:r>
        <w:t>65</w:t>
      </w:r>
      <w:r>
        <w:fldChar w:fldCharType="end"/>
      </w:r>
    </w:p>
    <w:p w14:paraId="27F4202D" w14:textId="77777777" w:rsidR="009A2B14" w:rsidRDefault="009A2B14">
      <w:pPr>
        <w:pStyle w:val="TOC3"/>
        <w:rPr>
          <w:rFonts w:eastAsia="MS Mincho"/>
          <w:sz w:val="24"/>
          <w:szCs w:val="24"/>
          <w:lang w:val="en-US" w:eastAsia="ja-JP" w:bidi="he-IL"/>
        </w:rPr>
      </w:pPr>
      <w:r>
        <w:t>9.1.26</w:t>
      </w:r>
      <w:r>
        <w:rPr>
          <w:rFonts w:eastAsia="MS Mincho"/>
          <w:sz w:val="24"/>
          <w:szCs w:val="24"/>
          <w:lang w:val="en-US" w:eastAsia="ja-JP" w:bidi="he-IL"/>
        </w:rPr>
        <w:tab/>
      </w:r>
      <w:r>
        <w:t>CTS OFO measurement command</w:t>
      </w:r>
      <w:r>
        <w:tab/>
      </w:r>
      <w:r>
        <w:fldChar w:fldCharType="begin" w:fldLock="1"/>
      </w:r>
      <w:r>
        <w:instrText xml:space="preserve"> PAGEREF _Toc338949710 \h </w:instrText>
      </w:r>
      <w:r>
        <w:fldChar w:fldCharType="separate"/>
      </w:r>
      <w:r>
        <w:t>65</w:t>
      </w:r>
      <w:r>
        <w:fldChar w:fldCharType="end"/>
      </w:r>
    </w:p>
    <w:p w14:paraId="5B832DFF" w14:textId="77777777" w:rsidR="009A2B14" w:rsidRDefault="009A2B14">
      <w:pPr>
        <w:pStyle w:val="TOC3"/>
        <w:rPr>
          <w:rFonts w:eastAsia="MS Mincho"/>
          <w:sz w:val="24"/>
          <w:szCs w:val="24"/>
          <w:lang w:val="en-US" w:eastAsia="ja-JP" w:bidi="he-IL"/>
        </w:rPr>
      </w:pPr>
      <w:r>
        <w:t>9.1.27</w:t>
      </w:r>
      <w:r>
        <w:rPr>
          <w:rFonts w:eastAsia="MS Mincho"/>
          <w:sz w:val="24"/>
          <w:szCs w:val="24"/>
          <w:lang w:val="en-US" w:eastAsia="ja-JP" w:bidi="he-IL"/>
        </w:rPr>
        <w:tab/>
      </w:r>
      <w:r>
        <w:t>CTS OFO measurement enquiry</w:t>
      </w:r>
      <w:r>
        <w:tab/>
      </w:r>
      <w:r>
        <w:fldChar w:fldCharType="begin" w:fldLock="1"/>
      </w:r>
      <w:r>
        <w:instrText xml:space="preserve"> PAGEREF _Toc338949711 \h </w:instrText>
      </w:r>
      <w:r>
        <w:fldChar w:fldCharType="separate"/>
      </w:r>
      <w:r>
        <w:t>66</w:t>
      </w:r>
      <w:r>
        <w:fldChar w:fldCharType="end"/>
      </w:r>
    </w:p>
    <w:p w14:paraId="52886CB2" w14:textId="77777777" w:rsidR="009A2B14" w:rsidRDefault="009A2B14">
      <w:pPr>
        <w:pStyle w:val="TOC3"/>
        <w:rPr>
          <w:rFonts w:eastAsia="MS Mincho"/>
          <w:sz w:val="24"/>
          <w:szCs w:val="24"/>
          <w:lang w:val="en-US" w:eastAsia="ja-JP" w:bidi="he-IL"/>
        </w:rPr>
      </w:pPr>
      <w:r>
        <w:t>9.1.28</w:t>
      </w:r>
      <w:r>
        <w:rPr>
          <w:rFonts w:eastAsia="MS Mincho"/>
          <w:sz w:val="24"/>
          <w:szCs w:val="24"/>
          <w:lang w:val="en-US" w:eastAsia="ja-JP" w:bidi="he-IL"/>
        </w:rPr>
        <w:tab/>
      </w:r>
      <w:r>
        <w:t>CTS OFO Measurement report</w:t>
      </w:r>
      <w:r>
        <w:tab/>
      </w:r>
      <w:r>
        <w:fldChar w:fldCharType="begin" w:fldLock="1"/>
      </w:r>
      <w:r>
        <w:instrText xml:space="preserve"> PAGEREF _Toc338949712 \h </w:instrText>
      </w:r>
      <w:r>
        <w:fldChar w:fldCharType="separate"/>
      </w:r>
      <w:r>
        <w:t>66</w:t>
      </w:r>
      <w:r>
        <w:fldChar w:fldCharType="end"/>
      </w:r>
    </w:p>
    <w:p w14:paraId="56BED96E" w14:textId="77777777" w:rsidR="009A2B14" w:rsidRDefault="009A2B14">
      <w:pPr>
        <w:pStyle w:val="TOC3"/>
        <w:rPr>
          <w:rFonts w:eastAsia="MS Mincho"/>
          <w:sz w:val="24"/>
          <w:szCs w:val="24"/>
          <w:lang w:val="en-US" w:eastAsia="ja-JP" w:bidi="he-IL"/>
        </w:rPr>
      </w:pPr>
      <w:r>
        <w:t>9.1.29</w:t>
      </w:r>
      <w:r>
        <w:rPr>
          <w:rFonts w:eastAsia="MS Mincho"/>
          <w:sz w:val="24"/>
          <w:szCs w:val="24"/>
          <w:lang w:val="en-US" w:eastAsia="ja-JP" w:bidi="he-IL"/>
        </w:rPr>
        <w:tab/>
      </w:r>
      <w:r>
        <w:t>CTS paging request</w:t>
      </w:r>
      <w:r>
        <w:tab/>
      </w:r>
      <w:r>
        <w:fldChar w:fldCharType="begin" w:fldLock="1"/>
      </w:r>
      <w:r>
        <w:instrText xml:space="preserve"> PAGEREF _Toc338949713 \h </w:instrText>
      </w:r>
      <w:r>
        <w:fldChar w:fldCharType="separate"/>
      </w:r>
      <w:r>
        <w:t>67</w:t>
      </w:r>
      <w:r>
        <w:fldChar w:fldCharType="end"/>
      </w:r>
    </w:p>
    <w:p w14:paraId="72A838F5" w14:textId="77777777" w:rsidR="009A2B14" w:rsidRDefault="009A2B14">
      <w:pPr>
        <w:pStyle w:val="TOC4"/>
        <w:rPr>
          <w:rFonts w:eastAsia="MS Mincho"/>
          <w:sz w:val="24"/>
          <w:szCs w:val="24"/>
          <w:lang w:val="en-US" w:eastAsia="ja-JP" w:bidi="he-IL"/>
        </w:rPr>
      </w:pPr>
      <w:r>
        <w:t>9.1.29.1</w:t>
      </w:r>
      <w:r>
        <w:rPr>
          <w:rFonts w:eastAsia="MS Mincho"/>
          <w:sz w:val="24"/>
          <w:szCs w:val="24"/>
          <w:lang w:val="en-US" w:eastAsia="ja-JP" w:bidi="he-IL"/>
        </w:rPr>
        <w:tab/>
      </w:r>
      <w:r>
        <w:t>Paging type</w:t>
      </w:r>
      <w:r>
        <w:tab/>
      </w:r>
      <w:r>
        <w:fldChar w:fldCharType="begin" w:fldLock="1"/>
      </w:r>
      <w:r>
        <w:instrText xml:space="preserve"> PAGEREF _Toc338949714 \h </w:instrText>
      </w:r>
      <w:r>
        <w:fldChar w:fldCharType="separate"/>
      </w:r>
      <w:r>
        <w:t>67</w:t>
      </w:r>
      <w:r>
        <w:fldChar w:fldCharType="end"/>
      </w:r>
    </w:p>
    <w:p w14:paraId="3A9E13B4" w14:textId="77777777" w:rsidR="009A2B14" w:rsidRDefault="009A2B14">
      <w:pPr>
        <w:pStyle w:val="TOC3"/>
        <w:rPr>
          <w:rFonts w:eastAsia="MS Mincho"/>
          <w:sz w:val="24"/>
          <w:szCs w:val="24"/>
          <w:lang w:val="en-US" w:eastAsia="ja-JP" w:bidi="he-IL"/>
        </w:rPr>
      </w:pPr>
      <w:r>
        <w:t>9.1.30</w:t>
      </w:r>
      <w:r>
        <w:rPr>
          <w:rFonts w:eastAsia="MS Mincho"/>
          <w:sz w:val="24"/>
          <w:szCs w:val="24"/>
          <w:lang w:val="en-US" w:eastAsia="ja-JP" w:bidi="he-IL"/>
        </w:rPr>
        <w:tab/>
      </w:r>
      <w:r>
        <w:t>CTS paging response</w:t>
      </w:r>
      <w:r>
        <w:tab/>
      </w:r>
      <w:r>
        <w:fldChar w:fldCharType="begin" w:fldLock="1"/>
      </w:r>
      <w:r>
        <w:instrText xml:space="preserve"> PAGEREF _Toc338949715 \h </w:instrText>
      </w:r>
      <w:r>
        <w:fldChar w:fldCharType="separate"/>
      </w:r>
      <w:r>
        <w:t>67</w:t>
      </w:r>
      <w:r>
        <w:fldChar w:fldCharType="end"/>
      </w:r>
    </w:p>
    <w:p w14:paraId="5D66AE3D" w14:textId="77777777" w:rsidR="009A2B14" w:rsidRDefault="009A2B14">
      <w:pPr>
        <w:pStyle w:val="TOC4"/>
        <w:rPr>
          <w:rFonts w:eastAsia="MS Mincho"/>
          <w:sz w:val="24"/>
          <w:szCs w:val="24"/>
          <w:lang w:val="en-US" w:eastAsia="ja-JP" w:bidi="he-IL"/>
        </w:rPr>
      </w:pPr>
      <w:r>
        <w:t>9.1.30.1</w:t>
      </w:r>
      <w:r>
        <w:rPr>
          <w:rFonts w:eastAsia="MS Mincho"/>
          <w:sz w:val="24"/>
          <w:szCs w:val="24"/>
          <w:lang w:val="en-US" w:eastAsia="ja-JP" w:bidi="he-IL"/>
        </w:rPr>
        <w:tab/>
      </w:r>
      <w:r>
        <w:t>Ciphering Key Sequence</w:t>
      </w:r>
      <w:r>
        <w:tab/>
      </w:r>
      <w:r>
        <w:fldChar w:fldCharType="begin" w:fldLock="1"/>
      </w:r>
      <w:r>
        <w:instrText xml:space="preserve"> PAGEREF _Toc338949716 \h </w:instrText>
      </w:r>
      <w:r>
        <w:fldChar w:fldCharType="separate"/>
      </w:r>
      <w:r>
        <w:t>68</w:t>
      </w:r>
      <w:r>
        <w:fldChar w:fldCharType="end"/>
      </w:r>
    </w:p>
    <w:p w14:paraId="47374FCC" w14:textId="77777777" w:rsidR="009A2B14" w:rsidRDefault="009A2B14">
      <w:pPr>
        <w:pStyle w:val="TOC3"/>
        <w:rPr>
          <w:rFonts w:eastAsia="MS Mincho"/>
          <w:sz w:val="24"/>
          <w:szCs w:val="24"/>
          <w:lang w:val="en-US" w:eastAsia="ja-JP" w:bidi="he-IL"/>
        </w:rPr>
      </w:pPr>
      <w:r>
        <w:t>9.1.31</w:t>
      </w:r>
      <w:r>
        <w:rPr>
          <w:rFonts w:eastAsia="MS Mincho"/>
          <w:sz w:val="24"/>
          <w:szCs w:val="24"/>
          <w:lang w:val="en-US" w:eastAsia="ja-JP" w:bidi="he-IL"/>
        </w:rPr>
        <w:tab/>
      </w:r>
      <w:r>
        <w:t>CTS system information type 1</w:t>
      </w:r>
      <w:r>
        <w:tab/>
      </w:r>
      <w:r>
        <w:fldChar w:fldCharType="begin" w:fldLock="1"/>
      </w:r>
      <w:r>
        <w:instrText xml:space="preserve"> PAGEREF _Toc338949717 \h </w:instrText>
      </w:r>
      <w:r>
        <w:fldChar w:fldCharType="separate"/>
      </w:r>
      <w:r>
        <w:t>68</w:t>
      </w:r>
      <w:r>
        <w:fldChar w:fldCharType="end"/>
      </w:r>
    </w:p>
    <w:p w14:paraId="2FFD25B1" w14:textId="77777777" w:rsidR="009A2B14" w:rsidRDefault="009A2B14">
      <w:pPr>
        <w:pStyle w:val="TOC4"/>
        <w:rPr>
          <w:rFonts w:eastAsia="MS Mincho"/>
          <w:sz w:val="24"/>
          <w:szCs w:val="24"/>
          <w:lang w:val="en-US" w:eastAsia="ja-JP" w:bidi="he-IL"/>
        </w:rPr>
      </w:pPr>
      <w:r>
        <w:t>9.1.31.1</w:t>
      </w:r>
      <w:r>
        <w:rPr>
          <w:rFonts w:eastAsia="MS Mincho"/>
          <w:sz w:val="24"/>
          <w:szCs w:val="24"/>
          <w:lang w:val="en-US" w:eastAsia="ja-JP" w:bidi="he-IL"/>
        </w:rPr>
        <w:tab/>
      </w:r>
      <w:r>
        <w:t>Starting Time</w:t>
      </w:r>
      <w:r>
        <w:tab/>
      </w:r>
      <w:r>
        <w:fldChar w:fldCharType="begin" w:fldLock="1"/>
      </w:r>
      <w:r>
        <w:instrText xml:space="preserve"> PAGEREF _Toc338949718 \h </w:instrText>
      </w:r>
      <w:r>
        <w:fldChar w:fldCharType="separate"/>
      </w:r>
      <w:r>
        <w:t>68</w:t>
      </w:r>
      <w:r>
        <w:fldChar w:fldCharType="end"/>
      </w:r>
    </w:p>
    <w:p w14:paraId="1D9BD650" w14:textId="77777777" w:rsidR="009A2B14" w:rsidRDefault="009A2B14">
      <w:pPr>
        <w:pStyle w:val="TOC3"/>
        <w:rPr>
          <w:rFonts w:eastAsia="MS Mincho"/>
          <w:sz w:val="24"/>
          <w:szCs w:val="24"/>
          <w:lang w:val="en-US" w:eastAsia="ja-JP" w:bidi="he-IL"/>
        </w:rPr>
      </w:pPr>
      <w:r>
        <w:t>9.1.32</w:t>
      </w:r>
      <w:r>
        <w:rPr>
          <w:rFonts w:eastAsia="MS Mincho"/>
          <w:sz w:val="24"/>
          <w:szCs w:val="24"/>
          <w:lang w:val="en-US" w:eastAsia="ja-JP" w:bidi="he-IL"/>
        </w:rPr>
        <w:tab/>
      </w:r>
      <w:r>
        <w:t>CTS system information type 2</w:t>
      </w:r>
      <w:r>
        <w:tab/>
      </w:r>
      <w:r>
        <w:fldChar w:fldCharType="begin" w:fldLock="1"/>
      </w:r>
      <w:r>
        <w:instrText xml:space="preserve"> PAGEREF _Toc338949719 \h </w:instrText>
      </w:r>
      <w:r>
        <w:fldChar w:fldCharType="separate"/>
      </w:r>
      <w:r>
        <w:t>69</w:t>
      </w:r>
      <w:r>
        <w:fldChar w:fldCharType="end"/>
      </w:r>
    </w:p>
    <w:p w14:paraId="7E797AD3" w14:textId="77777777" w:rsidR="009A2B14" w:rsidRDefault="009A2B14">
      <w:pPr>
        <w:pStyle w:val="TOC3"/>
        <w:rPr>
          <w:rFonts w:eastAsia="MS Mincho"/>
          <w:sz w:val="24"/>
          <w:szCs w:val="24"/>
          <w:lang w:val="en-US" w:eastAsia="ja-JP" w:bidi="he-IL"/>
        </w:rPr>
      </w:pPr>
      <w:r>
        <w:t>9.1.33</w:t>
      </w:r>
      <w:r>
        <w:rPr>
          <w:rFonts w:eastAsia="MS Mincho"/>
          <w:sz w:val="24"/>
          <w:szCs w:val="24"/>
          <w:lang w:val="en-US" w:eastAsia="ja-JP" w:bidi="he-IL"/>
        </w:rPr>
        <w:tab/>
      </w:r>
      <w:r>
        <w:t>CTS system information type 3</w:t>
      </w:r>
      <w:r>
        <w:tab/>
      </w:r>
      <w:r>
        <w:fldChar w:fldCharType="begin" w:fldLock="1"/>
      </w:r>
      <w:r>
        <w:instrText xml:space="preserve"> PAGEREF _Toc338949720 \h </w:instrText>
      </w:r>
      <w:r>
        <w:fldChar w:fldCharType="separate"/>
      </w:r>
      <w:r>
        <w:t>69</w:t>
      </w:r>
      <w:r>
        <w:fldChar w:fldCharType="end"/>
      </w:r>
    </w:p>
    <w:p w14:paraId="1569E099" w14:textId="77777777" w:rsidR="009A2B14" w:rsidRDefault="009A2B14">
      <w:pPr>
        <w:pStyle w:val="TOC3"/>
        <w:rPr>
          <w:rFonts w:eastAsia="MS Mincho"/>
          <w:sz w:val="24"/>
          <w:szCs w:val="24"/>
          <w:lang w:val="en-US" w:eastAsia="ja-JP" w:bidi="he-IL"/>
        </w:rPr>
      </w:pPr>
      <w:r>
        <w:t>9.1.34</w:t>
      </w:r>
      <w:r>
        <w:rPr>
          <w:rFonts w:eastAsia="MS Mincho"/>
          <w:sz w:val="24"/>
          <w:szCs w:val="24"/>
          <w:lang w:val="en-US" w:eastAsia="ja-JP" w:bidi="he-IL"/>
        </w:rPr>
        <w:tab/>
      </w:r>
      <w:r>
        <w:t>CTS RR parameters update</w:t>
      </w:r>
      <w:r>
        <w:tab/>
      </w:r>
      <w:r>
        <w:fldChar w:fldCharType="begin" w:fldLock="1"/>
      </w:r>
      <w:r>
        <w:instrText xml:space="preserve"> PAGEREF _Toc338949721 \h </w:instrText>
      </w:r>
      <w:r>
        <w:fldChar w:fldCharType="separate"/>
      </w:r>
      <w:r>
        <w:t>69</w:t>
      </w:r>
      <w:r>
        <w:fldChar w:fldCharType="end"/>
      </w:r>
    </w:p>
    <w:p w14:paraId="19DA0F72" w14:textId="77777777" w:rsidR="009A2B14" w:rsidRDefault="009A2B14">
      <w:pPr>
        <w:pStyle w:val="TOC2"/>
        <w:rPr>
          <w:rFonts w:eastAsia="MS Mincho"/>
          <w:sz w:val="24"/>
          <w:szCs w:val="24"/>
          <w:lang w:val="en-US" w:eastAsia="ja-JP" w:bidi="he-IL"/>
        </w:rPr>
      </w:pPr>
      <w:r>
        <w:t>9.2</w:t>
      </w:r>
      <w:r>
        <w:rPr>
          <w:rFonts w:eastAsia="MS Mincho"/>
          <w:sz w:val="24"/>
          <w:szCs w:val="24"/>
          <w:lang w:val="en-US" w:eastAsia="ja-JP" w:bidi="he-IL"/>
        </w:rPr>
        <w:tab/>
      </w:r>
      <w:r>
        <w:t>Messages for mobility management</w:t>
      </w:r>
      <w:r>
        <w:tab/>
      </w:r>
      <w:r>
        <w:fldChar w:fldCharType="begin" w:fldLock="1"/>
      </w:r>
      <w:r>
        <w:instrText xml:space="preserve"> PAGEREF _Toc338949722 \h </w:instrText>
      </w:r>
      <w:r>
        <w:fldChar w:fldCharType="separate"/>
      </w:r>
      <w:r>
        <w:t>70</w:t>
      </w:r>
      <w:r>
        <w:fldChar w:fldCharType="end"/>
      </w:r>
    </w:p>
    <w:p w14:paraId="5D8F554A" w14:textId="77777777" w:rsidR="009A2B14" w:rsidRDefault="009A2B14">
      <w:pPr>
        <w:pStyle w:val="TOC3"/>
        <w:rPr>
          <w:rFonts w:eastAsia="MS Mincho"/>
          <w:sz w:val="24"/>
          <w:szCs w:val="24"/>
          <w:lang w:val="en-US" w:eastAsia="ja-JP" w:bidi="he-IL"/>
        </w:rPr>
      </w:pPr>
      <w:r>
        <w:t>9.2.1</w:t>
      </w:r>
      <w:r>
        <w:rPr>
          <w:rFonts w:eastAsia="MS Mincho"/>
          <w:sz w:val="24"/>
          <w:szCs w:val="24"/>
          <w:lang w:val="en-US" w:eastAsia="ja-JP" w:bidi="he-IL"/>
        </w:rPr>
        <w:tab/>
      </w:r>
      <w:r>
        <w:t>CTS attach request</w:t>
      </w:r>
      <w:r>
        <w:tab/>
      </w:r>
      <w:r>
        <w:fldChar w:fldCharType="begin" w:fldLock="1"/>
      </w:r>
      <w:r>
        <w:instrText xml:space="preserve"> PAGEREF _Toc338949723 \h </w:instrText>
      </w:r>
      <w:r>
        <w:fldChar w:fldCharType="separate"/>
      </w:r>
      <w:r>
        <w:t>70</w:t>
      </w:r>
      <w:r>
        <w:fldChar w:fldCharType="end"/>
      </w:r>
    </w:p>
    <w:p w14:paraId="5EC7DFA8" w14:textId="77777777" w:rsidR="009A2B14" w:rsidRDefault="009A2B14">
      <w:pPr>
        <w:pStyle w:val="TOC3"/>
        <w:rPr>
          <w:rFonts w:eastAsia="MS Mincho"/>
          <w:sz w:val="24"/>
          <w:szCs w:val="24"/>
          <w:lang w:val="en-US" w:eastAsia="ja-JP" w:bidi="he-IL"/>
        </w:rPr>
      </w:pPr>
      <w:r>
        <w:t>9.2.2</w:t>
      </w:r>
      <w:r>
        <w:rPr>
          <w:rFonts w:eastAsia="MS Mincho"/>
          <w:sz w:val="24"/>
          <w:szCs w:val="24"/>
          <w:lang w:val="en-US" w:eastAsia="ja-JP" w:bidi="he-IL"/>
        </w:rPr>
        <w:tab/>
      </w:r>
      <w:r>
        <w:t>CTS attach accept</w:t>
      </w:r>
      <w:r>
        <w:tab/>
      </w:r>
      <w:r>
        <w:fldChar w:fldCharType="begin" w:fldLock="1"/>
      </w:r>
      <w:r>
        <w:instrText xml:space="preserve"> PAGEREF _Toc338949724 \h </w:instrText>
      </w:r>
      <w:r>
        <w:fldChar w:fldCharType="separate"/>
      </w:r>
      <w:r>
        <w:t>71</w:t>
      </w:r>
      <w:r>
        <w:fldChar w:fldCharType="end"/>
      </w:r>
    </w:p>
    <w:p w14:paraId="34DC1FD3" w14:textId="77777777" w:rsidR="009A2B14" w:rsidRDefault="009A2B14">
      <w:pPr>
        <w:pStyle w:val="TOC3"/>
        <w:rPr>
          <w:rFonts w:eastAsia="MS Mincho"/>
          <w:sz w:val="24"/>
          <w:szCs w:val="24"/>
          <w:lang w:val="en-US" w:eastAsia="ja-JP" w:bidi="he-IL"/>
        </w:rPr>
      </w:pPr>
      <w:r>
        <w:t>9.2.3</w:t>
      </w:r>
      <w:r>
        <w:rPr>
          <w:rFonts w:eastAsia="MS Mincho"/>
          <w:sz w:val="24"/>
          <w:szCs w:val="24"/>
          <w:lang w:val="en-US" w:eastAsia="ja-JP" w:bidi="he-IL"/>
        </w:rPr>
        <w:tab/>
      </w:r>
      <w:r>
        <w:t>CTS attach reject</w:t>
      </w:r>
      <w:r>
        <w:tab/>
      </w:r>
      <w:r>
        <w:fldChar w:fldCharType="begin" w:fldLock="1"/>
      </w:r>
      <w:r>
        <w:instrText xml:space="preserve"> PAGEREF _Toc338949725 \h </w:instrText>
      </w:r>
      <w:r>
        <w:fldChar w:fldCharType="separate"/>
      </w:r>
      <w:r>
        <w:t>71</w:t>
      </w:r>
      <w:r>
        <w:fldChar w:fldCharType="end"/>
      </w:r>
    </w:p>
    <w:p w14:paraId="7BBDBBCA" w14:textId="77777777" w:rsidR="009A2B14" w:rsidRDefault="009A2B14">
      <w:pPr>
        <w:pStyle w:val="TOC3"/>
        <w:rPr>
          <w:rFonts w:eastAsia="MS Mincho"/>
          <w:sz w:val="24"/>
          <w:szCs w:val="24"/>
          <w:lang w:val="en-US" w:eastAsia="ja-JP" w:bidi="he-IL"/>
        </w:rPr>
      </w:pPr>
      <w:r>
        <w:t>9.2.4</w:t>
      </w:r>
      <w:r>
        <w:rPr>
          <w:rFonts w:eastAsia="MS Mincho"/>
          <w:sz w:val="24"/>
          <w:szCs w:val="24"/>
          <w:lang w:val="en-US" w:eastAsia="ja-JP" w:bidi="he-IL"/>
        </w:rPr>
        <w:tab/>
      </w:r>
      <w:r>
        <w:t>CTS detachment indication</w:t>
      </w:r>
      <w:r>
        <w:tab/>
      </w:r>
      <w:r>
        <w:fldChar w:fldCharType="begin" w:fldLock="1"/>
      </w:r>
      <w:r>
        <w:instrText xml:space="preserve"> PAGEREF _Toc338949726 \h </w:instrText>
      </w:r>
      <w:r>
        <w:fldChar w:fldCharType="separate"/>
      </w:r>
      <w:r>
        <w:t>72</w:t>
      </w:r>
      <w:r>
        <w:fldChar w:fldCharType="end"/>
      </w:r>
    </w:p>
    <w:p w14:paraId="38DA21EE" w14:textId="77777777" w:rsidR="009A2B14" w:rsidRDefault="009A2B14">
      <w:pPr>
        <w:pStyle w:val="TOC3"/>
        <w:rPr>
          <w:rFonts w:eastAsia="MS Mincho"/>
          <w:sz w:val="24"/>
          <w:szCs w:val="24"/>
          <w:lang w:val="en-US" w:eastAsia="ja-JP" w:bidi="he-IL"/>
        </w:rPr>
      </w:pPr>
      <w:r>
        <w:t>9.2.5</w:t>
      </w:r>
      <w:r>
        <w:rPr>
          <w:rFonts w:eastAsia="MS Mincho"/>
          <w:sz w:val="24"/>
          <w:szCs w:val="24"/>
          <w:lang w:val="en-US" w:eastAsia="ja-JP" w:bidi="he-IL"/>
        </w:rPr>
        <w:tab/>
      </w:r>
      <w:r>
        <w:t>CTS enrolment request</w:t>
      </w:r>
      <w:r>
        <w:tab/>
      </w:r>
      <w:r>
        <w:fldChar w:fldCharType="begin" w:fldLock="1"/>
      </w:r>
      <w:r>
        <w:instrText xml:space="preserve"> PAGEREF _Toc338949727 \h </w:instrText>
      </w:r>
      <w:r>
        <w:fldChar w:fldCharType="separate"/>
      </w:r>
      <w:r>
        <w:t>72</w:t>
      </w:r>
      <w:r>
        <w:fldChar w:fldCharType="end"/>
      </w:r>
    </w:p>
    <w:p w14:paraId="23547085" w14:textId="77777777" w:rsidR="009A2B14" w:rsidRDefault="009A2B14">
      <w:pPr>
        <w:pStyle w:val="TOC3"/>
        <w:rPr>
          <w:rFonts w:eastAsia="MS Mincho"/>
          <w:sz w:val="24"/>
          <w:szCs w:val="24"/>
          <w:lang w:val="en-US" w:eastAsia="ja-JP" w:bidi="he-IL"/>
        </w:rPr>
      </w:pPr>
      <w:r w:rsidRPr="009A2B14">
        <w:t>9.2.6</w:t>
      </w:r>
      <w:r w:rsidRPr="009A2B14">
        <w:rPr>
          <w:rFonts w:eastAsia="MS Mincho"/>
          <w:sz w:val="24"/>
          <w:szCs w:val="24"/>
          <w:lang w:eastAsia="ja-JP" w:bidi="he-IL"/>
        </w:rPr>
        <w:tab/>
      </w:r>
      <w:r w:rsidRPr="003F0B1B">
        <w:rPr>
          <w:lang w:val="en-US"/>
        </w:rPr>
        <w:t>CTS enrolment accept</w:t>
      </w:r>
      <w:r>
        <w:tab/>
      </w:r>
      <w:r>
        <w:fldChar w:fldCharType="begin" w:fldLock="1"/>
      </w:r>
      <w:r>
        <w:instrText xml:space="preserve"> PAGEREF _Toc338949728 \h </w:instrText>
      </w:r>
      <w:r>
        <w:fldChar w:fldCharType="separate"/>
      </w:r>
      <w:r>
        <w:t>73</w:t>
      </w:r>
      <w:r>
        <w:fldChar w:fldCharType="end"/>
      </w:r>
    </w:p>
    <w:p w14:paraId="796D559C" w14:textId="77777777" w:rsidR="009A2B14" w:rsidRDefault="009A2B14">
      <w:pPr>
        <w:pStyle w:val="TOC3"/>
        <w:rPr>
          <w:rFonts w:eastAsia="MS Mincho"/>
          <w:sz w:val="24"/>
          <w:szCs w:val="24"/>
          <w:lang w:val="en-US" w:eastAsia="ja-JP" w:bidi="he-IL"/>
        </w:rPr>
      </w:pPr>
      <w:r>
        <w:lastRenderedPageBreak/>
        <w:t>9.2.7</w:t>
      </w:r>
      <w:r>
        <w:rPr>
          <w:rFonts w:eastAsia="MS Mincho"/>
          <w:sz w:val="24"/>
          <w:szCs w:val="24"/>
          <w:lang w:val="en-US" w:eastAsia="ja-JP" w:bidi="he-IL"/>
        </w:rPr>
        <w:tab/>
      </w:r>
      <w:r>
        <w:t>CTS enrolment reject</w:t>
      </w:r>
      <w:r>
        <w:tab/>
      </w:r>
      <w:r>
        <w:fldChar w:fldCharType="begin" w:fldLock="1"/>
      </w:r>
      <w:r>
        <w:instrText xml:space="preserve"> PAGEREF _Toc338949729 \h </w:instrText>
      </w:r>
      <w:r>
        <w:fldChar w:fldCharType="separate"/>
      </w:r>
      <w:r>
        <w:t>73</w:t>
      </w:r>
      <w:r>
        <w:fldChar w:fldCharType="end"/>
      </w:r>
    </w:p>
    <w:p w14:paraId="727A43D2" w14:textId="77777777" w:rsidR="009A2B14" w:rsidRDefault="009A2B14">
      <w:pPr>
        <w:pStyle w:val="TOC3"/>
        <w:rPr>
          <w:rFonts w:eastAsia="MS Mincho"/>
          <w:sz w:val="24"/>
          <w:szCs w:val="24"/>
          <w:lang w:val="en-US" w:eastAsia="ja-JP" w:bidi="he-IL"/>
        </w:rPr>
      </w:pPr>
      <w:r w:rsidRPr="009A2B14">
        <w:t>9.2.8</w:t>
      </w:r>
      <w:r w:rsidRPr="009A2B14">
        <w:rPr>
          <w:rFonts w:eastAsia="MS Mincho"/>
          <w:sz w:val="24"/>
          <w:szCs w:val="24"/>
          <w:lang w:eastAsia="ja-JP" w:bidi="he-IL"/>
        </w:rPr>
        <w:tab/>
      </w:r>
      <w:r w:rsidRPr="003F0B1B">
        <w:rPr>
          <w:lang w:val="en-US"/>
        </w:rPr>
        <w:t>CTS de-enrolment indication</w:t>
      </w:r>
      <w:r>
        <w:tab/>
      </w:r>
      <w:r>
        <w:fldChar w:fldCharType="begin" w:fldLock="1"/>
      </w:r>
      <w:r>
        <w:instrText xml:space="preserve"> PAGEREF _Toc338949730 \h </w:instrText>
      </w:r>
      <w:r>
        <w:fldChar w:fldCharType="separate"/>
      </w:r>
      <w:r>
        <w:t>74</w:t>
      </w:r>
      <w:r>
        <w:fldChar w:fldCharType="end"/>
      </w:r>
    </w:p>
    <w:p w14:paraId="5788BCC2" w14:textId="77777777" w:rsidR="009A2B14" w:rsidRDefault="009A2B14">
      <w:pPr>
        <w:pStyle w:val="TOC3"/>
        <w:rPr>
          <w:rFonts w:eastAsia="MS Mincho"/>
          <w:sz w:val="24"/>
          <w:szCs w:val="24"/>
          <w:lang w:val="en-US" w:eastAsia="ja-JP" w:bidi="he-IL"/>
        </w:rPr>
      </w:pPr>
      <w:r>
        <w:t>9.2.9</w:t>
      </w:r>
      <w:r>
        <w:rPr>
          <w:rFonts w:eastAsia="MS Mincho"/>
          <w:sz w:val="24"/>
          <w:szCs w:val="24"/>
          <w:lang w:val="en-US" w:eastAsia="ja-JP" w:bidi="he-IL"/>
        </w:rPr>
        <w:tab/>
      </w:r>
      <w:r>
        <w:t>CTS MS authentication request</w:t>
      </w:r>
      <w:r>
        <w:tab/>
      </w:r>
      <w:r>
        <w:fldChar w:fldCharType="begin" w:fldLock="1"/>
      </w:r>
      <w:r>
        <w:instrText xml:space="preserve"> PAGEREF _Toc338949731 \h </w:instrText>
      </w:r>
      <w:r>
        <w:fldChar w:fldCharType="separate"/>
      </w:r>
      <w:r>
        <w:t>74</w:t>
      </w:r>
      <w:r>
        <w:fldChar w:fldCharType="end"/>
      </w:r>
    </w:p>
    <w:p w14:paraId="33BE46DA" w14:textId="77777777" w:rsidR="009A2B14" w:rsidRDefault="009A2B14">
      <w:pPr>
        <w:pStyle w:val="TOC3"/>
        <w:rPr>
          <w:rFonts w:eastAsia="MS Mincho"/>
          <w:sz w:val="24"/>
          <w:szCs w:val="24"/>
          <w:lang w:val="en-US" w:eastAsia="ja-JP" w:bidi="he-IL"/>
        </w:rPr>
      </w:pPr>
      <w:r>
        <w:t>9.2.10</w:t>
      </w:r>
      <w:r>
        <w:rPr>
          <w:rFonts w:eastAsia="MS Mincho"/>
          <w:sz w:val="24"/>
          <w:szCs w:val="24"/>
          <w:lang w:val="en-US" w:eastAsia="ja-JP" w:bidi="he-IL"/>
        </w:rPr>
        <w:tab/>
      </w:r>
      <w:r>
        <w:t>CTS MS authentication response</w:t>
      </w:r>
      <w:r>
        <w:tab/>
      </w:r>
      <w:r>
        <w:fldChar w:fldCharType="begin" w:fldLock="1"/>
      </w:r>
      <w:r>
        <w:instrText xml:space="preserve"> PAGEREF _Toc338949732 \h </w:instrText>
      </w:r>
      <w:r>
        <w:fldChar w:fldCharType="separate"/>
      </w:r>
      <w:r>
        <w:t>75</w:t>
      </w:r>
      <w:r>
        <w:fldChar w:fldCharType="end"/>
      </w:r>
    </w:p>
    <w:p w14:paraId="25B0F403" w14:textId="77777777" w:rsidR="009A2B14" w:rsidRDefault="009A2B14">
      <w:pPr>
        <w:pStyle w:val="TOC3"/>
        <w:rPr>
          <w:rFonts w:eastAsia="MS Mincho"/>
          <w:sz w:val="24"/>
          <w:szCs w:val="24"/>
          <w:lang w:val="en-US" w:eastAsia="ja-JP" w:bidi="he-IL"/>
        </w:rPr>
      </w:pPr>
      <w:r>
        <w:t>9.2.11</w:t>
      </w:r>
      <w:r>
        <w:rPr>
          <w:rFonts w:eastAsia="MS Mincho"/>
          <w:sz w:val="24"/>
          <w:szCs w:val="24"/>
          <w:lang w:val="en-US" w:eastAsia="ja-JP" w:bidi="he-IL"/>
        </w:rPr>
        <w:tab/>
      </w:r>
      <w:r>
        <w:t>CTS FP authentication response</w:t>
      </w:r>
      <w:r>
        <w:tab/>
      </w:r>
      <w:r>
        <w:fldChar w:fldCharType="begin" w:fldLock="1"/>
      </w:r>
      <w:r>
        <w:instrText xml:space="preserve"> PAGEREF _Toc338949733 \h </w:instrText>
      </w:r>
      <w:r>
        <w:fldChar w:fldCharType="separate"/>
      </w:r>
      <w:r>
        <w:t>75</w:t>
      </w:r>
      <w:r>
        <w:fldChar w:fldCharType="end"/>
      </w:r>
    </w:p>
    <w:p w14:paraId="108DD043" w14:textId="77777777" w:rsidR="009A2B14" w:rsidRDefault="009A2B14">
      <w:pPr>
        <w:pStyle w:val="TOC3"/>
        <w:rPr>
          <w:rFonts w:eastAsia="MS Mincho"/>
          <w:sz w:val="24"/>
          <w:szCs w:val="24"/>
          <w:lang w:val="en-US" w:eastAsia="ja-JP" w:bidi="he-IL"/>
        </w:rPr>
      </w:pPr>
      <w:r>
        <w:t>9.2.12</w:t>
      </w:r>
      <w:r>
        <w:rPr>
          <w:rFonts w:eastAsia="MS Mincho"/>
          <w:sz w:val="24"/>
          <w:szCs w:val="24"/>
          <w:lang w:val="en-US" w:eastAsia="ja-JP" w:bidi="he-IL"/>
        </w:rPr>
        <w:tab/>
      </w:r>
      <w:r>
        <w:t>CTS MS authentication reject</w:t>
      </w:r>
      <w:r>
        <w:tab/>
      </w:r>
      <w:r>
        <w:fldChar w:fldCharType="begin" w:fldLock="1"/>
      </w:r>
      <w:r>
        <w:instrText xml:space="preserve"> PAGEREF _Toc338949734 \h </w:instrText>
      </w:r>
      <w:r>
        <w:fldChar w:fldCharType="separate"/>
      </w:r>
      <w:r>
        <w:t>76</w:t>
      </w:r>
      <w:r>
        <w:fldChar w:fldCharType="end"/>
      </w:r>
    </w:p>
    <w:p w14:paraId="2B7B6485" w14:textId="77777777" w:rsidR="009A2B14" w:rsidRDefault="009A2B14">
      <w:pPr>
        <w:pStyle w:val="TOC3"/>
        <w:rPr>
          <w:rFonts w:eastAsia="MS Mincho"/>
          <w:sz w:val="24"/>
          <w:szCs w:val="24"/>
          <w:lang w:val="en-US" w:eastAsia="ja-JP" w:bidi="he-IL"/>
        </w:rPr>
      </w:pPr>
      <w:r>
        <w:t>9.2.13</w:t>
      </w:r>
      <w:r>
        <w:rPr>
          <w:rFonts w:eastAsia="MS Mincho"/>
          <w:sz w:val="24"/>
          <w:szCs w:val="24"/>
          <w:lang w:val="en-US" w:eastAsia="ja-JP" w:bidi="he-IL"/>
        </w:rPr>
        <w:tab/>
      </w:r>
      <w:r>
        <w:t>CTSMSI update command</w:t>
      </w:r>
      <w:r>
        <w:tab/>
      </w:r>
      <w:r>
        <w:fldChar w:fldCharType="begin" w:fldLock="1"/>
      </w:r>
      <w:r>
        <w:instrText xml:space="preserve"> PAGEREF _Toc338949735 \h </w:instrText>
      </w:r>
      <w:r>
        <w:fldChar w:fldCharType="separate"/>
      </w:r>
      <w:r>
        <w:t>76</w:t>
      </w:r>
      <w:r>
        <w:fldChar w:fldCharType="end"/>
      </w:r>
    </w:p>
    <w:p w14:paraId="37CC156A" w14:textId="77777777" w:rsidR="009A2B14" w:rsidRDefault="009A2B14">
      <w:pPr>
        <w:pStyle w:val="TOC3"/>
        <w:rPr>
          <w:rFonts w:eastAsia="MS Mincho"/>
          <w:sz w:val="24"/>
          <w:szCs w:val="24"/>
          <w:lang w:val="en-US" w:eastAsia="ja-JP" w:bidi="he-IL"/>
        </w:rPr>
      </w:pPr>
      <w:r>
        <w:t>9.2.14</w:t>
      </w:r>
      <w:r>
        <w:rPr>
          <w:rFonts w:eastAsia="MS Mincho"/>
          <w:sz w:val="24"/>
          <w:szCs w:val="24"/>
          <w:lang w:val="en-US" w:eastAsia="ja-JP" w:bidi="he-IL"/>
        </w:rPr>
        <w:tab/>
      </w:r>
      <w:r>
        <w:t>CTSMSI update complete</w:t>
      </w:r>
      <w:r>
        <w:tab/>
      </w:r>
      <w:r>
        <w:fldChar w:fldCharType="begin" w:fldLock="1"/>
      </w:r>
      <w:r>
        <w:instrText xml:space="preserve"> PAGEREF _Toc338949736 \h </w:instrText>
      </w:r>
      <w:r>
        <w:fldChar w:fldCharType="separate"/>
      </w:r>
      <w:r>
        <w:t>77</w:t>
      </w:r>
      <w:r>
        <w:fldChar w:fldCharType="end"/>
      </w:r>
    </w:p>
    <w:p w14:paraId="2B5E47D8" w14:textId="77777777" w:rsidR="009A2B14" w:rsidRDefault="009A2B14">
      <w:pPr>
        <w:pStyle w:val="TOC1"/>
        <w:rPr>
          <w:rFonts w:eastAsia="MS Mincho"/>
          <w:sz w:val="24"/>
          <w:szCs w:val="24"/>
          <w:lang w:val="en-US" w:eastAsia="ja-JP" w:bidi="he-IL"/>
        </w:rPr>
      </w:pPr>
      <w:r>
        <w:t>10</w:t>
      </w:r>
      <w:r>
        <w:rPr>
          <w:rFonts w:eastAsia="MS Mincho"/>
          <w:sz w:val="24"/>
          <w:szCs w:val="24"/>
          <w:lang w:val="en-US" w:eastAsia="ja-JP" w:bidi="he-IL"/>
        </w:rPr>
        <w:tab/>
      </w:r>
      <w:r>
        <w:t>General message format and information elements coding</w:t>
      </w:r>
      <w:r>
        <w:tab/>
      </w:r>
      <w:r>
        <w:fldChar w:fldCharType="begin" w:fldLock="1"/>
      </w:r>
      <w:r>
        <w:instrText xml:space="preserve"> PAGEREF _Toc338949737 \h </w:instrText>
      </w:r>
      <w:r>
        <w:fldChar w:fldCharType="separate"/>
      </w:r>
      <w:r>
        <w:t>77</w:t>
      </w:r>
      <w:r>
        <w:fldChar w:fldCharType="end"/>
      </w:r>
    </w:p>
    <w:p w14:paraId="5AF6F61E" w14:textId="77777777" w:rsidR="009A2B14" w:rsidRDefault="009A2B14">
      <w:pPr>
        <w:pStyle w:val="TOC2"/>
        <w:rPr>
          <w:rFonts w:eastAsia="MS Mincho"/>
          <w:sz w:val="24"/>
          <w:szCs w:val="24"/>
          <w:lang w:val="en-US" w:eastAsia="ja-JP" w:bidi="he-IL"/>
        </w:rPr>
      </w:pPr>
      <w:r>
        <w:t>10.1</w:t>
      </w:r>
      <w:r>
        <w:rPr>
          <w:rFonts w:eastAsia="MS Mincho"/>
          <w:sz w:val="24"/>
          <w:szCs w:val="24"/>
          <w:lang w:val="en-US" w:eastAsia="ja-JP" w:bidi="he-IL"/>
        </w:rPr>
        <w:tab/>
      </w:r>
      <w:r>
        <w:t>Overview</w:t>
      </w:r>
      <w:r>
        <w:tab/>
      </w:r>
      <w:r>
        <w:fldChar w:fldCharType="begin" w:fldLock="1"/>
      </w:r>
      <w:r>
        <w:instrText xml:space="preserve"> PAGEREF _Toc338949738 \h </w:instrText>
      </w:r>
      <w:r>
        <w:fldChar w:fldCharType="separate"/>
      </w:r>
      <w:r>
        <w:t>77</w:t>
      </w:r>
      <w:r>
        <w:fldChar w:fldCharType="end"/>
      </w:r>
    </w:p>
    <w:p w14:paraId="4F4CD622" w14:textId="77777777" w:rsidR="009A2B14" w:rsidRDefault="009A2B14">
      <w:pPr>
        <w:pStyle w:val="TOC2"/>
        <w:rPr>
          <w:rFonts w:eastAsia="MS Mincho"/>
          <w:sz w:val="24"/>
          <w:szCs w:val="24"/>
          <w:lang w:val="en-US" w:eastAsia="ja-JP" w:bidi="he-IL"/>
        </w:rPr>
      </w:pPr>
      <w:r>
        <w:t>10.2</w:t>
      </w:r>
      <w:r>
        <w:rPr>
          <w:rFonts w:eastAsia="MS Mincho"/>
          <w:sz w:val="24"/>
          <w:szCs w:val="24"/>
          <w:lang w:val="en-US" w:eastAsia="ja-JP" w:bidi="he-IL"/>
        </w:rPr>
        <w:tab/>
      </w:r>
      <w:r>
        <w:t>Protocol Discriminator</w:t>
      </w:r>
      <w:r>
        <w:tab/>
      </w:r>
      <w:r>
        <w:fldChar w:fldCharType="begin" w:fldLock="1"/>
      </w:r>
      <w:r>
        <w:instrText xml:space="preserve"> PAGEREF _Toc338949739 \h </w:instrText>
      </w:r>
      <w:r>
        <w:fldChar w:fldCharType="separate"/>
      </w:r>
      <w:r>
        <w:t>77</w:t>
      </w:r>
      <w:r>
        <w:fldChar w:fldCharType="end"/>
      </w:r>
    </w:p>
    <w:p w14:paraId="51BFAC25" w14:textId="77777777" w:rsidR="009A2B14" w:rsidRDefault="009A2B14">
      <w:pPr>
        <w:pStyle w:val="TOC2"/>
        <w:rPr>
          <w:rFonts w:eastAsia="MS Mincho"/>
          <w:sz w:val="24"/>
          <w:szCs w:val="24"/>
          <w:lang w:val="en-US" w:eastAsia="ja-JP" w:bidi="he-IL"/>
        </w:rPr>
      </w:pPr>
      <w:r>
        <w:t>10.3</w:t>
      </w:r>
      <w:r>
        <w:rPr>
          <w:rFonts w:eastAsia="MS Mincho"/>
          <w:sz w:val="24"/>
          <w:szCs w:val="24"/>
          <w:lang w:val="en-US" w:eastAsia="ja-JP" w:bidi="he-IL"/>
        </w:rPr>
        <w:tab/>
      </w:r>
      <w:r>
        <w:t>Sub-Protocol Discriminator and transaction identifier</w:t>
      </w:r>
      <w:r>
        <w:tab/>
      </w:r>
      <w:r>
        <w:fldChar w:fldCharType="begin" w:fldLock="1"/>
      </w:r>
      <w:r>
        <w:instrText xml:space="preserve"> PAGEREF _Toc338949740 \h </w:instrText>
      </w:r>
      <w:r>
        <w:fldChar w:fldCharType="separate"/>
      </w:r>
      <w:r>
        <w:t>77</w:t>
      </w:r>
      <w:r>
        <w:fldChar w:fldCharType="end"/>
      </w:r>
    </w:p>
    <w:p w14:paraId="413BE075" w14:textId="77777777" w:rsidR="009A2B14" w:rsidRDefault="009A2B14">
      <w:pPr>
        <w:pStyle w:val="TOC3"/>
        <w:rPr>
          <w:rFonts w:eastAsia="MS Mincho"/>
          <w:sz w:val="24"/>
          <w:szCs w:val="24"/>
          <w:lang w:val="en-US" w:eastAsia="ja-JP" w:bidi="he-IL"/>
        </w:rPr>
      </w:pPr>
      <w:r>
        <w:t>10.3.1</w:t>
      </w:r>
      <w:r>
        <w:rPr>
          <w:rFonts w:eastAsia="MS Mincho"/>
          <w:sz w:val="24"/>
          <w:szCs w:val="24"/>
          <w:lang w:val="en-US" w:eastAsia="ja-JP" w:bidi="he-IL"/>
        </w:rPr>
        <w:tab/>
      </w:r>
      <w:r>
        <w:t>Sub-Protocol Discriminator</w:t>
      </w:r>
      <w:r>
        <w:tab/>
      </w:r>
      <w:r>
        <w:fldChar w:fldCharType="begin" w:fldLock="1"/>
      </w:r>
      <w:r>
        <w:instrText xml:space="preserve"> PAGEREF _Toc338949741 \h </w:instrText>
      </w:r>
      <w:r>
        <w:fldChar w:fldCharType="separate"/>
      </w:r>
      <w:r>
        <w:t>77</w:t>
      </w:r>
      <w:r>
        <w:fldChar w:fldCharType="end"/>
      </w:r>
    </w:p>
    <w:p w14:paraId="311EBA40" w14:textId="77777777" w:rsidR="009A2B14" w:rsidRDefault="009A2B14">
      <w:pPr>
        <w:pStyle w:val="TOC3"/>
        <w:rPr>
          <w:rFonts w:eastAsia="MS Mincho"/>
          <w:sz w:val="24"/>
          <w:szCs w:val="24"/>
          <w:lang w:val="en-US" w:eastAsia="ja-JP" w:bidi="he-IL"/>
        </w:rPr>
      </w:pPr>
      <w:r>
        <w:t>10.3.2</w:t>
      </w:r>
      <w:r>
        <w:rPr>
          <w:rFonts w:eastAsia="MS Mincho"/>
          <w:sz w:val="24"/>
          <w:szCs w:val="24"/>
          <w:lang w:val="en-US" w:eastAsia="ja-JP" w:bidi="he-IL"/>
        </w:rPr>
        <w:tab/>
      </w:r>
      <w:r>
        <w:t>Transaction identifier</w:t>
      </w:r>
      <w:r>
        <w:tab/>
      </w:r>
      <w:r>
        <w:fldChar w:fldCharType="begin" w:fldLock="1"/>
      </w:r>
      <w:r>
        <w:instrText xml:space="preserve"> PAGEREF _Toc338949742 \h </w:instrText>
      </w:r>
      <w:r>
        <w:fldChar w:fldCharType="separate"/>
      </w:r>
      <w:r>
        <w:t>77</w:t>
      </w:r>
      <w:r>
        <w:fldChar w:fldCharType="end"/>
      </w:r>
    </w:p>
    <w:p w14:paraId="02DC099D" w14:textId="77777777" w:rsidR="009A2B14" w:rsidRDefault="009A2B14">
      <w:pPr>
        <w:pStyle w:val="TOC2"/>
        <w:rPr>
          <w:rFonts w:eastAsia="MS Mincho"/>
          <w:sz w:val="24"/>
          <w:szCs w:val="24"/>
          <w:lang w:val="en-US" w:eastAsia="ja-JP" w:bidi="he-IL"/>
        </w:rPr>
      </w:pPr>
      <w:r>
        <w:t>10.4</w:t>
      </w:r>
      <w:r>
        <w:rPr>
          <w:rFonts w:eastAsia="MS Mincho"/>
          <w:sz w:val="24"/>
          <w:szCs w:val="24"/>
          <w:lang w:val="en-US" w:eastAsia="ja-JP" w:bidi="he-IL"/>
        </w:rPr>
        <w:tab/>
      </w:r>
      <w:r>
        <w:t>Message Type</w:t>
      </w:r>
      <w:r>
        <w:tab/>
      </w:r>
      <w:r>
        <w:fldChar w:fldCharType="begin" w:fldLock="1"/>
      </w:r>
      <w:r>
        <w:instrText xml:space="preserve"> PAGEREF _Toc338949743 \h </w:instrText>
      </w:r>
      <w:r>
        <w:fldChar w:fldCharType="separate"/>
      </w:r>
      <w:r>
        <w:t>77</w:t>
      </w:r>
      <w:r>
        <w:fldChar w:fldCharType="end"/>
      </w:r>
    </w:p>
    <w:p w14:paraId="4E696FC7" w14:textId="77777777" w:rsidR="009A2B14" w:rsidRDefault="009A2B14">
      <w:pPr>
        <w:pStyle w:val="TOC2"/>
        <w:rPr>
          <w:rFonts w:eastAsia="MS Mincho"/>
          <w:sz w:val="24"/>
          <w:szCs w:val="24"/>
          <w:lang w:val="en-US" w:eastAsia="ja-JP" w:bidi="he-IL"/>
        </w:rPr>
      </w:pPr>
      <w:r>
        <w:t>10.5</w:t>
      </w:r>
      <w:r>
        <w:rPr>
          <w:rFonts w:eastAsia="MS Mincho"/>
          <w:sz w:val="24"/>
          <w:szCs w:val="24"/>
          <w:lang w:val="en-US" w:eastAsia="ja-JP" w:bidi="he-IL"/>
        </w:rPr>
        <w:tab/>
      </w:r>
      <w:r>
        <w:t>Other information elements</w:t>
      </w:r>
      <w:r>
        <w:tab/>
      </w:r>
      <w:r>
        <w:fldChar w:fldCharType="begin" w:fldLock="1"/>
      </w:r>
      <w:r>
        <w:instrText xml:space="preserve"> PAGEREF _Toc338949744 \h </w:instrText>
      </w:r>
      <w:r>
        <w:fldChar w:fldCharType="separate"/>
      </w:r>
      <w:r>
        <w:t>79</w:t>
      </w:r>
      <w:r>
        <w:fldChar w:fldCharType="end"/>
      </w:r>
    </w:p>
    <w:p w14:paraId="3DF1F16C" w14:textId="77777777" w:rsidR="009A2B14" w:rsidRDefault="009A2B14">
      <w:pPr>
        <w:pStyle w:val="TOC3"/>
        <w:rPr>
          <w:rFonts w:eastAsia="MS Mincho"/>
          <w:sz w:val="24"/>
          <w:szCs w:val="24"/>
          <w:lang w:val="en-US" w:eastAsia="ja-JP" w:bidi="he-IL"/>
        </w:rPr>
      </w:pPr>
      <w:r>
        <w:t>10.5.1</w:t>
      </w:r>
      <w:r>
        <w:rPr>
          <w:rFonts w:eastAsia="MS Mincho"/>
          <w:sz w:val="24"/>
          <w:szCs w:val="24"/>
          <w:lang w:val="en-US" w:eastAsia="ja-JP" w:bidi="he-IL"/>
        </w:rPr>
        <w:tab/>
      </w:r>
      <w:r>
        <w:t>Common information elements.</w:t>
      </w:r>
      <w:r>
        <w:tab/>
      </w:r>
      <w:r>
        <w:fldChar w:fldCharType="begin" w:fldLock="1"/>
      </w:r>
      <w:r>
        <w:instrText xml:space="preserve"> PAGEREF _Toc338949745 \h </w:instrText>
      </w:r>
      <w:r>
        <w:fldChar w:fldCharType="separate"/>
      </w:r>
      <w:r>
        <w:t>79</w:t>
      </w:r>
      <w:r>
        <w:fldChar w:fldCharType="end"/>
      </w:r>
    </w:p>
    <w:p w14:paraId="05C79BB2" w14:textId="77777777" w:rsidR="009A2B14" w:rsidRDefault="009A2B14">
      <w:pPr>
        <w:pStyle w:val="TOC4"/>
        <w:rPr>
          <w:rFonts w:eastAsia="MS Mincho"/>
          <w:sz w:val="24"/>
          <w:szCs w:val="24"/>
          <w:lang w:val="en-US" w:eastAsia="ja-JP" w:bidi="he-IL"/>
        </w:rPr>
      </w:pPr>
      <w:r>
        <w:t>10.5.1.1</w:t>
      </w:r>
      <w:r>
        <w:rPr>
          <w:rFonts w:eastAsia="MS Mincho"/>
          <w:sz w:val="24"/>
          <w:szCs w:val="24"/>
          <w:lang w:val="en-US" w:eastAsia="ja-JP" w:bidi="he-IL"/>
        </w:rPr>
        <w:tab/>
      </w:r>
      <w:r>
        <w:t>Mobile Identity</w:t>
      </w:r>
      <w:r>
        <w:tab/>
      </w:r>
      <w:r>
        <w:fldChar w:fldCharType="begin" w:fldLock="1"/>
      </w:r>
      <w:r>
        <w:instrText xml:space="preserve"> PAGEREF _Toc338949746 \h </w:instrText>
      </w:r>
      <w:r>
        <w:fldChar w:fldCharType="separate"/>
      </w:r>
      <w:r>
        <w:t>79</w:t>
      </w:r>
      <w:r>
        <w:fldChar w:fldCharType="end"/>
      </w:r>
    </w:p>
    <w:p w14:paraId="55ACBEE0" w14:textId="77777777" w:rsidR="009A2B14" w:rsidRDefault="009A2B14">
      <w:pPr>
        <w:pStyle w:val="TOC3"/>
        <w:rPr>
          <w:rFonts w:eastAsia="MS Mincho"/>
          <w:sz w:val="24"/>
          <w:szCs w:val="24"/>
          <w:lang w:val="en-US" w:eastAsia="ja-JP" w:bidi="he-IL"/>
        </w:rPr>
      </w:pPr>
      <w:r>
        <w:t>10.5.2</w:t>
      </w:r>
      <w:r>
        <w:rPr>
          <w:rFonts w:eastAsia="MS Mincho"/>
          <w:sz w:val="24"/>
          <w:szCs w:val="24"/>
          <w:lang w:val="en-US" w:eastAsia="ja-JP" w:bidi="he-IL"/>
        </w:rPr>
        <w:tab/>
      </w:r>
      <w:r>
        <w:t>Radio Resource management information elements</w:t>
      </w:r>
      <w:r>
        <w:tab/>
      </w:r>
      <w:r>
        <w:fldChar w:fldCharType="begin" w:fldLock="1"/>
      </w:r>
      <w:r>
        <w:instrText xml:space="preserve"> PAGEREF _Toc338949747 \h </w:instrText>
      </w:r>
      <w:r>
        <w:fldChar w:fldCharType="separate"/>
      </w:r>
      <w:r>
        <w:t>79</w:t>
      </w:r>
      <w:r>
        <w:fldChar w:fldCharType="end"/>
      </w:r>
    </w:p>
    <w:p w14:paraId="5F236E97" w14:textId="77777777" w:rsidR="009A2B14" w:rsidRDefault="009A2B14">
      <w:pPr>
        <w:pStyle w:val="TOC4"/>
        <w:rPr>
          <w:rFonts w:eastAsia="MS Mincho"/>
          <w:sz w:val="24"/>
          <w:szCs w:val="24"/>
          <w:lang w:val="en-US" w:eastAsia="ja-JP" w:bidi="he-IL"/>
        </w:rPr>
      </w:pPr>
      <w:r>
        <w:t>10.5.2.1</w:t>
      </w:r>
      <w:r>
        <w:rPr>
          <w:rFonts w:eastAsia="MS Mincho"/>
          <w:sz w:val="24"/>
          <w:szCs w:val="24"/>
          <w:lang w:val="en-US" w:eastAsia="ja-JP" w:bidi="he-IL"/>
        </w:rPr>
        <w:tab/>
      </w:r>
      <w:r>
        <w:t>CTSMSI</w:t>
      </w:r>
      <w:r>
        <w:tab/>
      </w:r>
      <w:r>
        <w:fldChar w:fldCharType="begin" w:fldLock="1"/>
      </w:r>
      <w:r>
        <w:instrText xml:space="preserve"> PAGEREF _Toc338949748 \h </w:instrText>
      </w:r>
      <w:r>
        <w:fldChar w:fldCharType="separate"/>
      </w:r>
      <w:r>
        <w:t>79</w:t>
      </w:r>
      <w:r>
        <w:fldChar w:fldCharType="end"/>
      </w:r>
    </w:p>
    <w:p w14:paraId="6D56812D" w14:textId="77777777" w:rsidR="009A2B14" w:rsidRDefault="009A2B14">
      <w:pPr>
        <w:pStyle w:val="TOC4"/>
        <w:rPr>
          <w:rFonts w:eastAsia="MS Mincho"/>
          <w:sz w:val="24"/>
          <w:szCs w:val="24"/>
          <w:lang w:val="en-US" w:eastAsia="ja-JP" w:bidi="he-IL"/>
        </w:rPr>
      </w:pPr>
      <w:r>
        <w:t>10.5.2.2</w:t>
      </w:r>
      <w:r>
        <w:rPr>
          <w:rFonts w:eastAsia="MS Mincho"/>
          <w:sz w:val="24"/>
          <w:szCs w:val="24"/>
          <w:lang w:val="en-US" w:eastAsia="ja-JP" w:bidi="he-IL"/>
        </w:rPr>
        <w:tab/>
      </w:r>
      <w:r>
        <w:t>TFH General Parameters</w:t>
      </w:r>
      <w:r>
        <w:tab/>
      </w:r>
      <w:r>
        <w:fldChar w:fldCharType="begin" w:fldLock="1"/>
      </w:r>
      <w:r>
        <w:instrText xml:space="preserve"> PAGEREF _Toc338949749 \h </w:instrText>
      </w:r>
      <w:r>
        <w:fldChar w:fldCharType="separate"/>
      </w:r>
      <w:r>
        <w:t>80</w:t>
      </w:r>
      <w:r>
        <w:fldChar w:fldCharType="end"/>
      </w:r>
    </w:p>
    <w:p w14:paraId="2AA691E3" w14:textId="77777777" w:rsidR="009A2B14" w:rsidRDefault="009A2B14">
      <w:pPr>
        <w:pStyle w:val="TOC4"/>
        <w:rPr>
          <w:rFonts w:eastAsia="MS Mincho"/>
          <w:sz w:val="24"/>
          <w:szCs w:val="24"/>
          <w:lang w:val="en-US" w:eastAsia="ja-JP" w:bidi="he-IL"/>
        </w:rPr>
      </w:pPr>
      <w:r>
        <w:t>10.5.2.3</w:t>
      </w:r>
      <w:r>
        <w:rPr>
          <w:rFonts w:eastAsia="MS Mincho"/>
          <w:sz w:val="24"/>
          <w:szCs w:val="24"/>
          <w:lang w:val="en-US" w:eastAsia="ja-JP" w:bidi="he-IL"/>
        </w:rPr>
        <w:tab/>
      </w:r>
      <w:r>
        <w:t>TFH Current Parameters</w:t>
      </w:r>
      <w:r>
        <w:tab/>
      </w:r>
      <w:r>
        <w:fldChar w:fldCharType="begin" w:fldLock="1"/>
      </w:r>
      <w:r>
        <w:instrText xml:space="preserve"> PAGEREF _Toc338949750 \h </w:instrText>
      </w:r>
      <w:r>
        <w:fldChar w:fldCharType="separate"/>
      </w:r>
      <w:r>
        <w:t>80</w:t>
      </w:r>
      <w:r>
        <w:fldChar w:fldCharType="end"/>
      </w:r>
    </w:p>
    <w:p w14:paraId="533772BA" w14:textId="77777777" w:rsidR="009A2B14" w:rsidRDefault="009A2B14">
      <w:pPr>
        <w:pStyle w:val="TOC4"/>
        <w:rPr>
          <w:rFonts w:eastAsia="MS Mincho"/>
          <w:sz w:val="24"/>
          <w:szCs w:val="24"/>
          <w:lang w:val="en-US" w:eastAsia="ja-JP" w:bidi="he-IL"/>
        </w:rPr>
      </w:pPr>
      <w:r>
        <w:t>10.5.2.4</w:t>
      </w:r>
      <w:r>
        <w:rPr>
          <w:rFonts w:eastAsia="MS Mincho"/>
          <w:sz w:val="24"/>
          <w:szCs w:val="24"/>
          <w:lang w:val="en-US" w:eastAsia="ja-JP" w:bidi="he-IL"/>
        </w:rPr>
        <w:tab/>
      </w:r>
      <w:r>
        <w:t>CTS Channel Description</w:t>
      </w:r>
      <w:r>
        <w:tab/>
      </w:r>
      <w:r>
        <w:fldChar w:fldCharType="begin" w:fldLock="1"/>
      </w:r>
      <w:r>
        <w:instrText xml:space="preserve"> PAGEREF _Toc338949751 \h </w:instrText>
      </w:r>
      <w:r>
        <w:fldChar w:fldCharType="separate"/>
      </w:r>
      <w:r>
        <w:t>81</w:t>
      </w:r>
      <w:r>
        <w:fldChar w:fldCharType="end"/>
      </w:r>
    </w:p>
    <w:p w14:paraId="11392B6E" w14:textId="77777777" w:rsidR="009A2B14" w:rsidRDefault="009A2B14">
      <w:pPr>
        <w:pStyle w:val="TOC4"/>
        <w:rPr>
          <w:rFonts w:eastAsia="MS Mincho"/>
          <w:sz w:val="24"/>
          <w:szCs w:val="24"/>
          <w:lang w:val="en-US" w:eastAsia="ja-JP" w:bidi="he-IL"/>
        </w:rPr>
      </w:pPr>
      <w:r>
        <w:t>10.5.2.5</w:t>
      </w:r>
      <w:r>
        <w:rPr>
          <w:rFonts w:eastAsia="MS Mincho"/>
          <w:sz w:val="24"/>
          <w:szCs w:val="24"/>
          <w:lang w:val="en-US" w:eastAsia="ja-JP" w:bidi="he-IL"/>
        </w:rPr>
        <w:tab/>
      </w:r>
      <w:r>
        <w:t>CTS Access Request Reference</w:t>
      </w:r>
      <w:r>
        <w:tab/>
      </w:r>
      <w:r>
        <w:fldChar w:fldCharType="begin" w:fldLock="1"/>
      </w:r>
      <w:r>
        <w:instrText xml:space="preserve"> PAGEREF _Toc338949752 \h </w:instrText>
      </w:r>
      <w:r>
        <w:fldChar w:fldCharType="separate"/>
      </w:r>
      <w:r>
        <w:t>82</w:t>
      </w:r>
      <w:r>
        <w:fldChar w:fldCharType="end"/>
      </w:r>
    </w:p>
    <w:p w14:paraId="5943D6FA" w14:textId="77777777" w:rsidR="009A2B14" w:rsidRDefault="009A2B14">
      <w:pPr>
        <w:pStyle w:val="TOC4"/>
        <w:rPr>
          <w:rFonts w:eastAsia="MS Mincho"/>
          <w:sz w:val="24"/>
          <w:szCs w:val="24"/>
          <w:lang w:val="en-US" w:eastAsia="ja-JP" w:bidi="he-IL"/>
        </w:rPr>
      </w:pPr>
      <w:r>
        <w:t>10.5.2.6</w:t>
      </w:r>
      <w:r>
        <w:rPr>
          <w:rFonts w:eastAsia="MS Mincho"/>
          <w:sz w:val="24"/>
          <w:szCs w:val="24"/>
          <w:lang w:val="en-US" w:eastAsia="ja-JP" w:bidi="he-IL"/>
        </w:rPr>
        <w:tab/>
      </w:r>
      <w:r>
        <w:t>CTS L1 information</w:t>
      </w:r>
      <w:r>
        <w:tab/>
      </w:r>
      <w:r>
        <w:fldChar w:fldCharType="begin" w:fldLock="1"/>
      </w:r>
      <w:r>
        <w:instrText xml:space="preserve"> PAGEREF _Toc338949753 \h </w:instrText>
      </w:r>
      <w:r>
        <w:fldChar w:fldCharType="separate"/>
      </w:r>
      <w:r>
        <w:t>82</w:t>
      </w:r>
      <w:r>
        <w:fldChar w:fldCharType="end"/>
      </w:r>
    </w:p>
    <w:p w14:paraId="1A9B219E" w14:textId="77777777" w:rsidR="009A2B14" w:rsidRDefault="009A2B14">
      <w:pPr>
        <w:pStyle w:val="TOC4"/>
        <w:rPr>
          <w:rFonts w:eastAsia="MS Mincho"/>
          <w:sz w:val="24"/>
          <w:szCs w:val="24"/>
          <w:lang w:val="en-US" w:eastAsia="ja-JP" w:bidi="he-IL"/>
        </w:rPr>
      </w:pPr>
      <w:r>
        <w:t>10.5.2.7</w:t>
      </w:r>
      <w:r>
        <w:rPr>
          <w:rFonts w:eastAsia="MS Mincho"/>
          <w:sz w:val="24"/>
          <w:szCs w:val="24"/>
          <w:lang w:val="en-US" w:eastAsia="ja-JP" w:bidi="he-IL"/>
        </w:rPr>
        <w:tab/>
      </w:r>
      <w:r>
        <w:t>Information Transfert Capability</w:t>
      </w:r>
      <w:r>
        <w:tab/>
      </w:r>
      <w:r>
        <w:fldChar w:fldCharType="begin" w:fldLock="1"/>
      </w:r>
      <w:r>
        <w:instrText xml:space="preserve"> PAGEREF _Toc338949754 \h </w:instrText>
      </w:r>
      <w:r>
        <w:fldChar w:fldCharType="separate"/>
      </w:r>
      <w:r>
        <w:t>83</w:t>
      </w:r>
      <w:r>
        <w:fldChar w:fldCharType="end"/>
      </w:r>
    </w:p>
    <w:p w14:paraId="4C657A59" w14:textId="77777777" w:rsidR="009A2B14" w:rsidRDefault="009A2B14">
      <w:pPr>
        <w:pStyle w:val="TOC4"/>
        <w:rPr>
          <w:rFonts w:eastAsia="MS Mincho"/>
          <w:sz w:val="24"/>
          <w:szCs w:val="24"/>
          <w:lang w:val="en-US" w:eastAsia="ja-JP" w:bidi="he-IL"/>
        </w:rPr>
      </w:pPr>
      <w:r>
        <w:t>10.5.2.8</w:t>
      </w:r>
      <w:r>
        <w:rPr>
          <w:rFonts w:eastAsia="MS Mincho"/>
          <w:sz w:val="24"/>
          <w:szCs w:val="24"/>
          <w:lang w:val="en-US" w:eastAsia="ja-JP" w:bidi="he-IL"/>
        </w:rPr>
        <w:tab/>
      </w:r>
      <w:r>
        <w:t>BCD Display</w:t>
      </w:r>
      <w:r>
        <w:tab/>
      </w:r>
      <w:r>
        <w:fldChar w:fldCharType="begin" w:fldLock="1"/>
      </w:r>
      <w:r>
        <w:instrText xml:space="preserve"> PAGEREF _Toc338949755 \h </w:instrText>
      </w:r>
      <w:r>
        <w:fldChar w:fldCharType="separate"/>
      </w:r>
      <w:r>
        <w:t>83</w:t>
      </w:r>
      <w:r>
        <w:fldChar w:fldCharType="end"/>
      </w:r>
    </w:p>
    <w:p w14:paraId="6C137AE7" w14:textId="77777777" w:rsidR="009A2B14" w:rsidRDefault="009A2B14">
      <w:pPr>
        <w:pStyle w:val="TOC4"/>
        <w:rPr>
          <w:rFonts w:eastAsia="MS Mincho"/>
          <w:sz w:val="24"/>
          <w:szCs w:val="24"/>
          <w:lang w:val="en-US" w:eastAsia="ja-JP" w:bidi="he-IL"/>
        </w:rPr>
      </w:pPr>
      <w:r>
        <w:t>10.5.2.9</w:t>
      </w:r>
      <w:r>
        <w:rPr>
          <w:rFonts w:eastAsia="MS Mincho"/>
          <w:sz w:val="24"/>
          <w:szCs w:val="24"/>
          <w:lang w:val="en-US" w:eastAsia="ja-JP" w:bidi="he-IL"/>
        </w:rPr>
        <w:tab/>
      </w:r>
      <w:r>
        <w:t>AFA Interference Level</w:t>
      </w:r>
      <w:r>
        <w:tab/>
      </w:r>
      <w:r>
        <w:fldChar w:fldCharType="begin" w:fldLock="1"/>
      </w:r>
      <w:r>
        <w:instrText xml:space="preserve"> PAGEREF _Toc338949756 \h </w:instrText>
      </w:r>
      <w:r>
        <w:fldChar w:fldCharType="separate"/>
      </w:r>
      <w:r>
        <w:t>83</w:t>
      </w:r>
      <w:r>
        <w:fldChar w:fldCharType="end"/>
      </w:r>
    </w:p>
    <w:p w14:paraId="425ED033" w14:textId="77777777" w:rsidR="009A2B14" w:rsidRDefault="009A2B14">
      <w:pPr>
        <w:pStyle w:val="TOC4"/>
        <w:rPr>
          <w:rFonts w:eastAsia="MS Mincho"/>
          <w:sz w:val="24"/>
          <w:szCs w:val="24"/>
          <w:lang w:val="en-US" w:eastAsia="ja-JP" w:bidi="he-IL"/>
        </w:rPr>
      </w:pPr>
      <w:r>
        <w:t>10.5.2.10</w:t>
      </w:r>
      <w:r>
        <w:rPr>
          <w:rFonts w:eastAsia="MS Mincho"/>
          <w:sz w:val="24"/>
          <w:szCs w:val="24"/>
          <w:lang w:val="en-US" w:eastAsia="ja-JP" w:bidi="he-IL"/>
        </w:rPr>
        <w:tab/>
      </w:r>
      <w:r>
        <w:t>AFA Monitoring Cycles</w:t>
      </w:r>
      <w:r>
        <w:tab/>
      </w:r>
      <w:r>
        <w:fldChar w:fldCharType="begin" w:fldLock="1"/>
      </w:r>
      <w:r>
        <w:instrText xml:space="preserve"> PAGEREF _Toc338949757 \h </w:instrText>
      </w:r>
      <w:r>
        <w:fldChar w:fldCharType="separate"/>
      </w:r>
      <w:r>
        <w:t>84</w:t>
      </w:r>
      <w:r>
        <w:fldChar w:fldCharType="end"/>
      </w:r>
    </w:p>
    <w:p w14:paraId="4A661E1A" w14:textId="77777777" w:rsidR="009A2B14" w:rsidRDefault="009A2B14">
      <w:pPr>
        <w:pStyle w:val="TOC4"/>
        <w:rPr>
          <w:rFonts w:eastAsia="MS Mincho"/>
          <w:sz w:val="24"/>
          <w:szCs w:val="24"/>
          <w:lang w:val="en-US" w:eastAsia="ja-JP" w:bidi="he-IL"/>
        </w:rPr>
      </w:pPr>
      <w:r>
        <w:t>10.5.2.11</w:t>
      </w:r>
      <w:r>
        <w:rPr>
          <w:rFonts w:eastAsia="MS Mincho"/>
          <w:sz w:val="24"/>
          <w:szCs w:val="24"/>
          <w:lang w:val="en-US" w:eastAsia="ja-JP" w:bidi="he-IL"/>
        </w:rPr>
        <w:tab/>
      </w:r>
      <w:r>
        <w:t>OFO Measurement Results</w:t>
      </w:r>
      <w:r>
        <w:tab/>
      </w:r>
      <w:r>
        <w:fldChar w:fldCharType="begin" w:fldLock="1"/>
      </w:r>
      <w:r>
        <w:instrText xml:space="preserve"> PAGEREF _Toc338949758 \h </w:instrText>
      </w:r>
      <w:r>
        <w:fldChar w:fldCharType="separate"/>
      </w:r>
      <w:r>
        <w:t>84</w:t>
      </w:r>
      <w:r>
        <w:fldChar w:fldCharType="end"/>
      </w:r>
    </w:p>
    <w:p w14:paraId="4A9DA2A9" w14:textId="77777777" w:rsidR="009A2B14" w:rsidRDefault="009A2B14">
      <w:pPr>
        <w:pStyle w:val="TOC4"/>
        <w:rPr>
          <w:rFonts w:eastAsia="MS Mincho"/>
          <w:sz w:val="24"/>
          <w:szCs w:val="24"/>
          <w:lang w:val="en-US" w:eastAsia="ja-JP" w:bidi="he-IL"/>
        </w:rPr>
      </w:pPr>
      <w:r>
        <w:t>10.5.2.12</w:t>
      </w:r>
      <w:r>
        <w:rPr>
          <w:rFonts w:eastAsia="MS Mincho"/>
          <w:sz w:val="24"/>
          <w:szCs w:val="24"/>
          <w:lang w:val="en-US" w:eastAsia="ja-JP" w:bidi="he-IL"/>
        </w:rPr>
        <w:tab/>
      </w:r>
      <w:r>
        <w:t>Paging type</w:t>
      </w:r>
      <w:r>
        <w:tab/>
      </w:r>
      <w:r>
        <w:fldChar w:fldCharType="begin" w:fldLock="1"/>
      </w:r>
      <w:r>
        <w:instrText xml:space="preserve"> PAGEREF _Toc338949759 \h </w:instrText>
      </w:r>
      <w:r>
        <w:fldChar w:fldCharType="separate"/>
      </w:r>
      <w:r>
        <w:t>85</w:t>
      </w:r>
      <w:r>
        <w:fldChar w:fldCharType="end"/>
      </w:r>
    </w:p>
    <w:p w14:paraId="1C7617B8" w14:textId="77777777" w:rsidR="009A2B14" w:rsidRDefault="009A2B14">
      <w:pPr>
        <w:pStyle w:val="TOC4"/>
        <w:rPr>
          <w:rFonts w:eastAsia="MS Mincho"/>
          <w:sz w:val="24"/>
          <w:szCs w:val="24"/>
          <w:lang w:val="en-US" w:eastAsia="ja-JP" w:bidi="he-IL"/>
        </w:rPr>
      </w:pPr>
      <w:r>
        <w:t>10.5.2.13</w:t>
      </w:r>
      <w:r>
        <w:rPr>
          <w:rFonts w:eastAsia="MS Mincho"/>
          <w:sz w:val="24"/>
          <w:szCs w:val="24"/>
          <w:lang w:val="en-US" w:eastAsia="ja-JP" w:bidi="he-IL"/>
        </w:rPr>
        <w:tab/>
      </w:r>
      <w:r>
        <w:t>CTS selection parameters</w:t>
      </w:r>
      <w:r>
        <w:tab/>
      </w:r>
      <w:r>
        <w:fldChar w:fldCharType="begin" w:fldLock="1"/>
      </w:r>
      <w:r>
        <w:instrText xml:space="preserve"> PAGEREF _Toc338949760 \h </w:instrText>
      </w:r>
      <w:r>
        <w:fldChar w:fldCharType="separate"/>
      </w:r>
      <w:r>
        <w:t>85</w:t>
      </w:r>
      <w:r>
        <w:fldChar w:fldCharType="end"/>
      </w:r>
    </w:p>
    <w:p w14:paraId="7978BE04" w14:textId="77777777" w:rsidR="009A2B14" w:rsidRDefault="009A2B14">
      <w:pPr>
        <w:pStyle w:val="TOC4"/>
        <w:rPr>
          <w:rFonts w:eastAsia="MS Mincho"/>
          <w:sz w:val="24"/>
          <w:szCs w:val="24"/>
          <w:lang w:val="en-US" w:eastAsia="ja-JP" w:bidi="he-IL"/>
        </w:rPr>
      </w:pPr>
      <w:r>
        <w:t>10.5.2.14</w:t>
      </w:r>
      <w:r>
        <w:rPr>
          <w:rFonts w:eastAsia="MS Mincho"/>
          <w:sz w:val="24"/>
          <w:szCs w:val="24"/>
          <w:lang w:val="en-US" w:eastAsia="ja-JP" w:bidi="he-IL"/>
        </w:rPr>
        <w:tab/>
      </w:r>
      <w:r>
        <w:t>CTS RR parameters</w:t>
      </w:r>
      <w:r>
        <w:tab/>
      </w:r>
      <w:r>
        <w:fldChar w:fldCharType="begin" w:fldLock="1"/>
      </w:r>
      <w:r>
        <w:instrText xml:space="preserve"> PAGEREF _Toc338949761 \h </w:instrText>
      </w:r>
      <w:r>
        <w:fldChar w:fldCharType="separate"/>
      </w:r>
      <w:r>
        <w:t>86</w:t>
      </w:r>
      <w:r>
        <w:fldChar w:fldCharType="end"/>
      </w:r>
    </w:p>
    <w:p w14:paraId="281E86EE" w14:textId="77777777" w:rsidR="009A2B14" w:rsidRDefault="009A2B14">
      <w:pPr>
        <w:pStyle w:val="TOC4"/>
        <w:rPr>
          <w:rFonts w:eastAsia="MS Mincho"/>
          <w:sz w:val="24"/>
          <w:szCs w:val="24"/>
          <w:lang w:val="en-US" w:eastAsia="ja-JP" w:bidi="he-IL"/>
        </w:rPr>
      </w:pPr>
      <w:r>
        <w:t>10.5.2.15</w:t>
      </w:r>
      <w:r>
        <w:rPr>
          <w:rFonts w:eastAsia="MS Mincho"/>
          <w:sz w:val="24"/>
          <w:szCs w:val="24"/>
          <w:lang w:val="en-US" w:eastAsia="ja-JP" w:bidi="he-IL"/>
        </w:rPr>
        <w:tab/>
      </w:r>
      <w:r>
        <w:t>Timeslot shifting parameters</w:t>
      </w:r>
      <w:r>
        <w:tab/>
      </w:r>
      <w:r>
        <w:fldChar w:fldCharType="begin" w:fldLock="1"/>
      </w:r>
      <w:r>
        <w:instrText xml:space="preserve"> PAGEREF _Toc338949762 \h </w:instrText>
      </w:r>
      <w:r>
        <w:fldChar w:fldCharType="separate"/>
      </w:r>
      <w:r>
        <w:t>87</w:t>
      </w:r>
      <w:r>
        <w:fldChar w:fldCharType="end"/>
      </w:r>
    </w:p>
    <w:p w14:paraId="362B2C75" w14:textId="77777777" w:rsidR="009A2B14" w:rsidRDefault="009A2B14">
      <w:pPr>
        <w:pStyle w:val="TOC3"/>
        <w:rPr>
          <w:rFonts w:eastAsia="MS Mincho"/>
          <w:sz w:val="24"/>
          <w:szCs w:val="24"/>
          <w:lang w:val="en-US" w:eastAsia="ja-JP" w:bidi="he-IL"/>
        </w:rPr>
      </w:pPr>
      <w:r>
        <w:t>10.5.3</w:t>
      </w:r>
      <w:r>
        <w:rPr>
          <w:rFonts w:eastAsia="MS Mincho"/>
          <w:sz w:val="24"/>
          <w:szCs w:val="24"/>
          <w:lang w:val="en-US" w:eastAsia="ja-JP" w:bidi="he-IL"/>
        </w:rPr>
        <w:tab/>
      </w:r>
      <w:r>
        <w:t>Mobility management information elements</w:t>
      </w:r>
      <w:r>
        <w:tab/>
      </w:r>
      <w:r>
        <w:fldChar w:fldCharType="begin" w:fldLock="1"/>
      </w:r>
      <w:r>
        <w:instrText xml:space="preserve"> PAGEREF _Toc338949763 \h </w:instrText>
      </w:r>
      <w:r>
        <w:fldChar w:fldCharType="separate"/>
      </w:r>
      <w:r>
        <w:t>87</w:t>
      </w:r>
      <w:r>
        <w:fldChar w:fldCharType="end"/>
      </w:r>
    </w:p>
    <w:p w14:paraId="31554FBC" w14:textId="77777777" w:rsidR="009A2B14" w:rsidRDefault="009A2B14">
      <w:pPr>
        <w:pStyle w:val="TOC4"/>
        <w:rPr>
          <w:rFonts w:eastAsia="MS Mincho"/>
          <w:sz w:val="24"/>
          <w:szCs w:val="24"/>
          <w:lang w:val="en-US" w:eastAsia="ja-JP" w:bidi="he-IL"/>
        </w:rPr>
      </w:pPr>
      <w:r>
        <w:t>10.5.3.1</w:t>
      </w:r>
      <w:r>
        <w:rPr>
          <w:rFonts w:eastAsia="MS Mincho"/>
          <w:sz w:val="24"/>
          <w:szCs w:val="24"/>
          <w:lang w:val="en-US" w:eastAsia="ja-JP" w:bidi="he-IL"/>
        </w:rPr>
        <w:tab/>
      </w:r>
      <w:r>
        <w:t>Authentication parameter RIMS</w:t>
      </w:r>
      <w:r>
        <w:tab/>
      </w:r>
      <w:r>
        <w:fldChar w:fldCharType="begin" w:fldLock="1"/>
      </w:r>
      <w:r>
        <w:instrText xml:space="preserve"> PAGEREF _Toc338949764 \h </w:instrText>
      </w:r>
      <w:r>
        <w:fldChar w:fldCharType="separate"/>
      </w:r>
      <w:r>
        <w:t>87</w:t>
      </w:r>
      <w:r>
        <w:fldChar w:fldCharType="end"/>
      </w:r>
    </w:p>
    <w:p w14:paraId="30E0A0DC" w14:textId="77777777" w:rsidR="009A2B14" w:rsidRDefault="009A2B14">
      <w:pPr>
        <w:pStyle w:val="TOC4"/>
        <w:rPr>
          <w:rFonts w:eastAsia="MS Mincho"/>
          <w:sz w:val="24"/>
          <w:szCs w:val="24"/>
          <w:lang w:val="en-US" w:eastAsia="ja-JP" w:bidi="he-IL"/>
        </w:rPr>
      </w:pPr>
      <w:r>
        <w:t>10.5.3.2</w:t>
      </w:r>
      <w:r>
        <w:rPr>
          <w:rFonts w:eastAsia="MS Mincho"/>
          <w:sz w:val="24"/>
          <w:szCs w:val="24"/>
          <w:lang w:val="en-US" w:eastAsia="ja-JP" w:bidi="he-IL"/>
        </w:rPr>
        <w:tab/>
      </w:r>
      <w:r>
        <w:t>Authentication parameter RIFP</w:t>
      </w:r>
      <w:r>
        <w:tab/>
      </w:r>
      <w:r>
        <w:fldChar w:fldCharType="begin" w:fldLock="1"/>
      </w:r>
      <w:r>
        <w:instrText xml:space="preserve"> PAGEREF _Toc338949765 \h </w:instrText>
      </w:r>
      <w:r>
        <w:fldChar w:fldCharType="separate"/>
      </w:r>
      <w:r>
        <w:t>88</w:t>
      </w:r>
      <w:r>
        <w:fldChar w:fldCharType="end"/>
      </w:r>
    </w:p>
    <w:p w14:paraId="3487EF4A" w14:textId="77777777" w:rsidR="009A2B14" w:rsidRDefault="009A2B14">
      <w:pPr>
        <w:pStyle w:val="TOC4"/>
        <w:rPr>
          <w:rFonts w:eastAsia="MS Mincho"/>
          <w:sz w:val="24"/>
          <w:szCs w:val="24"/>
          <w:lang w:val="en-US" w:eastAsia="ja-JP" w:bidi="he-IL"/>
        </w:rPr>
      </w:pPr>
      <w:r>
        <w:t>10.5.3.3</w:t>
      </w:r>
      <w:r>
        <w:rPr>
          <w:rFonts w:eastAsia="MS Mincho"/>
          <w:sz w:val="24"/>
          <w:szCs w:val="24"/>
          <w:lang w:val="en-US" w:eastAsia="ja-JP" w:bidi="he-IL"/>
        </w:rPr>
        <w:tab/>
      </w:r>
      <w:r>
        <w:t>Authentication parameter CH</w:t>
      </w:r>
      <w:r>
        <w:tab/>
      </w:r>
      <w:r>
        <w:fldChar w:fldCharType="begin" w:fldLock="1"/>
      </w:r>
      <w:r>
        <w:instrText xml:space="preserve"> PAGEREF _Toc338949766 \h </w:instrText>
      </w:r>
      <w:r>
        <w:fldChar w:fldCharType="separate"/>
      </w:r>
      <w:r>
        <w:t>88</w:t>
      </w:r>
      <w:r>
        <w:fldChar w:fldCharType="end"/>
      </w:r>
    </w:p>
    <w:p w14:paraId="5DF3BBC7" w14:textId="77777777" w:rsidR="009A2B14" w:rsidRDefault="009A2B14">
      <w:pPr>
        <w:pStyle w:val="TOC4"/>
        <w:rPr>
          <w:rFonts w:eastAsia="MS Mincho"/>
          <w:sz w:val="24"/>
          <w:szCs w:val="24"/>
          <w:lang w:val="en-US" w:eastAsia="ja-JP" w:bidi="he-IL"/>
        </w:rPr>
      </w:pPr>
      <w:r>
        <w:t>10.5.3.4</w:t>
      </w:r>
      <w:r>
        <w:rPr>
          <w:rFonts w:eastAsia="MS Mincho"/>
          <w:sz w:val="24"/>
          <w:szCs w:val="24"/>
          <w:lang w:val="en-US" w:eastAsia="ja-JP" w:bidi="he-IL"/>
        </w:rPr>
        <w:tab/>
      </w:r>
      <w:r>
        <w:t>Authentication parameter XRES</w:t>
      </w:r>
      <w:r>
        <w:tab/>
      </w:r>
      <w:r>
        <w:fldChar w:fldCharType="begin" w:fldLock="1"/>
      </w:r>
      <w:r>
        <w:instrText xml:space="preserve"> PAGEREF _Toc338949767 \h </w:instrText>
      </w:r>
      <w:r>
        <w:fldChar w:fldCharType="separate"/>
      </w:r>
      <w:r>
        <w:t>89</w:t>
      </w:r>
      <w:r>
        <w:fldChar w:fldCharType="end"/>
      </w:r>
    </w:p>
    <w:p w14:paraId="6A77AF96" w14:textId="77777777" w:rsidR="009A2B14" w:rsidRDefault="009A2B14">
      <w:pPr>
        <w:pStyle w:val="TOC4"/>
        <w:rPr>
          <w:rFonts w:eastAsia="MS Mincho"/>
          <w:sz w:val="24"/>
          <w:szCs w:val="24"/>
          <w:lang w:val="en-US" w:eastAsia="ja-JP" w:bidi="he-IL"/>
        </w:rPr>
      </w:pPr>
      <w:r>
        <w:t>10.5.3.5</w:t>
      </w:r>
      <w:r>
        <w:rPr>
          <w:rFonts w:eastAsia="MS Mincho"/>
          <w:sz w:val="24"/>
          <w:szCs w:val="24"/>
          <w:lang w:val="en-US" w:eastAsia="ja-JP" w:bidi="he-IL"/>
        </w:rPr>
        <w:tab/>
      </w:r>
      <w:r>
        <w:t>Authentication parameter Kax</w:t>
      </w:r>
      <w:r>
        <w:tab/>
      </w:r>
      <w:r>
        <w:fldChar w:fldCharType="begin" w:fldLock="1"/>
      </w:r>
      <w:r>
        <w:instrText xml:space="preserve"> PAGEREF _Toc338949768 \h </w:instrText>
      </w:r>
      <w:r>
        <w:fldChar w:fldCharType="separate"/>
      </w:r>
      <w:r>
        <w:t>89</w:t>
      </w:r>
      <w:r>
        <w:fldChar w:fldCharType="end"/>
      </w:r>
    </w:p>
    <w:p w14:paraId="0C97F5B9" w14:textId="77777777" w:rsidR="009A2B14" w:rsidRDefault="009A2B14">
      <w:pPr>
        <w:pStyle w:val="TOC4"/>
        <w:rPr>
          <w:rFonts w:eastAsia="MS Mincho"/>
          <w:sz w:val="24"/>
          <w:szCs w:val="24"/>
          <w:lang w:val="en-US" w:eastAsia="ja-JP" w:bidi="he-IL"/>
        </w:rPr>
      </w:pPr>
      <w:r>
        <w:t>10.5.3.6</w:t>
      </w:r>
      <w:r>
        <w:rPr>
          <w:rFonts w:eastAsia="MS Mincho"/>
          <w:sz w:val="24"/>
          <w:szCs w:val="24"/>
          <w:lang w:val="en-US" w:eastAsia="ja-JP" w:bidi="he-IL"/>
        </w:rPr>
        <w:tab/>
      </w:r>
      <w:r>
        <w:t>Fixed part Identity</w:t>
      </w:r>
      <w:r>
        <w:tab/>
      </w:r>
      <w:r>
        <w:fldChar w:fldCharType="begin" w:fldLock="1"/>
      </w:r>
      <w:r>
        <w:instrText xml:space="preserve"> PAGEREF _Toc338949769 \h </w:instrText>
      </w:r>
      <w:r>
        <w:fldChar w:fldCharType="separate"/>
      </w:r>
      <w:r>
        <w:t>90</w:t>
      </w:r>
      <w:r>
        <w:fldChar w:fldCharType="end"/>
      </w:r>
    </w:p>
    <w:p w14:paraId="3CBA60B9" w14:textId="77777777" w:rsidR="009A2B14" w:rsidRDefault="009A2B14">
      <w:pPr>
        <w:pStyle w:val="TOC4"/>
        <w:rPr>
          <w:rFonts w:eastAsia="MS Mincho"/>
          <w:sz w:val="24"/>
          <w:szCs w:val="24"/>
          <w:lang w:val="en-US" w:eastAsia="ja-JP" w:bidi="he-IL"/>
        </w:rPr>
      </w:pPr>
      <w:r>
        <w:t>10.5.3.7</w:t>
      </w:r>
      <w:r>
        <w:rPr>
          <w:rFonts w:eastAsia="MS Mincho"/>
          <w:sz w:val="24"/>
          <w:szCs w:val="24"/>
          <w:lang w:val="en-US" w:eastAsia="ja-JP" w:bidi="he-IL"/>
        </w:rPr>
        <w:tab/>
      </w:r>
      <w:r>
        <w:t>CTS mobile group list</w:t>
      </w:r>
      <w:r>
        <w:tab/>
      </w:r>
      <w:r>
        <w:fldChar w:fldCharType="begin" w:fldLock="1"/>
      </w:r>
      <w:r>
        <w:instrText xml:space="preserve"> PAGEREF _Toc338949770 \h </w:instrText>
      </w:r>
      <w:r>
        <w:fldChar w:fldCharType="separate"/>
      </w:r>
      <w:r>
        <w:t>91</w:t>
      </w:r>
      <w:r>
        <w:fldChar w:fldCharType="end"/>
      </w:r>
    </w:p>
    <w:p w14:paraId="551D5A9E" w14:textId="77777777" w:rsidR="009A2B14" w:rsidRDefault="009A2B14">
      <w:pPr>
        <w:pStyle w:val="TOC4"/>
        <w:rPr>
          <w:rFonts w:eastAsia="MS Mincho"/>
          <w:sz w:val="24"/>
          <w:szCs w:val="24"/>
          <w:lang w:val="en-US" w:eastAsia="ja-JP" w:bidi="he-IL"/>
        </w:rPr>
      </w:pPr>
      <w:r>
        <w:t>10.5.3.8</w:t>
      </w:r>
      <w:r>
        <w:rPr>
          <w:rFonts w:eastAsia="MS Mincho"/>
          <w:sz w:val="24"/>
          <w:szCs w:val="24"/>
          <w:lang w:val="en-US" w:eastAsia="ja-JP" w:bidi="he-IL"/>
        </w:rPr>
        <w:tab/>
      </w:r>
      <w:r>
        <w:t>Following attach request</w:t>
      </w:r>
      <w:r>
        <w:tab/>
      </w:r>
      <w:r>
        <w:fldChar w:fldCharType="begin" w:fldLock="1"/>
      </w:r>
      <w:r>
        <w:instrText xml:space="preserve"> PAGEREF _Toc338949771 \h </w:instrText>
      </w:r>
      <w:r>
        <w:fldChar w:fldCharType="separate"/>
      </w:r>
      <w:r>
        <w:t>91</w:t>
      </w:r>
      <w:r>
        <w:fldChar w:fldCharType="end"/>
      </w:r>
    </w:p>
    <w:p w14:paraId="622A4F31" w14:textId="77777777" w:rsidR="009A2B14" w:rsidRDefault="009A2B14">
      <w:pPr>
        <w:pStyle w:val="TOC4"/>
        <w:rPr>
          <w:rFonts w:eastAsia="MS Mincho"/>
          <w:sz w:val="24"/>
          <w:szCs w:val="24"/>
          <w:lang w:val="en-US" w:eastAsia="ja-JP" w:bidi="he-IL"/>
        </w:rPr>
      </w:pPr>
      <w:r>
        <w:t>10.5.3.9</w:t>
      </w:r>
      <w:r>
        <w:rPr>
          <w:rFonts w:eastAsia="MS Mincho"/>
          <w:sz w:val="24"/>
          <w:szCs w:val="24"/>
          <w:lang w:val="en-US" w:eastAsia="ja-JP" w:bidi="he-IL"/>
        </w:rPr>
        <w:tab/>
      </w:r>
      <w:r>
        <w:t>Access right identity</w:t>
      </w:r>
      <w:r>
        <w:tab/>
      </w:r>
      <w:r>
        <w:fldChar w:fldCharType="begin" w:fldLock="1"/>
      </w:r>
      <w:r>
        <w:instrText xml:space="preserve"> PAGEREF _Toc338949772 \h </w:instrText>
      </w:r>
      <w:r>
        <w:fldChar w:fldCharType="separate"/>
      </w:r>
      <w:r>
        <w:t>92</w:t>
      </w:r>
      <w:r>
        <w:fldChar w:fldCharType="end"/>
      </w:r>
    </w:p>
    <w:p w14:paraId="0C2CE4F1" w14:textId="77777777" w:rsidR="009A2B14" w:rsidRDefault="009A2B14">
      <w:pPr>
        <w:pStyle w:val="TOC4"/>
        <w:rPr>
          <w:rFonts w:eastAsia="MS Mincho"/>
          <w:sz w:val="24"/>
          <w:szCs w:val="24"/>
          <w:lang w:val="en-US" w:eastAsia="ja-JP" w:bidi="he-IL"/>
        </w:rPr>
      </w:pPr>
      <w:r>
        <w:t>10.5.3.10</w:t>
      </w:r>
      <w:r>
        <w:rPr>
          <w:rFonts w:eastAsia="MS Mincho"/>
          <w:sz w:val="24"/>
          <w:szCs w:val="24"/>
          <w:lang w:val="en-US" w:eastAsia="ja-JP" w:bidi="he-IL"/>
        </w:rPr>
        <w:tab/>
      </w:r>
      <w:r>
        <w:t>TC3252</w:t>
      </w:r>
      <w:r>
        <w:tab/>
      </w:r>
      <w:r>
        <w:fldChar w:fldCharType="begin" w:fldLock="1"/>
      </w:r>
      <w:r>
        <w:instrText xml:space="preserve"> PAGEREF _Toc338949773 \h </w:instrText>
      </w:r>
      <w:r>
        <w:fldChar w:fldCharType="separate"/>
      </w:r>
      <w:r>
        <w:t>92</w:t>
      </w:r>
      <w:r>
        <w:fldChar w:fldCharType="end"/>
      </w:r>
    </w:p>
    <w:p w14:paraId="3157B8BC" w14:textId="77777777" w:rsidR="009A2B14" w:rsidRDefault="009A2B14">
      <w:pPr>
        <w:pStyle w:val="TOC4"/>
        <w:rPr>
          <w:rFonts w:eastAsia="MS Mincho"/>
          <w:sz w:val="24"/>
          <w:szCs w:val="24"/>
          <w:lang w:val="en-US" w:eastAsia="ja-JP" w:bidi="he-IL"/>
        </w:rPr>
      </w:pPr>
      <w:r>
        <w:t>10.5.3.11</w:t>
      </w:r>
      <w:r>
        <w:rPr>
          <w:rFonts w:eastAsia="MS Mincho"/>
          <w:sz w:val="24"/>
          <w:szCs w:val="24"/>
          <w:lang w:val="en-US" w:eastAsia="ja-JP" w:bidi="he-IL"/>
        </w:rPr>
        <w:tab/>
      </w:r>
      <w:r>
        <w:t>Attach type</w:t>
      </w:r>
      <w:r>
        <w:tab/>
      </w:r>
      <w:r>
        <w:fldChar w:fldCharType="begin" w:fldLock="1"/>
      </w:r>
      <w:r>
        <w:instrText xml:space="preserve"> PAGEREF _Toc338949774 \h </w:instrText>
      </w:r>
      <w:r>
        <w:fldChar w:fldCharType="separate"/>
      </w:r>
      <w:r>
        <w:t>93</w:t>
      </w:r>
      <w:r>
        <w:fldChar w:fldCharType="end"/>
      </w:r>
    </w:p>
    <w:p w14:paraId="0D56CD35" w14:textId="77777777" w:rsidR="009A2B14" w:rsidRDefault="009A2B14">
      <w:pPr>
        <w:pStyle w:val="TOC3"/>
        <w:rPr>
          <w:rFonts w:eastAsia="MS Mincho"/>
          <w:sz w:val="24"/>
          <w:szCs w:val="24"/>
          <w:lang w:val="en-US" w:eastAsia="ja-JP" w:bidi="he-IL"/>
        </w:rPr>
      </w:pPr>
      <w:r>
        <w:t>10.5.4</w:t>
      </w:r>
      <w:r>
        <w:rPr>
          <w:rFonts w:eastAsia="MS Mincho"/>
          <w:sz w:val="24"/>
          <w:szCs w:val="24"/>
          <w:lang w:val="en-US" w:eastAsia="ja-JP" w:bidi="he-IL"/>
        </w:rPr>
        <w:tab/>
      </w:r>
      <w:r>
        <w:t>Call control information elements</w:t>
      </w:r>
      <w:r>
        <w:tab/>
      </w:r>
      <w:r>
        <w:fldChar w:fldCharType="begin" w:fldLock="1"/>
      </w:r>
      <w:r>
        <w:instrText xml:space="preserve"> PAGEREF _Toc338949775 \h </w:instrText>
      </w:r>
      <w:r>
        <w:fldChar w:fldCharType="separate"/>
      </w:r>
      <w:r>
        <w:t>93</w:t>
      </w:r>
      <w:r>
        <w:fldChar w:fldCharType="end"/>
      </w:r>
    </w:p>
    <w:p w14:paraId="560B139D" w14:textId="77777777" w:rsidR="009A2B14" w:rsidRDefault="009A2B14">
      <w:pPr>
        <w:pStyle w:val="TOC4"/>
        <w:rPr>
          <w:rFonts w:eastAsia="MS Mincho"/>
          <w:sz w:val="24"/>
          <w:szCs w:val="24"/>
          <w:lang w:val="en-US" w:eastAsia="ja-JP" w:bidi="he-IL"/>
        </w:rPr>
      </w:pPr>
      <w:r>
        <w:t>10.5.4.1</w:t>
      </w:r>
      <w:r>
        <w:rPr>
          <w:rFonts w:eastAsia="MS Mincho"/>
          <w:sz w:val="24"/>
          <w:szCs w:val="24"/>
          <w:lang w:val="en-US" w:eastAsia="ja-JP" w:bidi="he-IL"/>
        </w:rPr>
        <w:tab/>
      </w:r>
      <w:r>
        <w:t>Called party BCD number</w:t>
      </w:r>
      <w:r>
        <w:tab/>
      </w:r>
      <w:r>
        <w:fldChar w:fldCharType="begin" w:fldLock="1"/>
      </w:r>
      <w:r>
        <w:instrText xml:space="preserve"> PAGEREF _Toc338949776 \h </w:instrText>
      </w:r>
      <w:r>
        <w:fldChar w:fldCharType="separate"/>
      </w:r>
      <w:r>
        <w:t>93</w:t>
      </w:r>
      <w:r>
        <w:fldChar w:fldCharType="end"/>
      </w:r>
    </w:p>
    <w:p w14:paraId="01FC5212" w14:textId="77777777" w:rsidR="009A2B14" w:rsidRDefault="009A2B14">
      <w:pPr>
        <w:pStyle w:val="TOC4"/>
        <w:rPr>
          <w:rFonts w:eastAsia="MS Mincho"/>
          <w:sz w:val="24"/>
          <w:szCs w:val="24"/>
          <w:lang w:val="en-US" w:eastAsia="ja-JP" w:bidi="he-IL"/>
        </w:rPr>
      </w:pPr>
      <w:r>
        <w:t>10.5.4.2</w:t>
      </w:r>
      <w:r>
        <w:rPr>
          <w:rFonts w:eastAsia="MS Mincho"/>
          <w:sz w:val="24"/>
          <w:szCs w:val="24"/>
          <w:lang w:val="en-US" w:eastAsia="ja-JP" w:bidi="he-IL"/>
        </w:rPr>
        <w:tab/>
      </w:r>
      <w:r>
        <w:t>Calling party BCD number</w:t>
      </w:r>
      <w:r>
        <w:tab/>
      </w:r>
      <w:r>
        <w:fldChar w:fldCharType="begin" w:fldLock="1"/>
      </w:r>
      <w:r>
        <w:instrText xml:space="preserve"> PAGEREF _Toc338949777 \h </w:instrText>
      </w:r>
      <w:r>
        <w:fldChar w:fldCharType="separate"/>
      </w:r>
      <w:r>
        <w:t>93</w:t>
      </w:r>
      <w:r>
        <w:fldChar w:fldCharType="end"/>
      </w:r>
    </w:p>
    <w:p w14:paraId="47E51C75" w14:textId="77777777" w:rsidR="009A2B14" w:rsidRDefault="009A2B14">
      <w:pPr>
        <w:pStyle w:val="TOC4"/>
        <w:rPr>
          <w:rFonts w:eastAsia="MS Mincho"/>
          <w:sz w:val="24"/>
          <w:szCs w:val="24"/>
          <w:lang w:val="en-US" w:eastAsia="ja-JP" w:bidi="he-IL"/>
        </w:rPr>
      </w:pPr>
      <w:r>
        <w:t>10.5.4.3</w:t>
      </w:r>
      <w:r>
        <w:rPr>
          <w:rFonts w:eastAsia="MS Mincho"/>
          <w:sz w:val="24"/>
          <w:szCs w:val="24"/>
          <w:lang w:val="en-US" w:eastAsia="ja-JP" w:bidi="he-IL"/>
        </w:rPr>
        <w:tab/>
      </w:r>
      <w:r>
        <w:t>Keypad facility</w:t>
      </w:r>
      <w:r>
        <w:tab/>
      </w:r>
      <w:r>
        <w:fldChar w:fldCharType="begin" w:fldLock="1"/>
      </w:r>
      <w:r>
        <w:instrText xml:space="preserve"> PAGEREF _Toc338949778 \h </w:instrText>
      </w:r>
      <w:r>
        <w:fldChar w:fldCharType="separate"/>
      </w:r>
      <w:r>
        <w:t>94</w:t>
      </w:r>
      <w:r>
        <w:fldChar w:fldCharType="end"/>
      </w:r>
    </w:p>
    <w:p w14:paraId="3B819CE2" w14:textId="77777777" w:rsidR="009A2B14" w:rsidRDefault="009A2B14">
      <w:pPr>
        <w:pStyle w:val="TOC1"/>
        <w:rPr>
          <w:rFonts w:eastAsia="MS Mincho"/>
          <w:sz w:val="24"/>
          <w:szCs w:val="24"/>
          <w:lang w:val="en-US" w:eastAsia="ja-JP" w:bidi="he-IL"/>
        </w:rPr>
      </w:pPr>
      <w:r>
        <w:t>11</w:t>
      </w:r>
      <w:r>
        <w:rPr>
          <w:rFonts w:eastAsia="MS Mincho"/>
          <w:sz w:val="24"/>
          <w:szCs w:val="24"/>
          <w:lang w:val="en-US" w:eastAsia="ja-JP" w:bidi="he-IL"/>
        </w:rPr>
        <w:tab/>
      </w:r>
      <w:r>
        <w:t>List of system parameters</w:t>
      </w:r>
      <w:r>
        <w:tab/>
      </w:r>
      <w:r>
        <w:fldChar w:fldCharType="begin" w:fldLock="1"/>
      </w:r>
      <w:r>
        <w:instrText xml:space="preserve"> PAGEREF _Toc338949779 \h </w:instrText>
      </w:r>
      <w:r>
        <w:fldChar w:fldCharType="separate"/>
      </w:r>
      <w:r>
        <w:t>94</w:t>
      </w:r>
      <w:r>
        <w:fldChar w:fldCharType="end"/>
      </w:r>
    </w:p>
    <w:p w14:paraId="766C558D" w14:textId="77777777" w:rsidR="009A2B14" w:rsidRDefault="009A2B14">
      <w:pPr>
        <w:pStyle w:val="TOC2"/>
        <w:rPr>
          <w:rFonts w:eastAsia="MS Mincho"/>
          <w:sz w:val="24"/>
          <w:szCs w:val="24"/>
          <w:lang w:val="en-US" w:eastAsia="ja-JP" w:bidi="he-IL"/>
        </w:rPr>
      </w:pPr>
      <w:r>
        <w:t>11.1</w:t>
      </w:r>
      <w:r>
        <w:rPr>
          <w:rFonts w:eastAsia="MS Mincho"/>
          <w:sz w:val="24"/>
          <w:szCs w:val="24"/>
          <w:lang w:val="en-US" w:eastAsia="ja-JP" w:bidi="he-IL"/>
        </w:rPr>
        <w:tab/>
      </w:r>
      <w:r>
        <w:t>Timers and counters for radio resource management</w:t>
      </w:r>
      <w:r>
        <w:tab/>
      </w:r>
      <w:r>
        <w:fldChar w:fldCharType="begin" w:fldLock="1"/>
      </w:r>
      <w:r>
        <w:instrText xml:space="preserve"> PAGEREF _Toc338949780 \h </w:instrText>
      </w:r>
      <w:r>
        <w:fldChar w:fldCharType="separate"/>
      </w:r>
      <w:r>
        <w:t>94</w:t>
      </w:r>
      <w:r>
        <w:fldChar w:fldCharType="end"/>
      </w:r>
    </w:p>
    <w:p w14:paraId="351AFF0E" w14:textId="77777777" w:rsidR="009A2B14" w:rsidRDefault="009A2B14">
      <w:pPr>
        <w:pStyle w:val="TOC3"/>
        <w:rPr>
          <w:rFonts w:eastAsia="MS Mincho"/>
          <w:sz w:val="24"/>
          <w:szCs w:val="24"/>
          <w:lang w:val="en-US" w:eastAsia="ja-JP" w:bidi="he-IL"/>
        </w:rPr>
      </w:pPr>
      <w:r>
        <w:t>11.1.1</w:t>
      </w:r>
      <w:r>
        <w:rPr>
          <w:rFonts w:eastAsia="MS Mincho"/>
          <w:sz w:val="24"/>
          <w:szCs w:val="24"/>
          <w:lang w:val="en-US" w:eastAsia="ja-JP" w:bidi="he-IL"/>
        </w:rPr>
        <w:tab/>
      </w:r>
      <w:r>
        <w:t>Timers on the MS side</w:t>
      </w:r>
      <w:r>
        <w:tab/>
      </w:r>
      <w:r>
        <w:fldChar w:fldCharType="begin" w:fldLock="1"/>
      </w:r>
      <w:r>
        <w:instrText xml:space="preserve"> PAGEREF _Toc338949781 \h </w:instrText>
      </w:r>
      <w:r>
        <w:fldChar w:fldCharType="separate"/>
      </w:r>
      <w:r>
        <w:t>94</w:t>
      </w:r>
      <w:r>
        <w:fldChar w:fldCharType="end"/>
      </w:r>
    </w:p>
    <w:p w14:paraId="67B7873D" w14:textId="77777777" w:rsidR="009A2B14" w:rsidRDefault="009A2B14">
      <w:pPr>
        <w:pStyle w:val="TOC3"/>
        <w:rPr>
          <w:rFonts w:eastAsia="MS Mincho"/>
          <w:sz w:val="24"/>
          <w:szCs w:val="24"/>
          <w:lang w:val="en-US" w:eastAsia="ja-JP" w:bidi="he-IL"/>
        </w:rPr>
      </w:pPr>
      <w:r>
        <w:t>11.1.2</w:t>
      </w:r>
      <w:r>
        <w:rPr>
          <w:rFonts w:eastAsia="MS Mincho"/>
          <w:sz w:val="24"/>
          <w:szCs w:val="24"/>
          <w:lang w:val="en-US" w:eastAsia="ja-JP" w:bidi="he-IL"/>
        </w:rPr>
        <w:tab/>
      </w:r>
      <w:r>
        <w:t>Timers on the CTS</w:t>
      </w:r>
      <w:r>
        <w:noBreakHyphen/>
        <w:t>FP side</w:t>
      </w:r>
      <w:r>
        <w:tab/>
      </w:r>
      <w:r>
        <w:fldChar w:fldCharType="begin" w:fldLock="1"/>
      </w:r>
      <w:r>
        <w:instrText xml:space="preserve"> PAGEREF _Toc338949782 \h </w:instrText>
      </w:r>
      <w:r>
        <w:fldChar w:fldCharType="separate"/>
      </w:r>
      <w:r>
        <w:t>95</w:t>
      </w:r>
      <w:r>
        <w:fldChar w:fldCharType="end"/>
      </w:r>
    </w:p>
    <w:p w14:paraId="06CC101F" w14:textId="77777777" w:rsidR="009A2B14" w:rsidRDefault="009A2B14">
      <w:pPr>
        <w:pStyle w:val="TOC3"/>
        <w:rPr>
          <w:rFonts w:eastAsia="MS Mincho"/>
          <w:sz w:val="24"/>
          <w:szCs w:val="24"/>
          <w:lang w:val="en-US" w:eastAsia="ja-JP" w:bidi="he-IL"/>
        </w:rPr>
      </w:pPr>
      <w:r>
        <w:t>11.1.3</w:t>
      </w:r>
      <w:r>
        <w:rPr>
          <w:rFonts w:eastAsia="MS Mincho"/>
          <w:sz w:val="24"/>
          <w:szCs w:val="24"/>
          <w:lang w:val="en-US" w:eastAsia="ja-JP" w:bidi="he-IL"/>
        </w:rPr>
        <w:tab/>
      </w:r>
      <w:r>
        <w:t>Other parameters</w:t>
      </w:r>
      <w:r>
        <w:tab/>
      </w:r>
      <w:r>
        <w:fldChar w:fldCharType="begin" w:fldLock="1"/>
      </w:r>
      <w:r>
        <w:instrText xml:space="preserve"> PAGEREF _Toc338949783 \h </w:instrText>
      </w:r>
      <w:r>
        <w:fldChar w:fldCharType="separate"/>
      </w:r>
      <w:r>
        <w:t>95</w:t>
      </w:r>
      <w:r>
        <w:fldChar w:fldCharType="end"/>
      </w:r>
    </w:p>
    <w:p w14:paraId="5D932A62" w14:textId="77777777" w:rsidR="009A2B14" w:rsidRDefault="009A2B14">
      <w:pPr>
        <w:pStyle w:val="TOC2"/>
        <w:rPr>
          <w:rFonts w:eastAsia="MS Mincho"/>
          <w:sz w:val="24"/>
          <w:szCs w:val="24"/>
          <w:lang w:val="en-US" w:eastAsia="ja-JP" w:bidi="he-IL"/>
        </w:rPr>
      </w:pPr>
      <w:r>
        <w:t>11.2</w:t>
      </w:r>
      <w:r>
        <w:rPr>
          <w:rFonts w:eastAsia="MS Mincho"/>
          <w:sz w:val="24"/>
          <w:szCs w:val="24"/>
          <w:lang w:val="en-US" w:eastAsia="ja-JP" w:bidi="he-IL"/>
        </w:rPr>
        <w:tab/>
      </w:r>
      <w:r>
        <w:t>Timers of mobility management</w:t>
      </w:r>
      <w:r>
        <w:tab/>
      </w:r>
      <w:r>
        <w:fldChar w:fldCharType="begin" w:fldLock="1"/>
      </w:r>
      <w:r>
        <w:instrText xml:space="preserve"> PAGEREF _Toc338949784 \h </w:instrText>
      </w:r>
      <w:r>
        <w:fldChar w:fldCharType="separate"/>
      </w:r>
      <w:r>
        <w:t>95</w:t>
      </w:r>
      <w:r>
        <w:fldChar w:fldCharType="end"/>
      </w:r>
    </w:p>
    <w:p w14:paraId="71CDE97C" w14:textId="77777777" w:rsidR="009A2B14" w:rsidRDefault="009A2B14">
      <w:pPr>
        <w:pStyle w:val="TOC3"/>
        <w:rPr>
          <w:rFonts w:eastAsia="MS Mincho"/>
          <w:sz w:val="24"/>
          <w:szCs w:val="24"/>
          <w:lang w:val="en-US" w:eastAsia="ja-JP" w:bidi="he-IL"/>
        </w:rPr>
      </w:pPr>
      <w:r>
        <w:t>11.2.1</w:t>
      </w:r>
      <w:r>
        <w:rPr>
          <w:rFonts w:eastAsia="MS Mincho"/>
          <w:sz w:val="24"/>
          <w:szCs w:val="24"/>
          <w:lang w:val="en-US" w:eastAsia="ja-JP" w:bidi="he-IL"/>
        </w:rPr>
        <w:tab/>
      </w:r>
      <w:r>
        <w:t>Timers on the MS side</w:t>
      </w:r>
      <w:r>
        <w:tab/>
      </w:r>
      <w:r>
        <w:fldChar w:fldCharType="begin" w:fldLock="1"/>
      </w:r>
      <w:r>
        <w:instrText xml:space="preserve"> PAGEREF _Toc338949785 \h </w:instrText>
      </w:r>
      <w:r>
        <w:fldChar w:fldCharType="separate"/>
      </w:r>
      <w:r>
        <w:t>95</w:t>
      </w:r>
      <w:r>
        <w:fldChar w:fldCharType="end"/>
      </w:r>
    </w:p>
    <w:p w14:paraId="03832BDE" w14:textId="77777777" w:rsidR="009A2B14" w:rsidRDefault="009A2B14">
      <w:pPr>
        <w:pStyle w:val="TOC3"/>
        <w:rPr>
          <w:rFonts w:eastAsia="MS Mincho"/>
          <w:sz w:val="24"/>
          <w:szCs w:val="24"/>
          <w:lang w:val="en-US" w:eastAsia="ja-JP" w:bidi="he-IL"/>
        </w:rPr>
      </w:pPr>
      <w:r>
        <w:t>11.2.2</w:t>
      </w:r>
      <w:r>
        <w:rPr>
          <w:rFonts w:eastAsia="MS Mincho"/>
          <w:sz w:val="24"/>
          <w:szCs w:val="24"/>
          <w:lang w:val="en-US" w:eastAsia="ja-JP" w:bidi="he-IL"/>
        </w:rPr>
        <w:tab/>
      </w:r>
      <w:r>
        <w:t>Timers on the CTS-FP side</w:t>
      </w:r>
      <w:r>
        <w:tab/>
      </w:r>
      <w:r>
        <w:fldChar w:fldCharType="begin" w:fldLock="1"/>
      </w:r>
      <w:r>
        <w:instrText xml:space="preserve"> PAGEREF _Toc338949786 \h </w:instrText>
      </w:r>
      <w:r>
        <w:fldChar w:fldCharType="separate"/>
      </w:r>
      <w:r>
        <w:t>96</w:t>
      </w:r>
      <w:r>
        <w:fldChar w:fldCharType="end"/>
      </w:r>
    </w:p>
    <w:p w14:paraId="5A3693D3" w14:textId="77777777" w:rsidR="009A2B14" w:rsidRDefault="009A2B14">
      <w:pPr>
        <w:pStyle w:val="TOC3"/>
        <w:rPr>
          <w:rFonts w:eastAsia="MS Mincho"/>
          <w:sz w:val="24"/>
          <w:szCs w:val="24"/>
          <w:lang w:val="en-US" w:eastAsia="ja-JP" w:bidi="he-IL"/>
        </w:rPr>
      </w:pPr>
      <w:r>
        <w:t>11.2.3</w:t>
      </w:r>
      <w:r>
        <w:rPr>
          <w:rFonts w:eastAsia="MS Mincho"/>
          <w:sz w:val="24"/>
          <w:szCs w:val="24"/>
          <w:lang w:val="en-US" w:eastAsia="ja-JP" w:bidi="he-IL"/>
        </w:rPr>
        <w:tab/>
      </w:r>
      <w:r>
        <w:t>Other parameters</w:t>
      </w:r>
      <w:r>
        <w:tab/>
      </w:r>
      <w:r>
        <w:fldChar w:fldCharType="begin" w:fldLock="1"/>
      </w:r>
      <w:r>
        <w:instrText xml:space="preserve"> PAGEREF _Toc338949787 \h </w:instrText>
      </w:r>
      <w:r>
        <w:fldChar w:fldCharType="separate"/>
      </w:r>
      <w:r>
        <w:t>96</w:t>
      </w:r>
      <w:r>
        <w:fldChar w:fldCharType="end"/>
      </w:r>
    </w:p>
    <w:p w14:paraId="7AD1FDFC" w14:textId="77777777" w:rsidR="009A2B14" w:rsidRDefault="009A2B14">
      <w:pPr>
        <w:pStyle w:val="TOC2"/>
        <w:rPr>
          <w:rFonts w:eastAsia="MS Mincho"/>
          <w:sz w:val="24"/>
          <w:szCs w:val="24"/>
          <w:lang w:val="en-US" w:eastAsia="ja-JP" w:bidi="he-IL"/>
        </w:rPr>
      </w:pPr>
      <w:r>
        <w:t>11.3</w:t>
      </w:r>
      <w:r>
        <w:rPr>
          <w:rFonts w:eastAsia="MS Mincho"/>
          <w:sz w:val="24"/>
          <w:szCs w:val="24"/>
          <w:lang w:val="en-US" w:eastAsia="ja-JP" w:bidi="he-IL"/>
        </w:rPr>
        <w:tab/>
      </w:r>
      <w:r>
        <w:t>Timers of circuit-switched call control</w:t>
      </w:r>
      <w:r>
        <w:tab/>
      </w:r>
      <w:r>
        <w:fldChar w:fldCharType="begin" w:fldLock="1"/>
      </w:r>
      <w:r>
        <w:instrText xml:space="preserve"> PAGEREF _Toc338949788 \h </w:instrText>
      </w:r>
      <w:r>
        <w:fldChar w:fldCharType="separate"/>
      </w:r>
      <w:r>
        <w:t>96</w:t>
      </w:r>
      <w:r>
        <w:fldChar w:fldCharType="end"/>
      </w:r>
    </w:p>
    <w:p w14:paraId="6509A1CF" w14:textId="77777777" w:rsidR="009A2B14" w:rsidRDefault="009A2B14" w:rsidP="009A2B14">
      <w:pPr>
        <w:pStyle w:val="TOC8"/>
        <w:rPr>
          <w:rFonts w:eastAsia="MS Mincho"/>
          <w:b w:val="0"/>
          <w:sz w:val="24"/>
          <w:szCs w:val="24"/>
          <w:lang w:val="en-US" w:eastAsia="ja-JP" w:bidi="he-IL"/>
        </w:rPr>
      </w:pPr>
      <w:r>
        <w:lastRenderedPageBreak/>
        <w:t>Annex A (informative):</w:t>
      </w:r>
      <w:r>
        <w:tab/>
        <w:t>Default Codings of Information Elements</w:t>
      </w:r>
      <w:r>
        <w:tab/>
      </w:r>
      <w:r>
        <w:fldChar w:fldCharType="begin" w:fldLock="1"/>
      </w:r>
      <w:r>
        <w:instrText xml:space="preserve"> PAGEREF _Toc338949789 \h </w:instrText>
      </w:r>
      <w:r>
        <w:fldChar w:fldCharType="separate"/>
      </w:r>
      <w:r>
        <w:t>97</w:t>
      </w:r>
      <w:r>
        <w:fldChar w:fldCharType="end"/>
      </w:r>
    </w:p>
    <w:p w14:paraId="3D916661" w14:textId="77777777" w:rsidR="009A2B14" w:rsidRDefault="009A2B14">
      <w:pPr>
        <w:pStyle w:val="TOC1"/>
        <w:rPr>
          <w:rFonts w:eastAsia="MS Mincho"/>
          <w:sz w:val="24"/>
          <w:szCs w:val="24"/>
          <w:lang w:val="en-US" w:eastAsia="ja-JP" w:bidi="he-IL"/>
        </w:rPr>
      </w:pPr>
      <w:r>
        <w:t>A.1</w:t>
      </w:r>
      <w:r>
        <w:rPr>
          <w:rFonts w:eastAsia="MS Mincho"/>
          <w:sz w:val="24"/>
          <w:szCs w:val="24"/>
          <w:lang w:val="en-US" w:eastAsia="ja-JP" w:bidi="he-IL"/>
        </w:rPr>
        <w:tab/>
      </w:r>
      <w:r>
        <w:t>Common information elements</w:t>
      </w:r>
      <w:r>
        <w:tab/>
      </w:r>
      <w:r>
        <w:fldChar w:fldCharType="begin" w:fldLock="1"/>
      </w:r>
      <w:r>
        <w:instrText xml:space="preserve"> PAGEREF _Toc338949790 \h </w:instrText>
      </w:r>
      <w:r>
        <w:fldChar w:fldCharType="separate"/>
      </w:r>
      <w:r>
        <w:t>97</w:t>
      </w:r>
      <w:r>
        <w:fldChar w:fldCharType="end"/>
      </w:r>
    </w:p>
    <w:p w14:paraId="0E116B76" w14:textId="77777777" w:rsidR="009A2B14" w:rsidRDefault="009A2B14">
      <w:pPr>
        <w:pStyle w:val="TOC1"/>
        <w:rPr>
          <w:rFonts w:eastAsia="MS Mincho"/>
          <w:sz w:val="24"/>
          <w:szCs w:val="24"/>
          <w:lang w:val="en-US" w:eastAsia="ja-JP" w:bidi="he-IL"/>
        </w:rPr>
      </w:pPr>
      <w:r>
        <w:t>A.2</w:t>
      </w:r>
      <w:r>
        <w:rPr>
          <w:rFonts w:eastAsia="MS Mincho"/>
          <w:sz w:val="24"/>
          <w:szCs w:val="24"/>
          <w:lang w:val="en-US" w:eastAsia="ja-JP" w:bidi="he-IL"/>
        </w:rPr>
        <w:tab/>
      </w:r>
      <w:r>
        <w:t>Radio Resource management information elements</w:t>
      </w:r>
      <w:r>
        <w:tab/>
      </w:r>
      <w:r>
        <w:fldChar w:fldCharType="begin" w:fldLock="1"/>
      </w:r>
      <w:r>
        <w:instrText xml:space="preserve"> PAGEREF _Toc338949791 \h </w:instrText>
      </w:r>
      <w:r>
        <w:fldChar w:fldCharType="separate"/>
      </w:r>
      <w:r>
        <w:t>97</w:t>
      </w:r>
      <w:r>
        <w:fldChar w:fldCharType="end"/>
      </w:r>
    </w:p>
    <w:p w14:paraId="4D5447A3" w14:textId="77777777" w:rsidR="009A2B14" w:rsidRDefault="009A2B14">
      <w:pPr>
        <w:pStyle w:val="TOC1"/>
        <w:rPr>
          <w:rFonts w:eastAsia="MS Mincho"/>
          <w:sz w:val="24"/>
          <w:szCs w:val="24"/>
          <w:lang w:val="en-US" w:eastAsia="ja-JP" w:bidi="he-IL"/>
        </w:rPr>
      </w:pPr>
      <w:r>
        <w:t>A.3</w:t>
      </w:r>
      <w:r>
        <w:rPr>
          <w:rFonts w:eastAsia="MS Mincho"/>
          <w:sz w:val="24"/>
          <w:szCs w:val="24"/>
          <w:lang w:val="en-US" w:eastAsia="ja-JP" w:bidi="he-IL"/>
        </w:rPr>
        <w:tab/>
      </w:r>
      <w:r>
        <w:t>Mobility management information elements</w:t>
      </w:r>
      <w:r>
        <w:tab/>
      </w:r>
      <w:r>
        <w:fldChar w:fldCharType="begin" w:fldLock="1"/>
      </w:r>
      <w:r>
        <w:instrText xml:space="preserve"> PAGEREF _Toc338949792 \h </w:instrText>
      </w:r>
      <w:r>
        <w:fldChar w:fldCharType="separate"/>
      </w:r>
      <w:r>
        <w:t>98</w:t>
      </w:r>
      <w:r>
        <w:fldChar w:fldCharType="end"/>
      </w:r>
    </w:p>
    <w:p w14:paraId="354D13C7" w14:textId="77777777" w:rsidR="009A2B14" w:rsidRDefault="009A2B14">
      <w:pPr>
        <w:pStyle w:val="TOC1"/>
        <w:rPr>
          <w:rFonts w:eastAsia="MS Mincho"/>
          <w:sz w:val="24"/>
          <w:szCs w:val="24"/>
          <w:lang w:val="en-US" w:eastAsia="ja-JP" w:bidi="he-IL"/>
        </w:rPr>
      </w:pPr>
      <w:r>
        <w:t>A.4</w:t>
      </w:r>
      <w:r>
        <w:rPr>
          <w:rFonts w:eastAsia="MS Mincho"/>
          <w:sz w:val="24"/>
          <w:szCs w:val="24"/>
          <w:lang w:val="en-US" w:eastAsia="ja-JP" w:bidi="he-IL"/>
        </w:rPr>
        <w:tab/>
      </w:r>
      <w:r>
        <w:t>Call control information elements</w:t>
      </w:r>
      <w:r>
        <w:tab/>
      </w:r>
      <w:r>
        <w:fldChar w:fldCharType="begin" w:fldLock="1"/>
      </w:r>
      <w:r>
        <w:instrText xml:space="preserve"> PAGEREF _Toc338949793 \h </w:instrText>
      </w:r>
      <w:r>
        <w:fldChar w:fldCharType="separate"/>
      </w:r>
      <w:r>
        <w:t>99</w:t>
      </w:r>
      <w:r>
        <w:fldChar w:fldCharType="end"/>
      </w:r>
    </w:p>
    <w:p w14:paraId="68FC91C8" w14:textId="77777777" w:rsidR="009A2B14" w:rsidRDefault="009A2B14" w:rsidP="009A2B14">
      <w:pPr>
        <w:pStyle w:val="TOC8"/>
        <w:rPr>
          <w:rFonts w:eastAsia="MS Mincho"/>
          <w:b w:val="0"/>
          <w:sz w:val="24"/>
          <w:szCs w:val="24"/>
          <w:lang w:val="en-US" w:eastAsia="ja-JP" w:bidi="he-IL"/>
        </w:rPr>
      </w:pPr>
      <w:r>
        <w:t>Annex B (informative):</w:t>
      </w:r>
      <w:r>
        <w:tab/>
        <w:t>Change history</w:t>
      </w:r>
      <w:r>
        <w:tab/>
      </w:r>
      <w:r>
        <w:fldChar w:fldCharType="begin" w:fldLock="1"/>
      </w:r>
      <w:r>
        <w:instrText xml:space="preserve"> PAGEREF _Toc338949794 \h </w:instrText>
      </w:r>
      <w:r>
        <w:fldChar w:fldCharType="separate"/>
      </w:r>
      <w:r>
        <w:t>1</w:t>
      </w:r>
      <w:r>
        <w:t>0</w:t>
      </w:r>
      <w:r>
        <w:t>0</w:t>
      </w:r>
      <w:r>
        <w:fldChar w:fldCharType="end"/>
      </w:r>
    </w:p>
    <w:p w14:paraId="3C71935A" w14:textId="77777777" w:rsidR="00B73867" w:rsidRDefault="009A2B14">
      <w:r>
        <w:rPr>
          <w:noProof/>
          <w:sz w:val="22"/>
        </w:rPr>
        <w:fldChar w:fldCharType="end"/>
      </w:r>
    </w:p>
    <w:p w14:paraId="6C2EBA89" w14:textId="77777777" w:rsidR="00B73867" w:rsidRDefault="00B73867">
      <w:pPr>
        <w:pStyle w:val="Heading1"/>
      </w:pPr>
      <w:r>
        <w:br w:type="page"/>
      </w:r>
      <w:bookmarkStart w:id="6" w:name="_Toc338949493"/>
      <w:r>
        <w:lastRenderedPageBreak/>
        <w:t>Foreword</w:t>
      </w:r>
      <w:bookmarkEnd w:id="6"/>
    </w:p>
    <w:p w14:paraId="57B7079D" w14:textId="77777777" w:rsidR="00B73867" w:rsidRDefault="00B73867">
      <w:r>
        <w:t>This Technical Specification has been produced by the 3</w:t>
      </w:r>
      <w:r>
        <w:rPr>
          <w:vertAlign w:val="superscript"/>
        </w:rPr>
        <w:t>rd</w:t>
      </w:r>
      <w:r>
        <w:t xml:space="preserve"> Generation Partnership Project (3GPP).</w:t>
      </w:r>
    </w:p>
    <w:p w14:paraId="23ABF6F7" w14:textId="77777777" w:rsidR="00B73867" w:rsidRDefault="00B738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2E2EE9" w14:textId="77777777" w:rsidR="00B73867" w:rsidRPr="00552EBC" w:rsidRDefault="00B73867">
      <w:pPr>
        <w:pStyle w:val="B10"/>
      </w:pPr>
      <w:r w:rsidRPr="00552EBC">
        <w:t>Version x.y.z</w:t>
      </w:r>
    </w:p>
    <w:p w14:paraId="61CA5791" w14:textId="77777777" w:rsidR="00B73867" w:rsidRDefault="00B73867">
      <w:pPr>
        <w:pStyle w:val="B10"/>
      </w:pPr>
      <w:r>
        <w:t>where:</w:t>
      </w:r>
    </w:p>
    <w:p w14:paraId="2A8E34FC" w14:textId="77777777" w:rsidR="00B73867" w:rsidRDefault="00B73867">
      <w:pPr>
        <w:pStyle w:val="B20"/>
      </w:pPr>
      <w:r>
        <w:t>x</w:t>
      </w:r>
      <w:r>
        <w:tab/>
        <w:t>the first digit:</w:t>
      </w:r>
    </w:p>
    <w:p w14:paraId="2C938330" w14:textId="77777777" w:rsidR="00B73867" w:rsidRDefault="00B73867">
      <w:pPr>
        <w:pStyle w:val="B30"/>
      </w:pPr>
      <w:r>
        <w:t>1</w:t>
      </w:r>
      <w:r>
        <w:tab/>
        <w:t>presented to TSG for information;</w:t>
      </w:r>
    </w:p>
    <w:p w14:paraId="321C8189" w14:textId="77777777" w:rsidR="00B73867" w:rsidRDefault="00B73867">
      <w:pPr>
        <w:pStyle w:val="B30"/>
      </w:pPr>
      <w:r>
        <w:t>2</w:t>
      </w:r>
      <w:r>
        <w:tab/>
        <w:t>presented to TSG for approval;</w:t>
      </w:r>
    </w:p>
    <w:p w14:paraId="0AA227FC" w14:textId="77777777" w:rsidR="00B73867" w:rsidRDefault="00B73867">
      <w:pPr>
        <w:pStyle w:val="B30"/>
      </w:pPr>
      <w:r>
        <w:t>3</w:t>
      </w:r>
      <w:r>
        <w:tab/>
        <w:t>or greater indicates TSG approved document under change control.</w:t>
      </w:r>
    </w:p>
    <w:p w14:paraId="09E49F67" w14:textId="77777777" w:rsidR="00B73867" w:rsidRDefault="00B73867">
      <w:pPr>
        <w:pStyle w:val="B20"/>
      </w:pPr>
      <w:r>
        <w:t>y</w:t>
      </w:r>
      <w:r>
        <w:tab/>
        <w:t>the second digit is incremented for all changes of substance, i.e. technical enhancements, corrections, updates, etc.</w:t>
      </w:r>
    </w:p>
    <w:p w14:paraId="22C3F661" w14:textId="77777777" w:rsidR="00B73867" w:rsidRDefault="00B73867">
      <w:pPr>
        <w:pStyle w:val="B20"/>
      </w:pPr>
      <w:r>
        <w:t>z</w:t>
      </w:r>
      <w:r>
        <w:tab/>
        <w:t>the third digit is incremented when editorial only changes have been incorporated in the document.</w:t>
      </w:r>
    </w:p>
    <w:p w14:paraId="52CFB769" w14:textId="77777777" w:rsidR="00B73867" w:rsidRDefault="00B73867">
      <w:pPr>
        <w:pStyle w:val="B20"/>
        <w:numPr>
          <w:ins w:id="7" w:author="24.484_CR0215R2_(Rel-16)_MCImp-eMCPTT-CT, MCImp-MC" w:date="2002-01-31T17:02:00Z"/>
        </w:numPr>
      </w:pPr>
    </w:p>
    <w:p w14:paraId="05BC1EA0" w14:textId="77777777" w:rsidR="00B73867" w:rsidRDefault="00B73867">
      <w:pPr>
        <w:pStyle w:val="Heading1"/>
      </w:pPr>
      <w:r>
        <w:br w:type="page"/>
      </w:r>
      <w:bookmarkStart w:id="8" w:name="_Toc338949494"/>
      <w:r>
        <w:lastRenderedPageBreak/>
        <w:t>1</w:t>
      </w:r>
      <w:r>
        <w:tab/>
        <w:t>Scope</w:t>
      </w:r>
      <w:bookmarkEnd w:id="8"/>
    </w:p>
    <w:p w14:paraId="1CEF8DAF" w14:textId="77777777" w:rsidR="00B73867" w:rsidRDefault="00B73867">
      <w:r>
        <w:t>The present document specifies the procedures used at the CTS radio interface (Reference Point Um*, see GSM 03.56) for Call Control (CC), Mobility Management (MM), Radio Resource (RR).</w:t>
      </w:r>
    </w:p>
    <w:p w14:paraId="2D1B36D6" w14:textId="77777777" w:rsidR="00B73867" w:rsidRDefault="00B73867">
      <w:r>
        <w:t>When the notations for "further study" or "FS" or "FFS" are present in the present document they mean that the indicated text is not a normative portion of the present document.</w:t>
      </w:r>
    </w:p>
    <w:p w14:paraId="0813756E" w14:textId="77777777" w:rsidR="00B73867" w:rsidRDefault="00B73867">
      <w:r>
        <w:t>These procedures are defined in terms of messages exchanged over the control channels of the radio interface. The CTS control channels are described in GSM 03.52.</w:t>
      </w:r>
    </w:p>
    <w:p w14:paraId="6D8CAD96" w14:textId="77777777" w:rsidR="00B73867" w:rsidRDefault="00B73867">
      <w:r>
        <w:t>The structured functions and procedures of this protocol and the relationship with other layers and entities are described in general terms in GSM 04.07.</w:t>
      </w:r>
    </w:p>
    <w:p w14:paraId="48EC4F46" w14:textId="77777777" w:rsidR="00B73867" w:rsidRDefault="00B73867">
      <w:pPr>
        <w:pStyle w:val="Heading2"/>
      </w:pPr>
      <w:bookmarkStart w:id="9" w:name="_Toc338949495"/>
      <w:r>
        <w:t>1.1</w:t>
      </w:r>
      <w:r>
        <w:tab/>
        <w:t>Scope of the Technical Specification</w:t>
      </w:r>
      <w:bookmarkEnd w:id="9"/>
    </w:p>
    <w:p w14:paraId="2CAA0CF8" w14:textId="77777777" w:rsidR="00B73867" w:rsidRDefault="00B73867">
      <w:r>
        <w:t>The procedures currently described in the present document are for the call control of circuit-switched connections, mobility management and radio resource management for circuit-switched services over the CTS radio interface.</w:t>
      </w:r>
    </w:p>
    <w:p w14:paraId="12C04616" w14:textId="77777777" w:rsidR="00B73867" w:rsidRDefault="00B73867">
      <w:r>
        <w:t>GSM 04.10 contains functional procedures for support of supplementary services.</w:t>
      </w:r>
    </w:p>
    <w:p w14:paraId="754D721C" w14:textId="77777777" w:rsidR="00B73867" w:rsidRDefault="00B73867">
      <w:r>
        <w:t>GSM 04.11 contains functional procedures for support of point-to-point short message services.</w:t>
      </w:r>
    </w:p>
    <w:p w14:paraId="371F9E40" w14:textId="77777777" w:rsidR="00B73867" w:rsidRDefault="00B73867">
      <w:pPr>
        <w:pStyle w:val="NO"/>
      </w:pPr>
      <w:r>
        <w:t>NOTE:</w:t>
      </w:r>
      <w:r>
        <w:tab/>
        <w:t>"layer 3" includes the functions and protocols described in the present document. The terms "data link layer" and "layer 2" are used interchangeably to refer to the layer immediately below layer 3.</w:t>
      </w:r>
    </w:p>
    <w:p w14:paraId="5306BD50" w14:textId="77777777" w:rsidR="00B73867" w:rsidRDefault="00B73867">
      <w:pPr>
        <w:pStyle w:val="Heading2"/>
      </w:pPr>
      <w:bookmarkStart w:id="10" w:name="_Toc338949496"/>
      <w:r>
        <w:t>1.2</w:t>
      </w:r>
      <w:r>
        <w:tab/>
        <w:t>Application to the interface structures</w:t>
      </w:r>
      <w:bookmarkEnd w:id="10"/>
    </w:p>
    <w:p w14:paraId="44998B84" w14:textId="77777777" w:rsidR="00B73867" w:rsidRDefault="00B73867">
      <w:r>
        <w:t>The layer 3 procedures apply to the interface structures defined in GSM 04.03. They use the functions and services provided by layer 2 defined in GSM 04.05 and GSM 04.06. GSM 04.07 gives the general description of layer 3 including procedures, messages format and error handling.</w:t>
      </w:r>
    </w:p>
    <w:p w14:paraId="518A1E8B" w14:textId="77777777" w:rsidR="00B73867" w:rsidRDefault="00B73867">
      <w:pPr>
        <w:pStyle w:val="Heading2"/>
      </w:pPr>
      <w:bookmarkStart w:id="11" w:name="_Toc338949497"/>
      <w:r>
        <w:t>1.3</w:t>
      </w:r>
      <w:r>
        <w:tab/>
        <w:t>Structure of layer 3 procedures</w:t>
      </w:r>
      <w:bookmarkEnd w:id="11"/>
    </w:p>
    <w:p w14:paraId="3AC2A14C" w14:textId="77777777" w:rsidR="00B73867" w:rsidRDefault="00B73867">
      <w:r>
        <w:t>A building block method is used to describe the layer 3 procedures.</w:t>
      </w:r>
    </w:p>
    <w:p w14:paraId="57B2C28A" w14:textId="77777777" w:rsidR="00B73867" w:rsidRDefault="00B73867">
      <w:r>
        <w:t>The basic building blocks are "elementary procedures" provided by the protocol control entities of the three sublayers, i.e. radio resource management, mobility management and connection management sublayer.</w:t>
      </w:r>
    </w:p>
    <w:p w14:paraId="7FDE117A" w14:textId="77777777" w:rsidR="00B73867" w:rsidRDefault="00B73867">
      <w:r>
        <w:t>Complete layer 3 transactions consist of specific sequences of elementary procedures. The term "structured procedure" is used for these sequences.</w:t>
      </w:r>
    </w:p>
    <w:p w14:paraId="0551845D" w14:textId="77777777" w:rsidR="00B73867" w:rsidRDefault="00B73867">
      <w:pPr>
        <w:pStyle w:val="Heading2"/>
      </w:pPr>
      <w:bookmarkStart w:id="12" w:name="_Toc338949498"/>
      <w:r>
        <w:t>1.4</w:t>
      </w:r>
      <w:r>
        <w:tab/>
        <w:t>Test procedures</w:t>
      </w:r>
      <w:bookmarkEnd w:id="12"/>
    </w:p>
    <w:p w14:paraId="234F8DD2" w14:textId="77777777" w:rsidR="00B73867" w:rsidRDefault="00B73867">
      <w:r>
        <w:t>Test procedures of the GSM-CTS radio interface signalling are described in  GSM 11.10 and GSM 11.56 series.</w:t>
      </w:r>
    </w:p>
    <w:p w14:paraId="3E00874F" w14:textId="77777777" w:rsidR="00B73867" w:rsidRDefault="00B73867">
      <w:pPr>
        <w:pStyle w:val="Heading2"/>
      </w:pPr>
      <w:bookmarkStart w:id="13" w:name="_Toc338949499"/>
      <w:r>
        <w:t>1.5</w:t>
      </w:r>
      <w:r>
        <w:tab/>
        <w:t>Use of logical channels</w:t>
      </w:r>
      <w:bookmarkEnd w:id="13"/>
    </w:p>
    <w:p w14:paraId="3553A942" w14:textId="77777777" w:rsidR="00B73867" w:rsidRDefault="00B73867">
      <w:r>
        <w:t>The logical control channels are defined in GSM 03.52. In the following those control channels are considered which carry signalling information or specific types of user packet information: [to be completed]:</w:t>
      </w:r>
    </w:p>
    <w:p w14:paraId="65910E5C" w14:textId="77777777" w:rsidR="00B73867" w:rsidRDefault="00B73867">
      <w:pPr>
        <w:pStyle w:val="B10"/>
      </w:pPr>
      <w:r>
        <w:t>i)</w:t>
      </w:r>
      <w:r>
        <w:tab/>
        <w:t>CTS Beacon CHannel (CTSBCH): downlink only, used to broadcast Cell specific information and fixed part identification information;</w:t>
      </w:r>
    </w:p>
    <w:p w14:paraId="08E0C0E8" w14:textId="77777777" w:rsidR="00B73867" w:rsidRDefault="00B73867">
      <w:pPr>
        <w:pStyle w:val="B10"/>
      </w:pPr>
      <w:r>
        <w:t>ii)</w:t>
      </w:r>
      <w:r>
        <w:tab/>
        <w:t>CTS Paging CHannel (CTSPCH): downlink only, used to send page requests to Mobile Stations (MSs);</w:t>
      </w:r>
    </w:p>
    <w:p w14:paraId="315543D2" w14:textId="77777777" w:rsidR="00B73867" w:rsidRDefault="00B73867">
      <w:pPr>
        <w:pStyle w:val="B10"/>
      </w:pPr>
      <w:r>
        <w:t>iii)</w:t>
      </w:r>
      <w:r>
        <w:tab/>
        <w:t>CTS Access Random CHannel (CTSARCH): uplink only, used to request a Dedicated Control CHannel;</w:t>
      </w:r>
    </w:p>
    <w:p w14:paraId="2F17AA54" w14:textId="77777777" w:rsidR="00B73867" w:rsidRDefault="00B73867">
      <w:pPr>
        <w:pStyle w:val="B10"/>
      </w:pPr>
      <w:r>
        <w:lastRenderedPageBreak/>
        <w:t>iv)</w:t>
      </w:r>
      <w:r>
        <w:tab/>
        <w:t>CTS-Access Grant CHannel (CTSAGCH): downlink only, used to allocate a Dedicated Control CHannel;</w:t>
      </w:r>
    </w:p>
    <w:p w14:paraId="39EE2697" w14:textId="77777777" w:rsidR="00B73867" w:rsidRDefault="00B73867">
      <w:pPr>
        <w:pStyle w:val="B10"/>
      </w:pPr>
      <w:r>
        <w:t>v)</w:t>
      </w:r>
      <w:r>
        <w:tab/>
        <w:t xml:space="preserve">Fast Associated Control CHannel (FACCH): bi-directional, associated with a Traffic CHannel; </w:t>
      </w:r>
    </w:p>
    <w:p w14:paraId="004B530A" w14:textId="77777777" w:rsidR="00B73867" w:rsidRDefault="00B73867">
      <w:pPr>
        <w:pStyle w:val="B10"/>
      </w:pPr>
      <w:r>
        <w:t>vi) Slow Associated Control CHannel (SACCH): bi-directional, associated with a Traffic CHannel;</w:t>
      </w:r>
    </w:p>
    <w:p w14:paraId="64BD547D" w14:textId="77777777" w:rsidR="00B73867" w:rsidRDefault="00B73867">
      <w:r>
        <w:t>Two service access points are defined on signalling layer 2 which are discriminated by their Service Access Point Identifiers (SAPI) (see GSM 04.06):</w:t>
      </w:r>
    </w:p>
    <w:p w14:paraId="4E5F1F8B" w14:textId="77777777" w:rsidR="00B73867" w:rsidRDefault="00B73867">
      <w:pPr>
        <w:pStyle w:val="B10"/>
      </w:pPr>
      <w:r>
        <w:t>i)</w:t>
      </w:r>
      <w:r>
        <w:tab/>
        <w:t>SAPI 0: supports the transfer of signalling information including user-user information;</w:t>
      </w:r>
    </w:p>
    <w:p w14:paraId="324A0172" w14:textId="77777777" w:rsidR="00B73867" w:rsidRDefault="00B73867">
      <w:pPr>
        <w:pStyle w:val="B10"/>
      </w:pPr>
      <w:r>
        <w:t>ii)</w:t>
      </w:r>
      <w:r>
        <w:tab/>
        <w:t>SAPI 3: supports the transfer of user short messages.</w:t>
      </w:r>
    </w:p>
    <w:p w14:paraId="5C26461C" w14:textId="77777777" w:rsidR="00B73867" w:rsidRDefault="00B73867">
      <w:r>
        <w:t>Layer 3 selects the service access point, the logical control channel and the mode of operation of layer 2 (acknowledged, unacknowledged or random access, see GSM 04.05 and GSM 04.06) as required for each individual message.</w:t>
      </w:r>
    </w:p>
    <w:p w14:paraId="435C75E4" w14:textId="77777777" w:rsidR="00B73867" w:rsidRDefault="00B73867">
      <w:pPr>
        <w:pStyle w:val="Heading2"/>
      </w:pPr>
      <w:bookmarkStart w:id="14" w:name="_Toc338949500"/>
      <w:r>
        <w:t>1.6</w:t>
      </w:r>
      <w:r>
        <w:tab/>
        <w:t>Overview of control procedures</w:t>
      </w:r>
      <w:bookmarkEnd w:id="14"/>
    </w:p>
    <w:p w14:paraId="4D237DE0" w14:textId="77777777" w:rsidR="00B73867" w:rsidRDefault="00B73867">
      <w:pPr>
        <w:pStyle w:val="Heading3"/>
      </w:pPr>
      <w:bookmarkStart w:id="15" w:name="_Toc338949501"/>
      <w:r>
        <w:t>1.6.1</w:t>
      </w:r>
      <w:r>
        <w:tab/>
        <w:t>List of procedures</w:t>
      </w:r>
      <w:bookmarkEnd w:id="15"/>
    </w:p>
    <w:p w14:paraId="65A0D03E" w14:textId="77777777" w:rsidR="00B73867" w:rsidRDefault="00B73867">
      <w:r>
        <w:t>The following procedures are specified in the present document:</w:t>
      </w:r>
    </w:p>
    <w:p w14:paraId="6561BA81" w14:textId="77777777" w:rsidR="00B73867" w:rsidRDefault="00B73867">
      <w:pPr>
        <w:pStyle w:val="B10"/>
      </w:pPr>
      <w:r>
        <w:t>a)</w:t>
      </w:r>
      <w:r>
        <w:tab/>
        <w:t>Clause 4 specifies elementary procedures for Radio Resource management:</w:t>
      </w:r>
    </w:p>
    <w:p w14:paraId="713CDAD9" w14:textId="77777777" w:rsidR="00B73867" w:rsidRDefault="00B73867">
      <w:pPr>
        <w:pStyle w:val="B20"/>
      </w:pPr>
      <w:r>
        <w:t>-</w:t>
      </w:r>
      <w:r>
        <w:tab/>
        <w:t>Idle mode procedures (subclause 4.2):</w:t>
      </w:r>
    </w:p>
    <w:p w14:paraId="46A4BDED" w14:textId="77777777" w:rsidR="00B73867" w:rsidRDefault="00B73867">
      <w:pPr>
        <w:pStyle w:val="B30"/>
      </w:pPr>
      <w:r>
        <w:t>-</w:t>
      </w:r>
      <w:r>
        <w:tab/>
        <w:t>alive check procedure (subclauses 4.2.1.2 and 4.2.2.3);</w:t>
      </w:r>
    </w:p>
    <w:p w14:paraId="39171A1E" w14:textId="77777777" w:rsidR="00B73867" w:rsidRDefault="00B73867">
      <w:pPr>
        <w:pStyle w:val="B30"/>
      </w:pPr>
      <w:r>
        <w:t>-</w:t>
      </w:r>
      <w:r>
        <w:tab/>
        <w:t>BCH information broadcasting (subclause 4.2.2.1);</w:t>
      </w:r>
    </w:p>
    <w:p w14:paraId="4651D5C0" w14:textId="77777777" w:rsidR="00B73867" w:rsidRDefault="00B73867">
      <w:pPr>
        <w:pStyle w:val="B30"/>
      </w:pPr>
      <w:r>
        <w:t>-</w:t>
      </w:r>
      <w:r>
        <w:tab/>
        <w:t>CCH information broadcasting (subclause 4.2.2.2);</w:t>
      </w:r>
    </w:p>
    <w:p w14:paraId="4C821352" w14:textId="77777777" w:rsidR="00B73867" w:rsidRDefault="00B73867">
      <w:pPr>
        <w:pStyle w:val="B30"/>
      </w:pPr>
      <w:r>
        <w:t>-</w:t>
      </w:r>
      <w:r>
        <w:tab/>
        <w:t>hunting (subclause 4.2.2.4);</w:t>
      </w:r>
    </w:p>
    <w:p w14:paraId="352C1232" w14:textId="77777777" w:rsidR="00B73867" w:rsidRDefault="00B73867">
      <w:pPr>
        <w:pStyle w:val="B30"/>
      </w:pPr>
      <w:r>
        <w:t>-</w:t>
      </w:r>
      <w:r>
        <w:tab/>
        <w:t>connectionless group alerting (subclause 4.2.2.5).</w:t>
      </w:r>
    </w:p>
    <w:p w14:paraId="76C2E718" w14:textId="77777777" w:rsidR="00B73867" w:rsidRDefault="00B73867">
      <w:pPr>
        <w:pStyle w:val="B20"/>
      </w:pPr>
      <w:r>
        <w:t>-</w:t>
      </w:r>
      <w:r>
        <w:tab/>
        <w:t>RR connection establishment (subclause 4.3):</w:t>
      </w:r>
    </w:p>
    <w:p w14:paraId="2E28893E" w14:textId="77777777" w:rsidR="00B73867" w:rsidRDefault="00B73867">
      <w:pPr>
        <w:pStyle w:val="B30"/>
      </w:pPr>
      <w:r>
        <w:t>-</w:t>
      </w:r>
      <w:r>
        <w:tab/>
        <w:t>entering the dedicated mode : immediate assignment procedure (subclause 4.3.1.1);</w:t>
      </w:r>
    </w:p>
    <w:p w14:paraId="6425DD5F" w14:textId="77777777" w:rsidR="00B73867" w:rsidRDefault="00B73867">
      <w:pPr>
        <w:pStyle w:val="B30"/>
      </w:pPr>
      <w:r>
        <w:t>-</w:t>
      </w:r>
      <w:r>
        <w:tab/>
        <w:t>paging procedure for RR connection establishment (subclause 4.3.2).</w:t>
      </w:r>
    </w:p>
    <w:p w14:paraId="1BAA7B27" w14:textId="77777777" w:rsidR="00B73867" w:rsidRDefault="00B73867">
      <w:pPr>
        <w:pStyle w:val="B20"/>
      </w:pPr>
      <w:r>
        <w:t>-</w:t>
      </w:r>
      <w:r>
        <w:tab/>
        <w:t>Procedures in dedicated mode (subclause 4.4):</w:t>
      </w:r>
    </w:p>
    <w:p w14:paraId="76434162" w14:textId="77777777" w:rsidR="00B73867" w:rsidRDefault="00B73867">
      <w:pPr>
        <w:pStyle w:val="B30"/>
      </w:pPr>
      <w:r>
        <w:t>-</w:t>
      </w:r>
      <w:r>
        <w:tab/>
        <w:t>intracell change of channels (subclause 4.4.4);</w:t>
      </w:r>
    </w:p>
    <w:p w14:paraId="0D3051FA" w14:textId="77777777" w:rsidR="00B73867" w:rsidRDefault="00B73867">
      <w:pPr>
        <w:pStyle w:val="B30"/>
      </w:pPr>
      <w:r>
        <w:t>-</w:t>
      </w:r>
      <w:r>
        <w:tab/>
        <w:t>channel mode change procedure (subclause 4.4.6);</w:t>
      </w:r>
    </w:p>
    <w:p w14:paraId="11C5A396" w14:textId="77777777" w:rsidR="00B73867" w:rsidRDefault="00B73867">
      <w:pPr>
        <w:pStyle w:val="B30"/>
      </w:pPr>
      <w:r>
        <w:t>-</w:t>
      </w:r>
      <w:r>
        <w:tab/>
        <w:t>ciphering mode setting procedure (subclause 4.4.7).</w:t>
      </w:r>
    </w:p>
    <w:p w14:paraId="66217B12" w14:textId="77777777" w:rsidR="00B73867" w:rsidRDefault="00B73867">
      <w:pPr>
        <w:pStyle w:val="B20"/>
      </w:pPr>
      <w:r>
        <w:t>-</w:t>
      </w:r>
      <w:r>
        <w:tab/>
        <w:t>RR connection release (subclause 4.4.13).</w:t>
      </w:r>
    </w:p>
    <w:p w14:paraId="2D7B499E" w14:textId="77777777" w:rsidR="00B73867" w:rsidRDefault="00B73867">
      <w:pPr>
        <w:pStyle w:val="B10"/>
      </w:pPr>
      <w:r>
        <w:t>b)</w:t>
      </w:r>
      <w:r>
        <w:tab/>
        <w:t>Clause 5 specifies elementary procedures for CTS-Mobility Management:</w:t>
      </w:r>
    </w:p>
    <w:p w14:paraId="6DC3F156" w14:textId="77777777" w:rsidR="00B73867" w:rsidRDefault="00B73867">
      <w:pPr>
        <w:pStyle w:val="B20"/>
      </w:pPr>
      <w:r>
        <w:t>-</w:t>
      </w:r>
      <w:r>
        <w:tab/>
        <w:t>mobility management common procedures (subclause 5.2):</w:t>
      </w:r>
    </w:p>
    <w:p w14:paraId="110E6043" w14:textId="77777777" w:rsidR="00B73867" w:rsidRDefault="00B73867">
      <w:pPr>
        <w:pStyle w:val="B30"/>
      </w:pPr>
      <w:r>
        <w:t>-</w:t>
      </w:r>
      <w:r>
        <w:tab/>
        <w:t>CTS attach procedure (subclause 5.2.1);</w:t>
      </w:r>
    </w:p>
    <w:p w14:paraId="6F8FB318" w14:textId="77777777" w:rsidR="00B73867" w:rsidRDefault="00B73867">
      <w:pPr>
        <w:pStyle w:val="B30"/>
      </w:pPr>
      <w:r>
        <w:t>-</w:t>
      </w:r>
      <w:r>
        <w:tab/>
        <w:t>CTS periodic attach updating procedure (subclause 5.2.2);</w:t>
      </w:r>
    </w:p>
    <w:p w14:paraId="76D687DE" w14:textId="77777777" w:rsidR="00B73867" w:rsidRDefault="00B73867">
      <w:pPr>
        <w:pStyle w:val="B30"/>
      </w:pPr>
      <w:r>
        <w:t>-</w:t>
      </w:r>
      <w:r>
        <w:tab/>
        <w:t>CTS detach procedure (subclause 5.2.3);</w:t>
      </w:r>
    </w:p>
    <w:p w14:paraId="1F273C12" w14:textId="77777777" w:rsidR="00B73867" w:rsidRDefault="00B73867">
      <w:pPr>
        <w:pStyle w:val="B30"/>
      </w:pPr>
      <w:r>
        <w:t>-</w:t>
      </w:r>
      <w:r>
        <w:tab/>
        <w:t>CTS de-enrolment procedure (subclause 5.2.4);</w:t>
      </w:r>
    </w:p>
    <w:p w14:paraId="3F385216" w14:textId="77777777" w:rsidR="00B73867" w:rsidRDefault="00B73867">
      <w:pPr>
        <w:pStyle w:val="B30"/>
      </w:pPr>
      <w:r>
        <w:t>-</w:t>
      </w:r>
      <w:r>
        <w:tab/>
        <w:t>CTS mutual authentication procedure (subclause 5.2.5);</w:t>
      </w:r>
    </w:p>
    <w:p w14:paraId="6EB1DDC5" w14:textId="77777777" w:rsidR="00B73867" w:rsidRDefault="00B73867">
      <w:pPr>
        <w:pStyle w:val="B30"/>
      </w:pPr>
      <w:r>
        <w:lastRenderedPageBreak/>
        <w:t>-</w:t>
      </w:r>
      <w:r>
        <w:tab/>
        <w:t>CTS-MSI update procedure (subclause 5.2.6).</w:t>
      </w:r>
    </w:p>
    <w:p w14:paraId="3895CF38" w14:textId="77777777" w:rsidR="00B73867" w:rsidRDefault="00B73867">
      <w:pPr>
        <w:pStyle w:val="B20"/>
      </w:pPr>
      <w:r>
        <w:t>-</w:t>
      </w:r>
      <w:r>
        <w:tab/>
        <w:t>mobility management specific procedures (subclause 5.3):</w:t>
      </w:r>
    </w:p>
    <w:p w14:paraId="663B6C89" w14:textId="77777777" w:rsidR="00B73867" w:rsidRDefault="00B73867">
      <w:pPr>
        <w:pStyle w:val="B30"/>
      </w:pPr>
      <w:r>
        <w:t>-</w:t>
      </w:r>
      <w:r>
        <w:tab/>
        <w:t>CTS enrolment procedure (subclause 5.3.1);</w:t>
      </w:r>
    </w:p>
    <w:p w14:paraId="10BFB1C4" w14:textId="77777777" w:rsidR="00B73867" w:rsidRDefault="00B73867">
      <w:pPr>
        <w:pStyle w:val="B30"/>
      </w:pPr>
      <w:r>
        <w:t>-</w:t>
      </w:r>
      <w:r>
        <w:tab/>
        <w:t>CTS de-enrolment procedure (subclause 5.3.2).</w:t>
      </w:r>
    </w:p>
    <w:p w14:paraId="2513788F" w14:textId="77777777" w:rsidR="00B73867" w:rsidRDefault="00B73867">
      <w:pPr>
        <w:pStyle w:val="B10"/>
      </w:pPr>
      <w:r>
        <w:t>c)</w:t>
      </w:r>
      <w:r>
        <w:tab/>
        <w:t>Clause 6 specifies CTS specific elementary procedure for circuit switched Call Control:</w:t>
      </w:r>
    </w:p>
    <w:p w14:paraId="7704BCF2" w14:textId="77777777" w:rsidR="00B73867" w:rsidRDefault="00B73867">
      <w:pPr>
        <w:pStyle w:val="B20"/>
      </w:pPr>
      <w:r>
        <w:t>-</w:t>
      </w:r>
      <w:r>
        <w:tab/>
        <w:t>signalling procedures during the active state:</w:t>
      </w:r>
    </w:p>
    <w:p w14:paraId="0BD17632" w14:textId="77777777" w:rsidR="00B73867" w:rsidRDefault="00B73867">
      <w:pPr>
        <w:pStyle w:val="B30"/>
      </w:pPr>
      <w:r>
        <w:t>-</w:t>
      </w:r>
      <w:r>
        <w:tab/>
        <w:t>hook flash procedure (subclause 6.1.2).</w:t>
      </w:r>
    </w:p>
    <w:p w14:paraId="7DB00D63" w14:textId="77777777" w:rsidR="00B73867" w:rsidRDefault="00B73867">
      <w:r>
        <w:t>The elementary procedures can be combined to form structured procedures. Examples of such structured procedures are given in clause 7. This part of the Technical Specification is only provided for guidance to assist implementations.</w:t>
      </w:r>
    </w:p>
    <w:p w14:paraId="65FE9C21" w14:textId="77777777" w:rsidR="00B73867" w:rsidRDefault="00B73867">
      <w:r>
        <w:t>Clause 8 specifies actions to be taken on various error conditions and also provides rules to ensure compatibility with future enhancements of the protocol.</w:t>
      </w:r>
    </w:p>
    <w:p w14:paraId="73B87FEB" w14:textId="77777777" w:rsidR="00B73867" w:rsidRDefault="00B73867">
      <w:pPr>
        <w:pStyle w:val="Heading2"/>
      </w:pPr>
      <w:bookmarkStart w:id="16" w:name="_Toc338949502"/>
      <w:r>
        <w:t>1.7</w:t>
      </w:r>
      <w:r>
        <w:tab/>
        <w:t>Applicability of implementations</w:t>
      </w:r>
      <w:bookmarkEnd w:id="16"/>
    </w:p>
    <w:p w14:paraId="081043B9" w14:textId="77777777" w:rsidR="00B73867" w:rsidRDefault="00B73867">
      <w:r>
        <w:t>The applicability of procedures of the present document for the mobile station is dependent on the services and functions which are to be supported by a mobile station.</w:t>
      </w:r>
    </w:p>
    <w:p w14:paraId="7302D2AA" w14:textId="77777777" w:rsidR="00B73867" w:rsidRDefault="00B73867">
      <w:pPr>
        <w:pStyle w:val="Heading1"/>
      </w:pPr>
      <w:bookmarkStart w:id="17" w:name="_Toc338949503"/>
      <w:r>
        <w:t>2</w:t>
      </w:r>
      <w:r>
        <w:tab/>
        <w:t>References</w:t>
      </w:r>
      <w:bookmarkEnd w:id="17"/>
    </w:p>
    <w:p w14:paraId="4E58C861" w14:textId="77777777" w:rsidR="00B73867" w:rsidRDefault="00B73867">
      <w:r>
        <w:t>The following documents contain provisions which, through reference in this text, constitute provisions of the present document.</w:t>
      </w:r>
    </w:p>
    <w:p w14:paraId="3F0C1E8F" w14:textId="77777777" w:rsidR="00B73867" w:rsidRDefault="001C37EB" w:rsidP="001C37EB">
      <w:pPr>
        <w:pStyle w:val="B10"/>
      </w:pPr>
      <w:r>
        <w:t>-</w:t>
      </w:r>
      <w:r>
        <w:tab/>
      </w:r>
      <w:r w:rsidR="00B73867">
        <w:t>References are either specific (identified by date of publication, edition number, version number, etc.) or non</w:t>
      </w:r>
      <w:r w:rsidR="00B73867">
        <w:noBreakHyphen/>
        <w:t>specific.</w:t>
      </w:r>
    </w:p>
    <w:p w14:paraId="4EFD2E50" w14:textId="77777777" w:rsidR="00B73867" w:rsidRDefault="001C37EB" w:rsidP="001C37EB">
      <w:pPr>
        <w:pStyle w:val="B10"/>
      </w:pPr>
      <w:r>
        <w:t>-</w:t>
      </w:r>
      <w:r>
        <w:tab/>
      </w:r>
      <w:r w:rsidR="00B73867">
        <w:t>For a specific reference, subsequent revisions do not apply.</w:t>
      </w:r>
    </w:p>
    <w:p w14:paraId="61E68F26" w14:textId="77777777" w:rsidR="00B73867" w:rsidRDefault="001C37EB" w:rsidP="001C37EB">
      <w:pPr>
        <w:pStyle w:val="B10"/>
      </w:pPr>
      <w:r>
        <w:t>-</w:t>
      </w:r>
      <w:r>
        <w:tab/>
      </w:r>
      <w:r w:rsidR="00B73867">
        <w:t xml:space="preserve">For a non-specific reference, the latest version applies.  In the case of a reference to a 3GPP document (including a GSM document), a non-specific reference implicitly refers to the latest version of that document </w:t>
      </w:r>
      <w:r w:rsidR="00B73867">
        <w:rPr>
          <w:i/>
          <w:iCs/>
        </w:rPr>
        <w:t>in the same Release as the present document</w:t>
      </w:r>
      <w:r w:rsidR="00B73867">
        <w:t>.</w:t>
      </w:r>
    </w:p>
    <w:p w14:paraId="650E87B5" w14:textId="77777777" w:rsidR="00B73867" w:rsidRDefault="00B73867">
      <w:pPr>
        <w:pStyle w:val="EX"/>
      </w:pPr>
      <w:r>
        <w:t>[1]</w:t>
      </w:r>
      <w:r>
        <w:tab/>
        <w:t>GSM 01.02: "Digital cellular telecommunications system (Phase 2+); General description of a GSM Public Land Mobile Network (PLMN)".</w:t>
      </w:r>
    </w:p>
    <w:p w14:paraId="797921F6" w14:textId="77777777" w:rsidR="00B73867" w:rsidRDefault="00B73867">
      <w:pPr>
        <w:pStyle w:val="EX"/>
      </w:pPr>
      <w:r>
        <w:t>[2]</w:t>
      </w:r>
      <w:r>
        <w:tab/>
        <w:t>GSM 01.04: "Digital cellular telecommunications system (Phase 2+); Abbreviations and acronyms".</w:t>
      </w:r>
    </w:p>
    <w:p w14:paraId="3718DA32" w14:textId="77777777" w:rsidR="00B73867" w:rsidRDefault="00B73867">
      <w:pPr>
        <w:pStyle w:val="EX"/>
      </w:pPr>
      <w:r>
        <w:t>[3]</w:t>
      </w:r>
      <w:r>
        <w:tab/>
        <w:t>GSM 02.02: "Digital cellular telecommunications system (Phase 2+); Bearer Services (BS) supported by a GSM Public Land Mobile Network (PLMN)".</w:t>
      </w:r>
    </w:p>
    <w:p w14:paraId="4F778582" w14:textId="77777777" w:rsidR="00B73867" w:rsidRDefault="00B73867">
      <w:pPr>
        <w:pStyle w:val="EX"/>
      </w:pPr>
      <w:r>
        <w:t>[4]</w:t>
      </w:r>
      <w:r>
        <w:tab/>
        <w:t>GSM 02.03: "Digital cellular telecommunications system (Phase 2+); Teleservices supported by a GSM Public Land Mobile Network (PLMN)".</w:t>
      </w:r>
    </w:p>
    <w:p w14:paraId="3749A1CC" w14:textId="77777777" w:rsidR="00B73867" w:rsidRDefault="00B73867">
      <w:pPr>
        <w:pStyle w:val="EX"/>
      </w:pPr>
      <w:r>
        <w:t>[5]</w:t>
      </w:r>
      <w:r>
        <w:tab/>
        <w:t>GSM 02.09: "Digital cellular telecommunications system (Phase 2+); Security aspects".</w:t>
      </w:r>
    </w:p>
    <w:p w14:paraId="1ED0D339" w14:textId="77777777" w:rsidR="00B73867" w:rsidRDefault="00B73867">
      <w:pPr>
        <w:pStyle w:val="EX"/>
      </w:pPr>
      <w:r>
        <w:t>[6]</w:t>
      </w:r>
      <w:r>
        <w:tab/>
        <w:t>GSM 02.11: "Digital cellular telecommunications system (Phase 2+); Service accessibility".</w:t>
      </w:r>
    </w:p>
    <w:p w14:paraId="4C43E974" w14:textId="77777777" w:rsidR="00B73867" w:rsidRDefault="00B73867">
      <w:pPr>
        <w:pStyle w:val="EX"/>
      </w:pPr>
      <w:r>
        <w:t>[7]</w:t>
      </w:r>
      <w:r>
        <w:tab/>
        <w:t>GSM 02.17: "Digital cellular telecommunications system (Phase 2+); Subscriber Identity Modules (SIM); Functional characteristics".</w:t>
      </w:r>
    </w:p>
    <w:p w14:paraId="645FE65F" w14:textId="77777777" w:rsidR="00B73867" w:rsidRDefault="00B73867">
      <w:pPr>
        <w:pStyle w:val="EX"/>
      </w:pPr>
      <w:r>
        <w:t>[8]</w:t>
      </w:r>
      <w:r>
        <w:tab/>
        <w:t>GSM 02.40: "Digital cellular telecommunications system (Phase 2+); Procedures for call progress indications".</w:t>
      </w:r>
    </w:p>
    <w:p w14:paraId="4E15C58B" w14:textId="77777777" w:rsidR="00B73867" w:rsidRDefault="00B73867">
      <w:pPr>
        <w:pStyle w:val="EX"/>
      </w:pPr>
      <w:r>
        <w:t>[9]</w:t>
      </w:r>
      <w:r>
        <w:tab/>
        <w:t>GSM 03.01: "Digital cellular telecommunications system (Phase 2+); Network functions".</w:t>
      </w:r>
    </w:p>
    <w:p w14:paraId="34484914" w14:textId="77777777" w:rsidR="00B73867" w:rsidRDefault="00B73867">
      <w:pPr>
        <w:pStyle w:val="EX"/>
      </w:pPr>
      <w:r>
        <w:lastRenderedPageBreak/>
        <w:t>[10]</w:t>
      </w:r>
      <w:r>
        <w:tab/>
        <w:t>GSM 03.03: "Digital cellular telecommunications system (Phase 2+); Numbering, addressing and identification".</w:t>
      </w:r>
    </w:p>
    <w:p w14:paraId="5428471A" w14:textId="77777777" w:rsidR="00B73867" w:rsidRDefault="00B73867">
      <w:pPr>
        <w:pStyle w:val="EX"/>
      </w:pPr>
      <w:r>
        <w:t>[11]</w:t>
      </w:r>
      <w:r>
        <w:tab/>
        <w:t>GSM 03.13: "Digital cellular telecommunications system (Phase 2+); Discontinuous Reception (DRX) in the GSM system".</w:t>
      </w:r>
    </w:p>
    <w:p w14:paraId="283C8B2F" w14:textId="77777777" w:rsidR="00B73867" w:rsidRDefault="00B73867">
      <w:pPr>
        <w:pStyle w:val="EX"/>
      </w:pPr>
      <w:r>
        <w:t>[12]</w:t>
      </w:r>
      <w:r>
        <w:tab/>
        <w:t>GSM 03.14: "Digital cellular telecommunications system (Phase 2+); Support of Dual Tone Multi</w:t>
      </w:r>
      <w:r>
        <w:noBreakHyphen/>
        <w:t>Frequency signalling (DTMF) via the GSM system".</w:t>
      </w:r>
    </w:p>
    <w:p w14:paraId="35B462A4" w14:textId="77777777" w:rsidR="00B73867" w:rsidRDefault="00B73867">
      <w:pPr>
        <w:pStyle w:val="EX"/>
      </w:pPr>
      <w:r>
        <w:t>[13]</w:t>
      </w:r>
      <w:r>
        <w:tab/>
        <w:t>GSM 03.20: "Digital cellular telecommunications system (Phase 2+); Security related network functions".</w:t>
      </w:r>
    </w:p>
    <w:p w14:paraId="6438FBE0" w14:textId="77777777" w:rsidR="00B73867" w:rsidRDefault="00B73867">
      <w:pPr>
        <w:pStyle w:val="EX"/>
      </w:pPr>
      <w:r>
        <w:t>[14]</w:t>
      </w:r>
      <w:r>
        <w:tab/>
        <w:t>GSM 03.22: "Digital cellular telecommunications system (Phase 2+); Functions related to Mobile Station (MS) in idle mode and group receive mode".</w:t>
      </w:r>
    </w:p>
    <w:p w14:paraId="7923B975" w14:textId="77777777" w:rsidR="00B73867" w:rsidRDefault="00B73867">
      <w:pPr>
        <w:pStyle w:val="EX"/>
      </w:pPr>
      <w:r>
        <w:t>[15]</w:t>
      </w:r>
      <w:r>
        <w:tab/>
        <w:t>GSM 04.02: "Digital cellular telecommunications system (Phase 2+); GSM Public Land Mobile Network (PLMN) access reference configuration".</w:t>
      </w:r>
    </w:p>
    <w:p w14:paraId="6A8EABB9" w14:textId="77777777" w:rsidR="00B73867" w:rsidRDefault="00B73867">
      <w:pPr>
        <w:pStyle w:val="EX"/>
      </w:pPr>
      <w:r>
        <w:t xml:space="preserve"> [16]</w:t>
      </w:r>
      <w:r>
        <w:tab/>
        <w:t>GSM 04.03: "Digital cellular telecommunications system (Phase 2+); Mobile Station - Base Station System (MS - BSS) interface; Channel structures and access capabilities".</w:t>
      </w:r>
    </w:p>
    <w:p w14:paraId="7E5EB989" w14:textId="77777777" w:rsidR="00B73867" w:rsidRDefault="00B73867">
      <w:pPr>
        <w:pStyle w:val="EX"/>
      </w:pPr>
      <w:r>
        <w:t>[17]</w:t>
      </w:r>
      <w:r>
        <w:tab/>
        <w:t>GSM 04.04: "Digital cellular telecommunications system (Phase 2+); Layer 1; General requirements".</w:t>
      </w:r>
    </w:p>
    <w:p w14:paraId="1300BB1A" w14:textId="77777777" w:rsidR="00B73867" w:rsidRDefault="00B73867">
      <w:pPr>
        <w:pStyle w:val="EX"/>
      </w:pPr>
      <w:r>
        <w:t>[18]</w:t>
      </w:r>
      <w:r>
        <w:tab/>
        <w:t>GSM 04.05: "Digital cellular telecommunications system (Phase 2+); Data Link (DL) layer; General aspects".</w:t>
      </w:r>
    </w:p>
    <w:p w14:paraId="1E169184" w14:textId="77777777" w:rsidR="00B73867" w:rsidRDefault="00B73867">
      <w:pPr>
        <w:pStyle w:val="EX"/>
      </w:pPr>
      <w:r>
        <w:t>[19]</w:t>
      </w:r>
      <w:r>
        <w:tab/>
        <w:t>GSM 04.06: "Digital cellular telecommunications system (Phase 2+); Mobile Station - Base Station System (MS - BSS) interface; Data Link (DL) layer specification".</w:t>
      </w:r>
    </w:p>
    <w:p w14:paraId="62D929DA" w14:textId="77777777" w:rsidR="00B73867" w:rsidRDefault="00B73867">
      <w:pPr>
        <w:pStyle w:val="EX"/>
      </w:pPr>
      <w:r>
        <w:t>[20]</w:t>
      </w:r>
      <w:r>
        <w:tab/>
        <w:t xml:space="preserve">GSM 04.07: "Digital cellular telecommunications system (Phase 2+); </w:t>
      </w:r>
      <w:smartTag w:uri="urn:schemas-microsoft-com:office:smarttags" w:element="place">
        <w:r>
          <w:t>Mobile</w:t>
        </w:r>
      </w:smartTag>
      <w:r>
        <w:t xml:space="preserve"> radio interface signalling layer 3; General aspects".</w:t>
      </w:r>
    </w:p>
    <w:p w14:paraId="4027732D" w14:textId="77777777" w:rsidR="00B73867" w:rsidRDefault="00B73867">
      <w:pPr>
        <w:pStyle w:val="EX"/>
      </w:pPr>
      <w:r>
        <w:t>[21]</w:t>
      </w:r>
      <w:r>
        <w:tab/>
        <w:t xml:space="preserve">GSM 04.10: "Digital cellular telecommunications system (Phase 2+); </w:t>
      </w:r>
      <w:smartTag w:uri="urn:schemas-microsoft-com:office:smarttags" w:element="place">
        <w:r>
          <w:t>Mobile</w:t>
        </w:r>
      </w:smartTag>
      <w:r>
        <w:t xml:space="preserve"> radio interface layer 3; Supplementary services specification; General aspects".</w:t>
      </w:r>
    </w:p>
    <w:p w14:paraId="447A5D2A" w14:textId="77777777" w:rsidR="00B73867" w:rsidRDefault="00B73867">
      <w:pPr>
        <w:pStyle w:val="EX"/>
      </w:pPr>
      <w:r>
        <w:t>[22]</w:t>
      </w:r>
      <w:r>
        <w:tab/>
        <w:t>GSM 04.11: "Digital cellular telecommunications system (Phase 2+); Point-to-Point (PP) Short Message Service (SMS) support on mobile radio interface".</w:t>
      </w:r>
    </w:p>
    <w:p w14:paraId="2554E99A" w14:textId="77777777" w:rsidR="00B73867" w:rsidRDefault="00B73867">
      <w:pPr>
        <w:pStyle w:val="EX"/>
      </w:pPr>
      <w:r>
        <w:t>[23]</w:t>
      </w:r>
      <w:r>
        <w:tab/>
        <w:t>GSM 04.12: "Digital cellular telecommunications system (Phase 2+); Short Message Service Cell Broadcast (SMSCB) support on the mobile radio interface".</w:t>
      </w:r>
    </w:p>
    <w:p w14:paraId="45928E83" w14:textId="77777777" w:rsidR="00B73867" w:rsidRDefault="00B73867">
      <w:pPr>
        <w:pStyle w:val="EX"/>
      </w:pPr>
      <w:r>
        <w:t>[24]</w:t>
      </w:r>
      <w:r>
        <w:tab/>
        <w:t xml:space="preserve">GSM 04.80: "Digital cellular telecommunications system (Phase 2+); </w:t>
      </w:r>
      <w:smartTag w:uri="urn:schemas-microsoft-com:office:smarttags" w:element="place">
        <w:r>
          <w:t>Mobile</w:t>
        </w:r>
      </w:smartTag>
      <w:r>
        <w:t xml:space="preserve"> radio interface layer 3 supplementary services specification; Formats and coding".</w:t>
      </w:r>
    </w:p>
    <w:p w14:paraId="22722211" w14:textId="77777777" w:rsidR="00B73867" w:rsidRDefault="00B73867">
      <w:pPr>
        <w:pStyle w:val="EX"/>
      </w:pPr>
      <w:r>
        <w:t>[25]</w:t>
      </w:r>
      <w:r>
        <w:tab/>
        <w:t>GSM 04.81: "Digital cellular telecommunications system (Phase 2+); Line identification supplementary services; Stage 3".</w:t>
      </w:r>
    </w:p>
    <w:p w14:paraId="0F919DED" w14:textId="77777777" w:rsidR="00B73867" w:rsidRDefault="00B73867">
      <w:pPr>
        <w:pStyle w:val="EX"/>
      </w:pPr>
      <w:r>
        <w:t>[26]</w:t>
      </w:r>
      <w:r>
        <w:tab/>
        <w:t>GSM 04.82: "Digital cellular telecommunications system (Phase 2+); Call Forwarding (CF) supplementary services; Stage 3".</w:t>
      </w:r>
    </w:p>
    <w:p w14:paraId="606445F7" w14:textId="77777777" w:rsidR="00B73867" w:rsidRDefault="00B73867">
      <w:pPr>
        <w:pStyle w:val="EX"/>
      </w:pPr>
      <w:r>
        <w:t>[27]</w:t>
      </w:r>
      <w:r>
        <w:tab/>
        <w:t>GSM 04.83: "Digital cellular telecommunications system (Phase 2+); Call Waiting (CW) and Call Hold (HOLD) supplementary services; Stage 3".</w:t>
      </w:r>
    </w:p>
    <w:p w14:paraId="01DD0FC4" w14:textId="77777777" w:rsidR="00B73867" w:rsidRDefault="00B73867">
      <w:pPr>
        <w:pStyle w:val="EX"/>
      </w:pPr>
      <w:r>
        <w:t>[28]</w:t>
      </w:r>
      <w:r>
        <w:tab/>
        <w:t>GSM 04.84: "Digital cellular telecommunications system (Phase 2+); MultiParty (MPTY) supplementary services; Stage 3".</w:t>
      </w:r>
    </w:p>
    <w:p w14:paraId="18B28F6C" w14:textId="77777777" w:rsidR="00B73867" w:rsidRDefault="00B73867">
      <w:pPr>
        <w:pStyle w:val="EX"/>
      </w:pPr>
      <w:r>
        <w:t>[29]</w:t>
      </w:r>
      <w:r>
        <w:tab/>
        <w:t>GSM 04.85: "Digital cellular telecommunications system (Phase 2+); Closed User Group (CUG) supplementary services; Stage 3".</w:t>
      </w:r>
    </w:p>
    <w:p w14:paraId="1534E513" w14:textId="77777777" w:rsidR="00B73867" w:rsidRDefault="00B73867">
      <w:pPr>
        <w:pStyle w:val="EX"/>
      </w:pPr>
      <w:r>
        <w:t>[30]</w:t>
      </w:r>
      <w:r>
        <w:tab/>
        <w:t>GSM 04.86: "Digital cellular telecommunications system (Phase 2+); Advice of Charge (AoC) supplementary services; Stage 3".</w:t>
      </w:r>
    </w:p>
    <w:p w14:paraId="2944D548" w14:textId="77777777" w:rsidR="00B73867" w:rsidRDefault="00B73867">
      <w:pPr>
        <w:pStyle w:val="EX"/>
      </w:pPr>
      <w:r>
        <w:t>[31]</w:t>
      </w:r>
      <w:r>
        <w:tab/>
        <w:t>GSM 04.88: "Digital cellular telecommunications system (Phase 2+); Call Barring (CB) supplementary services; Stage 3".</w:t>
      </w:r>
    </w:p>
    <w:p w14:paraId="50B6FAA8" w14:textId="77777777" w:rsidR="00B73867" w:rsidRDefault="00B73867">
      <w:pPr>
        <w:pStyle w:val="EX"/>
      </w:pPr>
      <w:r>
        <w:lastRenderedPageBreak/>
        <w:t>[32]</w:t>
      </w:r>
      <w:r>
        <w:tab/>
        <w:t>GSM 05.02: "Digital cellular telecommunications system (Phase 2+); Multiplexing and multiple access on the radio path".</w:t>
      </w:r>
    </w:p>
    <w:p w14:paraId="16BACE29" w14:textId="77777777" w:rsidR="00B73867" w:rsidRDefault="00B73867">
      <w:pPr>
        <w:pStyle w:val="EX"/>
      </w:pPr>
      <w:r>
        <w:t>[33]</w:t>
      </w:r>
      <w:r>
        <w:tab/>
        <w:t>GSM 05.05: "Digital cellular telecommunications system (Phase 2+); Radio transmission and reception".</w:t>
      </w:r>
    </w:p>
    <w:p w14:paraId="1783A72E" w14:textId="77777777" w:rsidR="00B73867" w:rsidRDefault="00B73867">
      <w:pPr>
        <w:pStyle w:val="EX"/>
      </w:pPr>
      <w:r>
        <w:t>[34]</w:t>
      </w:r>
      <w:r>
        <w:tab/>
        <w:t>GSM 05.08: "Digital cellular telecommunications system (Phase 2+); Radio subsystem link control".</w:t>
      </w:r>
    </w:p>
    <w:p w14:paraId="30B1509A" w14:textId="77777777" w:rsidR="00B73867" w:rsidRDefault="00B73867">
      <w:pPr>
        <w:pStyle w:val="EX"/>
      </w:pPr>
      <w:r>
        <w:t>[35]</w:t>
      </w:r>
      <w:r>
        <w:tab/>
        <w:t>GSM 05.10: "Digital cellular telecommunications system (Phase 2+); Radio subsystem synchronisation".</w:t>
      </w:r>
    </w:p>
    <w:p w14:paraId="1D6DE2F6" w14:textId="77777777" w:rsidR="00B73867" w:rsidRDefault="00B73867">
      <w:pPr>
        <w:pStyle w:val="EX"/>
      </w:pPr>
      <w:r>
        <w:t>[36]</w:t>
      </w:r>
      <w:r>
        <w:tab/>
        <w:t>GSM 07.01: "Digital cellular telecommunications system (Phase 2+); General on Terminal Adaptation Functions (TAF) for Mobile Stations (MS)".</w:t>
      </w:r>
    </w:p>
    <w:p w14:paraId="1BA8C7FE" w14:textId="77777777" w:rsidR="00B73867" w:rsidRDefault="00B73867">
      <w:pPr>
        <w:pStyle w:val="EX"/>
      </w:pPr>
      <w:r>
        <w:t>[37]</w:t>
      </w:r>
      <w:r>
        <w:tab/>
        <w:t>GSM 09.02: "Digital cellular telecommunications system (Phase 2+); Mobile Application Part (MAP) specification".</w:t>
      </w:r>
    </w:p>
    <w:p w14:paraId="350D1FD5" w14:textId="77777777" w:rsidR="00B73867" w:rsidRDefault="00B73867">
      <w:pPr>
        <w:pStyle w:val="EX"/>
      </w:pPr>
      <w:r>
        <w:t>[38]</w:t>
      </w:r>
      <w:r>
        <w:tab/>
        <w:t>GSM 09.07: "Digital cellular telecommunications system (Phase 2+); General requirements on interworking between the Public Land Mobile Network (PLMN) and the Integrated Services Digital Network (ISDN) or Public Switched Telephone Network (PSTN)".</w:t>
      </w:r>
    </w:p>
    <w:p w14:paraId="538B0FEF" w14:textId="77777777" w:rsidR="00B73867" w:rsidRDefault="00B73867">
      <w:pPr>
        <w:pStyle w:val="EX"/>
      </w:pPr>
      <w:r>
        <w:t>[39]</w:t>
      </w:r>
      <w:r>
        <w:tab/>
        <w:t>GSM 11.10: "Digital cellular telecommunications system (Phase 2+); Mobile Station (MS) conformance specification".</w:t>
      </w:r>
    </w:p>
    <w:p w14:paraId="18EF30B3" w14:textId="77777777" w:rsidR="00B73867" w:rsidRDefault="00B73867">
      <w:pPr>
        <w:pStyle w:val="EX"/>
      </w:pPr>
      <w:r>
        <w:t>[40]</w:t>
      </w:r>
      <w:r>
        <w:tab/>
        <w:t>GSM 11.21: "Digital cellular telecommunications system (Phase 2+); Base Station System (BSS) equipment specification".</w:t>
      </w:r>
    </w:p>
    <w:p w14:paraId="2B2BF395" w14:textId="77777777" w:rsidR="00B73867" w:rsidRDefault="00B73867">
      <w:pPr>
        <w:pStyle w:val="EX"/>
      </w:pPr>
      <w:r>
        <w:t>[41]</w:t>
      </w:r>
      <w:r>
        <w:tab/>
        <w:t>ISO/IEC 646 (1991): "Information technology - ISO 7-bit coded character set for information interchange".</w:t>
      </w:r>
    </w:p>
    <w:p w14:paraId="502C6994" w14:textId="77777777" w:rsidR="00B73867" w:rsidRDefault="00B73867">
      <w:pPr>
        <w:pStyle w:val="EX"/>
      </w:pPr>
      <w:r>
        <w:t>[42]</w:t>
      </w:r>
      <w:r>
        <w:tab/>
        <w:t>ISO/IEC 6429: "Information technology - Control functions for coded character sets".</w:t>
      </w:r>
    </w:p>
    <w:p w14:paraId="52DB336C" w14:textId="77777777" w:rsidR="00B73867" w:rsidRDefault="00B73867">
      <w:pPr>
        <w:pStyle w:val="EX"/>
      </w:pPr>
      <w:r>
        <w:t>[43]</w:t>
      </w:r>
      <w:r>
        <w:tab/>
        <w:t>ISO 8348 (1987) (Addendum 2): "Information processing systems - Data communications - Network service definition".</w:t>
      </w:r>
    </w:p>
    <w:p w14:paraId="3E509C36" w14:textId="77777777" w:rsidR="00B73867" w:rsidRDefault="00B73867">
      <w:pPr>
        <w:pStyle w:val="EX"/>
      </w:pPr>
      <w:r>
        <w:t>[44]</w:t>
      </w:r>
      <w:r>
        <w:tab/>
        <w:t>ITU-T Recommendation E.163: "Numbering plan for the international telephone service".</w:t>
      </w:r>
    </w:p>
    <w:p w14:paraId="3585A5A0" w14:textId="77777777" w:rsidR="00B73867" w:rsidRDefault="00B73867">
      <w:pPr>
        <w:pStyle w:val="EX"/>
      </w:pPr>
      <w:r>
        <w:t>[45]</w:t>
      </w:r>
      <w:r>
        <w:tab/>
        <w:t>ITU-T Recommendation E.164: "The international public telecommunication numbering plan".</w:t>
      </w:r>
    </w:p>
    <w:p w14:paraId="632FB514" w14:textId="77777777" w:rsidR="00B73867" w:rsidRDefault="00B73867">
      <w:pPr>
        <w:pStyle w:val="EX"/>
      </w:pPr>
      <w:r>
        <w:t>[46]</w:t>
      </w:r>
      <w:r>
        <w:tab/>
        <w:t>ITU-T Recommendation E.212: "The international identification plan for mobile terminals and mobile users".</w:t>
      </w:r>
    </w:p>
    <w:p w14:paraId="3842A4D2" w14:textId="77777777" w:rsidR="00B73867" w:rsidRDefault="00B73867">
      <w:pPr>
        <w:pStyle w:val="EX"/>
      </w:pPr>
      <w:r>
        <w:t>[47]</w:t>
      </w:r>
      <w:r>
        <w:tab/>
        <w:t>ITU-T Recommendation F.69 (1993): "The international telex service - Service and operational provisions of telex destination codes and telex network identification codes".</w:t>
      </w:r>
    </w:p>
    <w:p w14:paraId="6FB9DCFC" w14:textId="77777777" w:rsidR="00B73867" w:rsidRDefault="00B73867">
      <w:pPr>
        <w:pStyle w:val="EX"/>
      </w:pPr>
      <w:r>
        <w:t>[48]</w:t>
      </w:r>
      <w:r>
        <w:tab/>
        <w:t>ITU-T Recommendation I.330: "ISDN numbering and addressing principles".</w:t>
      </w:r>
    </w:p>
    <w:p w14:paraId="485FA170" w14:textId="77777777" w:rsidR="00B73867" w:rsidRDefault="00B73867">
      <w:pPr>
        <w:pStyle w:val="EX"/>
      </w:pPr>
      <w:r>
        <w:t>[49]</w:t>
      </w:r>
      <w:r>
        <w:tab/>
        <w:t>ITU-T Recommendation I.440 (1989): "ISDN user-network interface data link layer - General aspects".</w:t>
      </w:r>
    </w:p>
    <w:p w14:paraId="17C12320" w14:textId="77777777" w:rsidR="00B73867" w:rsidRDefault="00B73867">
      <w:pPr>
        <w:pStyle w:val="EX"/>
      </w:pPr>
      <w:r>
        <w:t>[50]</w:t>
      </w:r>
      <w:r>
        <w:tab/>
        <w:t>ITU-T Recommendation I.450 (1989): "ISDN user-network interface layer 3 - General aspects".</w:t>
      </w:r>
    </w:p>
    <w:p w14:paraId="676D4981" w14:textId="77777777" w:rsidR="00B73867" w:rsidRDefault="00B73867">
      <w:pPr>
        <w:pStyle w:val="EX"/>
      </w:pPr>
      <w:r>
        <w:t>[51]</w:t>
      </w:r>
      <w:r>
        <w:tab/>
        <w:t>ITU-T Recommendation I.500 (1993): "General structure of the ISDN interworking recommendations".</w:t>
      </w:r>
    </w:p>
    <w:p w14:paraId="66A9D39F" w14:textId="77777777" w:rsidR="00B73867" w:rsidRDefault="00B73867">
      <w:pPr>
        <w:pStyle w:val="EX"/>
      </w:pPr>
      <w:r>
        <w:t>[52]</w:t>
      </w:r>
      <w:r>
        <w:tab/>
        <w:t>ITU-T Recommendation T.50: "International Reference Alphabet (IRA) (Formerly International Alphabet No. 5 or IA5) - Information technology - 7-bit coded character set for information interchange".</w:t>
      </w:r>
    </w:p>
    <w:p w14:paraId="1C285AF9" w14:textId="77777777" w:rsidR="00B73867" w:rsidRDefault="00B73867">
      <w:pPr>
        <w:pStyle w:val="EX"/>
      </w:pPr>
      <w:r>
        <w:t>[53]</w:t>
      </w:r>
      <w:r>
        <w:tab/>
        <w:t>ITU-T Recommendation Q.931: "ISDN user-network interface layer 3 specification for basic control".</w:t>
      </w:r>
    </w:p>
    <w:p w14:paraId="5336BEA0" w14:textId="77777777" w:rsidR="00B73867" w:rsidRDefault="00B73867">
      <w:pPr>
        <w:pStyle w:val="EX"/>
      </w:pPr>
      <w:r>
        <w:t>[54]</w:t>
      </w:r>
      <w:r>
        <w:tab/>
        <w:t>ITU-T Recommendation V.21: "300 bits per second duplex modem standardized for use in the general switched telephone network".</w:t>
      </w:r>
    </w:p>
    <w:p w14:paraId="763BD47E" w14:textId="77777777" w:rsidR="00B73867" w:rsidRDefault="00B73867">
      <w:pPr>
        <w:pStyle w:val="EX"/>
      </w:pPr>
      <w:r>
        <w:lastRenderedPageBreak/>
        <w:t>[55]</w:t>
      </w:r>
      <w:r>
        <w:tab/>
        <w:t>ITU-T Recommendation V.22: "1200 bits per second duplex modem standardized for use in the general switched telephone network and on point-to-point 2-wire leased telephone-type circuits".</w:t>
      </w:r>
    </w:p>
    <w:p w14:paraId="7053D3D7" w14:textId="77777777" w:rsidR="00B73867" w:rsidRDefault="00B73867">
      <w:pPr>
        <w:pStyle w:val="EX"/>
      </w:pPr>
      <w:r>
        <w:t>[56]</w:t>
      </w:r>
      <w:r>
        <w:tab/>
        <w:t>ITU-T Recommendation V.22bis: "2400 bits per second duplex modem using the frequency division technique standardized for use on the general switched telephone network and on point-to-point 2-wire leased telephone-type circuits".</w:t>
      </w:r>
    </w:p>
    <w:p w14:paraId="5AF2D8DD" w14:textId="77777777" w:rsidR="00B73867" w:rsidRDefault="00B73867">
      <w:pPr>
        <w:pStyle w:val="EX"/>
      </w:pPr>
      <w:r>
        <w:t>[57]</w:t>
      </w:r>
      <w:r>
        <w:tab/>
        <w:t>ITU-T Recommendation V.23: "600/1200-baud modem standardized for use in the general switched telephone network".</w:t>
      </w:r>
    </w:p>
    <w:p w14:paraId="31767692" w14:textId="77777777" w:rsidR="00B73867" w:rsidRDefault="00B73867">
      <w:pPr>
        <w:pStyle w:val="EX"/>
      </w:pPr>
      <w:r>
        <w:t>[58]</w:t>
      </w:r>
      <w:r>
        <w:tab/>
        <w:t>ITU-T Recommendation V.26ter: "2400 bits per second duplex modem using the echo cancellation technique standardized for use on the general switched telephone network and on point-to-point 2-wire leased telephone-type circuits".</w:t>
      </w:r>
    </w:p>
    <w:p w14:paraId="28AF822D" w14:textId="77777777" w:rsidR="00B73867" w:rsidRDefault="00B73867">
      <w:pPr>
        <w:pStyle w:val="EX"/>
      </w:pPr>
      <w:r>
        <w:t>[59]</w:t>
      </w:r>
      <w:r>
        <w:tab/>
        <w:t>ITU-T Recommendation V.32: "A family of 2-wire, duplex modems operating at data signalling rates of up to 9600 bit/s for use on the general switched telephone network and on leased telephone-type circuits".</w:t>
      </w:r>
    </w:p>
    <w:p w14:paraId="7021C898" w14:textId="77777777" w:rsidR="00B73867" w:rsidRDefault="00B73867">
      <w:pPr>
        <w:pStyle w:val="EX"/>
      </w:pPr>
      <w:r>
        <w:t>[60]</w:t>
      </w:r>
      <w:r>
        <w:tab/>
        <w:t>ITU-T Recommendation V.110: "Support by an ISDN of data terminal equipments with V-Series type interfaces".</w:t>
      </w:r>
    </w:p>
    <w:p w14:paraId="5B195DA9" w14:textId="77777777" w:rsidR="00B73867" w:rsidRDefault="00B73867">
      <w:pPr>
        <w:pStyle w:val="EX"/>
      </w:pPr>
      <w:r>
        <w:t>[61]</w:t>
      </w:r>
      <w:r>
        <w:tab/>
        <w:t>ITU-T Recommendation V.120: "Support by an ISDN of data terminal equipment with V-Series type interfaces with provision for statistical multiplexing".</w:t>
      </w:r>
    </w:p>
    <w:p w14:paraId="772B12B4" w14:textId="77777777" w:rsidR="00B73867" w:rsidRDefault="00B73867">
      <w:pPr>
        <w:pStyle w:val="EX"/>
      </w:pPr>
      <w:r>
        <w:t>[62]</w:t>
      </w:r>
      <w:r>
        <w:tab/>
        <w:t>ITU-T Recommendation X.21: "Interface between Data Terminal Equipment and Data Circuit</w:t>
      </w:r>
      <w:r>
        <w:noBreakHyphen/>
        <w:t>terminating Equipment for synchronous operation on public data networks".</w:t>
      </w:r>
    </w:p>
    <w:p w14:paraId="4A797C53" w14:textId="77777777" w:rsidR="00B73867" w:rsidRDefault="00B73867">
      <w:pPr>
        <w:pStyle w:val="EX"/>
      </w:pPr>
      <w:r>
        <w:t>[63]</w:t>
      </w:r>
      <w:r>
        <w:tab/>
        <w:t>ITU-T Recommendation X.25: "Interface between Data Terminal Equipment (DTE) and Data Circuit-terminating Equipment (DCE) for terminals operating in the packet mode and connected to public data networks by dedicated circuit".</w:t>
      </w:r>
    </w:p>
    <w:p w14:paraId="31A35C96" w14:textId="77777777" w:rsidR="00B73867" w:rsidRDefault="00B73867">
      <w:pPr>
        <w:pStyle w:val="EX"/>
      </w:pPr>
      <w:r>
        <w:t>[64]</w:t>
      </w:r>
      <w:r>
        <w:tab/>
        <w:t>ITU-T Recommendation X.28: "DTE/DCE interface for a start-stop mode Data Terminal Equipment accessing the Packet Assembly/Disassembly facility (PAD) in a public data network situated in the same country".</w:t>
      </w:r>
    </w:p>
    <w:p w14:paraId="6323B790" w14:textId="77777777" w:rsidR="00B73867" w:rsidRDefault="00B73867">
      <w:pPr>
        <w:pStyle w:val="EX"/>
      </w:pPr>
      <w:r>
        <w:t>[65]</w:t>
      </w:r>
      <w:r>
        <w:tab/>
        <w:t>ITU-T Recommendation X.30: "Support of X.21, X.21 bis and X.20 bis based Data Terminal Equipments (DTEs) by an Integrated Services Digital Network (ISDN)".</w:t>
      </w:r>
    </w:p>
    <w:p w14:paraId="6C45FDAE" w14:textId="77777777" w:rsidR="00B73867" w:rsidRDefault="00B73867">
      <w:pPr>
        <w:pStyle w:val="EX"/>
      </w:pPr>
      <w:r>
        <w:t>[66]</w:t>
      </w:r>
      <w:r>
        <w:tab/>
        <w:t>ITU-T Recommendation X.31: "Support of packet mode terminal equipment by an ISDN".</w:t>
      </w:r>
    </w:p>
    <w:p w14:paraId="5421EB67" w14:textId="77777777" w:rsidR="00B73867" w:rsidRDefault="00B73867">
      <w:pPr>
        <w:pStyle w:val="EX"/>
      </w:pPr>
      <w:r>
        <w:t>[67]</w:t>
      </w:r>
      <w:r>
        <w:tab/>
        <w:t>ITU-T Recommendation X.32: "Interface between Data Terminal Equipment (DTE) and Data Circuit-terminating Equipment (DCE) for terminals operating in the packet mode and accessing a packet-switched public data network through a public switched telephone network or an integrated services digital network or a circuit-switched public data network".</w:t>
      </w:r>
    </w:p>
    <w:p w14:paraId="3450BD8A" w14:textId="77777777" w:rsidR="00B73867" w:rsidRDefault="00B73867">
      <w:pPr>
        <w:pStyle w:val="EX"/>
      </w:pPr>
      <w:r>
        <w:t>[68]</w:t>
      </w:r>
      <w:r>
        <w:tab/>
        <w:t>ITU-T Recommendation X.75 (1988): "Packet-switched signalling system between public networks providing data transmission services".</w:t>
      </w:r>
    </w:p>
    <w:p w14:paraId="188418EC" w14:textId="77777777" w:rsidR="00B73867" w:rsidRDefault="00B73867">
      <w:pPr>
        <w:pStyle w:val="EX"/>
      </w:pPr>
      <w:r>
        <w:t>[69]</w:t>
      </w:r>
      <w:r>
        <w:tab/>
        <w:t>ITU-T Recommendation X.121: "International numbering plan for public data networks".</w:t>
      </w:r>
    </w:p>
    <w:p w14:paraId="1EBCDBA5" w14:textId="77777777" w:rsidR="00B73867" w:rsidRDefault="00B73867">
      <w:pPr>
        <w:pStyle w:val="EX"/>
      </w:pPr>
      <w:r>
        <w:t>[70]</w:t>
      </w:r>
      <w:r>
        <w:tab/>
        <w:t>ETSI ETS 300 102-1: "Integrated Services Digital Network (ISDN); User-network interface layer 3; Specifications for basic call control".</w:t>
      </w:r>
    </w:p>
    <w:p w14:paraId="4E430E79" w14:textId="77777777" w:rsidR="00B73867" w:rsidRDefault="00B73867">
      <w:pPr>
        <w:pStyle w:val="EX"/>
      </w:pPr>
      <w:r>
        <w:t>[71]</w:t>
      </w:r>
      <w:r>
        <w:tab/>
        <w:t>ETSI ETS 300 102-2: "Integrated Services Digital Network (ISDN); User-network interface layer 3; Specifications for basic call control; Specification Description Language (SDL) diagrams".</w:t>
      </w:r>
    </w:p>
    <w:p w14:paraId="7D8F275F" w14:textId="77777777" w:rsidR="00B73867" w:rsidRDefault="00B73867">
      <w:pPr>
        <w:pStyle w:val="EX"/>
      </w:pPr>
      <w:r>
        <w:t>[72]</w:t>
      </w:r>
      <w:r>
        <w:tab/>
        <w:t>ISO/IEC 10646: "Information technology - Universal Multiple-Octet Coded Character Set (UCS)".</w:t>
      </w:r>
    </w:p>
    <w:p w14:paraId="77E66B88" w14:textId="77777777" w:rsidR="00B73867" w:rsidRDefault="00B73867">
      <w:pPr>
        <w:pStyle w:val="EX"/>
      </w:pPr>
      <w:r>
        <w:t>[73]</w:t>
      </w:r>
      <w:r>
        <w:tab/>
        <w:t>GSM 02.56: "Digital cellular telecommunications system (Phase 2+); GSM Cordless Telephony System (CTS), Phase 1; Service description; Stage 1".</w:t>
      </w:r>
    </w:p>
    <w:p w14:paraId="5DB842B4" w14:textId="77777777" w:rsidR="00B73867" w:rsidRDefault="00B73867">
      <w:pPr>
        <w:pStyle w:val="EX"/>
      </w:pPr>
      <w:r>
        <w:t>[74]</w:t>
      </w:r>
      <w:r>
        <w:tab/>
        <w:t>GSM 03.56: "Digital cellular telecommunications system (Phase 2+); GSM Cordless Telephony System (CTS), Phase 1; CTS Architecture Description; Stage 2".</w:t>
      </w:r>
    </w:p>
    <w:p w14:paraId="00E3EECD" w14:textId="77777777" w:rsidR="00B73867" w:rsidRDefault="00B73867">
      <w:pPr>
        <w:pStyle w:val="EX"/>
      </w:pPr>
      <w:r>
        <w:lastRenderedPageBreak/>
        <w:t>[75]</w:t>
      </w:r>
      <w:r>
        <w:tab/>
        <w:t>GSM 03.52: "Digital cellular telecommunications system (Phase 2+); GSM Cordless Telephony System (CTS), Phase 1; Lower Layers of the CTS Radio Interface; Stage 2".</w:t>
      </w:r>
    </w:p>
    <w:p w14:paraId="434CE82B" w14:textId="77777777" w:rsidR="00B73867" w:rsidRDefault="00B73867">
      <w:pPr>
        <w:pStyle w:val="EX"/>
      </w:pPr>
      <w:r>
        <w:t>[76]</w:t>
      </w:r>
      <w:r>
        <w:tab/>
        <w:t xml:space="preserve">GSM 04.08: "Digital cellular telecommunications system (Phase 2+); </w:t>
      </w:r>
      <w:smartTag w:uri="urn:schemas-microsoft-com:office:smarttags" w:element="place">
        <w:r>
          <w:t>Mobile</w:t>
        </w:r>
      </w:smartTag>
      <w:r>
        <w:t xml:space="preserve"> radio interface; Layer 3 specification".</w:t>
      </w:r>
    </w:p>
    <w:p w14:paraId="78738E37" w14:textId="77777777" w:rsidR="00B73867" w:rsidRDefault="00B73867">
      <w:pPr>
        <w:pStyle w:val="Heading1"/>
      </w:pPr>
      <w:bookmarkStart w:id="18" w:name="_Toc338949504"/>
      <w:r>
        <w:t>3</w:t>
      </w:r>
      <w:r>
        <w:tab/>
        <w:t>Definitions, abbreviations and Random values</w:t>
      </w:r>
      <w:bookmarkEnd w:id="18"/>
    </w:p>
    <w:p w14:paraId="0423BC0F" w14:textId="77777777" w:rsidR="00B73867" w:rsidRDefault="00B73867">
      <w:pPr>
        <w:pStyle w:val="Heading2"/>
      </w:pPr>
      <w:bookmarkStart w:id="19" w:name="_Toc338949505"/>
      <w:r>
        <w:t>3.1</w:t>
      </w:r>
      <w:r>
        <w:tab/>
        <w:t>Definitions</w:t>
      </w:r>
      <w:bookmarkEnd w:id="19"/>
    </w:p>
    <w:p w14:paraId="69F24A76" w14:textId="77777777" w:rsidR="00B73867" w:rsidRDefault="00B73867">
      <w:pPr>
        <w:numPr>
          <w:ins w:id="20" w:author="24.484_CR0215R2_(Rel-16)_MCImp-eMCPTT-CT, MCImp-MC" w:date="2002-02-01T10:43:00Z"/>
        </w:numPr>
      </w:pPr>
      <w:r>
        <w:t>For the purposes of the present document, the terms and definitions given in GSM 04.08 and the following apply:</w:t>
      </w:r>
    </w:p>
    <w:p w14:paraId="0F1F87DB" w14:textId="77777777" w:rsidR="00B73867" w:rsidRDefault="00B73867">
      <w:r>
        <w:rPr>
          <w:b/>
          <w:bCs/>
        </w:rPr>
        <w:t>CTS-idle mode:</w:t>
      </w:r>
      <w:r>
        <w:t xml:space="preserve"> in this mode, the mobile station is not allocated any dedicated channel; it listens to the BCH and to the CCH when requested</w:t>
      </w:r>
    </w:p>
    <w:p w14:paraId="47ABA11E" w14:textId="77777777" w:rsidR="00B73867" w:rsidRDefault="00B73867">
      <w:pPr>
        <w:pStyle w:val="NO"/>
      </w:pPr>
      <w:r>
        <w:t>NOTE:</w:t>
      </w:r>
      <w:r>
        <w:tab/>
        <w:t>In CTS</w:t>
      </w:r>
      <w:r>
        <w:noBreakHyphen/>
        <w:t>RR connected mode, main DCCH means FACCH.4 CTS-Radio Resource management procedures</w:t>
      </w:r>
    </w:p>
    <w:p w14:paraId="1E50DD75" w14:textId="77777777" w:rsidR="00B73867" w:rsidRDefault="00B73867">
      <w:pPr>
        <w:pStyle w:val="Heading2"/>
      </w:pPr>
      <w:bookmarkStart w:id="21" w:name="_Toc338949506"/>
      <w:r>
        <w:t>3.2</w:t>
      </w:r>
      <w:r>
        <w:tab/>
        <w:t>Abbreviations</w:t>
      </w:r>
      <w:bookmarkEnd w:id="21"/>
    </w:p>
    <w:p w14:paraId="1F4C9804" w14:textId="77777777" w:rsidR="00B73867" w:rsidRDefault="00B73867">
      <w:pPr>
        <w:numPr>
          <w:ins w:id="22" w:author="24.484_CR0215R2_(Rel-16)_MCImp-eMCPTT-CT, MCImp-MC" w:date="2002-02-01T10:44:00Z"/>
        </w:numPr>
      </w:pPr>
      <w:r>
        <w:t>For the purposes of the present document, the abbreviations given in GSM 01.04 apply.</w:t>
      </w:r>
    </w:p>
    <w:p w14:paraId="58708201" w14:textId="77777777" w:rsidR="00B73867" w:rsidRDefault="00B73867">
      <w:pPr>
        <w:pStyle w:val="Heading2"/>
      </w:pPr>
      <w:bookmarkStart w:id="23" w:name="_Toc338949507"/>
      <w:r>
        <w:t>3.3</w:t>
      </w:r>
      <w:r>
        <w:tab/>
        <w:t>Random values</w:t>
      </w:r>
      <w:bookmarkEnd w:id="23"/>
    </w:p>
    <w:p w14:paraId="6F38552D" w14:textId="77777777" w:rsidR="00B73867" w:rsidRDefault="00B73867">
      <w:r>
        <w:t>In a number of places in the present document, it is mentioned that some value must take a "random" value, in a given range, or more generally with some statistical distribution.</w:t>
      </w:r>
    </w:p>
    <w:p w14:paraId="5F288001" w14:textId="77777777" w:rsidR="00B73867" w:rsidRDefault="00B73867">
      <w:r>
        <w:t>It is required that there is a low probability that two equipment's in the same conditions (including the case of two equipment's of the same type from the same manufacturer) will choose the same value. Moreover, it is required that, if it happens that two equipment's in similar conditions choose the same value, the probability of their choices being identical at the next occasion is the same as if their first choices had been different.</w:t>
      </w:r>
    </w:p>
    <w:p w14:paraId="2FC38C7E" w14:textId="77777777" w:rsidR="00B73867" w:rsidRDefault="00B73867">
      <w:r>
        <w:t>The meaning of such a specification is that any statistical test for these values, done on a series of similar events, will obtain a result statistically compatible with the specified distribution. This shall hold even in the cases where the tests are conducted with a subset of possible events, with some common parameters. Moreover, basic tests of independence of the values within the series shall pass.</w:t>
      </w:r>
    </w:p>
    <w:p w14:paraId="7BF1875A" w14:textId="77777777" w:rsidR="00B73867" w:rsidRDefault="00B73867">
      <w:r>
        <w:t>Data against which correlation with the values shall not be found are the protocol state, or the IMSI, or identities or other unrelated information broadcast by the network, or the current TDMA frame number.</w:t>
      </w:r>
    </w:p>
    <w:p w14:paraId="7BE26FC4" w14:textId="77777777" w:rsidR="00B73867" w:rsidRDefault="00B73867">
      <w:pPr>
        <w:pStyle w:val="Heading1"/>
      </w:pPr>
      <w:bookmarkStart w:id="24" w:name="_Toc338949508"/>
      <w:r>
        <w:t>4</w:t>
      </w:r>
      <w:r>
        <w:tab/>
        <w:t>Overview/General</w:t>
      </w:r>
      <w:bookmarkEnd w:id="24"/>
    </w:p>
    <w:p w14:paraId="38E6BDF2" w14:textId="77777777" w:rsidR="00B73867" w:rsidRDefault="00B73867">
      <w:pPr>
        <w:pStyle w:val="Heading2"/>
      </w:pPr>
      <w:bookmarkStart w:id="25" w:name="_Toc338949509"/>
      <w:r>
        <w:t>4.1</w:t>
      </w:r>
      <w:r>
        <w:tab/>
        <w:t>Overview</w:t>
      </w:r>
      <w:bookmarkEnd w:id="25"/>
    </w:p>
    <w:p w14:paraId="0711BD9E" w14:textId="77777777" w:rsidR="00B73867" w:rsidRDefault="00B73867">
      <w:pPr>
        <w:pStyle w:val="Heading3"/>
      </w:pPr>
      <w:bookmarkStart w:id="26" w:name="_Toc338949510"/>
      <w:r>
        <w:t>4.1.1</w:t>
      </w:r>
      <w:r>
        <w:tab/>
        <w:t>General</w:t>
      </w:r>
      <w:bookmarkEnd w:id="26"/>
    </w:p>
    <w:p w14:paraId="4EA3FB90" w14:textId="77777777" w:rsidR="00B73867" w:rsidRDefault="00B73867">
      <w:r>
        <w:t>CTS-Radio Resource management procedures include the functions related to the management of the common transmission resources, e.g. the physical channels and the data link connections on control channels.</w:t>
      </w:r>
    </w:p>
    <w:p w14:paraId="03F6A0C1" w14:textId="77777777" w:rsidR="00B73867" w:rsidRDefault="00B73867">
      <w:r>
        <w:t>The general purpose of CTS-Radio Resource procedures is to establish, maintain and release RR connections that allow a point-to-point dialogue between the CTS</w:t>
      </w:r>
      <w:r>
        <w:noBreakHyphen/>
        <w:t>FP and a mobile station. Moreover, Radio Resource management procedures at the CTS</w:t>
      </w:r>
      <w:r>
        <w:noBreakHyphen/>
        <w:t>MS side include the reception of the uni-directional CTSBCH and CTSPCH when no RR connection is established. This permits automatic cell selection/reselection.</w:t>
      </w:r>
    </w:p>
    <w:p w14:paraId="2781ACA2" w14:textId="77777777" w:rsidR="00B73867" w:rsidRDefault="00B73867">
      <w:pPr>
        <w:pStyle w:val="Heading3"/>
      </w:pPr>
      <w:bookmarkStart w:id="27" w:name="_Toc338949511"/>
      <w:r>
        <w:lastRenderedPageBreak/>
        <w:t>4.1.2</w:t>
      </w:r>
      <w:r>
        <w:tab/>
        <w:t>Services provided to upper layers</w:t>
      </w:r>
      <w:bookmarkEnd w:id="27"/>
    </w:p>
    <w:p w14:paraId="34C8963F" w14:textId="77777777" w:rsidR="00B73867" w:rsidRDefault="00B73867">
      <w:r>
        <w:t>A CTS</w:t>
      </w:r>
      <w:r>
        <w:noBreakHyphen/>
        <w:t>RR connection is a physical connection used by the two peer entities to support the upper layers' exchange of information flows.</w:t>
      </w:r>
    </w:p>
    <w:p w14:paraId="0E38CF19" w14:textId="77777777" w:rsidR="00B73867" w:rsidRDefault="00B73867">
      <w:pPr>
        <w:pStyle w:val="Heading4"/>
      </w:pPr>
      <w:bookmarkStart w:id="28" w:name="_Toc338949512"/>
      <w:r>
        <w:t>4.1.2.1</w:t>
      </w:r>
      <w:r>
        <w:tab/>
        <w:t>CTS-Idle mode</w:t>
      </w:r>
      <w:bookmarkEnd w:id="28"/>
    </w:p>
    <w:p w14:paraId="346DAE40" w14:textId="77777777" w:rsidR="00B73867" w:rsidRDefault="00B73867">
      <w:r>
        <w:t>In CTS-idle mode no CTS-RR connection exists.</w:t>
      </w:r>
    </w:p>
    <w:p w14:paraId="6EC2A19E" w14:textId="77777777" w:rsidR="00B73867" w:rsidRDefault="00B73867">
      <w:r>
        <w:t>The RR procedures include (on the mobile station side) those for automatic cell selection/reselection. The RR entity indicates to upper layers the unavailability of a CTSBCH/CTSPCH and the cell change when decided by the RR entity. Upper layers are advised of the CTSBCH broadcast information when a new cell has been selected, or when a relevant part of this information changes.</w:t>
      </w:r>
    </w:p>
    <w:p w14:paraId="3BBF1878" w14:textId="77777777" w:rsidR="00B73867" w:rsidRDefault="00B73867">
      <w:r>
        <w:t>In Idle mode, upper layers can require the establishment of an CTS-RR connection.</w:t>
      </w:r>
    </w:p>
    <w:p w14:paraId="2D1A86FE" w14:textId="77777777" w:rsidR="00B73867" w:rsidRDefault="00B73867">
      <w:r>
        <w:t>In Idle-mode, RR procedures provide the following service:</w:t>
      </w:r>
    </w:p>
    <w:p w14:paraId="6DB9781E" w14:textId="77777777" w:rsidR="00B73867" w:rsidRDefault="00B73867">
      <w:pPr>
        <w:pStyle w:val="B10"/>
      </w:pPr>
      <w:r>
        <w:t>-</w:t>
      </w:r>
      <w:r>
        <w:tab/>
        <w:t>alive check (CTS</w:t>
      </w:r>
      <w:r>
        <w:noBreakHyphen/>
        <w:t>FP side);</w:t>
      </w:r>
    </w:p>
    <w:p w14:paraId="7F41F96D" w14:textId="77777777" w:rsidR="00B73867" w:rsidRDefault="00B73867">
      <w:pPr>
        <w:pStyle w:val="B10"/>
      </w:pPr>
      <w:r>
        <w:t>-</w:t>
      </w:r>
      <w:r>
        <w:tab/>
        <w:t>hunting;</w:t>
      </w:r>
    </w:p>
    <w:p w14:paraId="210AC568" w14:textId="77777777" w:rsidR="00B73867" w:rsidRDefault="00B73867">
      <w:pPr>
        <w:pStyle w:val="B10"/>
      </w:pPr>
      <w:r>
        <w:t>-</w:t>
      </w:r>
      <w:r>
        <w:tab/>
        <w:t>connectionless group alerting;</w:t>
      </w:r>
    </w:p>
    <w:p w14:paraId="3543F588" w14:textId="77777777" w:rsidR="00B73867" w:rsidRDefault="00B73867">
      <w:pPr>
        <w:pStyle w:val="B10"/>
      </w:pPr>
      <w:r>
        <w:t>-</w:t>
      </w:r>
      <w:r>
        <w:tab/>
        <w:t>CTS system information broadcasting.</w:t>
      </w:r>
    </w:p>
    <w:p w14:paraId="0B2F3894" w14:textId="77777777" w:rsidR="00B73867" w:rsidRDefault="00B73867">
      <w:r>
        <w:t>Connectionless group alerting is a point-to-multipoint unidirectional transmission on the CTSPCH. It can only be initiated by the CTS</w:t>
      </w:r>
      <w:r>
        <w:noBreakHyphen/>
        <w:t>FP.</w:t>
      </w:r>
    </w:p>
    <w:p w14:paraId="2D9A34E6" w14:textId="77777777" w:rsidR="00B73867" w:rsidRDefault="00B73867">
      <w:pPr>
        <w:pStyle w:val="Heading4"/>
      </w:pPr>
      <w:bookmarkStart w:id="29" w:name="_Toc338949513"/>
      <w:r>
        <w:t>4.1.2.2</w:t>
      </w:r>
      <w:r>
        <w:tab/>
        <w:t>Dedicated mode</w:t>
      </w:r>
      <w:bookmarkEnd w:id="29"/>
    </w:p>
    <w:p w14:paraId="0FEC18B3" w14:textId="77777777" w:rsidR="00B73867" w:rsidRDefault="00B73867">
      <w:r>
        <w:t>In dedicated mode, the CTS</w:t>
      </w:r>
      <w:r>
        <w:noBreakHyphen/>
        <w:t>RR connection is a physical point-to-point bi-directional connection, and includes a SAPI 0 data link connection operating in multiframe mode on the main DCCH. If dedicated mode is established, RR procedures provide the following services:</w:t>
      </w:r>
    </w:p>
    <w:p w14:paraId="6F7C46E4" w14:textId="77777777" w:rsidR="00B73867" w:rsidRDefault="00B73867">
      <w:pPr>
        <w:pStyle w:val="B10"/>
      </w:pPr>
      <w:r>
        <w:t>-</w:t>
      </w:r>
      <w:r>
        <w:tab/>
        <w:t>establishment/release of multiframe mode on data link layer connections other than SAPI 0, on the main DCCH or on the SACCH associated with the channel carrying the main signalling link;</w:t>
      </w:r>
    </w:p>
    <w:p w14:paraId="0DB89E0E" w14:textId="77777777" w:rsidR="00B73867" w:rsidRDefault="00B73867">
      <w:pPr>
        <w:pStyle w:val="B10"/>
      </w:pPr>
      <w:r>
        <w:t>-</w:t>
      </w:r>
      <w:r>
        <w:tab/>
        <w:t>transfer of messages on any data link layer connection;</w:t>
      </w:r>
    </w:p>
    <w:p w14:paraId="7E94310F" w14:textId="77777777" w:rsidR="00B73867" w:rsidRDefault="00B73867">
      <w:pPr>
        <w:pStyle w:val="B10"/>
      </w:pPr>
      <w:r>
        <w:t>-</w:t>
      </w:r>
      <w:r>
        <w:tab/>
        <w:t>indication of temporary unavailability of transmission (suspension, resuming);</w:t>
      </w:r>
    </w:p>
    <w:p w14:paraId="162B1293" w14:textId="77777777" w:rsidR="00B73867" w:rsidRDefault="00B73867">
      <w:pPr>
        <w:pStyle w:val="B10"/>
      </w:pPr>
      <w:r>
        <w:t>-</w:t>
      </w:r>
      <w:r>
        <w:tab/>
        <w:t>indication of loss of CTS-RR connection;</w:t>
      </w:r>
    </w:p>
    <w:p w14:paraId="0D744A47" w14:textId="77777777" w:rsidR="00B73867" w:rsidRDefault="00B73867">
      <w:pPr>
        <w:pStyle w:val="B10"/>
      </w:pPr>
      <w:r>
        <w:t>-</w:t>
      </w:r>
      <w:r>
        <w:tab/>
        <w:t>setting/change of the transmission mode on the physical channels, including change of type of channel, change of the coding/decoding/transcoding mode and setting of ciphering;</w:t>
      </w:r>
    </w:p>
    <w:p w14:paraId="41523419" w14:textId="77777777" w:rsidR="00B73867" w:rsidRDefault="00B73867">
      <w:pPr>
        <w:pStyle w:val="B10"/>
      </w:pPr>
      <w:r>
        <w:t>-</w:t>
      </w:r>
      <w:r>
        <w:tab/>
        <w:t>release of an CTS-RR connection.</w:t>
      </w:r>
    </w:p>
    <w:p w14:paraId="09A586AA" w14:textId="77777777" w:rsidR="00B73867" w:rsidRDefault="00B73867">
      <w:pPr>
        <w:pStyle w:val="Heading3"/>
      </w:pPr>
      <w:bookmarkStart w:id="30" w:name="_Toc338949514"/>
      <w:r>
        <w:t>4.1.3</w:t>
      </w:r>
      <w:r>
        <w:tab/>
        <w:t>Services required from data link and physical layers</w:t>
      </w:r>
      <w:bookmarkEnd w:id="30"/>
    </w:p>
    <w:p w14:paraId="2E2BEA98" w14:textId="77777777" w:rsidR="00B73867" w:rsidRDefault="00B73867">
      <w:r>
        <w:t>The CTS-RR sublayer uses the services provided by the data link layer as defined in GSM 04.05.</w:t>
      </w:r>
    </w:p>
    <w:p w14:paraId="65D3A3F4" w14:textId="77777777" w:rsidR="00B73867" w:rsidRDefault="00B73867">
      <w:r>
        <w:t>Moreover, the RR sublayer directly uses services provided by the physical layer such as CTSBCH searching, as defined in GSM 04.04.</w:t>
      </w:r>
    </w:p>
    <w:p w14:paraId="0345C693" w14:textId="77777777" w:rsidR="00B73867" w:rsidRDefault="00B73867">
      <w:pPr>
        <w:pStyle w:val="Heading3"/>
      </w:pPr>
      <w:bookmarkStart w:id="31" w:name="_Toc338949515"/>
      <w:r>
        <w:t>4.1.4</w:t>
      </w:r>
      <w:r>
        <w:tab/>
        <w:t>Change of dedicated channels</w:t>
      </w:r>
      <w:bookmarkEnd w:id="31"/>
    </w:p>
    <w:p w14:paraId="26DF9D57" w14:textId="77777777" w:rsidR="00B73867" w:rsidRDefault="00B73867">
      <w:pPr>
        <w:pStyle w:val="NO"/>
      </w:pPr>
      <w:r>
        <w:t>NOTE:</w:t>
      </w:r>
      <w:r>
        <w:tab/>
        <w:t>for this version of the protocol, no intra-cell handover is to be defined.</w:t>
      </w:r>
    </w:p>
    <w:p w14:paraId="6BA3E554" w14:textId="77777777" w:rsidR="00B73867" w:rsidRDefault="00B73867">
      <w:pPr>
        <w:pStyle w:val="Heading4"/>
      </w:pPr>
      <w:bookmarkStart w:id="32" w:name="_Toc338949516"/>
      <w:r>
        <w:lastRenderedPageBreak/>
        <w:t>4.1.4.1</w:t>
      </w:r>
      <w:r>
        <w:tab/>
        <w:t>Change of dedicated channels using SAPI = 0</w:t>
      </w:r>
      <w:bookmarkEnd w:id="32"/>
    </w:p>
    <w:p w14:paraId="09A1A661" w14:textId="77777777" w:rsidR="00B73867" w:rsidRDefault="00B73867">
      <w:r>
        <w:t>In case a change of dedicated channels is required using a dedicated assignment procedure, the RR sublayer will request the data link layer to suspend multiple frame operation before the mobile station leaves the old channel. When the channel change has been completed, layer 3 will request the data link layer to resume multiple frame operation again. The layer 2 suspend/resume procedures are described in GSM 04.05 and 04.06.</w:t>
      </w:r>
    </w:p>
    <w:p w14:paraId="19788938" w14:textId="77777777" w:rsidR="00B73867" w:rsidRDefault="00B73867">
      <w:r>
        <w:t>These procedures are specified in such a way that a loss of a layer 3 message cannot occur on the radio interface. However, messages sent from the mobile station to the CTS</w:t>
      </w:r>
      <w:r>
        <w:noBreakHyphen/>
        <w:t>FP may be duplicated by the data link layer if a message has been transmitted but not yet completely acknowledged before the mobile station leaves the old channel (see GSM 04.06).</w:t>
      </w:r>
    </w:p>
    <w:p w14:paraId="4034E2BD" w14:textId="77777777" w:rsidR="00B73867" w:rsidRDefault="00B73867">
      <w:r>
        <w:t>As the RR sublayer is controlling the channel change, a duplication of RR messages does not occur. However, there are some procedures for which a duplication is possible, e.g. DTMF procedures. For all upper layer procedures using the transport service of the RR sub-layer (e.g. MM and CM procedures), the request messages sent by the mobile station contain a sequence number in order to allow the CTS</w:t>
      </w:r>
      <w:r>
        <w:noBreakHyphen/>
        <w:t>FP to detect duplicated messages, which are then ignored by the CTS</w:t>
      </w:r>
      <w:r>
        <w:noBreakHyphen/>
        <w:t>FP. The procedures for sequenced transmission on layer 3 are described in subclause 4.1.4.2.</w:t>
      </w:r>
    </w:p>
    <w:p w14:paraId="47EB4BBE" w14:textId="77777777" w:rsidR="00B73867" w:rsidRDefault="00B73867">
      <w:pPr>
        <w:pStyle w:val="Heading4"/>
      </w:pPr>
      <w:bookmarkStart w:id="33" w:name="_Toc338949517"/>
      <w:r>
        <w:t>4.1.4.2</w:t>
      </w:r>
      <w:r>
        <w:tab/>
        <w:t>Change of dedicated channels using other SAPIs than 0</w:t>
      </w:r>
      <w:bookmarkEnd w:id="33"/>
    </w:p>
    <w:p w14:paraId="28C5A51F" w14:textId="77777777" w:rsidR="00B73867" w:rsidRDefault="00B73867">
      <w:r>
        <w:t>For SAPIs other than 0, the data link procedures described in GSM 04.06 do not provide any guarantee against message loss or duplication.</w:t>
      </w:r>
    </w:p>
    <w:p w14:paraId="415C5BB8" w14:textId="77777777" w:rsidR="00B73867" w:rsidRDefault="00B73867">
      <w:r>
        <w:t>Therefore, if an application uses a SAPI other than 0 and if this application is sensitive to message loss or duplication, then it has to define its own protection mechanism. No general protection mechanism is provided by the protocol defined in the present document.</w:t>
      </w:r>
    </w:p>
    <w:p w14:paraId="0F378A4C" w14:textId="77777777" w:rsidR="00B73867" w:rsidRDefault="00B73867">
      <w:pPr>
        <w:pStyle w:val="Heading4"/>
      </w:pPr>
      <w:bookmarkStart w:id="34" w:name="_Toc338949518"/>
      <w:r>
        <w:t>4.1.4.3</w:t>
      </w:r>
      <w:r>
        <w:tab/>
        <w:t>Sequenced message transfer operation</w:t>
      </w:r>
      <w:bookmarkEnd w:id="34"/>
    </w:p>
    <w:p w14:paraId="60C14107" w14:textId="77777777" w:rsidR="00B73867" w:rsidRDefault="00B73867">
      <w:r>
        <w:t>Upper layer messages sent using the RR sub-layer transport service from the mobile station to the CTS-FP can be duplicated by the data link layer in the following case:</w:t>
      </w:r>
    </w:p>
    <w:p w14:paraId="70E884F4" w14:textId="77777777" w:rsidR="00B73867" w:rsidRDefault="00B73867">
      <w:pPr>
        <w:pStyle w:val="B10"/>
      </w:pPr>
      <w:r>
        <w:t>-</w:t>
      </w:r>
      <w:r>
        <w:tab/>
        <w:t>a channel change of dedicated channels is required (assignment procedure) and the last layer 2 frame has not been acknowledged by the peer data link layer before the mobile station leaves the old channel.</w:t>
      </w:r>
    </w:p>
    <w:p w14:paraId="2341758F" w14:textId="77777777" w:rsidR="00B73867" w:rsidRDefault="00B73867">
      <w:r>
        <w:t>In this case, the mobile station does not know whether the CTS-FP has received the message correctly. Therefore, the mobile station has to send the message again after the new dedicated channel is established (see GSM 04.06).</w:t>
      </w:r>
    </w:p>
    <w:p w14:paraId="2147BE9A" w14:textId="77777777" w:rsidR="00B73867" w:rsidRDefault="00B73867">
      <w:r>
        <w:t>The CTS-FP must be able to detect the duplicated received message. Therefore, each concerned upper layer message must be marked with a send sequence number.</w:t>
      </w:r>
    </w:p>
    <w:p w14:paraId="5867D0A4" w14:textId="77777777" w:rsidR="00B73867" w:rsidRDefault="00B73867">
      <w:r>
        <w:t>For historical reasons (see GSM 04.08), messages sent with the CC, SS and MM PDs share the same sequence numbering.</w:t>
      </w:r>
    </w:p>
    <w:p w14:paraId="21BC1459" w14:textId="77777777" w:rsidR="00B73867" w:rsidRDefault="00B73867">
      <w:pPr>
        <w:pStyle w:val="Heading5"/>
      </w:pPr>
      <w:bookmarkStart w:id="35" w:name="_Toc338949519"/>
      <w:r>
        <w:t>4.1.4.3.1</w:t>
      </w:r>
      <w:r>
        <w:tab/>
        <w:t>Variables and sequence numbers</w:t>
      </w:r>
      <w:bookmarkEnd w:id="35"/>
    </w:p>
    <w:p w14:paraId="47655BF8" w14:textId="77777777" w:rsidR="00B73867" w:rsidRDefault="00B73867">
      <w:pPr>
        <w:pStyle w:val="Heading6"/>
      </w:pPr>
      <w:bookmarkStart w:id="36" w:name="_Toc338949520"/>
      <w:r>
        <w:t>4.1.4.3.1.1</w:t>
      </w:r>
      <w:r>
        <w:tab/>
        <w:t>Send state variable V(SD)</w:t>
      </w:r>
      <w:bookmarkEnd w:id="36"/>
    </w:p>
    <w:p w14:paraId="1686176E" w14:textId="77777777" w:rsidR="00B73867" w:rsidRDefault="00B73867">
      <w:r>
        <w:t>The RR sublayer of the mobile station shall have one associated send state variable V(SD) ("Send Duplicated") for each upper layer message flow. The send state variable denotes the sequence number of the next in sequence numbered message in the flow to be transmitted. The value of the corresponding send state variable shall be incremented by one with each numbered message transmission. Arithmetic operations on V(SD) are performed modulo 2.</w:t>
      </w:r>
    </w:p>
    <w:p w14:paraId="313DA4BD" w14:textId="77777777" w:rsidR="00B73867" w:rsidRDefault="00B73867">
      <w:pPr>
        <w:pStyle w:val="Heading6"/>
      </w:pPr>
      <w:bookmarkStart w:id="37" w:name="_Toc338949521"/>
      <w:r>
        <w:t>4.1.4.3.1.2</w:t>
      </w:r>
      <w:r>
        <w:tab/>
        <w:t>Send sequence number N(SD)</w:t>
      </w:r>
      <w:bookmarkEnd w:id="37"/>
    </w:p>
    <w:p w14:paraId="24E5AEF8" w14:textId="77777777" w:rsidR="00B73867" w:rsidRDefault="00B73867">
      <w:r>
        <w:t>At the time when such a message to be numbered is designated for transmission, the value of N(SD) for the message to be transferred is set equal to the value of the send state variable V(SD). See GSM 04.07.</w:t>
      </w:r>
    </w:p>
    <w:p w14:paraId="1A761E70" w14:textId="77777777" w:rsidR="00B73867" w:rsidRDefault="00B73867">
      <w:pPr>
        <w:pStyle w:val="Heading5"/>
      </w:pPr>
      <w:bookmarkStart w:id="38" w:name="_Toc338949522"/>
      <w:r>
        <w:lastRenderedPageBreak/>
        <w:t>4.1.4.3.2</w:t>
      </w:r>
      <w:r>
        <w:tab/>
        <w:t>Procedures for the initiation, transfer execution and termination of the sequenced message transfer operation</w:t>
      </w:r>
      <w:bookmarkEnd w:id="38"/>
    </w:p>
    <w:p w14:paraId="407A66F5" w14:textId="77777777" w:rsidR="00B73867" w:rsidRDefault="00B73867">
      <w:pPr>
        <w:pStyle w:val="Heading6"/>
      </w:pPr>
      <w:bookmarkStart w:id="39" w:name="_Toc338949523"/>
      <w:r>
        <w:t>4.1.4.3.2.1</w:t>
      </w:r>
      <w:r>
        <w:tab/>
        <w:t>Initiation</w:t>
      </w:r>
      <w:bookmarkEnd w:id="39"/>
    </w:p>
    <w:p w14:paraId="32CCAEA7" w14:textId="77777777" w:rsidR="00B73867" w:rsidRDefault="00B73867">
      <w:r>
        <w:t>The sequenced message transfer operation is initiated by establishing a RR connection. The send state variables V(SD) are set to 0.</w:t>
      </w:r>
    </w:p>
    <w:p w14:paraId="71551ADA" w14:textId="77777777" w:rsidR="00B73867" w:rsidRDefault="00B73867">
      <w:pPr>
        <w:pStyle w:val="Heading6"/>
      </w:pPr>
      <w:bookmarkStart w:id="40" w:name="_Toc338949524"/>
      <w:r>
        <w:t>4.1.4.3.2.2</w:t>
      </w:r>
      <w:r>
        <w:tab/>
        <w:t>Transfer Execution</w:t>
      </w:r>
      <w:bookmarkEnd w:id="40"/>
    </w:p>
    <w:p w14:paraId="68F40365" w14:textId="77777777" w:rsidR="00B73867" w:rsidRDefault="00B73867">
      <w:r>
        <w:t>The CTS-FP must compare the send sequence numbers of pairs of subsequent messages in the same upper layer messages flow. In case the send sequence numbers of two subsequent messages in a flow are not identical, no duplication has occurred. In case the send sequence numbers are identical, the CTS-FP must ignore the second one of the received messages.</w:t>
      </w:r>
    </w:p>
    <w:p w14:paraId="7433309A" w14:textId="77777777" w:rsidR="00B73867" w:rsidRDefault="00B73867">
      <w:pPr>
        <w:pStyle w:val="Heading6"/>
      </w:pPr>
      <w:bookmarkStart w:id="41" w:name="_Toc338949525"/>
      <w:r>
        <w:t>4.1.4.3.2.3</w:t>
      </w:r>
      <w:r>
        <w:tab/>
        <w:t>Termination</w:t>
      </w:r>
      <w:bookmarkEnd w:id="41"/>
    </w:p>
    <w:p w14:paraId="6ADC67E6" w14:textId="77777777" w:rsidR="00B73867" w:rsidRDefault="00B73867">
      <w:r>
        <w:t>The sequenced message transfer operation is terminated by the RR connection release procedure.</w:t>
      </w:r>
    </w:p>
    <w:p w14:paraId="248AC862" w14:textId="77777777" w:rsidR="00B73867" w:rsidRDefault="00B73867">
      <w:pPr>
        <w:pStyle w:val="Heading3"/>
      </w:pPr>
      <w:bookmarkStart w:id="42" w:name="_Toc338949526"/>
      <w:r>
        <w:t>4.1.5</w:t>
      </w:r>
      <w:r>
        <w:tab/>
        <w:t>Procedure for Service Request and Contention Resolution</w:t>
      </w:r>
      <w:bookmarkEnd w:id="42"/>
    </w:p>
    <w:p w14:paraId="7B362BBE" w14:textId="77777777" w:rsidR="00B73867" w:rsidRDefault="00B73867">
      <w:r>
        <w:t>Upon seizure of the assigned dedicated channel, the mobile station establishes the main signalling link on this channel by sending a layer 2 SABM frame containing a layer 3 service request message. The data link layer will store this message to perform the contention resolution. The service request message will be returned by the CTS</w:t>
      </w:r>
      <w:r>
        <w:noBreakHyphen/>
        <w:t>FP in the UA frame.</w:t>
      </w:r>
    </w:p>
    <w:p w14:paraId="6839178D" w14:textId="77777777" w:rsidR="00B73867" w:rsidRDefault="00B73867">
      <w:r>
        <w:t>The data link layer in the mobile station compares the content of the information field (i.e. the layer 3 service request message) received in the UA frame with the stored message and leaves the channel in case they do not match. This procedure resolves contentions in the case where several mobile stations have accessed at the same random access slot and with the same random reference and one has succeeded due to capture. The full description of the procedure is given in GSM 04.06.</w:t>
      </w:r>
    </w:p>
    <w:p w14:paraId="71495C0E" w14:textId="77777777" w:rsidR="00B73867" w:rsidRDefault="00B73867">
      <w:r>
        <w:t>The purpose of the service request message is to indicate to the CTS</w:t>
      </w:r>
      <w:r>
        <w:noBreakHyphen/>
        <w:t>FP which service the mobile station is requesting. This then allows the CTS</w:t>
      </w:r>
      <w:r>
        <w:noBreakHyphen/>
        <w:t>FP to decide how to proceed (e.g. to authenticate or not).</w:t>
      </w:r>
    </w:p>
    <w:p w14:paraId="265D6B24" w14:textId="77777777" w:rsidR="00B73867" w:rsidRDefault="00B73867">
      <w:r>
        <w:t>The service request message must contain the identity of the mobile station and may include further information which can be sent without encryption.</w:t>
      </w:r>
    </w:p>
    <w:p w14:paraId="68E406D6" w14:textId="77777777" w:rsidR="00B73867" w:rsidRDefault="00B73867">
      <w:pPr>
        <w:pStyle w:val="LD"/>
        <w:jc w:val="center"/>
      </w:pPr>
      <w:r>
        <w:t>CTS-MS                                CTS-FP</w:t>
      </w:r>
    </w:p>
    <w:p w14:paraId="0EE739E1" w14:textId="77777777" w:rsidR="00B73867" w:rsidRDefault="00B73867">
      <w:pPr>
        <w:pStyle w:val="LD"/>
        <w:jc w:val="center"/>
        <w:rPr>
          <w:rFonts w:cs="Courier New"/>
        </w:rPr>
      </w:pPr>
      <w:r>
        <w:rPr>
          <w:rFonts w:cs="Courier New"/>
        </w:rPr>
        <w:t>┌──────────────────────────────────────────┐</w:t>
      </w:r>
    </w:p>
    <w:p w14:paraId="57A4230F" w14:textId="77777777" w:rsidR="00B73867" w:rsidRDefault="00B73867">
      <w:pPr>
        <w:pStyle w:val="LD"/>
        <w:jc w:val="center"/>
        <w:rPr>
          <w:rFonts w:cs="Courier New"/>
        </w:rPr>
      </w:pPr>
      <w:r>
        <w:rPr>
          <w:rFonts w:cs="Courier New"/>
        </w:rPr>
        <w:t>│                                          │</w:t>
      </w:r>
    </w:p>
    <w:p w14:paraId="4EE1EABD" w14:textId="77777777" w:rsidR="00B73867" w:rsidRDefault="00B73867">
      <w:pPr>
        <w:pStyle w:val="LD"/>
        <w:jc w:val="center"/>
        <w:rPr>
          <w:rFonts w:cs="Courier New"/>
        </w:rPr>
      </w:pPr>
      <w:r>
        <w:rPr>
          <w:rFonts w:cs="Courier New"/>
        </w:rPr>
        <w:t>│ SABM ("layer 3 service request message") │</w:t>
      </w:r>
    </w:p>
    <w:p w14:paraId="4BF72AE7" w14:textId="77777777" w:rsidR="00B73867" w:rsidRDefault="00B73867">
      <w:pPr>
        <w:pStyle w:val="LD"/>
        <w:jc w:val="center"/>
        <w:rPr>
          <w:rFonts w:cs="Courier New"/>
        </w:rPr>
      </w:pPr>
      <w:r>
        <w:rPr>
          <w:rFonts w:cs="Courier New"/>
        </w:rPr>
        <w:t>│ ───────────────────────────────────────› │</w:t>
      </w:r>
    </w:p>
    <w:p w14:paraId="6435BC61" w14:textId="77777777" w:rsidR="00B73867" w:rsidRDefault="00B73867">
      <w:pPr>
        <w:pStyle w:val="LD"/>
        <w:jc w:val="center"/>
        <w:rPr>
          <w:rFonts w:cs="Courier New"/>
        </w:rPr>
      </w:pPr>
      <w:r>
        <w:rPr>
          <w:rFonts w:cs="Courier New"/>
        </w:rPr>
        <w:t>│                                          │</w:t>
      </w:r>
    </w:p>
    <w:p w14:paraId="7C88B49E" w14:textId="77777777" w:rsidR="00B73867" w:rsidRDefault="00B73867">
      <w:pPr>
        <w:pStyle w:val="LD"/>
        <w:jc w:val="center"/>
        <w:rPr>
          <w:rFonts w:cs="Courier New"/>
        </w:rPr>
      </w:pPr>
      <w:r>
        <w:rPr>
          <w:rFonts w:cs="Courier New"/>
        </w:rPr>
        <w:t>│ UA ("layer 3 service request message")   │</w:t>
      </w:r>
    </w:p>
    <w:p w14:paraId="23861A5F" w14:textId="77777777" w:rsidR="00B73867" w:rsidRDefault="00B73867">
      <w:pPr>
        <w:pStyle w:val="LD"/>
        <w:jc w:val="center"/>
        <w:rPr>
          <w:rFonts w:cs="Courier New"/>
        </w:rPr>
      </w:pPr>
      <w:r>
        <w:rPr>
          <w:rFonts w:cs="Courier New"/>
        </w:rPr>
        <w:t>│ ‹─────────────────────────────────────── │</w:t>
      </w:r>
    </w:p>
    <w:p w14:paraId="6AAE637C" w14:textId="77777777" w:rsidR="00B73867" w:rsidRDefault="00B73867">
      <w:pPr>
        <w:pStyle w:val="LD"/>
        <w:jc w:val="center"/>
        <w:rPr>
          <w:rFonts w:cs="Courier New"/>
        </w:rPr>
      </w:pPr>
      <w:r>
        <w:rPr>
          <w:rFonts w:cs="Courier New"/>
        </w:rPr>
        <w:t>│                                          │</w:t>
      </w:r>
    </w:p>
    <w:p w14:paraId="3F2B75FF" w14:textId="77777777" w:rsidR="00B73867" w:rsidRDefault="00B73867">
      <w:pPr>
        <w:pStyle w:val="LD"/>
        <w:jc w:val="center"/>
        <w:rPr>
          <w:rFonts w:cs="Courier New"/>
        </w:rPr>
      </w:pPr>
      <w:r>
        <w:rPr>
          <w:rFonts w:cs="Courier New"/>
        </w:rPr>
        <w:t>└──────────────────────────────────────────┘</w:t>
      </w:r>
    </w:p>
    <w:p w14:paraId="015A8B56" w14:textId="77777777" w:rsidR="00B73867" w:rsidRDefault="00B73867">
      <w:pPr>
        <w:pStyle w:val="LD"/>
        <w:jc w:val="center"/>
        <w:rPr>
          <w:rFonts w:cs="Courier New"/>
        </w:rPr>
      </w:pPr>
    </w:p>
    <w:p w14:paraId="09A0119A" w14:textId="77777777" w:rsidR="00B73867" w:rsidRDefault="00B73867">
      <w:pPr>
        <w:pStyle w:val="TF"/>
        <w:outlineLvl w:val="0"/>
      </w:pPr>
      <w:r>
        <w:t>Figure 4.1/GSM 04.56: Service request and contention resolution</w:t>
      </w:r>
    </w:p>
    <w:p w14:paraId="5CCFECA1" w14:textId="77777777" w:rsidR="00B73867" w:rsidRDefault="00B73867">
      <w:pPr>
        <w:pStyle w:val="Heading2"/>
      </w:pPr>
      <w:bookmarkStart w:id="43" w:name="_Toc338949527"/>
      <w:r>
        <w:t>4.2</w:t>
      </w:r>
      <w:r>
        <w:tab/>
        <w:t>Idle mode procedures</w:t>
      </w:r>
      <w:bookmarkEnd w:id="43"/>
    </w:p>
    <w:p w14:paraId="2FB5BDDC" w14:textId="77777777" w:rsidR="00B73867" w:rsidRDefault="00B73867">
      <w:pPr>
        <w:pStyle w:val="Heading3"/>
      </w:pPr>
      <w:bookmarkStart w:id="44" w:name="_Toc338949528"/>
      <w:r>
        <w:t>4.2.1</w:t>
      </w:r>
      <w:r>
        <w:tab/>
        <w:t>Mobile Station side</w:t>
      </w:r>
      <w:bookmarkEnd w:id="44"/>
    </w:p>
    <w:p w14:paraId="6A416927" w14:textId="77777777" w:rsidR="00B73867" w:rsidRDefault="00B73867">
      <w:pPr>
        <w:pStyle w:val="Heading4"/>
      </w:pPr>
      <w:bookmarkStart w:id="45" w:name="_Toc338949529"/>
      <w:r>
        <w:t>4.2.1.1</w:t>
      </w:r>
      <w:r>
        <w:tab/>
        <w:t>CTSBCH and CTSPCH monitoring</w:t>
      </w:r>
      <w:bookmarkEnd w:id="45"/>
    </w:p>
    <w:p w14:paraId="6A6BDAE7" w14:textId="77777777" w:rsidR="00B73867" w:rsidRDefault="00B73867">
      <w:r>
        <w:t>In CTS-idle mode, a MS which has recognised a known FPBI, listens to the CTSBCH and to the CTSPCH when CTSPCH indicator flags indicates "</w:t>
      </w:r>
      <w:r>
        <w:rPr>
          <w:i/>
        </w:rPr>
        <w:t>CTSPCH to decode</w:t>
      </w:r>
      <w:r>
        <w:t>".</w:t>
      </w:r>
    </w:p>
    <w:p w14:paraId="46B9B2AC" w14:textId="77777777" w:rsidR="00B73867" w:rsidRDefault="00B73867">
      <w:pPr>
        <w:pStyle w:val="Heading4"/>
      </w:pPr>
      <w:bookmarkStart w:id="46" w:name="_Toc338949530"/>
      <w:r>
        <w:lastRenderedPageBreak/>
        <w:t>4.2.1.2</w:t>
      </w:r>
      <w:r>
        <w:tab/>
        <w:t>Alive check response</w:t>
      </w:r>
      <w:bookmarkEnd w:id="46"/>
    </w:p>
    <w:p w14:paraId="5D0859C2" w14:textId="77777777" w:rsidR="00B73867" w:rsidRDefault="00B73867">
      <w:r>
        <w:t>When the CTSPCH contains an CTS ALIVE CHECK REQUEST message, the addressed CTS</w:t>
      </w:r>
      <w:r>
        <w:noBreakHyphen/>
        <w:t>MS shall send a CTS ALIVE CHECK RESPONSE message. A CTS ALIVE CHECK RESPONSE message shall be send by the CTS</w:t>
      </w:r>
      <w:r>
        <w:noBreakHyphen/>
        <w:t>MS in response to each CTS ALIVE CHECK REQUEST message received with the corresponding CTSMSI.</w:t>
      </w:r>
    </w:p>
    <w:p w14:paraId="2468492F" w14:textId="77777777" w:rsidR="00B73867" w:rsidRDefault="00B73867">
      <w:r>
        <w:t>The CTS ALIVE CHECK RESPONSE messages are sent on the CTSARCH and contain as parameters:</w:t>
      </w:r>
    </w:p>
    <w:p w14:paraId="4FCC6485" w14:textId="77777777" w:rsidR="00B73867" w:rsidRDefault="00B73867">
      <w:pPr>
        <w:pStyle w:val="B10"/>
      </w:pPr>
      <w:r>
        <w:t>-</w:t>
      </w:r>
      <w:r>
        <w:tab/>
        <w:t>an establishment cause which corresponds to "</w:t>
      </w:r>
      <w:r>
        <w:rPr>
          <w:i/>
        </w:rPr>
        <w:t>attachment update</w:t>
      </w:r>
      <w:r>
        <w:t>" given by the RR entity in response to a CTS ALIVE CHECK REQUEST message;</w:t>
      </w:r>
    </w:p>
    <w:p w14:paraId="6F3910FD" w14:textId="77777777" w:rsidR="00B73867" w:rsidRDefault="00B73867">
      <w:pPr>
        <w:pStyle w:val="B10"/>
      </w:pPr>
      <w:r>
        <w:t>-</w:t>
      </w:r>
      <w:r>
        <w:tab/>
        <w:t>the CTS</w:t>
      </w:r>
      <w:r>
        <w:noBreakHyphen/>
        <w:t xml:space="preserve">MS </w:t>
      </w:r>
      <w:smartTag w:uri="urn:schemas-microsoft-com:office:smarttags" w:element="place">
        <w:r>
          <w:t>Mobile</w:t>
        </w:r>
      </w:smartTag>
      <w:r>
        <w:t xml:space="preserve"> Subscriber Identity.</w:t>
      </w:r>
    </w:p>
    <w:p w14:paraId="7B4DAF78" w14:textId="77777777" w:rsidR="00B73867" w:rsidRDefault="00B73867">
      <w:pPr>
        <w:pStyle w:val="Heading3"/>
      </w:pPr>
      <w:bookmarkStart w:id="47" w:name="_Toc338949531"/>
      <w:r>
        <w:t>4.2.2</w:t>
      </w:r>
      <w:r>
        <w:tab/>
        <w:t>CTS-FP side</w:t>
      </w:r>
      <w:bookmarkEnd w:id="47"/>
    </w:p>
    <w:p w14:paraId="6E518EA5" w14:textId="77777777" w:rsidR="00B73867" w:rsidRDefault="00B73867">
      <w:pPr>
        <w:pStyle w:val="Heading4"/>
      </w:pPr>
      <w:bookmarkStart w:id="48" w:name="_Toc338949532"/>
      <w:r>
        <w:t>4.2.2.1</w:t>
      </w:r>
      <w:r>
        <w:tab/>
        <w:t>CTSBCH information broadcasting</w:t>
      </w:r>
      <w:bookmarkEnd w:id="48"/>
    </w:p>
    <w:p w14:paraId="49DA3A1D" w14:textId="77777777" w:rsidR="00B73867" w:rsidRDefault="00B73867">
      <w:r>
        <w:t>FPBI and CTS-FP status are regularly broadcast by the CTS-FP on the CTSBCH. Based on this information, the CTS-MS is able to decide whether it may gain access to the CTS-FP.</w:t>
      </w:r>
    </w:p>
    <w:p w14:paraId="53F45336" w14:textId="77777777" w:rsidR="00B73867" w:rsidRDefault="00B73867">
      <w:r>
        <w:t>The information broadcast may be grouped in the following classes:</w:t>
      </w:r>
    </w:p>
    <w:p w14:paraId="5F290EF0" w14:textId="77777777" w:rsidR="00B73867" w:rsidRDefault="00B73867">
      <w:pPr>
        <w:pStyle w:val="B10"/>
      </w:pPr>
      <w:r>
        <w:t>-</w:t>
      </w:r>
      <w:r>
        <w:tab/>
        <w:t>information giving unique identification of the current CTS-FP cell;</w:t>
      </w:r>
    </w:p>
    <w:p w14:paraId="452F029A" w14:textId="77777777" w:rsidR="00B73867" w:rsidRDefault="00B73867">
      <w:pPr>
        <w:pStyle w:val="B10"/>
      </w:pPr>
      <w:r>
        <w:t>-</w:t>
      </w:r>
      <w:r>
        <w:tab/>
        <w:t>information describing the Training Sequence Code to be used in dedicated mode;</w:t>
      </w:r>
    </w:p>
    <w:p w14:paraId="378399A0" w14:textId="77777777" w:rsidR="00B73867" w:rsidRDefault="00B73867">
      <w:pPr>
        <w:pStyle w:val="B10"/>
      </w:pPr>
      <w:r>
        <w:t>-</w:t>
      </w:r>
      <w:r>
        <w:tab/>
        <w:t>information describing the Radio Resource availability at the CTS-FP side;</w:t>
      </w:r>
    </w:p>
    <w:p w14:paraId="4EA95422" w14:textId="77777777" w:rsidR="00B73867" w:rsidRDefault="00B73867">
      <w:pPr>
        <w:pStyle w:val="B10"/>
      </w:pPr>
      <w:r>
        <w:t>-</w:t>
      </w:r>
      <w:r>
        <w:tab/>
        <w:t>information describing the presence of a Paging Channel;</w:t>
      </w:r>
    </w:p>
    <w:p w14:paraId="510D815B" w14:textId="77777777" w:rsidR="00B73867" w:rsidRDefault="00B73867">
      <w:pPr>
        <w:pStyle w:val="B10"/>
      </w:pPr>
      <w:r>
        <w:t>-</w:t>
      </w:r>
      <w:r>
        <w:tab/>
        <w:t>information describing the timeslot number to be used by the CTSCCH except CTSBCH (i.e. CTSARCH, CTSPCH and CTSAGCH);</w:t>
      </w:r>
    </w:p>
    <w:p w14:paraId="0E285435" w14:textId="77777777" w:rsidR="00B73867" w:rsidRDefault="00B73867">
      <w:pPr>
        <w:pStyle w:val="B10"/>
      </w:pPr>
      <w:r>
        <w:t>-</w:t>
      </w:r>
      <w:r>
        <w:tab/>
        <w:t>information describing the shifting status of the CTSBCH.</w:t>
      </w:r>
    </w:p>
    <w:p w14:paraId="3C33280E" w14:textId="77777777" w:rsidR="00B73867" w:rsidRDefault="00B73867">
      <w:pPr>
        <w:pStyle w:val="Heading4"/>
      </w:pPr>
      <w:bookmarkStart w:id="49" w:name="_Toc338949533"/>
      <w:r>
        <w:t>4.2.2.2</w:t>
      </w:r>
      <w:r>
        <w:tab/>
        <w:t>CTSPCH information broadcasting</w:t>
      </w:r>
      <w:bookmarkEnd w:id="49"/>
    </w:p>
    <w:p w14:paraId="119480C6" w14:textId="77777777" w:rsidR="00B73867" w:rsidRDefault="00B73867">
      <w:r>
        <w:t>In pure idle mode, the Paging Channel is not used. The CTS-FP shall set the CTSPCH indicator flag to "</w:t>
      </w:r>
      <w:r>
        <w:rPr>
          <w:i/>
        </w:rPr>
        <w:t>no CTSPCH</w:t>
      </w:r>
      <w:r>
        <w:t>" value.</w:t>
      </w:r>
    </w:p>
    <w:p w14:paraId="091CDDB0" w14:textId="77777777" w:rsidR="00B73867" w:rsidRDefault="00B73867">
      <w:pPr>
        <w:pStyle w:val="Heading4"/>
      </w:pPr>
      <w:bookmarkStart w:id="50" w:name="_Toc338949534"/>
      <w:r>
        <w:t>4.2.2.3</w:t>
      </w:r>
      <w:r>
        <w:tab/>
        <w:t>Alive check</w:t>
      </w:r>
      <w:bookmarkEnd w:id="50"/>
    </w:p>
    <w:p w14:paraId="33714D6E" w14:textId="77777777" w:rsidR="00B73867" w:rsidRDefault="00B73867">
      <w:r>
        <w:t>The CTS-FP initiates the alive check procedure by broadcasting a CTS PAGING REQUEST message with an indication of Alive Check, and start timer TC3101. The CTSPCH indicator flag shall be set to "</w:t>
      </w:r>
      <w:r>
        <w:rPr>
          <w:i/>
        </w:rPr>
        <w:t>CTSPCH to decode</w:t>
      </w:r>
      <w:r>
        <w:t>" and the CTSBCH</w:t>
      </w:r>
      <w:r>
        <w:noBreakHyphen/>
        <w:t>SB Status field shall be set to idle. The alive check procedure shall not be triggered if the CTS</w:t>
      </w:r>
      <w:r>
        <w:noBreakHyphen/>
        <w:t>FP is in a busy state (no radio resources available); i.e. CTS</w:t>
      </w:r>
      <w:r>
        <w:noBreakHyphen/>
        <w:t>FP RR layer shall reject upper layer alive check procedure initiation request.</w:t>
      </w:r>
    </w:p>
    <w:p w14:paraId="1CB43A0C" w14:textId="77777777" w:rsidR="00B73867" w:rsidRDefault="00B73867">
      <w:r>
        <w:t>When receiving a CTS PAGING REQUEST with an indication of Alive Check, the CTS-MS shall send 2 CTS ACCESS REQUEST messages.</w:t>
      </w:r>
    </w:p>
    <w:p w14:paraId="4923A3F8" w14:textId="77777777" w:rsidR="00B73867" w:rsidRDefault="00B73867">
      <w:r>
        <w:t>When receiving a valid CTS ACCESS REQUEST, the CTS</w:t>
      </w:r>
      <w:r>
        <w:noBreakHyphen/>
        <w:t>FP shall stop timer TC3101.</w:t>
      </w:r>
    </w:p>
    <w:p w14:paraId="7756311D" w14:textId="77777777" w:rsidR="00B73867" w:rsidRDefault="00B73867">
      <w:r>
        <w:t>The CTS</w:t>
      </w:r>
      <w:r>
        <w:noBreakHyphen/>
        <w:t>FP RR sublayer shall end the alive check procedure when:</w:t>
      </w:r>
    </w:p>
    <w:p w14:paraId="40A72570" w14:textId="77777777" w:rsidR="00B73867" w:rsidRDefault="00B73867">
      <w:pPr>
        <w:pStyle w:val="B10"/>
      </w:pPr>
      <w:r>
        <w:t>-</w:t>
      </w:r>
      <w:r>
        <w:tab/>
        <w:t>a CTS ACCESS REQUEST with a valid cause has been received from the polled CTS</w:t>
      </w:r>
      <w:r>
        <w:noBreakHyphen/>
        <w:t>MS; or</w:t>
      </w:r>
    </w:p>
    <w:p w14:paraId="675415EC" w14:textId="77777777" w:rsidR="00B73867" w:rsidRDefault="00B73867">
      <w:pPr>
        <w:pStyle w:val="B10"/>
      </w:pPr>
      <w:r>
        <w:t>--</w:t>
      </w:r>
      <w:r>
        <w:tab/>
        <w:t>timer TC3101 expires; or</w:t>
      </w:r>
    </w:p>
    <w:p w14:paraId="1FD9EF94" w14:textId="77777777" w:rsidR="00B73867" w:rsidRDefault="00B73867">
      <w:pPr>
        <w:pStyle w:val="B10"/>
      </w:pPr>
      <w:r>
        <w:t>-</w:t>
      </w:r>
      <w:r>
        <w:tab/>
        <w:t>an end of alive check procedure is triggered by the upper layer; or</w:t>
      </w:r>
    </w:p>
    <w:p w14:paraId="06C8C960" w14:textId="77777777" w:rsidR="00B73867" w:rsidRDefault="00B73867">
      <w:pPr>
        <w:pStyle w:val="B10"/>
      </w:pPr>
      <w:r>
        <w:t>-</w:t>
      </w:r>
      <w:r>
        <w:tab/>
        <w:t>a paging procedure requiring a new PAGING REQUEST message to be started; or</w:t>
      </w:r>
    </w:p>
    <w:p w14:paraId="5FE21BB9" w14:textId="77777777" w:rsidR="00B73867" w:rsidRDefault="00B73867">
      <w:pPr>
        <w:pStyle w:val="B10"/>
      </w:pPr>
      <w:r>
        <w:t>-</w:t>
      </w:r>
      <w:r>
        <w:tab/>
        <w:t>a busy state occurs (i.e. no more radio resource available).</w:t>
      </w:r>
    </w:p>
    <w:p w14:paraId="004E7CBA" w14:textId="77777777" w:rsidR="00B73867" w:rsidRDefault="00B73867">
      <w:r>
        <w:lastRenderedPageBreak/>
        <w:t>The CTS</w:t>
      </w:r>
      <w:r>
        <w:noBreakHyphen/>
        <w:t>FP shall ignore unsolicited or out of sequence CTS ACCESS REQUEST.</w:t>
      </w:r>
    </w:p>
    <w:p w14:paraId="5E1389FD" w14:textId="77777777" w:rsidR="00B73867" w:rsidRDefault="00B73867">
      <w:pPr>
        <w:pStyle w:val="LD"/>
        <w:jc w:val="center"/>
        <w:rPr>
          <w:rFonts w:cs="Courier New"/>
        </w:rPr>
      </w:pPr>
      <w:r>
        <w:rPr>
          <w:rFonts w:cs="Courier New"/>
        </w:rPr>
        <w:t>CTS-MS                               CTS-FP</w:t>
      </w:r>
    </w:p>
    <w:p w14:paraId="2EA1A560" w14:textId="77777777" w:rsidR="00B73867" w:rsidRDefault="00B73867">
      <w:pPr>
        <w:pStyle w:val="LD"/>
        <w:jc w:val="center"/>
        <w:rPr>
          <w:rFonts w:cs="Courier New"/>
        </w:rPr>
      </w:pPr>
      <w:r>
        <w:rPr>
          <w:rFonts w:cs="Courier New"/>
        </w:rPr>
        <w:t>┌──────────────────────────────────────────┐</w:t>
      </w:r>
    </w:p>
    <w:p w14:paraId="0A521C69" w14:textId="77777777" w:rsidR="00B73867" w:rsidRDefault="00B73867">
      <w:pPr>
        <w:pStyle w:val="LD"/>
        <w:jc w:val="center"/>
        <w:rPr>
          <w:rFonts w:cs="Courier New"/>
        </w:rPr>
      </w:pPr>
      <w:r>
        <w:rPr>
          <w:rFonts w:cs="Courier New"/>
        </w:rPr>
        <w:t>│                                          │</w:t>
      </w:r>
    </w:p>
    <w:p w14:paraId="0B189508" w14:textId="77777777" w:rsidR="00B73867" w:rsidRDefault="00B73867">
      <w:pPr>
        <w:pStyle w:val="LD"/>
        <w:jc w:val="center"/>
        <w:rPr>
          <w:rFonts w:cs="Courier New"/>
        </w:rPr>
      </w:pPr>
      <w:r>
        <w:rPr>
          <w:rFonts w:cs="Courier New"/>
        </w:rPr>
        <w:t xml:space="preserve">│          CTS PAGING REQ(CTSMSI, AC </w:t>
      </w:r>
      <w:smartTag w:uri="urn:schemas-microsoft-com:office:smarttags" w:element="State">
        <w:smartTag w:uri="urn:schemas-microsoft-com:office:smarttags" w:element="place">
          <w:r>
            <w:rPr>
              <w:rFonts w:cs="Courier New"/>
            </w:rPr>
            <w:t>ind</w:t>
          </w:r>
        </w:smartTag>
      </w:smartTag>
      <w:r>
        <w:rPr>
          <w:rFonts w:cs="Courier New"/>
        </w:rPr>
        <w:t>)  │</w:t>
      </w:r>
    </w:p>
    <w:p w14:paraId="4919FFD0" w14:textId="77777777" w:rsidR="00B73867" w:rsidRDefault="00B73867">
      <w:pPr>
        <w:pStyle w:val="LD"/>
        <w:jc w:val="center"/>
        <w:rPr>
          <w:rFonts w:cs="Courier New"/>
        </w:rPr>
      </w:pPr>
      <w:r>
        <w:rPr>
          <w:rFonts w:cs="Courier New"/>
        </w:rPr>
        <w:t xml:space="preserve">             │ &lt;──────────────────────────────[CTSPCH]  │ Start TC3101</w:t>
      </w:r>
    </w:p>
    <w:p w14:paraId="0577B957" w14:textId="77777777" w:rsidR="00B73867" w:rsidRDefault="00B73867">
      <w:pPr>
        <w:pStyle w:val="LD"/>
        <w:jc w:val="center"/>
        <w:rPr>
          <w:rFonts w:cs="Courier New"/>
        </w:rPr>
      </w:pPr>
      <w:r>
        <w:rPr>
          <w:rFonts w:cs="Courier New"/>
        </w:rPr>
        <w:t>│                                          │</w:t>
      </w:r>
    </w:p>
    <w:p w14:paraId="5D0DEBDC" w14:textId="77777777" w:rsidR="00B73867" w:rsidRDefault="00B73867">
      <w:pPr>
        <w:pStyle w:val="LD"/>
        <w:jc w:val="center"/>
        <w:rPr>
          <w:rFonts w:cs="Courier New"/>
        </w:rPr>
      </w:pPr>
      <w:r>
        <w:rPr>
          <w:rFonts w:cs="Courier New"/>
        </w:rPr>
        <w:t>│ CTS ACCESS REQUEST (CTSMSI)              │</w:t>
      </w:r>
    </w:p>
    <w:p w14:paraId="7A1E4C08" w14:textId="77777777" w:rsidR="00B73867" w:rsidRDefault="00B73867">
      <w:pPr>
        <w:pStyle w:val="LD"/>
        <w:jc w:val="center"/>
        <w:rPr>
          <w:rFonts w:cs="Courier New"/>
        </w:rPr>
      </w:pPr>
      <w:r>
        <w:rPr>
          <w:rFonts w:cs="Courier New"/>
        </w:rPr>
        <w:t xml:space="preserve">            │ [CTSARCH]─────────────────────────────&gt;  │ Stop TC3101</w:t>
      </w:r>
    </w:p>
    <w:p w14:paraId="7757CB6F" w14:textId="77777777" w:rsidR="00B73867" w:rsidRDefault="00B73867">
      <w:pPr>
        <w:pStyle w:val="LD"/>
        <w:jc w:val="center"/>
        <w:rPr>
          <w:rFonts w:cs="Courier New"/>
        </w:rPr>
      </w:pPr>
      <w:r>
        <w:rPr>
          <w:rFonts w:cs="Courier New"/>
        </w:rPr>
        <w:t>│                                          │</w:t>
      </w:r>
    </w:p>
    <w:p w14:paraId="7E245D54" w14:textId="77777777" w:rsidR="00B73867" w:rsidRDefault="00B73867">
      <w:pPr>
        <w:pStyle w:val="LD"/>
        <w:jc w:val="center"/>
        <w:rPr>
          <w:rFonts w:cs="Courier New"/>
        </w:rPr>
      </w:pPr>
      <w:r>
        <w:rPr>
          <w:rFonts w:cs="Courier New"/>
        </w:rPr>
        <w:t>└──────────────────────────────────────────┘</w:t>
      </w:r>
    </w:p>
    <w:p w14:paraId="541D5108" w14:textId="77777777" w:rsidR="00B73867" w:rsidRDefault="00B73867">
      <w:pPr>
        <w:pStyle w:val="LD"/>
        <w:jc w:val="center"/>
        <w:rPr>
          <w:rFonts w:cs="Courier New"/>
        </w:rPr>
      </w:pPr>
    </w:p>
    <w:p w14:paraId="03BA80F1" w14:textId="77777777" w:rsidR="00B73867" w:rsidRDefault="00B73867">
      <w:pPr>
        <w:pStyle w:val="TF"/>
        <w:outlineLvl w:val="0"/>
      </w:pPr>
      <w:r>
        <w:t>Figure 4.2/GSM 04.56: alive check sequence</w:t>
      </w:r>
    </w:p>
    <w:p w14:paraId="24F159A5" w14:textId="77777777" w:rsidR="00B73867" w:rsidRDefault="00B73867">
      <w:pPr>
        <w:pStyle w:val="Heading4"/>
      </w:pPr>
      <w:bookmarkStart w:id="51" w:name="_Toc338949535"/>
      <w:r>
        <w:t>4.2.2.4</w:t>
      </w:r>
      <w:r>
        <w:tab/>
        <w:t>Hunting</w:t>
      </w:r>
      <w:bookmarkEnd w:id="51"/>
    </w:p>
    <w:p w14:paraId="5A08DC57" w14:textId="77777777" w:rsidR="00B73867" w:rsidRDefault="00B73867">
      <w:r>
        <w:t>The CTS-FP initiates the hunting procedure by continuously broadcasting CTS HUNTING REQUEST messages on the CTSPCH channel, and start timer TC3102. The CTSPCH indicator flag shall be set to "</w:t>
      </w:r>
      <w:r>
        <w:rPr>
          <w:i/>
        </w:rPr>
        <w:t>CTSPCH to decode</w:t>
      </w:r>
      <w:r>
        <w:t>". The value of TC3102 is manufacturer dependant, but shall be less than 120 s. The hunting procedure shall not be triggered if the CTS</w:t>
      </w:r>
      <w:r>
        <w:noBreakHyphen/>
        <w:t>FP is in a busy state (no radio resources available); i.e. CTS</w:t>
      </w:r>
      <w:r>
        <w:noBreakHyphen/>
        <w:t>FP RR layer shall reject upper layer hunting procedure initiation request.</w:t>
      </w:r>
    </w:p>
    <w:p w14:paraId="20F9E7CC" w14:textId="77777777" w:rsidR="00B73867" w:rsidRDefault="00B73867">
      <w:r>
        <w:t>Upon receipt of a CTS HUNTING REQUEST, the CTS</w:t>
      </w:r>
      <w:r>
        <w:noBreakHyphen/>
        <w:t>MSs shall act as following:</w:t>
      </w:r>
    </w:p>
    <w:p w14:paraId="2E3E500E" w14:textId="77777777" w:rsidR="00B73867" w:rsidRDefault="00B73867">
      <w:pPr>
        <w:pStyle w:val="B10"/>
      </w:pPr>
      <w:r>
        <w:t>-</w:t>
      </w:r>
      <w:r>
        <w:tab/>
        <w:t>if group alerting was requested, the CTS</w:t>
      </w:r>
      <w:r>
        <w:noBreakHyphen/>
        <w:t>MS shall alert if the received connectionless group CTSMSI is equal to its assigned connectionless group CTSMSI (if any);</w:t>
      </w:r>
    </w:p>
    <w:p w14:paraId="279205D9" w14:textId="77777777" w:rsidR="00B73867" w:rsidRDefault="00B73867">
      <w:pPr>
        <w:pStyle w:val="B10"/>
      </w:pPr>
      <w:r>
        <w:t>-</w:t>
      </w:r>
      <w:r>
        <w:tab/>
        <w:t>if collective alerting was requested, the CTS</w:t>
      </w:r>
      <w:r>
        <w:noBreakHyphen/>
        <w:t>MS shall start alerting.</w:t>
      </w:r>
    </w:p>
    <w:p w14:paraId="27F72ABA" w14:textId="77777777" w:rsidR="00B73867" w:rsidRDefault="00B73867">
      <w:r>
        <w:t>Hunted CTS</w:t>
      </w:r>
      <w:r>
        <w:noBreakHyphen/>
        <w:t>MS are required to receive and analyse the message sent on the next CTSPCH occurrence. The CTS</w:t>
      </w:r>
      <w:r>
        <w:noBreakHyphen/>
        <w:t>MSs shall consider that the hunting procedure has been ended by the CTS</w:t>
      </w:r>
      <w:r>
        <w:noBreakHyphen/>
        <w:t>FP when no CTS HUNTING REQUEST message has been received within the 3 latest occurrences of the CTSPCH. The CTS-MSs shall stop alerting.</w:t>
      </w:r>
    </w:p>
    <w:p w14:paraId="502EF3B1" w14:textId="77777777" w:rsidR="00B73867" w:rsidRDefault="00B73867">
      <w:r>
        <w:t>The CTS</w:t>
      </w:r>
      <w:r>
        <w:noBreakHyphen/>
        <w:t>FP shall end the hunting procedure when:</w:t>
      </w:r>
    </w:p>
    <w:p w14:paraId="3447AA23" w14:textId="77777777" w:rsidR="00B73867" w:rsidRDefault="00B73867">
      <w:pPr>
        <w:pStyle w:val="B10"/>
      </w:pPr>
      <w:r>
        <w:t>-</w:t>
      </w:r>
      <w:r>
        <w:tab/>
        <w:t>T</w:t>
      </w:r>
      <w:r>
        <w:rPr>
          <w:vertAlign w:val="subscript"/>
        </w:rPr>
        <w:t>C3102</w:t>
      </w:r>
      <w:r>
        <w:t xml:space="preserve"> expires; or</w:t>
      </w:r>
    </w:p>
    <w:p w14:paraId="3C56DC94" w14:textId="77777777" w:rsidR="00B73867" w:rsidRDefault="00B73867">
      <w:pPr>
        <w:pStyle w:val="B10"/>
      </w:pPr>
      <w:r>
        <w:t>-</w:t>
      </w:r>
      <w:r>
        <w:tab/>
        <w:t>a paging procedure is to be started; or</w:t>
      </w:r>
    </w:p>
    <w:p w14:paraId="6B58E7C3" w14:textId="77777777" w:rsidR="00B73867" w:rsidRDefault="00B73867">
      <w:pPr>
        <w:pStyle w:val="B10"/>
      </w:pPr>
      <w:r>
        <w:t>-</w:t>
      </w:r>
      <w:r>
        <w:tab/>
        <w:t>an end of hunting procedure is triggered by the CTS</w:t>
      </w:r>
      <w:r>
        <w:noBreakHyphen/>
        <w:t>FP user; or</w:t>
      </w:r>
    </w:p>
    <w:p w14:paraId="4CC0276A" w14:textId="77777777" w:rsidR="00B73867" w:rsidRDefault="00B73867">
      <w:pPr>
        <w:pStyle w:val="B10"/>
      </w:pPr>
      <w:r>
        <w:t>-</w:t>
      </w:r>
      <w:r>
        <w:tab/>
        <w:t>a busy state occurs (i.e. no more radio resource available).</w:t>
      </w:r>
    </w:p>
    <w:p w14:paraId="02B4E5DA" w14:textId="77777777" w:rsidR="00B73867" w:rsidRDefault="00B73867">
      <w:r>
        <w:t>A CTS</w:t>
      </w:r>
      <w:r>
        <w:noBreakHyphen/>
        <w:t>MS shall stop alerting when requested by the user.</w:t>
      </w:r>
    </w:p>
    <w:p w14:paraId="70E29596" w14:textId="77777777" w:rsidR="00B73867" w:rsidRDefault="00B73867">
      <w:pPr>
        <w:pStyle w:val="LD"/>
        <w:jc w:val="center"/>
        <w:rPr>
          <w:rFonts w:cs="Courier New"/>
        </w:rPr>
      </w:pPr>
      <w:r>
        <w:rPr>
          <w:rFonts w:cs="Courier New"/>
        </w:rPr>
        <w:t>USER          CTS-MS                               CTS-FP</w:t>
      </w:r>
    </w:p>
    <w:p w14:paraId="3F91A0F1" w14:textId="77777777" w:rsidR="00B73867" w:rsidRDefault="00B73867">
      <w:pPr>
        <w:pStyle w:val="LD"/>
        <w:jc w:val="center"/>
        <w:rPr>
          <w:rFonts w:cs="Courier New"/>
        </w:rPr>
      </w:pPr>
      <w:r>
        <w:rPr>
          <w:rFonts w:cs="Courier New"/>
        </w:rPr>
        <w:t>┌───────────────────────────────────────────────────────┐</w:t>
      </w:r>
    </w:p>
    <w:p w14:paraId="50D81B49" w14:textId="77777777" w:rsidR="00B73867" w:rsidRDefault="00B73867">
      <w:pPr>
        <w:pStyle w:val="LD"/>
        <w:jc w:val="center"/>
        <w:rPr>
          <w:rFonts w:cs="Courier New"/>
        </w:rPr>
      </w:pPr>
      <w:r>
        <w:rPr>
          <w:rFonts w:cs="Courier New"/>
        </w:rPr>
        <w:t>│                                                       │</w:t>
      </w:r>
    </w:p>
    <w:p w14:paraId="0D9BA247" w14:textId="77777777" w:rsidR="00B73867" w:rsidRDefault="00B73867">
      <w:pPr>
        <w:pStyle w:val="LD"/>
        <w:jc w:val="center"/>
        <w:rPr>
          <w:rFonts w:cs="Courier New"/>
        </w:rPr>
      </w:pPr>
      <w:r>
        <w:rPr>
          <w:rFonts w:cs="Courier New"/>
        </w:rPr>
        <w:t>│                                  CTS HUNTING REQUEST  │</w:t>
      </w:r>
    </w:p>
    <w:p w14:paraId="26AD40B5" w14:textId="77777777" w:rsidR="00B73867" w:rsidRDefault="00B73867">
      <w:pPr>
        <w:pStyle w:val="LD"/>
        <w:jc w:val="center"/>
        <w:rPr>
          <w:rFonts w:cs="Courier New"/>
        </w:rPr>
      </w:pPr>
      <w:r>
        <w:rPr>
          <w:rFonts w:cs="Courier New"/>
        </w:rPr>
        <w:t>│              &lt;──────────────────────────────[CTSPCH]  │</w:t>
      </w:r>
    </w:p>
    <w:p w14:paraId="5F981B18" w14:textId="77777777" w:rsidR="00B73867" w:rsidRDefault="00B73867">
      <w:pPr>
        <w:pStyle w:val="LD"/>
        <w:jc w:val="center"/>
        <w:rPr>
          <w:rFonts w:cs="Courier New"/>
        </w:rPr>
      </w:pPr>
      <w:r>
        <w:rPr>
          <w:rFonts w:cs="Courier New"/>
        </w:rPr>
        <w:t>│                                                       │</w:t>
      </w:r>
    </w:p>
    <w:p w14:paraId="69546286" w14:textId="77777777" w:rsidR="00B73867" w:rsidRDefault="00B73867">
      <w:pPr>
        <w:pStyle w:val="LD"/>
        <w:jc w:val="center"/>
        <w:rPr>
          <w:rFonts w:cs="Courier New"/>
        </w:rPr>
      </w:pPr>
      <w:r>
        <w:rPr>
          <w:rFonts w:cs="Courier New"/>
        </w:rPr>
        <w:t>│ USER ALERTING                                         │</w:t>
      </w:r>
    </w:p>
    <w:p w14:paraId="6554A3B7" w14:textId="77777777" w:rsidR="00B73867" w:rsidRDefault="00B73867">
      <w:pPr>
        <w:pStyle w:val="LD"/>
        <w:jc w:val="center"/>
        <w:rPr>
          <w:rFonts w:cs="Courier New"/>
        </w:rPr>
      </w:pPr>
      <w:r>
        <w:rPr>
          <w:rFonts w:cs="Courier New"/>
        </w:rPr>
        <w:t>│&lt;─────────────                                         │</w:t>
      </w:r>
    </w:p>
    <w:p w14:paraId="7B19990A" w14:textId="77777777" w:rsidR="00B73867" w:rsidRDefault="00B73867">
      <w:pPr>
        <w:pStyle w:val="LD"/>
        <w:jc w:val="center"/>
        <w:rPr>
          <w:rFonts w:cs="Courier New"/>
        </w:rPr>
      </w:pPr>
      <w:r>
        <w:rPr>
          <w:rFonts w:cs="Courier New"/>
        </w:rPr>
        <w:t>│                                                       │</w:t>
      </w:r>
    </w:p>
    <w:p w14:paraId="2011149D" w14:textId="77777777" w:rsidR="00B73867" w:rsidRDefault="00B73867">
      <w:pPr>
        <w:pStyle w:val="LD"/>
        <w:jc w:val="center"/>
        <w:rPr>
          <w:rFonts w:cs="Courier New"/>
        </w:rPr>
      </w:pPr>
      <w:r>
        <w:rPr>
          <w:rFonts w:cs="Courier New"/>
        </w:rPr>
        <w:t>│                                  CTS HUNTING REQUEST  │</w:t>
      </w:r>
    </w:p>
    <w:p w14:paraId="4A5087CD" w14:textId="77777777" w:rsidR="00B73867" w:rsidRDefault="00B73867">
      <w:pPr>
        <w:pStyle w:val="LD"/>
        <w:jc w:val="center"/>
        <w:rPr>
          <w:rFonts w:cs="Courier New"/>
        </w:rPr>
      </w:pPr>
      <w:r>
        <w:rPr>
          <w:rFonts w:cs="Courier New"/>
        </w:rPr>
        <w:t>│              &lt;──────────────────────────────[CTSPCH]  │</w:t>
      </w:r>
    </w:p>
    <w:p w14:paraId="0E76A93B" w14:textId="77777777" w:rsidR="00B73867" w:rsidRDefault="00B73867">
      <w:pPr>
        <w:pStyle w:val="LD"/>
        <w:jc w:val="center"/>
        <w:rPr>
          <w:rFonts w:cs="Courier New"/>
        </w:rPr>
      </w:pPr>
      <w:r>
        <w:rPr>
          <w:rFonts w:cs="Courier New"/>
        </w:rPr>
        <w:t>│                                                       │</w:t>
      </w:r>
    </w:p>
    <w:p w14:paraId="7946E32B" w14:textId="77777777" w:rsidR="00B73867" w:rsidRDefault="00B73867">
      <w:pPr>
        <w:pStyle w:val="LD"/>
        <w:jc w:val="center"/>
        <w:rPr>
          <w:rFonts w:cs="Courier New"/>
        </w:rPr>
      </w:pPr>
      <w:r>
        <w:rPr>
          <w:rFonts w:cs="Courier New"/>
        </w:rPr>
        <w:t>│                                                       │</w:t>
      </w:r>
    </w:p>
    <w:p w14:paraId="2F85E54E" w14:textId="77777777" w:rsidR="00B73867" w:rsidRDefault="00B73867">
      <w:pPr>
        <w:pStyle w:val="LD"/>
        <w:jc w:val="center"/>
        <w:rPr>
          <w:rFonts w:cs="Courier New"/>
        </w:rPr>
      </w:pPr>
      <w:r>
        <w:rPr>
          <w:rFonts w:cs="Courier New"/>
        </w:rPr>
        <w:t>│              [NO HUNTING REQUEST WITHIN THE]          │</w:t>
      </w:r>
    </w:p>
    <w:p w14:paraId="3EBA9E67" w14:textId="77777777" w:rsidR="00B73867" w:rsidRDefault="00B73867">
      <w:pPr>
        <w:pStyle w:val="LD"/>
        <w:jc w:val="center"/>
        <w:rPr>
          <w:rFonts w:cs="Courier New"/>
        </w:rPr>
      </w:pPr>
      <w:r>
        <w:rPr>
          <w:rFonts w:cs="Courier New"/>
        </w:rPr>
        <w:t>│            [3 LATEST OCCURRENCES OF THE CTSPCH]       │</w:t>
      </w:r>
    </w:p>
    <w:p w14:paraId="185BB0AF" w14:textId="77777777" w:rsidR="00B73867" w:rsidRDefault="00B73867">
      <w:pPr>
        <w:pStyle w:val="LD"/>
        <w:jc w:val="center"/>
        <w:rPr>
          <w:rFonts w:cs="Courier New"/>
        </w:rPr>
      </w:pPr>
      <w:r>
        <w:rPr>
          <w:rFonts w:cs="Courier New"/>
        </w:rPr>
        <w:t>│                                                       │</w:t>
      </w:r>
    </w:p>
    <w:p w14:paraId="1095E632" w14:textId="77777777" w:rsidR="00B73867" w:rsidRDefault="00B73867">
      <w:pPr>
        <w:pStyle w:val="LD"/>
        <w:jc w:val="center"/>
        <w:rPr>
          <w:rFonts w:cs="Courier New"/>
        </w:rPr>
      </w:pPr>
      <w:r>
        <w:rPr>
          <w:rFonts w:cs="Courier New"/>
        </w:rPr>
        <w:t>│ STOP ALERTING                                         │</w:t>
      </w:r>
    </w:p>
    <w:p w14:paraId="61ACBD9D" w14:textId="77777777" w:rsidR="00B73867" w:rsidRDefault="00B73867">
      <w:pPr>
        <w:pStyle w:val="LD"/>
        <w:jc w:val="center"/>
        <w:rPr>
          <w:rFonts w:cs="Courier New"/>
        </w:rPr>
      </w:pPr>
      <w:r>
        <w:rPr>
          <w:rFonts w:cs="Courier New"/>
        </w:rPr>
        <w:t>│&lt;─────────────                                         │</w:t>
      </w:r>
    </w:p>
    <w:p w14:paraId="3AF32BBE" w14:textId="77777777" w:rsidR="00B73867" w:rsidRDefault="00B73867">
      <w:pPr>
        <w:pStyle w:val="LD"/>
        <w:jc w:val="center"/>
        <w:rPr>
          <w:rFonts w:cs="Courier New"/>
        </w:rPr>
      </w:pPr>
      <w:r>
        <w:rPr>
          <w:rFonts w:cs="Courier New"/>
        </w:rPr>
        <w:t>│                                                       │</w:t>
      </w:r>
    </w:p>
    <w:p w14:paraId="1DE1ED98" w14:textId="77777777" w:rsidR="00B73867" w:rsidRDefault="00B73867">
      <w:pPr>
        <w:pStyle w:val="LD"/>
        <w:jc w:val="center"/>
        <w:rPr>
          <w:rFonts w:cs="Courier New"/>
        </w:rPr>
      </w:pPr>
      <w:r>
        <w:rPr>
          <w:rFonts w:cs="Courier New"/>
        </w:rPr>
        <w:t>└───────────────────────────────────────────────────────┘</w:t>
      </w:r>
    </w:p>
    <w:p w14:paraId="7F64A453" w14:textId="77777777" w:rsidR="00B73867" w:rsidRDefault="00B73867">
      <w:pPr>
        <w:pStyle w:val="LD"/>
        <w:jc w:val="center"/>
        <w:rPr>
          <w:rFonts w:cs="Courier New"/>
        </w:rPr>
      </w:pPr>
    </w:p>
    <w:p w14:paraId="530108A0" w14:textId="77777777" w:rsidR="00B73867" w:rsidRDefault="00B73867">
      <w:pPr>
        <w:pStyle w:val="TF"/>
        <w:outlineLvl w:val="0"/>
      </w:pPr>
      <w:r>
        <w:t>Figure 4.3/GSM 04.56: hunting sequence</w:t>
      </w:r>
    </w:p>
    <w:p w14:paraId="69B4C15B" w14:textId="77777777" w:rsidR="00B73867" w:rsidRDefault="00B73867">
      <w:pPr>
        <w:pStyle w:val="Heading4"/>
      </w:pPr>
      <w:bookmarkStart w:id="52" w:name="_Toc338949536"/>
      <w:r>
        <w:lastRenderedPageBreak/>
        <w:t>4.2.2.5</w:t>
      </w:r>
      <w:r>
        <w:tab/>
        <w:t>Connectionless group alerting</w:t>
      </w:r>
      <w:bookmarkEnd w:id="52"/>
    </w:p>
    <w:p w14:paraId="566ABB17" w14:textId="77777777" w:rsidR="00B73867" w:rsidRDefault="00B73867">
      <w:r>
        <w:t>On receipt of a request for an incoming call, the CTS</w:t>
      </w:r>
      <w:r>
        <w:noBreakHyphen/>
        <w:t>FP may decide to alert part or all enrolled CTS</w:t>
      </w:r>
      <w:r>
        <w:noBreakHyphen/>
        <w:t>MSs.</w:t>
      </w:r>
    </w:p>
    <w:p w14:paraId="579844EF" w14:textId="77777777" w:rsidR="00B73867" w:rsidRDefault="00B73867">
      <w:r>
        <w:t>In this case the CTS</w:t>
      </w:r>
      <w:r>
        <w:noBreakHyphen/>
        <w:t>FP shall request the RR sublayer to send a request for alerting indicating which CTS</w:t>
      </w:r>
      <w:r>
        <w:noBreakHyphen/>
        <w:t>MSs shall alert. Either the group mask shall be used to alert all CTS</w:t>
      </w:r>
      <w:r>
        <w:noBreakHyphen/>
        <w:t>MSs having an assigned connectionless group CTSMSI matching the group mask, or the connectionless CTSMSI shall be used to alert the CTS</w:t>
      </w:r>
      <w:r>
        <w:noBreakHyphen/>
        <w:t>MSs having this connectionless CTSMSI assigned, or the Collective Broadcast Identifier shall be used to alert all CTS</w:t>
      </w:r>
      <w:r>
        <w:noBreakHyphen/>
        <w:t>MSs.</w:t>
      </w:r>
    </w:p>
    <w:p w14:paraId="07996E07" w14:textId="77777777" w:rsidR="00B73867" w:rsidRDefault="00B73867">
      <w:r>
        <w:t>This Connectionless CTS-MS paging procedure should be used for group or collective connectionless alerting service when the number of paged CTS</w:t>
      </w:r>
      <w:r>
        <w:noBreakHyphen/>
        <w:t>MS is greater than the number of available CTS</w:t>
      </w:r>
      <w:r>
        <w:noBreakHyphen/>
        <w:t>FP radio resources.</w:t>
      </w:r>
    </w:p>
    <w:p w14:paraId="241EB6EB" w14:textId="77777777" w:rsidR="00B73867" w:rsidRDefault="00B73867">
      <w:r>
        <w:t>The CTS-FP initiates the connectionless group alerting procedure by broadcasting continuously a GROUP ALERTING REQUEST message on the CTSPCH subchannel.. The CTSPCH indicator flag shall be set to "</w:t>
      </w:r>
      <w:r>
        <w:rPr>
          <w:i/>
        </w:rPr>
        <w:t>CTSPCH to decode</w:t>
      </w:r>
      <w:r>
        <w:t>" and the CTSBCH</w:t>
      </w:r>
      <w:r>
        <w:noBreakHyphen/>
        <w:t>SB Status field shall be set to idle. Only connectionless group CTSMSI or Connectionless Broadcast Identifier are allowed in a CTS GROUP ALERTING REQUEST message.</w:t>
      </w:r>
    </w:p>
    <w:p w14:paraId="495C2DF0" w14:textId="77777777" w:rsidR="00B73867" w:rsidRDefault="00B73867">
      <w:r>
        <w:t>Upon receipt of a CTS GROUP ALERTING REQUEST, the CTS</w:t>
      </w:r>
      <w:r>
        <w:noBreakHyphen/>
        <w:t>MS shall react as following:</w:t>
      </w:r>
    </w:p>
    <w:p w14:paraId="705B1E7C" w14:textId="77777777" w:rsidR="00B73867" w:rsidRDefault="00B73867">
      <w:pPr>
        <w:pStyle w:val="B10"/>
      </w:pPr>
      <w:r>
        <w:t>-</w:t>
      </w:r>
      <w:r>
        <w:tab/>
        <w:t>if group alerting was requested, the CTS</w:t>
      </w:r>
      <w:r>
        <w:noBreakHyphen/>
        <w:t>MS shall alert if the received connectionless group CTSMSI is equal to its assigned connectionless group CTSMSI (if any);</w:t>
      </w:r>
    </w:p>
    <w:p w14:paraId="72AD7421" w14:textId="77777777" w:rsidR="00B73867" w:rsidRDefault="00B73867">
      <w:pPr>
        <w:pStyle w:val="B10"/>
      </w:pPr>
      <w:r>
        <w:t>-</w:t>
      </w:r>
      <w:r>
        <w:tab/>
        <w:t>if collective alerting was requested, the CTS</w:t>
      </w:r>
      <w:r>
        <w:noBreakHyphen/>
        <w:t>MS shall start alerting.</w:t>
      </w:r>
    </w:p>
    <w:p w14:paraId="034D0436" w14:textId="77777777" w:rsidR="00B73867" w:rsidRDefault="00B73867">
      <w:r>
        <w:t>Alerted CTS</w:t>
      </w:r>
      <w:r>
        <w:noBreakHyphen/>
        <w:t>MSs are required to receive and analyse the message sent on the next CTSPCH. Unless the user accept the call, the CTS</w:t>
      </w:r>
      <w:r>
        <w:noBreakHyphen/>
        <w:t>MS shall not answer to this paging. When the user accept the call, the "off hook" shall trigger an outgoing call request. The CTS-FP shall initiate the immediate assignment procedure as specified in subclause 4.3.1. The CTS</w:t>
      </w:r>
      <w:r>
        <w:noBreakHyphen/>
        <w:t>FP shall suspend the connectionless paging procedure. The establishment of the main signalling link is initiated by the use of an SABM. The SETUP message shall be then passed to the CTS</w:t>
      </w:r>
      <w:r>
        <w:noBreakHyphen/>
        <w:t>FP.</w:t>
      </w:r>
    </w:p>
    <w:p w14:paraId="3CA74696" w14:textId="77777777" w:rsidR="00B73867" w:rsidRDefault="00B73867">
      <w:r>
        <w:t>At the CTS</w:t>
      </w:r>
      <w:r>
        <w:noBreakHyphen/>
        <w:t>FP, this outgoing call is directly mapped to the awaiting incoming call.</w:t>
      </w:r>
    </w:p>
    <w:p w14:paraId="784BC075" w14:textId="77777777" w:rsidR="00B73867" w:rsidRDefault="00B73867">
      <w:r>
        <w:t>The CTS-FP shall stop the connectionless group alerting procedure when:</w:t>
      </w:r>
    </w:p>
    <w:p w14:paraId="0D2342CA" w14:textId="77777777" w:rsidR="00B73867" w:rsidRDefault="00B73867">
      <w:pPr>
        <w:pStyle w:val="B10"/>
      </w:pPr>
      <w:r>
        <w:t>-</w:t>
      </w:r>
      <w:r>
        <w:tab/>
        <w:t>the awaiting call is answered by a paged CTS-MS; or</w:t>
      </w:r>
    </w:p>
    <w:p w14:paraId="1CC603A5" w14:textId="77777777" w:rsidR="00B73867" w:rsidRDefault="00B73867">
      <w:pPr>
        <w:pStyle w:val="B10"/>
      </w:pPr>
      <w:r>
        <w:t>-</w:t>
      </w:r>
      <w:r>
        <w:tab/>
        <w:t>the fixed line end user hangs up before the call is answered; or</w:t>
      </w:r>
    </w:p>
    <w:p w14:paraId="7386969F" w14:textId="77777777" w:rsidR="00B73867" w:rsidRDefault="00B73867">
      <w:pPr>
        <w:pStyle w:val="B10"/>
      </w:pPr>
      <w:r>
        <w:t>-</w:t>
      </w:r>
      <w:r>
        <w:tab/>
        <w:t>the call is answered by another device (e.g. answering machine); or</w:t>
      </w:r>
    </w:p>
    <w:p w14:paraId="0D4D4F1F" w14:textId="77777777" w:rsidR="00B73867" w:rsidRDefault="00B73867">
      <w:pPr>
        <w:pStyle w:val="B10"/>
      </w:pPr>
      <w:r>
        <w:t>-</w:t>
      </w:r>
      <w:r>
        <w:tab/>
        <w:t>the paging timer expires.</w:t>
      </w:r>
    </w:p>
    <w:p w14:paraId="69E10764" w14:textId="77777777" w:rsidR="00B73867" w:rsidRDefault="00B73867">
      <w:r>
        <w:t>The connectionless group alerting procedure could be resumed if the call establishment failed.</w:t>
      </w:r>
    </w:p>
    <w:p w14:paraId="78E56AD4" w14:textId="77777777" w:rsidR="00B73867" w:rsidRDefault="00B73867">
      <w:r>
        <w:t>The CTS</w:t>
      </w:r>
      <w:r>
        <w:noBreakHyphen/>
        <w:t>MSs shall consider that the connectionless group alerting procedure has been ended by the CTS</w:t>
      </w:r>
      <w:r>
        <w:noBreakHyphen/>
        <w:t>FP when CTS GROUP ALERTING REQUEST message has not been received within the 3 latest occurrences of the CTSPCH. The CTS-MSs shall stop alerting.</w:t>
      </w:r>
    </w:p>
    <w:p w14:paraId="14404F9D" w14:textId="77777777" w:rsidR="00B73867" w:rsidRDefault="00B73867">
      <w:pPr>
        <w:pStyle w:val="LD"/>
        <w:jc w:val="center"/>
        <w:rPr>
          <w:rFonts w:cs="Courier New"/>
        </w:rPr>
      </w:pPr>
      <w:r>
        <w:rPr>
          <w:rFonts w:cs="Courier New"/>
        </w:rPr>
        <w:lastRenderedPageBreak/>
        <w:t>USER          CTS-MS                               CTS-FP</w:t>
      </w:r>
    </w:p>
    <w:p w14:paraId="023AF29C" w14:textId="77777777" w:rsidR="00B73867" w:rsidRDefault="00B73867">
      <w:pPr>
        <w:pStyle w:val="LD"/>
        <w:jc w:val="center"/>
        <w:rPr>
          <w:rFonts w:cs="Courier New"/>
        </w:rPr>
      </w:pPr>
      <w:r>
        <w:rPr>
          <w:rFonts w:cs="Courier New"/>
        </w:rPr>
        <w:t>┌───────────────────────────────────────────────────────┐</w:t>
      </w:r>
    </w:p>
    <w:p w14:paraId="2A7A0378" w14:textId="77777777" w:rsidR="00B73867" w:rsidRDefault="00B73867">
      <w:pPr>
        <w:pStyle w:val="LD"/>
        <w:jc w:val="center"/>
        <w:rPr>
          <w:rFonts w:cs="Courier New"/>
        </w:rPr>
      </w:pPr>
      <w:r>
        <w:rPr>
          <w:rFonts w:cs="Courier New"/>
        </w:rPr>
        <w:t>│                                                       │</w:t>
      </w:r>
    </w:p>
    <w:p w14:paraId="25E3E04C" w14:textId="77777777" w:rsidR="00B73867" w:rsidRDefault="00B73867">
      <w:pPr>
        <w:pStyle w:val="LD"/>
        <w:jc w:val="center"/>
        <w:rPr>
          <w:rFonts w:cs="Courier New"/>
        </w:rPr>
      </w:pPr>
      <w:r>
        <w:rPr>
          <w:rFonts w:cs="Courier New"/>
        </w:rPr>
        <w:t>│                           CTS GROUP ALERTING REQUEST  │</w:t>
      </w:r>
    </w:p>
    <w:p w14:paraId="32209BF3" w14:textId="77777777" w:rsidR="00B73867" w:rsidRDefault="00B73867">
      <w:pPr>
        <w:pStyle w:val="LD"/>
        <w:jc w:val="center"/>
        <w:rPr>
          <w:rFonts w:cs="Courier New"/>
        </w:rPr>
      </w:pPr>
      <w:r>
        <w:rPr>
          <w:rFonts w:cs="Courier New"/>
        </w:rPr>
        <w:t>│              &lt;──────────────────────────────[CTSPCH]  │</w:t>
      </w:r>
    </w:p>
    <w:p w14:paraId="280B990A" w14:textId="77777777" w:rsidR="00B73867" w:rsidRDefault="00B73867">
      <w:pPr>
        <w:pStyle w:val="LD"/>
        <w:jc w:val="center"/>
        <w:rPr>
          <w:rFonts w:cs="Courier New"/>
        </w:rPr>
      </w:pPr>
      <w:r>
        <w:rPr>
          <w:rFonts w:cs="Courier New"/>
        </w:rPr>
        <w:t>│                                                       │</w:t>
      </w:r>
    </w:p>
    <w:p w14:paraId="5FFACD5A" w14:textId="77777777" w:rsidR="00B73867" w:rsidRDefault="00B73867">
      <w:pPr>
        <w:pStyle w:val="LD"/>
        <w:jc w:val="center"/>
        <w:rPr>
          <w:rFonts w:cs="Courier New"/>
        </w:rPr>
      </w:pPr>
      <w:r>
        <w:rPr>
          <w:rFonts w:cs="Courier New"/>
        </w:rPr>
        <w:t>│ USER ALERTING                                         │</w:t>
      </w:r>
    </w:p>
    <w:p w14:paraId="33A4E2CB" w14:textId="77777777" w:rsidR="00B73867" w:rsidRDefault="00B73867">
      <w:pPr>
        <w:pStyle w:val="LD"/>
        <w:jc w:val="center"/>
        <w:rPr>
          <w:rFonts w:cs="Courier New"/>
        </w:rPr>
      </w:pPr>
      <w:r>
        <w:rPr>
          <w:rFonts w:cs="Courier New"/>
        </w:rPr>
        <w:t>│&lt;─────────────                                         │</w:t>
      </w:r>
    </w:p>
    <w:p w14:paraId="579D4B34" w14:textId="77777777" w:rsidR="00B73867" w:rsidRDefault="00B73867">
      <w:pPr>
        <w:pStyle w:val="LD"/>
        <w:jc w:val="center"/>
        <w:rPr>
          <w:rFonts w:cs="Courier New"/>
        </w:rPr>
      </w:pPr>
      <w:r>
        <w:rPr>
          <w:rFonts w:cs="Courier New"/>
        </w:rPr>
        <w:t>│                                                       │</w:t>
      </w:r>
    </w:p>
    <w:p w14:paraId="485AF257" w14:textId="77777777" w:rsidR="00B73867" w:rsidRDefault="00B73867">
      <w:pPr>
        <w:pStyle w:val="LD"/>
        <w:jc w:val="center"/>
        <w:rPr>
          <w:rFonts w:cs="Courier New"/>
        </w:rPr>
      </w:pPr>
      <w:r>
        <w:rPr>
          <w:rFonts w:cs="Courier New"/>
        </w:rPr>
        <w:t>│                           CTS GROUP ALERTING REQUEST  │</w:t>
      </w:r>
    </w:p>
    <w:p w14:paraId="640FD563" w14:textId="77777777" w:rsidR="00B73867" w:rsidRDefault="00B73867">
      <w:pPr>
        <w:pStyle w:val="LD"/>
        <w:jc w:val="center"/>
        <w:rPr>
          <w:rFonts w:cs="Courier New"/>
        </w:rPr>
      </w:pPr>
      <w:r>
        <w:rPr>
          <w:rFonts w:cs="Courier New"/>
        </w:rPr>
        <w:t>│              &lt;──────────────────────────────[CTSPCH]  │</w:t>
      </w:r>
    </w:p>
    <w:p w14:paraId="4E7A1260" w14:textId="77777777" w:rsidR="00B73867" w:rsidRDefault="00B73867">
      <w:pPr>
        <w:pStyle w:val="LD"/>
        <w:jc w:val="center"/>
        <w:rPr>
          <w:rFonts w:cs="Courier New"/>
        </w:rPr>
      </w:pPr>
      <w:r>
        <w:rPr>
          <w:rFonts w:cs="Courier New"/>
        </w:rPr>
        <w:t>│                                                       │</w:t>
      </w:r>
    </w:p>
    <w:p w14:paraId="3C1FDDCB" w14:textId="77777777" w:rsidR="00B73867" w:rsidRDefault="00B73867">
      <w:pPr>
        <w:pStyle w:val="LD"/>
        <w:jc w:val="center"/>
        <w:rPr>
          <w:rFonts w:cs="Courier New"/>
        </w:rPr>
      </w:pPr>
      <w:r>
        <w:rPr>
          <w:rFonts w:cs="Courier New"/>
        </w:rPr>
        <w:t>│OFF HOOK                                               │</w:t>
      </w:r>
    </w:p>
    <w:p w14:paraId="2D8C8452" w14:textId="77777777" w:rsidR="00B73867" w:rsidRDefault="00B73867">
      <w:pPr>
        <w:pStyle w:val="LD"/>
        <w:jc w:val="center"/>
        <w:rPr>
          <w:rFonts w:cs="Courier New"/>
        </w:rPr>
      </w:pPr>
      <w:r>
        <w:rPr>
          <w:rFonts w:cs="Courier New"/>
        </w:rPr>
        <w:t>│─────────────&gt;                                         │</w:t>
      </w:r>
    </w:p>
    <w:p w14:paraId="02BD13E3" w14:textId="77777777" w:rsidR="00B73867" w:rsidRDefault="00B73867">
      <w:pPr>
        <w:pStyle w:val="LD"/>
        <w:jc w:val="center"/>
        <w:rPr>
          <w:rFonts w:cs="Courier New"/>
        </w:rPr>
      </w:pPr>
      <w:r>
        <w:rPr>
          <w:rFonts w:cs="Courier New"/>
        </w:rPr>
        <w:t>│                                                       │</w:t>
      </w:r>
    </w:p>
    <w:p w14:paraId="2AB093A1" w14:textId="77777777" w:rsidR="00B73867" w:rsidRDefault="00B73867">
      <w:pPr>
        <w:pStyle w:val="LD"/>
        <w:jc w:val="center"/>
        <w:rPr>
          <w:rFonts w:cs="Courier New"/>
        </w:rPr>
      </w:pPr>
      <w:r>
        <w:rPr>
          <w:rFonts w:cs="Courier New"/>
        </w:rPr>
        <w:t>│              CTS ACCESS REQUEST(CTSMSI)               │</w:t>
      </w:r>
    </w:p>
    <w:p w14:paraId="531C48C1" w14:textId="77777777" w:rsidR="00B73867" w:rsidRDefault="00B73867">
      <w:pPr>
        <w:pStyle w:val="LD"/>
        <w:jc w:val="center"/>
        <w:rPr>
          <w:rFonts w:cs="Courier New"/>
        </w:rPr>
      </w:pPr>
      <w:r>
        <w:rPr>
          <w:rFonts w:cs="Courier New"/>
        </w:rPr>
        <w:t>│              [CTSARCH]─────────────────────────────&gt;  │</w:t>
      </w:r>
    </w:p>
    <w:p w14:paraId="7F1FE69B" w14:textId="77777777" w:rsidR="00B73867" w:rsidRDefault="00B73867">
      <w:pPr>
        <w:pStyle w:val="LD"/>
        <w:jc w:val="center"/>
        <w:rPr>
          <w:rFonts w:cs="Courier New"/>
        </w:rPr>
      </w:pPr>
      <w:r>
        <w:rPr>
          <w:rFonts w:cs="Courier New"/>
        </w:rPr>
        <w:t>│                                                       │</w:t>
      </w:r>
    </w:p>
    <w:p w14:paraId="05DEC7FE" w14:textId="77777777" w:rsidR="00B73867" w:rsidRDefault="00B73867">
      <w:pPr>
        <w:pStyle w:val="LD"/>
        <w:jc w:val="center"/>
        <w:rPr>
          <w:rFonts w:cs="Courier New"/>
        </w:rPr>
      </w:pPr>
      <w:r>
        <w:rPr>
          <w:rFonts w:cs="Courier New"/>
        </w:rPr>
        <w:t>│                             CTS IMMEDIATE ASSIGNMENT  │</w:t>
      </w:r>
    </w:p>
    <w:p w14:paraId="4EAAFC2B" w14:textId="77777777" w:rsidR="00B73867" w:rsidRDefault="00B73867">
      <w:pPr>
        <w:pStyle w:val="LD"/>
        <w:jc w:val="center"/>
        <w:rPr>
          <w:rFonts w:cs="Courier New"/>
        </w:rPr>
      </w:pPr>
      <w:r>
        <w:rPr>
          <w:rFonts w:cs="Courier New"/>
        </w:rPr>
        <w:t>│              &lt;─────────────────────────────[CTSAGCH]  │</w:t>
      </w:r>
    </w:p>
    <w:p w14:paraId="1098CD7F" w14:textId="77777777" w:rsidR="00B73867" w:rsidRDefault="00B73867">
      <w:pPr>
        <w:pStyle w:val="LD"/>
        <w:jc w:val="center"/>
        <w:rPr>
          <w:rFonts w:cs="Courier New"/>
        </w:rPr>
      </w:pPr>
      <w:r>
        <w:rPr>
          <w:rFonts w:cs="Courier New"/>
        </w:rPr>
        <w:t>│                                                       │</w:t>
      </w:r>
    </w:p>
    <w:p w14:paraId="51104CBD" w14:textId="77777777" w:rsidR="00B73867" w:rsidRDefault="00B73867">
      <w:pPr>
        <w:pStyle w:val="LD"/>
        <w:jc w:val="center"/>
        <w:rPr>
          <w:rFonts w:cs="Courier New"/>
        </w:rPr>
      </w:pPr>
      <w:r>
        <w:rPr>
          <w:rFonts w:cs="Courier New"/>
        </w:rPr>
        <w:t>│              SABM(CM SERVICE REQUEST)                 │</w:t>
      </w:r>
    </w:p>
    <w:p w14:paraId="795CD310" w14:textId="77777777" w:rsidR="00B73867" w:rsidRDefault="00B73867">
      <w:pPr>
        <w:pStyle w:val="LD"/>
        <w:jc w:val="center"/>
        <w:rPr>
          <w:rFonts w:cs="Courier New"/>
        </w:rPr>
      </w:pPr>
      <w:r>
        <w:rPr>
          <w:rFonts w:cs="Courier New"/>
        </w:rPr>
        <w:t>│              [DCCH] ───────────────────────────────&gt;  │</w:t>
      </w:r>
    </w:p>
    <w:p w14:paraId="7919F5EF" w14:textId="77777777" w:rsidR="00B73867" w:rsidRDefault="00B73867">
      <w:pPr>
        <w:pStyle w:val="LD"/>
        <w:jc w:val="center"/>
        <w:rPr>
          <w:rFonts w:cs="Courier New"/>
        </w:rPr>
      </w:pPr>
      <w:r>
        <w:rPr>
          <w:rFonts w:cs="Courier New"/>
        </w:rPr>
        <w:t>│                                                       │</w:t>
      </w:r>
    </w:p>
    <w:p w14:paraId="73FCCC08" w14:textId="77777777" w:rsidR="00B73867" w:rsidRDefault="00B73867">
      <w:pPr>
        <w:pStyle w:val="LD"/>
        <w:jc w:val="center"/>
        <w:rPr>
          <w:rFonts w:cs="Courier New"/>
        </w:rPr>
      </w:pPr>
      <w:r>
        <w:rPr>
          <w:rFonts w:cs="Courier New"/>
        </w:rPr>
        <w:t>│                               UA(CM SERVICE REQUEST)  │</w:t>
      </w:r>
    </w:p>
    <w:p w14:paraId="442C32A3" w14:textId="77777777" w:rsidR="00B73867" w:rsidRDefault="00B73867">
      <w:pPr>
        <w:pStyle w:val="LD"/>
        <w:jc w:val="center"/>
        <w:rPr>
          <w:rFonts w:cs="Courier New"/>
        </w:rPr>
      </w:pPr>
      <w:r>
        <w:rPr>
          <w:rFonts w:cs="Courier New"/>
        </w:rPr>
        <w:t>│              &lt;────────────────────────────────[DCCH]  │</w:t>
      </w:r>
    </w:p>
    <w:p w14:paraId="6E9F680F" w14:textId="77777777" w:rsidR="00B73867" w:rsidRDefault="00B73867">
      <w:pPr>
        <w:pStyle w:val="LD"/>
        <w:jc w:val="center"/>
        <w:rPr>
          <w:rFonts w:cs="Courier New"/>
        </w:rPr>
      </w:pPr>
      <w:r>
        <w:rPr>
          <w:rFonts w:cs="Courier New"/>
        </w:rPr>
        <w:t>│                                                       │</w:t>
      </w:r>
    </w:p>
    <w:p w14:paraId="74680746" w14:textId="77777777" w:rsidR="00B73867" w:rsidRDefault="00B73867">
      <w:pPr>
        <w:pStyle w:val="LD"/>
        <w:jc w:val="center"/>
        <w:rPr>
          <w:rFonts w:cs="Courier New"/>
        </w:rPr>
      </w:pPr>
      <w:r>
        <w:rPr>
          <w:rFonts w:cs="Courier New"/>
        </w:rPr>
        <w:t>│                  {AUTHENTICATION &amp; CIPHERING}         │</w:t>
      </w:r>
    </w:p>
    <w:p w14:paraId="55EC0423" w14:textId="77777777" w:rsidR="00B73867" w:rsidRDefault="00B73867">
      <w:pPr>
        <w:pStyle w:val="LD"/>
        <w:jc w:val="center"/>
        <w:rPr>
          <w:rFonts w:cs="Courier New"/>
        </w:rPr>
      </w:pPr>
      <w:r>
        <w:rPr>
          <w:rFonts w:cs="Courier New"/>
        </w:rPr>
        <w:t>│                                                       │</w:t>
      </w:r>
    </w:p>
    <w:p w14:paraId="5A67885B" w14:textId="77777777" w:rsidR="00B73867" w:rsidRDefault="00B73867">
      <w:pPr>
        <w:pStyle w:val="LD"/>
        <w:jc w:val="center"/>
        <w:rPr>
          <w:rFonts w:cs="Courier New"/>
        </w:rPr>
      </w:pPr>
      <w:r>
        <w:rPr>
          <w:rFonts w:cs="Courier New"/>
        </w:rPr>
        <w:t>│              CC SETUP                                 │</w:t>
      </w:r>
    </w:p>
    <w:p w14:paraId="50E6FC80" w14:textId="77777777" w:rsidR="00B73867" w:rsidRDefault="00B73867">
      <w:pPr>
        <w:pStyle w:val="LD"/>
        <w:jc w:val="center"/>
        <w:rPr>
          <w:rFonts w:cs="Courier New"/>
        </w:rPr>
      </w:pPr>
      <w:r>
        <w:rPr>
          <w:rFonts w:cs="Courier New"/>
        </w:rPr>
        <w:t>│              [DCCH]────────────────────────────────&gt;  │</w:t>
      </w:r>
    </w:p>
    <w:p w14:paraId="4871947D" w14:textId="77777777" w:rsidR="00B73867" w:rsidRDefault="00B73867">
      <w:pPr>
        <w:pStyle w:val="LD"/>
        <w:jc w:val="center"/>
        <w:rPr>
          <w:rFonts w:cs="Courier New"/>
        </w:rPr>
      </w:pPr>
      <w:r>
        <w:rPr>
          <w:rFonts w:cs="Courier New"/>
        </w:rPr>
        <w:t>│                                                       │</w:t>
      </w:r>
    </w:p>
    <w:p w14:paraId="485A5F05" w14:textId="77777777" w:rsidR="00B73867" w:rsidRDefault="00B73867">
      <w:pPr>
        <w:pStyle w:val="LD"/>
        <w:jc w:val="center"/>
        <w:rPr>
          <w:rFonts w:cs="Courier New"/>
        </w:rPr>
      </w:pPr>
      <w:r>
        <w:rPr>
          <w:rFonts w:cs="Courier New"/>
        </w:rPr>
        <w:t>│                               {//}                    │</w:t>
      </w:r>
    </w:p>
    <w:p w14:paraId="4DFC13F7" w14:textId="77777777" w:rsidR="00B73867" w:rsidRDefault="00B73867">
      <w:pPr>
        <w:pStyle w:val="LD"/>
        <w:jc w:val="center"/>
        <w:rPr>
          <w:rFonts w:cs="Courier New"/>
        </w:rPr>
      </w:pPr>
      <w:r>
        <w:rPr>
          <w:rFonts w:cs="Courier New"/>
        </w:rPr>
        <w:t>│                                                       │</w:t>
      </w:r>
    </w:p>
    <w:p w14:paraId="5A96B9B4" w14:textId="77777777" w:rsidR="00B73867" w:rsidRDefault="00B73867">
      <w:pPr>
        <w:pStyle w:val="LD"/>
        <w:jc w:val="center"/>
        <w:rPr>
          <w:rFonts w:cs="Courier New"/>
        </w:rPr>
      </w:pPr>
      <w:r>
        <w:rPr>
          <w:rFonts w:cs="Courier New"/>
        </w:rPr>
        <w:t>│                                           CC CONNECT  │</w:t>
      </w:r>
    </w:p>
    <w:p w14:paraId="635F1976" w14:textId="77777777" w:rsidR="00B73867" w:rsidRDefault="00B73867">
      <w:pPr>
        <w:pStyle w:val="LD"/>
        <w:jc w:val="center"/>
        <w:rPr>
          <w:rFonts w:cs="Courier New"/>
        </w:rPr>
      </w:pPr>
      <w:r>
        <w:rPr>
          <w:rFonts w:cs="Courier New"/>
        </w:rPr>
        <w:t>│              &lt;────────────────────────────────[DCCH]  │</w:t>
      </w:r>
    </w:p>
    <w:p w14:paraId="5260B35C" w14:textId="77777777" w:rsidR="00B73867" w:rsidRDefault="00B73867">
      <w:pPr>
        <w:pStyle w:val="LD"/>
        <w:jc w:val="center"/>
        <w:rPr>
          <w:rFonts w:cs="Courier New"/>
        </w:rPr>
      </w:pPr>
      <w:r>
        <w:rPr>
          <w:rFonts w:cs="Courier New"/>
        </w:rPr>
        <w:t>│                                                       │</w:t>
      </w:r>
    </w:p>
    <w:p w14:paraId="62CDB50C" w14:textId="77777777" w:rsidR="00B73867" w:rsidRDefault="00B73867">
      <w:pPr>
        <w:pStyle w:val="LD"/>
        <w:jc w:val="center"/>
        <w:rPr>
          <w:rFonts w:cs="Courier New"/>
        </w:rPr>
      </w:pPr>
      <w:r>
        <w:rPr>
          <w:rFonts w:cs="Courier New"/>
        </w:rPr>
        <w:t>└───────────────────────────────────────────────────────┘</w:t>
      </w:r>
    </w:p>
    <w:p w14:paraId="08A78B64" w14:textId="77777777" w:rsidR="00B73867" w:rsidRDefault="00B73867">
      <w:pPr>
        <w:pStyle w:val="LD"/>
        <w:numPr>
          <w:ins w:id="53" w:author="24.484_CR0215R2_(Rel-16)_MCImp-eMCPTT-CT, MCImp-MC" w:date="2002-02-01T10:47:00Z"/>
        </w:numPr>
        <w:jc w:val="center"/>
        <w:rPr>
          <w:rFonts w:cs="Courier New"/>
        </w:rPr>
      </w:pPr>
    </w:p>
    <w:p w14:paraId="1E9B42BD" w14:textId="77777777" w:rsidR="00B73867" w:rsidRDefault="00B73867">
      <w:pPr>
        <w:pStyle w:val="TF"/>
        <w:outlineLvl w:val="0"/>
      </w:pPr>
      <w:r>
        <w:t>Figure 4.4/GSM 04.56: connectionless group alerting and response sequence</w:t>
      </w:r>
    </w:p>
    <w:p w14:paraId="455C041B" w14:textId="77777777" w:rsidR="00B73867" w:rsidRDefault="00B73867">
      <w:pPr>
        <w:pStyle w:val="Heading4"/>
      </w:pPr>
      <w:bookmarkStart w:id="54" w:name="_Toc338949537"/>
      <w:r>
        <w:t>4.2.2.5</w:t>
      </w:r>
      <w:r>
        <w:tab/>
        <w:t>CTS system information broadcasting</w:t>
      </w:r>
      <w:bookmarkEnd w:id="54"/>
    </w:p>
    <w:p w14:paraId="76166988" w14:textId="77777777" w:rsidR="00B73867" w:rsidRDefault="00B73867">
      <w:r>
        <w:t>CTS SYSTEM INFORMATION TYPE 1, 2 or 3 may be broadcast by the CTS</w:t>
      </w:r>
      <w:r>
        <w:noBreakHyphen/>
        <w:t>FP on the CTSPCH channel.</w:t>
      </w:r>
    </w:p>
    <w:p w14:paraId="54DB6B8F" w14:textId="77777777" w:rsidR="00B73867" w:rsidRDefault="00B73867">
      <w:r>
        <w:t>CTS SYSTEM INFORMATION TYPE 1, 2 or 3 may be sent to the attached CTS</w:t>
      </w:r>
      <w:r>
        <w:noBreakHyphen/>
        <w:t>MSs when the TFH list or the TFH parameters need to be changed.</w:t>
      </w:r>
    </w:p>
    <w:p w14:paraId="00BA2F2F" w14:textId="77777777" w:rsidR="00B73867" w:rsidRDefault="00B73867">
      <w:r>
        <w:t>The information broadcast may be group in the following classes:</w:t>
      </w:r>
    </w:p>
    <w:p w14:paraId="01B0D693" w14:textId="77777777" w:rsidR="00B73867" w:rsidRDefault="00B73867">
      <w:pPr>
        <w:pStyle w:val="B10"/>
      </w:pPr>
      <w:r>
        <w:t>-</w:t>
      </w:r>
      <w:r>
        <w:tab/>
        <w:t>information about the frequency list to used;</w:t>
      </w:r>
    </w:p>
    <w:p w14:paraId="7824773A" w14:textId="77777777" w:rsidR="00B73867" w:rsidRDefault="00B73867">
      <w:pPr>
        <w:pStyle w:val="B10"/>
      </w:pPr>
      <w:r>
        <w:t>-</w:t>
      </w:r>
      <w:r>
        <w:tab/>
        <w:t>information about the Total Frequency Hopping parameters to used.</w:t>
      </w:r>
    </w:p>
    <w:p w14:paraId="29FEEFC2" w14:textId="77777777" w:rsidR="00B73867" w:rsidRDefault="00B73867">
      <w:pPr>
        <w:pStyle w:val="Heading2"/>
      </w:pPr>
      <w:bookmarkStart w:id="55" w:name="_Toc338949538"/>
      <w:r>
        <w:t>4.3</w:t>
      </w:r>
      <w:r>
        <w:tab/>
        <w:t>RR connection establishment</w:t>
      </w:r>
      <w:bookmarkEnd w:id="55"/>
    </w:p>
    <w:p w14:paraId="34409E33" w14:textId="77777777" w:rsidR="00B73867" w:rsidRDefault="00B73867">
      <w:pPr>
        <w:pStyle w:val="Heading3"/>
      </w:pPr>
      <w:bookmarkStart w:id="56" w:name="_Ref432846248"/>
      <w:bookmarkStart w:id="57" w:name="_Toc338949539"/>
      <w:r>
        <w:t>4.3.1</w:t>
      </w:r>
      <w:r>
        <w:tab/>
        <w:t>RR connection establishment initiated by the mobile station</w:t>
      </w:r>
      <w:bookmarkEnd w:id="56"/>
      <w:bookmarkEnd w:id="57"/>
    </w:p>
    <w:p w14:paraId="2E01D143" w14:textId="77777777" w:rsidR="00B73867" w:rsidRDefault="00B73867">
      <w:r>
        <w:t>The purpose of the immediate assignment procedure is to establish an RR connection between the mobile station and the CTS</w:t>
      </w:r>
      <w:r>
        <w:noBreakHyphen/>
        <w:t>FP.</w:t>
      </w:r>
    </w:p>
    <w:p w14:paraId="16C5BCCD" w14:textId="77777777" w:rsidR="00B73867" w:rsidRDefault="00B73867">
      <w:pPr>
        <w:pStyle w:val="Heading4"/>
      </w:pPr>
      <w:bookmarkStart w:id="58" w:name="_Ref432846294"/>
      <w:bookmarkStart w:id="59" w:name="_Toc338949540"/>
      <w:r>
        <w:t>4.3.1.1</w:t>
      </w:r>
      <w:r>
        <w:tab/>
        <w:t>Entering the dedicated mode: immediate assignment procedure</w:t>
      </w:r>
      <w:bookmarkEnd w:id="58"/>
      <w:bookmarkEnd w:id="59"/>
    </w:p>
    <w:p w14:paraId="3AE8C68F" w14:textId="77777777" w:rsidR="00B73867" w:rsidRDefault="00B73867">
      <w:r>
        <w:t>The immediate assignment procedure can only be initiated by the RR entity of the mobile station. Initiation is triggered by request from the MM sublayer to enter the dedicated mode or by the RR entity in response to a CTS PAGING REQUEST message. Upon such a request:</w:t>
      </w:r>
    </w:p>
    <w:p w14:paraId="0F163DBC" w14:textId="77777777" w:rsidR="00B73867" w:rsidRDefault="00B73867">
      <w:pPr>
        <w:pStyle w:val="B10"/>
      </w:pPr>
      <w:r>
        <w:t>-</w:t>
      </w:r>
      <w:r>
        <w:tab/>
        <w:t>if access to the CTS</w:t>
      </w:r>
      <w:r>
        <w:noBreakHyphen/>
        <w:t>FP is allowed (as defined in subclause 4.3.1.1.1), the RR entity of the mobile station initiates the immediate assignment procedure as defined in subclause 4.3.1.1.2;</w:t>
      </w:r>
    </w:p>
    <w:p w14:paraId="634B0A58" w14:textId="77777777" w:rsidR="00B73867" w:rsidRDefault="00B73867">
      <w:pPr>
        <w:pStyle w:val="B10"/>
      </w:pPr>
      <w:r>
        <w:lastRenderedPageBreak/>
        <w:t>-</w:t>
      </w:r>
      <w:r>
        <w:tab/>
        <w:t>otherwise, it rejects the request.</w:t>
      </w:r>
    </w:p>
    <w:p w14:paraId="50D8C2E3" w14:textId="77777777" w:rsidR="00B73867" w:rsidRDefault="00B73867">
      <w:r>
        <w:t>The request from the MM sublayer to establish an RR connection specifies an establishment cause. Similarly, the request from the RR entity to establish a RR connection in response to a paging message specifies one of the establishment causes "answer to paging".</w:t>
      </w:r>
    </w:p>
    <w:p w14:paraId="26B94E0A" w14:textId="77777777" w:rsidR="00B73867" w:rsidRDefault="00B73867">
      <w:pPr>
        <w:pStyle w:val="Heading5"/>
      </w:pPr>
      <w:bookmarkStart w:id="60" w:name="_Toc338949541"/>
      <w:r>
        <w:t>4.3.1.1.1</w:t>
      </w:r>
      <w:r>
        <w:tab/>
        <w:t>Permission to access the CTS</w:t>
      </w:r>
      <w:r>
        <w:noBreakHyphen/>
        <w:t>FP</w:t>
      </w:r>
      <w:bookmarkEnd w:id="60"/>
    </w:p>
    <w:p w14:paraId="2DF3ABBA" w14:textId="77777777" w:rsidR="00B73867" w:rsidRDefault="00B73867">
      <w:r>
        <w:t>Access to the CTS-FP is allowed to any enrolled CTS</w:t>
      </w:r>
      <w:r>
        <w:noBreakHyphen/>
        <w:t>MS when the CTSBCH status field indicates idle. CTS</w:t>
      </w:r>
      <w:r>
        <w:noBreakHyphen/>
        <w:t>MS shall not try to access the CTS</w:t>
      </w:r>
      <w:r>
        <w:noBreakHyphen/>
        <w:t>FP when the status field indicates busy and it shall continue to decode CTSBCH and if needed CTSPCH or CTSAGCH.</w:t>
      </w:r>
    </w:p>
    <w:p w14:paraId="780FCD18" w14:textId="77777777" w:rsidR="00B73867" w:rsidRDefault="00B73867">
      <w:pPr>
        <w:pStyle w:val="Heading5"/>
      </w:pPr>
      <w:bookmarkStart w:id="61" w:name="_Toc338949542"/>
      <w:r>
        <w:t>4.3.1.1.2</w:t>
      </w:r>
      <w:r>
        <w:tab/>
        <w:t>Initiation of the immediate assignment procedure</w:t>
      </w:r>
      <w:bookmarkEnd w:id="61"/>
    </w:p>
    <w:p w14:paraId="113BF959" w14:textId="77777777" w:rsidR="00B73867" w:rsidRDefault="00B73867">
      <w:r>
        <w:t>The RR entity of the CTS</w:t>
      </w:r>
      <w:r>
        <w:noBreakHyphen/>
        <w:t>MS initiates the immediate assignment procedure by scheduling the sending on the CTSARCH and leaving idle mode. It then send maximally M</w:t>
      </w:r>
      <w:r>
        <w:rPr>
          <w:vertAlign w:val="subscript"/>
        </w:rPr>
        <w:t>CTS</w:t>
      </w:r>
      <w:r>
        <w:t> + 1 CTS ACCESS REQUEST messages on the CTSARCH.</w:t>
      </w:r>
    </w:p>
    <w:p w14:paraId="44D986E6" w14:textId="77777777" w:rsidR="00B73867" w:rsidRDefault="00B73867">
      <w:r>
        <w:t>The CTS ACCESS REQUEST messages are sent on the non-hopping CTSARCH for the enrolment and attachment MM-procedures and on the hopping CTSARCH for the other cases. They contain as parameters:</w:t>
      </w:r>
    </w:p>
    <w:p w14:paraId="68190EE7" w14:textId="77777777" w:rsidR="00B73867" w:rsidRDefault="00B73867">
      <w:pPr>
        <w:pStyle w:val="B10"/>
      </w:pPr>
      <w:r>
        <w:t>-</w:t>
      </w:r>
      <w:r>
        <w:tab/>
        <w:t>an establishment cause which corresponds to the establishment causes given by the MM sublayer or which corresponds to one of the establishment causes "answer to paging" given by the RR entity in response to a CTS PAGING REQUEST message;</w:t>
      </w:r>
    </w:p>
    <w:p w14:paraId="245D9C98" w14:textId="77777777" w:rsidR="00B73867" w:rsidRDefault="00B73867">
      <w:pPr>
        <w:pStyle w:val="B10"/>
      </w:pPr>
      <w:r>
        <w:t>-</w:t>
      </w:r>
      <w:r>
        <w:tab/>
        <w:t>the CTS</w:t>
      </w:r>
      <w:r>
        <w:noBreakHyphen/>
        <w:t xml:space="preserve">MS </w:t>
      </w:r>
      <w:smartTag w:uri="urn:schemas-microsoft-com:office:smarttags" w:element="place">
        <w:r>
          <w:t>Mobile</w:t>
        </w:r>
      </w:smartTag>
      <w:r>
        <w:t xml:space="preserve"> Subscriber Identity.</w:t>
      </w:r>
    </w:p>
    <w:p w14:paraId="364D438B" w14:textId="77777777" w:rsidR="00B73867" w:rsidRDefault="00B73867">
      <w:r>
        <w:t>After sending the first CTS ACCESS REQUEST, the CTS</w:t>
      </w:r>
      <w:r>
        <w:noBreakHyphen/>
        <w:t>MS shall start listening continuously to the CTSAGCH. After having sent M</w:t>
      </w:r>
      <w:r>
        <w:rPr>
          <w:vertAlign w:val="subscript"/>
        </w:rPr>
        <w:t>CTS</w:t>
      </w:r>
      <w:r>
        <w:t> + 1 CTS ACCESS REQUEST messages, the CTS</w:t>
      </w:r>
      <w:r>
        <w:noBreakHyphen/>
        <w:t>RR entity of the CTS</w:t>
      </w:r>
      <w:r>
        <w:noBreakHyphen/>
        <w:t>MS shall start timer T</w:t>
      </w:r>
      <w:r>
        <w:rPr>
          <w:vertAlign w:val="subscript"/>
        </w:rPr>
        <w:t>C3150</w:t>
      </w:r>
      <w:r>
        <w:t>. At expiry of this timer, the immediate assignment procedure is aborted. If the immediate assignment procedure was triggered by a request from the CTS</w:t>
      </w:r>
      <w:r>
        <w:noBreakHyphen/>
        <w:t>MM sublayer, a access failure is indicated to the CTS</w:t>
      </w:r>
      <w:r>
        <w:noBreakHyphen/>
        <w:t>MM sublayer.</w:t>
      </w:r>
    </w:p>
    <w:p w14:paraId="4D24FA8C" w14:textId="77777777" w:rsidR="00B73867" w:rsidRDefault="00B73867">
      <w:pPr>
        <w:pStyle w:val="Heading5"/>
      </w:pPr>
      <w:bookmarkStart w:id="62" w:name="_Toc338949543"/>
      <w:r>
        <w:t>4.3.1.1.3</w:t>
      </w:r>
      <w:r>
        <w:tab/>
        <w:t>Answer from the CTS-FP</w:t>
      </w:r>
      <w:bookmarkEnd w:id="62"/>
    </w:p>
    <w:p w14:paraId="1EAC988A" w14:textId="77777777" w:rsidR="00B73867" w:rsidRDefault="00B73867">
      <w:pPr>
        <w:pStyle w:val="Heading5"/>
      </w:pPr>
      <w:bookmarkStart w:id="63" w:name="_Toc338949544"/>
      <w:r>
        <w:t>4.3.1.1.3.1</w:t>
      </w:r>
      <w:r>
        <w:tab/>
        <w:t>On receipt of a CTS ACCESS REQUEST message</w:t>
      </w:r>
      <w:bookmarkEnd w:id="63"/>
    </w:p>
    <w:p w14:paraId="5E64AB24" w14:textId="77777777" w:rsidR="00B73867" w:rsidRDefault="00B73867">
      <w:r>
        <w:t>The CTS</w:t>
      </w:r>
      <w:r>
        <w:noBreakHyphen/>
        <w:t>FP may allocate a dedicated channel to the CTS</w:t>
      </w:r>
      <w:r>
        <w:noBreakHyphen/>
        <w:t>MS by sending an CTS IMMEDIATE ASSIGNMENT message in unacknowledged mode. Timer T</w:t>
      </w:r>
      <w:r>
        <w:rPr>
          <w:vertAlign w:val="subscript"/>
        </w:rPr>
        <w:t>C3103</w:t>
      </w:r>
      <w:r>
        <w:t xml:space="preserve"> is then started by the CTS</w:t>
      </w:r>
      <w:r>
        <w:noBreakHyphen/>
        <w:t>RR layer of the CTS</w:t>
      </w:r>
      <w:r>
        <w:noBreakHyphen/>
        <w:t>FP.</w:t>
      </w:r>
    </w:p>
    <w:p w14:paraId="57066915" w14:textId="77777777" w:rsidR="00B73867" w:rsidRDefault="00B73867">
      <w:r>
        <w:t>The CTS IMMEDIATE ASSIGNMENT message contains:</w:t>
      </w:r>
    </w:p>
    <w:p w14:paraId="2BFA1EC6" w14:textId="77777777" w:rsidR="00B73867" w:rsidRDefault="00B73867">
      <w:pPr>
        <w:pStyle w:val="B10"/>
      </w:pPr>
      <w:r>
        <w:t>-</w:t>
      </w:r>
      <w:r>
        <w:tab/>
        <w:t>the access request reference (cause, CTSMSI);</w:t>
      </w:r>
    </w:p>
    <w:p w14:paraId="357B6B18" w14:textId="77777777" w:rsidR="00B73867" w:rsidRDefault="00B73867">
      <w:pPr>
        <w:pStyle w:val="B10"/>
      </w:pPr>
      <w:r>
        <w:t>-</w:t>
      </w:r>
      <w:r>
        <w:tab/>
        <w:t>the description of the dedicated channel;</w:t>
      </w:r>
    </w:p>
    <w:p w14:paraId="5AC85767" w14:textId="77777777" w:rsidR="00B73867" w:rsidRDefault="00B73867">
      <w:pPr>
        <w:pStyle w:val="B10"/>
      </w:pPr>
      <w:r>
        <w:t>-</w:t>
      </w:r>
      <w:r>
        <w:tab/>
        <w:t>optionally the multiframe number reference.</w:t>
      </w:r>
    </w:p>
    <w:p w14:paraId="52CDE288" w14:textId="77777777" w:rsidR="00B73867" w:rsidRDefault="00B73867">
      <w:pPr>
        <w:pStyle w:val="Heading5"/>
      </w:pPr>
      <w:bookmarkStart w:id="64" w:name="_Toc338949545"/>
      <w:r>
        <w:t>4.3.1.1.3.2</w:t>
      </w:r>
      <w:r>
        <w:tab/>
        <w:t>Assignment rejection</w:t>
      </w:r>
      <w:bookmarkEnd w:id="64"/>
    </w:p>
    <w:p w14:paraId="3F786CA0" w14:textId="77777777" w:rsidR="00B73867" w:rsidRDefault="00B73867">
      <w:r>
        <w:t>If no channel is available for assignment, the CTS</w:t>
      </w:r>
      <w:r>
        <w:noBreakHyphen/>
        <w:t>FP may send to the CTS-MS a CTS IMMEDIATE ASSIGNMENT REJECT in unacknowledged mode in the CTSAGCH channel. This message contains an access request reference and a wait indication.</w:t>
      </w:r>
    </w:p>
    <w:p w14:paraId="09EBFB36" w14:textId="77777777" w:rsidR="00B73867" w:rsidRDefault="00B73867">
      <w:pPr>
        <w:pStyle w:val="Heading5"/>
      </w:pPr>
      <w:bookmarkStart w:id="65" w:name="_Toc338949546"/>
      <w:r>
        <w:t>4.3.1.1.4</w:t>
      </w:r>
      <w:r>
        <w:tab/>
        <w:t>Assignment completion</w:t>
      </w:r>
      <w:bookmarkEnd w:id="65"/>
    </w:p>
    <w:p w14:paraId="3D110C3A" w14:textId="77777777" w:rsidR="00B73867" w:rsidRDefault="00B73867">
      <w:r>
        <w:t>The immediate assignment procedure is terminated on the CTS</w:t>
      </w:r>
      <w:r>
        <w:noBreakHyphen/>
        <w:t>FP side when the main signalling link is established. Timer T</w:t>
      </w:r>
      <w:r>
        <w:rPr>
          <w:vertAlign w:val="subscript"/>
        </w:rPr>
        <w:t>C3103</w:t>
      </w:r>
      <w:r>
        <w:t xml:space="preserve"> is stopped and the MM sublayer on the CTS-FP side is informed that the RR entity has entered the dedicated mode.</w:t>
      </w:r>
    </w:p>
    <w:p w14:paraId="520EDD18" w14:textId="77777777" w:rsidR="00B73867" w:rsidRDefault="00B73867">
      <w:r>
        <w:t>On the mobile station side, the procedure is terminated when the establishment of the main signalling link is confirmed. The MM sublayer is informed that the RR entity has entered the dedicated mode.</w:t>
      </w:r>
    </w:p>
    <w:p w14:paraId="1F44BB43" w14:textId="77777777" w:rsidR="00B73867" w:rsidRDefault="00B73867">
      <w:pPr>
        <w:pStyle w:val="Heading5"/>
      </w:pPr>
      <w:bookmarkStart w:id="66" w:name="_Toc338949547"/>
      <w:r>
        <w:lastRenderedPageBreak/>
        <w:t>4.3.1.1.4.1</w:t>
      </w:r>
      <w:r>
        <w:tab/>
        <w:t>Early classmark sending</w:t>
      </w:r>
      <w:bookmarkEnd w:id="66"/>
    </w:p>
    <w:p w14:paraId="2AD0AF24" w14:textId="77777777" w:rsidR="00B73867" w:rsidRDefault="00B73867">
      <w:r>
        <w:t>Early classmark sending consists in the mobile station sending as early as possible after access a CTS CLASSMARK CHANGE message to provide the CTS-FP with additional classmark information.</w:t>
      </w:r>
    </w:p>
    <w:p w14:paraId="22DBBB97" w14:textId="77777777" w:rsidR="00B73867" w:rsidRDefault="00B73867">
      <w:r>
        <w:t>A mobile station which implements the "Controlled Early Classmark Sending" option shall indicate it in the classmark (ES IND bit).</w:t>
      </w:r>
    </w:p>
    <w:p w14:paraId="62B85C95" w14:textId="77777777" w:rsidR="00B73867" w:rsidRDefault="00B73867">
      <w:pPr>
        <w:pStyle w:val="Heading5"/>
      </w:pPr>
      <w:bookmarkStart w:id="67" w:name="_Toc338949548"/>
      <w:r>
        <w:t>4.3.1.1.5</w:t>
      </w:r>
      <w:r>
        <w:tab/>
        <w:t>Abnormal cases</w:t>
      </w:r>
      <w:bookmarkEnd w:id="67"/>
    </w:p>
    <w:p w14:paraId="55C499F8" w14:textId="77777777" w:rsidR="00B73867" w:rsidRDefault="00B73867">
      <w:r>
        <w:t>If a lower layer failure occurs on the mobile station side on the new channel before the successful establishment of the main signalling link, the allocated channels are released; the subsequent behaviour of the mobile station depends on the type of failure and previous actions.</w:t>
      </w:r>
    </w:p>
    <w:p w14:paraId="725390C3" w14:textId="77777777" w:rsidR="00B73867" w:rsidRDefault="00B73867">
      <w:pPr>
        <w:pStyle w:val="B10"/>
      </w:pPr>
      <w:r>
        <w:t>-</w:t>
      </w:r>
      <w:r>
        <w:tab/>
        <w:t>If the failure is due to information field mismatch in the contention resolution procedure, see subclause 4.1.5, and no repetition as described in this paragraph has been performed, the immediate assignment procedure shall be repeated.</w:t>
      </w:r>
    </w:p>
    <w:p w14:paraId="0AE58899" w14:textId="77777777" w:rsidR="00B73867" w:rsidRDefault="00B73867">
      <w:pPr>
        <w:pStyle w:val="B10"/>
      </w:pPr>
      <w:r>
        <w:t>-</w:t>
      </w:r>
      <w:r>
        <w:tab/>
        <w:t>If the failure is due to any other reason or if a repetition triggered by a contention resolution failure has been performed. The mobile station returns to idle mode (RR connection establishment failure), transactions in progress are aborted and cell reselection then may take place.</w:t>
      </w:r>
    </w:p>
    <w:p w14:paraId="22B5FD85" w14:textId="77777777" w:rsidR="00B73867" w:rsidRDefault="00B73867">
      <w:pPr>
        <w:pStyle w:val="Heading3"/>
      </w:pPr>
      <w:bookmarkStart w:id="68" w:name="_Toc338949549"/>
      <w:r>
        <w:t>4.3.2</w:t>
      </w:r>
      <w:r>
        <w:tab/>
        <w:t>Paging procedure for RR connection establishment</w:t>
      </w:r>
      <w:bookmarkEnd w:id="68"/>
    </w:p>
    <w:p w14:paraId="3ACBAA0A" w14:textId="77777777" w:rsidR="00B73867" w:rsidRDefault="00B73867">
      <w:r>
        <w:t>The CTS-FP can initiate the establishment of an RR connection by the paging procedure for RR connection establishment. Such a procedure can only be initiated by the CTS</w:t>
      </w:r>
      <w:r>
        <w:noBreakHyphen/>
        <w:t>FP.</w:t>
      </w:r>
    </w:p>
    <w:p w14:paraId="3247097D" w14:textId="77777777" w:rsidR="00B73867" w:rsidRDefault="00B73867">
      <w:pPr>
        <w:pStyle w:val="Heading4"/>
        <w:tabs>
          <w:tab w:val="left" w:pos="1410"/>
        </w:tabs>
        <w:ind w:left="1410" w:hanging="1410"/>
      </w:pPr>
      <w:bookmarkStart w:id="69" w:name="_Toc338949550"/>
      <w:r>
        <w:t>4.3.2.1</w:t>
      </w:r>
      <w:r>
        <w:tab/>
        <w:t>Paging initiation by the CTS-FP</w:t>
      </w:r>
      <w:bookmarkEnd w:id="69"/>
    </w:p>
    <w:p w14:paraId="6A43E1AA" w14:textId="77777777" w:rsidR="00B73867" w:rsidRDefault="00B73867">
      <w:r>
        <w:t>The CTS-FP initiates the paging procedure by broadcasting a CTS PAGING REQUEST message on the CTSPCH subchannel and starts timer T</w:t>
      </w:r>
      <w:r>
        <w:rPr>
          <w:vertAlign w:val="subscript"/>
        </w:rPr>
        <w:t>C3104</w:t>
      </w:r>
      <w:r>
        <w:t>. The CTSPCH indicator flag shall be set to "</w:t>
      </w:r>
      <w:r>
        <w:rPr>
          <w:i/>
        </w:rPr>
        <w:t>CTSPCH to decode</w:t>
      </w:r>
      <w:r>
        <w:t>" and the CTSBCH</w:t>
      </w:r>
      <w:r>
        <w:noBreakHyphen/>
        <w:t>SB Status field shall be set to idle.</w:t>
      </w:r>
    </w:p>
    <w:p w14:paraId="49352E1E" w14:textId="77777777" w:rsidR="00B73867" w:rsidRDefault="00B73867">
      <w:r>
        <w:t>A CTS PAGING REQUEST message may include more than one CTS</w:t>
      </w:r>
      <w:r>
        <w:noBreakHyphen/>
        <w:t>MS identification. Only Assigned Individual CTSMSIs or are allowed in a CTS PAGING REQUEST message.</w:t>
      </w:r>
    </w:p>
    <w:p w14:paraId="18371C4D" w14:textId="77777777" w:rsidR="00B73867" w:rsidRDefault="00B73867">
      <w:r>
        <w:t>The CTS</w:t>
      </w:r>
      <w:r>
        <w:noBreakHyphen/>
        <w:t>MS is required to receive and analyse the paging messages sent on the CTSPCH according to the multiframe paging period.</w:t>
      </w:r>
    </w:p>
    <w:p w14:paraId="154582ED" w14:textId="77777777" w:rsidR="00B73867" w:rsidRDefault="00B73867">
      <w:pPr>
        <w:pStyle w:val="Heading4"/>
      </w:pPr>
      <w:bookmarkStart w:id="70" w:name="_Toc338949551"/>
      <w:r>
        <w:t>4.3.2.2</w:t>
      </w:r>
      <w:r>
        <w:tab/>
        <w:t>Paging response</w:t>
      </w:r>
      <w:bookmarkEnd w:id="70"/>
    </w:p>
    <w:p w14:paraId="26BC867B" w14:textId="77777777" w:rsidR="00B73867" w:rsidRDefault="00B73867">
      <w:r>
        <w:t>Upon receipt of an CTS PAGING REQUEST, the addressed CTS-MS shall initiate the immediate assignment procedure as specified in subclause 4.3.1 The establishment of the main signalling link is then initiated by the use of an SABM with information field containing the paging response message. The MM sublayer in the CTS</w:t>
      </w:r>
      <w:r>
        <w:noBreakHyphen/>
        <w:t>MS is informed that an CTS</w:t>
      </w:r>
      <w:r>
        <w:noBreakHyphen/>
        <w:t>RR connection exists.</w:t>
      </w:r>
    </w:p>
    <w:p w14:paraId="297FE1FE" w14:textId="77777777" w:rsidR="00B73867" w:rsidRDefault="00B73867">
      <w:r>
        <w:t>Upon receipt of the paging response message, timer T</w:t>
      </w:r>
      <w:r>
        <w:rPr>
          <w:vertAlign w:val="subscript"/>
        </w:rPr>
        <w:t>C3104</w:t>
      </w:r>
      <w:r>
        <w:t xml:space="preserve"> is stopped and the MM sublayer in the CTS</w:t>
      </w:r>
      <w:r>
        <w:noBreakHyphen/>
        <w:t>FP is informed that a CTS</w:t>
      </w:r>
      <w:r>
        <w:noBreakHyphen/>
        <w:t>RR connection exits.</w:t>
      </w:r>
    </w:p>
    <w:p w14:paraId="2A0DA7CA" w14:textId="77777777" w:rsidR="00B73867" w:rsidRDefault="00B73867">
      <w:pPr>
        <w:pStyle w:val="Heading4"/>
      </w:pPr>
      <w:bookmarkStart w:id="71" w:name="_Toc338949552"/>
      <w:r>
        <w:t>4.3.2.3</w:t>
      </w:r>
      <w:r>
        <w:tab/>
        <w:t>Abnormal cases</w:t>
      </w:r>
      <w:bookmarkEnd w:id="71"/>
    </w:p>
    <w:p w14:paraId="68EAB40A" w14:textId="77777777" w:rsidR="00B73867" w:rsidRDefault="00B73867">
      <w:r>
        <w:t>The CTS-FP shall abort the paging procedure when:</w:t>
      </w:r>
    </w:p>
    <w:p w14:paraId="0F09E4AA" w14:textId="77777777" w:rsidR="00B73867" w:rsidRDefault="00B73867">
      <w:pPr>
        <w:pStyle w:val="B10"/>
      </w:pPr>
      <w:r>
        <w:t>-</w:t>
      </w:r>
      <w:r>
        <w:tab/>
        <w:t>an end of paging procedure is triggered by the upper layer i.e.:</w:t>
      </w:r>
    </w:p>
    <w:p w14:paraId="0995F8FF" w14:textId="77777777" w:rsidR="00B73867" w:rsidRDefault="00B73867">
      <w:pPr>
        <w:pStyle w:val="B20"/>
      </w:pPr>
      <w:r>
        <w:t>-</w:t>
      </w:r>
      <w:r>
        <w:tab/>
        <w:t>the fixed line end user hangs up before the call is answered; or</w:t>
      </w:r>
    </w:p>
    <w:p w14:paraId="597DFAB1" w14:textId="77777777" w:rsidR="00B73867" w:rsidRDefault="00B73867">
      <w:pPr>
        <w:pStyle w:val="B20"/>
      </w:pPr>
      <w:r>
        <w:t>-</w:t>
      </w:r>
      <w:r>
        <w:tab/>
        <w:t>the call is answered by another device (e.g. answering machine); or</w:t>
      </w:r>
    </w:p>
    <w:p w14:paraId="51075102" w14:textId="77777777" w:rsidR="00B73867" w:rsidRDefault="00B73867">
      <w:pPr>
        <w:pStyle w:val="B20"/>
      </w:pPr>
      <w:r>
        <w:t>-</w:t>
      </w:r>
      <w:r>
        <w:tab/>
        <w:t>the call is forwarded; or</w:t>
      </w:r>
    </w:p>
    <w:p w14:paraId="20BBAB78" w14:textId="77777777" w:rsidR="00B73867" w:rsidRDefault="00B73867">
      <w:pPr>
        <w:pStyle w:val="B20"/>
      </w:pPr>
      <w:r>
        <w:t>-</w:t>
      </w:r>
      <w:r>
        <w:tab/>
        <w:t>the paging timer expires.</w:t>
      </w:r>
    </w:p>
    <w:p w14:paraId="5AADEA17" w14:textId="77777777" w:rsidR="00B73867" w:rsidRDefault="00B73867">
      <w:r>
        <w:lastRenderedPageBreak/>
        <w:t>If timer T</w:t>
      </w:r>
      <w:r>
        <w:rPr>
          <w:vertAlign w:val="subscript"/>
        </w:rPr>
        <w:t>C3104</w:t>
      </w:r>
      <w:r>
        <w:t xml:space="preserve"> expires and a valid CTS PAGING RESPONSE message has not been received, a specific failure indication shall be triggered to the upper layer and the CTS</w:t>
      </w:r>
      <w:r>
        <w:noBreakHyphen/>
        <w:t>FP upper layer may repeat the paging procedure.</w:t>
      </w:r>
    </w:p>
    <w:p w14:paraId="5CFA69D7" w14:textId="77777777" w:rsidR="00B73867" w:rsidRDefault="00B73867">
      <w:pPr>
        <w:pStyle w:val="LD"/>
        <w:jc w:val="center"/>
        <w:rPr>
          <w:rFonts w:cs="Courier New"/>
        </w:rPr>
      </w:pPr>
      <w:r>
        <w:rPr>
          <w:rFonts w:cs="Courier New"/>
        </w:rPr>
        <w:t>CTS-MS                               CTS-FP</w:t>
      </w:r>
    </w:p>
    <w:p w14:paraId="0DBB561E" w14:textId="77777777" w:rsidR="00B73867" w:rsidRDefault="00B73867">
      <w:pPr>
        <w:pStyle w:val="LD"/>
        <w:jc w:val="center"/>
        <w:rPr>
          <w:rFonts w:cs="Courier New"/>
        </w:rPr>
      </w:pPr>
      <w:r>
        <w:rPr>
          <w:rFonts w:cs="Courier New"/>
        </w:rPr>
        <w:t>┌──────────────────────────────────────────┐</w:t>
      </w:r>
    </w:p>
    <w:p w14:paraId="66E37DC9" w14:textId="77777777" w:rsidR="00B73867" w:rsidRDefault="00B73867">
      <w:pPr>
        <w:pStyle w:val="LD"/>
        <w:jc w:val="center"/>
        <w:rPr>
          <w:rFonts w:cs="Courier New"/>
        </w:rPr>
      </w:pPr>
      <w:r>
        <w:rPr>
          <w:rFonts w:cs="Courier New"/>
        </w:rPr>
        <w:t>│                                          │</w:t>
      </w:r>
    </w:p>
    <w:p w14:paraId="405D6D66" w14:textId="77777777" w:rsidR="00B73867" w:rsidRDefault="00B73867">
      <w:pPr>
        <w:pStyle w:val="LD"/>
        <w:jc w:val="center"/>
        <w:rPr>
          <w:rFonts w:cs="Courier New"/>
        </w:rPr>
      </w:pPr>
      <w:r>
        <w:rPr>
          <w:rFonts w:cs="Courier New"/>
        </w:rPr>
        <w:t xml:space="preserve">             │              CTS PAGING REQUEST(CTSMSI)  │ Start TC3104</w:t>
      </w:r>
    </w:p>
    <w:p w14:paraId="5B3AB2AD" w14:textId="77777777" w:rsidR="00B73867" w:rsidRDefault="00B73867">
      <w:pPr>
        <w:pStyle w:val="LD"/>
        <w:jc w:val="center"/>
        <w:rPr>
          <w:rFonts w:cs="Courier New"/>
        </w:rPr>
      </w:pPr>
      <w:r>
        <w:rPr>
          <w:rFonts w:cs="Courier New"/>
        </w:rPr>
        <w:t>│ &lt;──────────────────────────────[CTSPCH]  │</w:t>
      </w:r>
    </w:p>
    <w:p w14:paraId="75E581C4" w14:textId="77777777" w:rsidR="00B73867" w:rsidRDefault="00B73867">
      <w:pPr>
        <w:pStyle w:val="LD"/>
        <w:jc w:val="center"/>
        <w:rPr>
          <w:rFonts w:cs="Courier New"/>
        </w:rPr>
      </w:pPr>
      <w:r>
        <w:rPr>
          <w:rFonts w:cs="Courier New"/>
        </w:rPr>
        <w:t>│                                          │</w:t>
      </w:r>
    </w:p>
    <w:p w14:paraId="00B04421" w14:textId="77777777" w:rsidR="00B73867" w:rsidRDefault="00B73867">
      <w:pPr>
        <w:pStyle w:val="LD"/>
        <w:jc w:val="center"/>
        <w:rPr>
          <w:rFonts w:cs="Courier New"/>
        </w:rPr>
      </w:pPr>
      <w:r>
        <w:rPr>
          <w:rFonts w:cs="Courier New"/>
        </w:rPr>
        <w:t>│ CTS ACCESS REQUEST(CTSMSI)               │</w:t>
      </w:r>
    </w:p>
    <w:p w14:paraId="05324649" w14:textId="77777777" w:rsidR="00B73867" w:rsidRDefault="00B73867">
      <w:pPr>
        <w:pStyle w:val="LD"/>
        <w:jc w:val="center"/>
        <w:rPr>
          <w:rFonts w:cs="Courier New"/>
        </w:rPr>
      </w:pPr>
      <w:r>
        <w:rPr>
          <w:rFonts w:cs="Courier New"/>
        </w:rPr>
        <w:t>│ [CTSARCH]─────────────────────────────&gt;  │</w:t>
      </w:r>
    </w:p>
    <w:p w14:paraId="74BF1D02" w14:textId="77777777" w:rsidR="00B73867" w:rsidRDefault="00B73867">
      <w:pPr>
        <w:pStyle w:val="LD"/>
        <w:jc w:val="center"/>
        <w:rPr>
          <w:rFonts w:cs="Courier New"/>
        </w:rPr>
      </w:pPr>
      <w:r>
        <w:rPr>
          <w:rFonts w:cs="Courier New"/>
        </w:rPr>
        <w:t>│                                          │</w:t>
      </w:r>
    </w:p>
    <w:p w14:paraId="62C8CDCB" w14:textId="77777777" w:rsidR="00B73867" w:rsidRDefault="00B73867">
      <w:pPr>
        <w:pStyle w:val="LD"/>
        <w:jc w:val="center"/>
        <w:rPr>
          <w:rFonts w:cs="Courier New"/>
        </w:rPr>
      </w:pPr>
      <w:r>
        <w:rPr>
          <w:rFonts w:cs="Courier New"/>
        </w:rPr>
        <w:t>│                CTS IMMEDIATE ASSIGNMENT  │</w:t>
      </w:r>
    </w:p>
    <w:p w14:paraId="4C8BCD45" w14:textId="77777777" w:rsidR="00B73867" w:rsidRDefault="00B73867">
      <w:pPr>
        <w:pStyle w:val="LD"/>
        <w:jc w:val="center"/>
        <w:rPr>
          <w:rFonts w:cs="Courier New"/>
        </w:rPr>
      </w:pPr>
      <w:r>
        <w:rPr>
          <w:rFonts w:cs="Courier New"/>
        </w:rPr>
        <w:t xml:space="preserve">             │ &lt;─────────────────────────────[CTSAGCH]  │ Start TC3103</w:t>
      </w:r>
    </w:p>
    <w:p w14:paraId="2A4EB8D1" w14:textId="77777777" w:rsidR="00B73867" w:rsidRDefault="00B73867">
      <w:pPr>
        <w:pStyle w:val="LD"/>
        <w:jc w:val="center"/>
        <w:rPr>
          <w:rFonts w:cs="Courier New"/>
        </w:rPr>
      </w:pPr>
      <w:r>
        <w:rPr>
          <w:rFonts w:cs="Courier New"/>
        </w:rPr>
        <w:t>│                                          │</w:t>
      </w:r>
    </w:p>
    <w:p w14:paraId="29150138" w14:textId="77777777" w:rsidR="00B73867" w:rsidRDefault="00B73867">
      <w:pPr>
        <w:pStyle w:val="LD"/>
        <w:jc w:val="center"/>
        <w:rPr>
          <w:rFonts w:cs="Courier New"/>
        </w:rPr>
      </w:pPr>
      <w:r>
        <w:rPr>
          <w:rFonts w:cs="Courier New"/>
        </w:rPr>
        <w:t>│ SABM(CTS PAGING RESPONSE)                │</w:t>
      </w:r>
    </w:p>
    <w:p w14:paraId="25DC8C46" w14:textId="77777777" w:rsidR="00B73867" w:rsidRDefault="00B73867">
      <w:pPr>
        <w:pStyle w:val="LD"/>
        <w:jc w:val="center"/>
        <w:rPr>
          <w:rFonts w:cs="Courier New"/>
        </w:rPr>
      </w:pPr>
      <w:r>
        <w:rPr>
          <w:rFonts w:cs="Courier New"/>
        </w:rPr>
        <w:t xml:space="preserve">            │ [DCCH]────────────────────────────────&gt;  │ Stop TC3103</w:t>
      </w:r>
    </w:p>
    <w:p w14:paraId="18FE257C" w14:textId="77777777" w:rsidR="00B73867" w:rsidRDefault="00B73867">
      <w:pPr>
        <w:pStyle w:val="LD"/>
        <w:jc w:val="center"/>
        <w:rPr>
          <w:rFonts w:cs="Courier New"/>
        </w:rPr>
      </w:pPr>
      <w:r>
        <w:rPr>
          <w:rFonts w:cs="Courier New"/>
        </w:rPr>
        <w:t xml:space="preserve">            │                                          │ Stop TC3104</w:t>
      </w:r>
    </w:p>
    <w:p w14:paraId="68F0C788" w14:textId="77777777" w:rsidR="00B73867" w:rsidRDefault="00B73867">
      <w:pPr>
        <w:pStyle w:val="LD"/>
        <w:jc w:val="center"/>
        <w:rPr>
          <w:rFonts w:cs="Courier New"/>
        </w:rPr>
      </w:pPr>
      <w:r>
        <w:rPr>
          <w:rFonts w:cs="Courier New"/>
        </w:rPr>
        <w:t>└──────────────────────────────────────────┘</w:t>
      </w:r>
    </w:p>
    <w:p w14:paraId="7823A32A" w14:textId="77777777" w:rsidR="00B73867" w:rsidRDefault="00B73867">
      <w:pPr>
        <w:pStyle w:val="LD"/>
        <w:numPr>
          <w:ins w:id="72" w:author="24.484_CR0215R2_(Rel-16)_MCImp-eMCPTT-CT, MCImp-MC" w:date="2002-02-01T10:49:00Z"/>
        </w:numPr>
        <w:jc w:val="center"/>
        <w:rPr>
          <w:rFonts w:cs="Courier New"/>
        </w:rPr>
      </w:pPr>
    </w:p>
    <w:p w14:paraId="0A377EA4" w14:textId="77777777" w:rsidR="00B73867" w:rsidRDefault="00B73867">
      <w:pPr>
        <w:pStyle w:val="TF"/>
        <w:outlineLvl w:val="0"/>
      </w:pPr>
      <w:r>
        <w:t>Figure 4.5/GSM 04.56: individual paging sequence</w:t>
      </w:r>
    </w:p>
    <w:p w14:paraId="0E022123" w14:textId="77777777" w:rsidR="00B73867" w:rsidRDefault="00B73867">
      <w:pPr>
        <w:pStyle w:val="Heading2"/>
      </w:pPr>
      <w:bookmarkStart w:id="73" w:name="_Toc338949553"/>
      <w:r>
        <w:t>4.4</w:t>
      </w:r>
      <w:r>
        <w:tab/>
        <w:t>Procedures in dedicated mode</w:t>
      </w:r>
      <w:bookmarkEnd w:id="73"/>
    </w:p>
    <w:p w14:paraId="02BE011A" w14:textId="77777777" w:rsidR="00B73867" w:rsidRDefault="00B73867">
      <w:r>
        <w:t>Procedures described in this subclause apply to the dedicated mode.</w:t>
      </w:r>
    </w:p>
    <w:p w14:paraId="4E3CFD90" w14:textId="77777777" w:rsidR="00B73867" w:rsidRDefault="00B73867">
      <w:r>
        <w:t>Direct transition between dedicated mode and group transmit mode is possible in both directions by use of the following procedures:</w:t>
      </w:r>
    </w:p>
    <w:p w14:paraId="14D86338" w14:textId="77777777" w:rsidR="00B73867" w:rsidRDefault="00B73867">
      <w:pPr>
        <w:pStyle w:val="B10"/>
      </w:pPr>
      <w:r>
        <w:t>-</w:t>
      </w:r>
      <w:r>
        <w:tab/>
        <w:t>Channel assignment procedure;</w:t>
      </w:r>
    </w:p>
    <w:p w14:paraId="4C632705" w14:textId="77777777" w:rsidR="00B73867" w:rsidRDefault="00B73867">
      <w:pPr>
        <w:pStyle w:val="B10"/>
      </w:pPr>
      <w:r>
        <w:t>-</w:t>
      </w:r>
      <w:r>
        <w:tab/>
        <w:t>Channel mode modify procedure.</w:t>
      </w:r>
    </w:p>
    <w:p w14:paraId="12DCD631" w14:textId="77777777" w:rsidR="00B73867" w:rsidRDefault="00B73867">
      <w:pPr>
        <w:pStyle w:val="Heading3"/>
      </w:pPr>
      <w:bookmarkStart w:id="74" w:name="_Toc338949554"/>
      <w:r>
        <w:t>4.4.1</w:t>
      </w:r>
      <w:r>
        <w:tab/>
        <w:t>SACCH procedures</w:t>
      </w:r>
      <w:bookmarkEnd w:id="74"/>
    </w:p>
    <w:p w14:paraId="3D11D471" w14:textId="77777777" w:rsidR="00B73867" w:rsidRDefault="00B73867">
      <w:pPr>
        <w:pStyle w:val="Heading4"/>
        <w:tabs>
          <w:tab w:val="left" w:pos="1410"/>
        </w:tabs>
        <w:ind w:left="1410" w:hanging="1410"/>
      </w:pPr>
      <w:bookmarkStart w:id="75" w:name="_Toc338949555"/>
      <w:r>
        <w:t>4.4.1.1</w:t>
      </w:r>
      <w:r>
        <w:tab/>
        <w:t>General</w:t>
      </w:r>
      <w:bookmarkEnd w:id="75"/>
    </w:p>
    <w:p w14:paraId="700FC731" w14:textId="77777777" w:rsidR="00B73867" w:rsidRDefault="00B73867">
      <w:r>
        <w:t>In RR connected mode, the SACCH is used in signalling at least for measurement results transmission from the CTS</w:t>
      </w:r>
      <w:r>
        <w:noBreakHyphen/>
        <w:t>MS. Continuous transmission must occur in both directions. For that purpose, in CTS</w:t>
      </w:r>
      <w:r>
        <w:noBreakHyphen/>
        <w:t>MS to CTS</w:t>
      </w:r>
      <w:r>
        <w:noBreakHyphen/>
        <w:t>FP direction, measurement result messages are sent at each possible occasion when nothing else has to be sent. Similarly, empty UI frames are sent in the CTS</w:t>
      </w:r>
      <w:r>
        <w:noBreakHyphen/>
        <w:t>FP to CTS</w:t>
      </w:r>
      <w:r>
        <w:noBreakHyphen/>
        <w:t>MS direction when nothing else has to be sent.</w:t>
      </w:r>
    </w:p>
    <w:p w14:paraId="2859A255" w14:textId="77777777" w:rsidR="00B73867" w:rsidRDefault="00B73867">
      <w:pPr>
        <w:pStyle w:val="Heading4"/>
        <w:tabs>
          <w:tab w:val="left" w:pos="1410"/>
        </w:tabs>
        <w:ind w:left="1410" w:hanging="1410"/>
      </w:pPr>
      <w:bookmarkStart w:id="76" w:name="_Toc338949556"/>
      <w:r>
        <w:t>4.4.1.2</w:t>
      </w:r>
      <w:r>
        <w:tab/>
        <w:t>Measurement report</w:t>
      </w:r>
      <w:bookmarkEnd w:id="76"/>
      <w:r>
        <w:t xml:space="preserve"> </w:t>
      </w:r>
    </w:p>
    <w:p w14:paraId="11B5505A" w14:textId="77777777" w:rsidR="00B73867" w:rsidRDefault="00B73867">
      <w:r>
        <w:t>When in RR connected mode, the CTS</w:t>
      </w:r>
      <w:r>
        <w:noBreakHyphen/>
        <w:t>MS regularly sends CTS MEASURMENT REPORT messages to the CTS</w:t>
      </w:r>
      <w:r>
        <w:noBreakHyphen/>
        <w:t>FP. These messages contain measurement results about reception characteristics from the current cell. They are sent on the slow ACCH, in unacknowledged mode. If no other message is scheduled on the SACCH at the instant when a layer 2 frame is due to be sent, then the CTS</w:t>
      </w:r>
      <w:r>
        <w:noBreakHyphen/>
        <w:t>MS shall send a CTS MEASUREMENT REPORT message. The interval between two successive layer 2 frame containing CTS MEASUREMENT REPORT messages shall not exceed one layer 2 frame.</w:t>
      </w:r>
    </w:p>
    <w:p w14:paraId="73D84C62" w14:textId="77777777" w:rsidR="00B73867" w:rsidRDefault="00B73867">
      <w:pPr>
        <w:pStyle w:val="Heading3"/>
      </w:pPr>
      <w:bookmarkStart w:id="77" w:name="_Toc338949557"/>
      <w:r>
        <w:t>4.4.2</w:t>
      </w:r>
      <w:r>
        <w:tab/>
        <w:t>Transfer of messages and link layer service provision</w:t>
      </w:r>
      <w:bookmarkEnd w:id="77"/>
    </w:p>
    <w:p w14:paraId="4BF73493" w14:textId="77777777" w:rsidR="00B73867" w:rsidRDefault="00B73867">
      <w:r>
        <w:t>When in dedicated mode or in group transmit mode, upper layers can send messages in multiframe or unacknowledged mode on SAPI 0.</w:t>
      </w:r>
    </w:p>
    <w:p w14:paraId="65A8D7AC" w14:textId="77777777" w:rsidR="00B73867" w:rsidRDefault="00B73867">
      <w:r>
        <w:t>Moreover, but only when in dedicated mode, upper layers have access to the full link layer services for SAPIs other than 0, with the exception of the error indication and local end release that are directly treated by the RR sublayer, as specified in particular places of clause 4.</w:t>
      </w:r>
    </w:p>
    <w:p w14:paraId="1966CD62" w14:textId="77777777" w:rsidR="00B73867" w:rsidRDefault="00B73867">
      <w:pPr>
        <w:pStyle w:val="Heading3"/>
      </w:pPr>
      <w:bookmarkStart w:id="78" w:name="_Toc338949558"/>
      <w:r>
        <w:lastRenderedPageBreak/>
        <w:t>4.4.3</w:t>
      </w:r>
      <w:r>
        <w:tab/>
        <w:t>Intracell handover procedure</w:t>
      </w:r>
      <w:bookmarkEnd w:id="78"/>
    </w:p>
    <w:p w14:paraId="17E1F1A9" w14:textId="77777777" w:rsidR="00B73867" w:rsidRDefault="00B73867">
      <w:r>
        <w:t>In dedicated mode, an intracell change of channel can be requested by upper layers for changing the channel type, or decided by the RR sublayer, e.g. for an internal handover. This change may be performed through the dedicated channel assignment procedure.</w:t>
      </w:r>
    </w:p>
    <w:p w14:paraId="520097B1" w14:textId="77777777" w:rsidR="00B73867" w:rsidRDefault="00B73867">
      <w:r>
        <w:t>The purpose of the channel assignment procedure is to completely modify the physical channel configuration of the mobile station without frequency redefinition or change in synchronisation while staying in the same CTS-cell.</w:t>
      </w:r>
    </w:p>
    <w:p w14:paraId="7BC83D16" w14:textId="77777777" w:rsidR="00B73867" w:rsidRDefault="00B73867">
      <w:r>
        <w:t>This procedure shall not be used for changing between dependent configurations, i.e. those sharing Radio Resource for the main signalling link. An example of dependent channels is a full rate channel and one of the corresponding half rate channels. In multislot operation however, it is allowed to use the same timeslots before and after the assignment, as long as the main signalling link has been changed. The only procedures provided for changing between dependent configurations for the main signalling link are the additional assignment and the partial release procedures.</w:t>
      </w:r>
    </w:p>
    <w:p w14:paraId="4BDC6263" w14:textId="77777777" w:rsidR="00B73867" w:rsidRDefault="00B73867">
      <w:r>
        <w:t>The channel assignment procedure happens only in dedicated mode. This procedure cannot be used in the idle mode; in this case the immediate assignment procedure is used.</w:t>
      </w:r>
    </w:p>
    <w:p w14:paraId="60B7514C" w14:textId="77777777" w:rsidR="00B73867" w:rsidRDefault="00B73867">
      <w:r>
        <w:t>The channel assignment procedure includes:</w:t>
      </w:r>
    </w:p>
    <w:p w14:paraId="73B6A893" w14:textId="77777777" w:rsidR="00B73867" w:rsidRDefault="00B73867">
      <w:pPr>
        <w:pStyle w:val="B10"/>
      </w:pPr>
      <w:r>
        <w:t>-</w:t>
      </w:r>
      <w:r>
        <w:tab/>
        <w:t>the suspension of normal operation except for RR management (layer 3);</w:t>
      </w:r>
    </w:p>
    <w:p w14:paraId="416DF2AF" w14:textId="77777777" w:rsidR="00B73867" w:rsidRDefault="00B73867">
      <w:pPr>
        <w:pStyle w:val="B10"/>
      </w:pPr>
      <w:r>
        <w:t>-</w:t>
      </w:r>
      <w:r>
        <w:tab/>
        <w:t>the release of the main signalling link, and of the other data links as defined in subclause 4.1.4, and the disconnection of TCHs if any;</w:t>
      </w:r>
    </w:p>
    <w:p w14:paraId="3203F0FA" w14:textId="77777777" w:rsidR="00B73867" w:rsidRDefault="00B73867">
      <w:pPr>
        <w:pStyle w:val="B10"/>
      </w:pPr>
      <w:r>
        <w:t>-</w:t>
      </w:r>
      <w:r>
        <w:tab/>
        <w:t>the deactivation of previously assigned channels (layer 1);</w:t>
      </w:r>
    </w:p>
    <w:p w14:paraId="5C4072A5" w14:textId="77777777" w:rsidR="00B73867" w:rsidRDefault="00B73867">
      <w:pPr>
        <w:pStyle w:val="B10"/>
      </w:pPr>
      <w:r>
        <w:t>-</w:t>
      </w:r>
      <w:r>
        <w:tab/>
        <w:t>the activation of the new channels and their connection if applicable;</w:t>
      </w:r>
    </w:p>
    <w:p w14:paraId="2F7B1D40" w14:textId="77777777" w:rsidR="00B73867" w:rsidRDefault="00B73867">
      <w:pPr>
        <w:pStyle w:val="B10"/>
      </w:pPr>
      <w:r>
        <w:t>-</w:t>
      </w:r>
      <w:r>
        <w:tab/>
        <w:t>the triggering of the establishment of the data link connections for SAPI = 0.</w:t>
      </w:r>
    </w:p>
    <w:p w14:paraId="211DFD03" w14:textId="77777777" w:rsidR="00B73867" w:rsidRDefault="00B73867">
      <w:r>
        <w:t>The channel assignment procedure is always initiated by the CTS</w:t>
      </w:r>
      <w:r>
        <w:noBreakHyphen/>
        <w:t>FP.</w:t>
      </w:r>
    </w:p>
    <w:p w14:paraId="168030FD" w14:textId="77777777" w:rsidR="00B73867" w:rsidRDefault="00B73867">
      <w:pPr>
        <w:pStyle w:val="Heading4"/>
      </w:pPr>
      <w:bookmarkStart w:id="79" w:name="_Toc338949559"/>
      <w:r>
        <w:t>4.4.3.1</w:t>
      </w:r>
      <w:r>
        <w:tab/>
        <w:t>Intracell handover initiation</w:t>
      </w:r>
      <w:bookmarkEnd w:id="79"/>
    </w:p>
    <w:p w14:paraId="4EE405AB" w14:textId="77777777" w:rsidR="00B73867" w:rsidRDefault="00B73867">
      <w:r>
        <w:t>The CTS</w:t>
      </w:r>
      <w:r>
        <w:noBreakHyphen/>
        <w:t>FP initiates the intracell handover procedure by sending a CTS INTRACELL HANDOVER COMMAND message to the CTS</w:t>
      </w:r>
      <w:r>
        <w:noBreakHyphen/>
        <w:t>MS on the main signalling link. The CTS</w:t>
      </w:r>
      <w:r>
        <w:noBreakHyphen/>
        <w:t>FP then starts timer T</w:t>
      </w:r>
      <w:r>
        <w:rPr>
          <w:vertAlign w:val="subscript"/>
        </w:rPr>
        <w:t>C3105</w:t>
      </w:r>
      <w:r>
        <w:t>. When sending this message on the CTS</w:t>
      </w:r>
      <w:r>
        <w:noBreakHyphen/>
        <w:t>FP side, and receiving it on the CTS</w:t>
      </w:r>
      <w:r>
        <w:noBreakHyphen/>
        <w:t>MS side, all transmission of signalling layer message except for those RR messages needed for this procedure and for abnormal cases is suspended until resumption is indicated.</w:t>
      </w:r>
    </w:p>
    <w:p w14:paraId="1CBA4DF6" w14:textId="77777777" w:rsidR="00B73867" w:rsidRDefault="00B73867">
      <w:r>
        <w:t>Upon receipt of the CTS INTRACELL HANDOVER COMMAND message, the CTS-MS initiates a local end release of link layer connections, disconnects the physical channels, commands the switching to the assigned channel and initiates the establishment of lower layer connections.</w:t>
      </w:r>
    </w:p>
    <w:p w14:paraId="324D8BDE" w14:textId="77777777" w:rsidR="00B73867" w:rsidRDefault="00B73867">
      <w:r>
        <w:t>The CTS</w:t>
      </w:r>
      <w:r>
        <w:noBreakHyphen/>
        <w:t>MS shall wait up to the starting time before accessing the channel. If the starting time has already elapsed, the CTS</w:t>
      </w:r>
      <w:r>
        <w:noBreakHyphen/>
        <w:t>MS shall access the channel as an immediate reaction to the reception of the message.</w:t>
      </w:r>
    </w:p>
    <w:p w14:paraId="63FB91A6" w14:textId="77777777" w:rsidR="00B73867" w:rsidRDefault="00B73867">
      <w:pPr>
        <w:pStyle w:val="Heading4"/>
      </w:pPr>
      <w:bookmarkStart w:id="80" w:name="_Toc338949560"/>
      <w:r>
        <w:t>4.4.3.2</w:t>
      </w:r>
      <w:r>
        <w:tab/>
        <w:t>Intracell handover completion</w:t>
      </w:r>
      <w:bookmarkEnd w:id="80"/>
    </w:p>
    <w:p w14:paraId="450F6A84" w14:textId="77777777" w:rsidR="00B73867" w:rsidRDefault="00B73867">
      <w:r>
        <w:t>After the main signalling link is successfully established, the CTS</w:t>
      </w:r>
      <w:r>
        <w:noBreakHyphen/>
        <w:t>MS returns a CTS INTRACELL HANDOVER COMPLETE message specifying cause "normal event'' to the CTS</w:t>
      </w:r>
      <w:r>
        <w:noBreakHyphen/>
        <w:t>FP on the main DCCH.</w:t>
      </w:r>
    </w:p>
    <w:p w14:paraId="7B76224A" w14:textId="77777777" w:rsidR="00B73867" w:rsidRDefault="00B73867">
      <w:r>
        <w:t>The sending of this message on the CTS</w:t>
      </w:r>
      <w:r>
        <w:noBreakHyphen/>
        <w:t>MS side and its receipt on the CTS</w:t>
      </w:r>
      <w:r>
        <w:noBreakHyphen/>
        <w:t>FP side allow the resumption of the transmission of signalling layer messages other than those belonging to RR management.</w:t>
      </w:r>
    </w:p>
    <w:p w14:paraId="7E0E7700" w14:textId="77777777" w:rsidR="00B73867" w:rsidRDefault="00B73867">
      <w:r>
        <w:t>At the receipt of the CTS INTRACELL HANDOVER, the CTS</w:t>
      </w:r>
      <w:r>
        <w:noBreakHyphen/>
        <w:t>FP releases the previously allocated resources and stops timer TC3105.</w:t>
      </w:r>
    </w:p>
    <w:p w14:paraId="0BF8409A" w14:textId="77777777" w:rsidR="00B73867" w:rsidRDefault="00B73867">
      <w:pPr>
        <w:pStyle w:val="Heading4"/>
      </w:pPr>
      <w:bookmarkStart w:id="81" w:name="_Toc338949561"/>
      <w:r>
        <w:t>4.4.3.3</w:t>
      </w:r>
      <w:r>
        <w:tab/>
        <w:t>Abnormal cases</w:t>
      </w:r>
      <w:bookmarkEnd w:id="81"/>
    </w:p>
    <w:p w14:paraId="4DD30253" w14:textId="77777777" w:rsidR="00B73867" w:rsidRDefault="00B73867">
      <w:r>
        <w:t>If the CTS INTRACELL HANDOVER COMMAND instruct the CTS</w:t>
      </w:r>
      <w:r>
        <w:noBreakHyphen/>
        <w:t>MS to use a parameter that it is not capable of, then the CTS-MS shall return a CTS INTRACELL HANDOVER FAILURE message, and the CTS-MS shall remain on the current channel(s) and use the old channel description or channel mode.</w:t>
      </w:r>
    </w:p>
    <w:p w14:paraId="330D14B4" w14:textId="77777777" w:rsidR="00B73867" w:rsidRDefault="00B73867">
      <w:r>
        <w:lastRenderedPageBreak/>
        <w:t>When receiving a  CTS INTRACELL HANDOVER FAILURE message, the CTS</w:t>
      </w:r>
      <w:r>
        <w:noBreakHyphen/>
        <w:t>FP stops TC3105.</w:t>
      </w:r>
    </w:p>
    <w:p w14:paraId="17DFFC1C" w14:textId="77777777" w:rsidR="00B73867" w:rsidRDefault="00B73867">
      <w:r>
        <w:t>On the CTS</w:t>
      </w:r>
      <w:r>
        <w:noBreakHyphen/>
        <w:t>FP side, if timer T</w:t>
      </w:r>
      <w:r>
        <w:rPr>
          <w:vertAlign w:val="subscript"/>
        </w:rPr>
        <w:t>C3105</w:t>
      </w:r>
      <w:r>
        <w:t xml:space="preserve"> elapses before either the CTS INTRACELL HANDOVER COMPLETE message has been receive on the new channel or a CTS INTRACELL HANDOVER FAILURE message is received or the CTS</w:t>
      </w:r>
      <w:r>
        <w:noBreakHyphen/>
        <w:t>MS has re-established the call, the old and the new channels are released and all contexts related to the connection with that CTS</w:t>
      </w:r>
      <w:r>
        <w:noBreakHyphen/>
        <w:t>MS are cleared.</w:t>
      </w:r>
    </w:p>
    <w:p w14:paraId="06D772ED" w14:textId="77777777" w:rsidR="00B73867" w:rsidRDefault="00B73867">
      <w:pPr>
        <w:pStyle w:val="Heading3"/>
      </w:pPr>
      <w:bookmarkStart w:id="82" w:name="_Toc338949562"/>
      <w:r>
        <w:t>4.4.4</w:t>
      </w:r>
      <w:r>
        <w:tab/>
        <w:t>Intercell handover procedure</w:t>
      </w:r>
      <w:bookmarkEnd w:id="82"/>
    </w:p>
    <w:p w14:paraId="12609CC8" w14:textId="77777777" w:rsidR="00B73867" w:rsidRDefault="00B73867">
      <w:r>
        <w:t>Intercell handover is a CTS phase 2 issue.</w:t>
      </w:r>
    </w:p>
    <w:p w14:paraId="1F6B5E5A" w14:textId="77777777" w:rsidR="00B73867" w:rsidRDefault="00B73867">
      <w:pPr>
        <w:pStyle w:val="Heading3"/>
      </w:pPr>
      <w:bookmarkStart w:id="83" w:name="_Toc338949563"/>
      <w:r>
        <w:t>4.4.5</w:t>
      </w:r>
      <w:r>
        <w:tab/>
        <w:t>Frequency hopping definition procedure</w:t>
      </w:r>
      <w:bookmarkEnd w:id="83"/>
    </w:p>
    <w:p w14:paraId="750F7749" w14:textId="77777777" w:rsidR="00B73867" w:rsidRDefault="00B73867">
      <w:r>
        <w:t>This procedure is used by the CTS</w:t>
      </w:r>
      <w:r>
        <w:noBreakHyphen/>
        <w:t>FP to update the Total Frequency Hopping List and Total Frequency Hopping parameters in the MS. The CTS</w:t>
      </w:r>
      <w:r>
        <w:noBreakHyphen/>
        <w:t>FP send a CTS FREQUENCY HOPPING DEFINITION message containing the new parameters together with a reference time indication. The TFH parameters are split in general static parameters and current dynamic parameters which are valid for a given TDMA frame number. The values indicated by the current parameters IE are those used by the TFH algorithm at the frame number indicated by the reference time. These parameters shall be used after the RR connection is released when the MS is returning in idle mode.</w:t>
      </w:r>
    </w:p>
    <w:p w14:paraId="6D602E7E" w14:textId="77777777" w:rsidR="00B73867" w:rsidRDefault="00B73867">
      <w:pPr>
        <w:pStyle w:val="Heading3"/>
      </w:pPr>
      <w:bookmarkStart w:id="84" w:name="_Toc338949564"/>
      <w:r>
        <w:t>4.4.6</w:t>
      </w:r>
      <w:r>
        <w:tab/>
        <w:t>Channel mode modify procedure</w:t>
      </w:r>
      <w:bookmarkEnd w:id="84"/>
    </w:p>
    <w:p w14:paraId="1DE48519" w14:textId="77777777" w:rsidR="00B73867" w:rsidRDefault="00B73867">
      <w:r>
        <w:t>In dedicated mode, higher layers can request the setting of the channel mode.</w:t>
      </w:r>
    </w:p>
    <w:p w14:paraId="62D2C428" w14:textId="77777777" w:rsidR="00B73867" w:rsidRDefault="00B73867">
      <w:r>
        <w:t>The channel mode modify procedure allows the CTS</w:t>
      </w:r>
      <w:r>
        <w:noBreakHyphen/>
        <w:t>FP to request the mobile station to set the channel mode for one channel or one channel set. The channel mode covers the coding, decoding and transcoding mode used on the indicated channel.</w:t>
      </w:r>
    </w:p>
    <w:p w14:paraId="4ABC1596" w14:textId="77777777" w:rsidR="00B73867" w:rsidRDefault="00B73867">
      <w:r>
        <w:t>This procedure is always initiated by the CTS</w:t>
      </w:r>
      <w:r>
        <w:noBreakHyphen/>
        <w:t>FP.</w:t>
      </w:r>
    </w:p>
    <w:p w14:paraId="2C94FA47" w14:textId="77777777" w:rsidR="00B73867" w:rsidRDefault="00B73867">
      <w:pPr>
        <w:pStyle w:val="NO"/>
      </w:pPr>
      <w:r>
        <w:t>NOTE:</w:t>
      </w:r>
      <w:r>
        <w:tab/>
        <w:t>Direct transitions between full rate speech coder version 1 and full rate speech coder version 2 (and vice versa) may cause unpleasant audio bursts.</w:t>
      </w:r>
    </w:p>
    <w:p w14:paraId="6A524703" w14:textId="77777777" w:rsidR="00B73867" w:rsidRDefault="00B73867">
      <w:pPr>
        <w:pStyle w:val="Heading4"/>
      </w:pPr>
      <w:bookmarkStart w:id="85" w:name="_Toc338949565"/>
      <w:r>
        <w:t>4.4.6.1</w:t>
      </w:r>
      <w:r>
        <w:tab/>
        <w:t>Normal channel mode modify procedure</w:t>
      </w:r>
      <w:bookmarkEnd w:id="85"/>
    </w:p>
    <w:p w14:paraId="717B3A65" w14:textId="77777777" w:rsidR="00B73867" w:rsidRDefault="00B73867">
      <w:pPr>
        <w:pStyle w:val="Heading5"/>
      </w:pPr>
      <w:bookmarkStart w:id="86" w:name="_Toc338949566"/>
      <w:r>
        <w:t>4.4.6.1.1</w:t>
      </w:r>
      <w:r>
        <w:tab/>
        <w:t>Initiation of the channel mode modify procedure</w:t>
      </w:r>
      <w:bookmarkEnd w:id="86"/>
    </w:p>
    <w:p w14:paraId="1F7C1BA5" w14:textId="77777777" w:rsidR="00B73867" w:rsidRDefault="00B73867">
      <w:r>
        <w:t>The FP initiates the procedure by sending a message CTS CHANNEL MODE MODIFY to the CTS</w:t>
      </w:r>
      <w:r>
        <w:noBreakHyphen/>
        <w:t>MS. This message contains:</w:t>
      </w:r>
    </w:p>
    <w:p w14:paraId="773D5298" w14:textId="77777777" w:rsidR="00B73867" w:rsidRDefault="00B73867">
      <w:pPr>
        <w:pStyle w:val="B10"/>
      </w:pPr>
      <w:r>
        <w:t>-</w:t>
      </w:r>
      <w:r>
        <w:tab/>
        <w:t>a channel description of the channel(s) on which the specified mode shall be applied; and</w:t>
      </w:r>
    </w:p>
    <w:p w14:paraId="06968044" w14:textId="77777777" w:rsidR="00B73867" w:rsidRDefault="00B73867">
      <w:pPr>
        <w:pStyle w:val="B10"/>
      </w:pPr>
      <w:r>
        <w:t>-</w:t>
      </w:r>
      <w:r>
        <w:tab/>
        <w:t>the mode to be used on that channel.</w:t>
      </w:r>
    </w:p>
    <w:p w14:paraId="56C36BAC" w14:textId="77777777" w:rsidR="00B73867" w:rsidRDefault="00B73867">
      <w:pPr>
        <w:pStyle w:val="Heading5"/>
      </w:pPr>
      <w:bookmarkStart w:id="87" w:name="_Toc338949567"/>
      <w:r>
        <w:t>4.4.6.1.2</w:t>
      </w:r>
      <w:r>
        <w:tab/>
        <w:t>Completion of channel mode modify procedure</w:t>
      </w:r>
      <w:bookmarkEnd w:id="87"/>
    </w:p>
    <w:p w14:paraId="22067D74" w14:textId="77777777" w:rsidR="00B73867" w:rsidRDefault="00B73867">
      <w:r>
        <w:t>When it has received the CTS CHANNEL MODE MODIFY message, the CTS</w:t>
      </w:r>
      <w:r>
        <w:noBreakHyphen/>
        <w:t>MS sets the mode for the indicated channel, and if that is in a multislot configuration, the whole channel set and then replies by a CTS CHANNEL MODE MODIFY ACKNOWLEDGE message indicating the ordered channel mode.</w:t>
      </w:r>
    </w:p>
    <w:p w14:paraId="6E07880E" w14:textId="77777777" w:rsidR="00B73867" w:rsidRDefault="00B73867">
      <w:r>
        <w:t>This applies whether the mode commanded by the CTS CHANNEL MODE MODIFY message is different from the one used by the CTS</w:t>
      </w:r>
      <w:r>
        <w:noBreakHyphen/>
        <w:t>MS or whether it is already in use.</w:t>
      </w:r>
    </w:p>
    <w:p w14:paraId="31FB74C7" w14:textId="77777777" w:rsidR="00B73867" w:rsidRDefault="00B73867">
      <w:pPr>
        <w:pStyle w:val="Heading5"/>
      </w:pPr>
      <w:bookmarkStart w:id="88" w:name="_Toc338949568"/>
      <w:r>
        <w:t>4.4.6.1.3</w:t>
      </w:r>
      <w:r>
        <w:tab/>
        <w:t>Abnormal cases</w:t>
      </w:r>
      <w:bookmarkEnd w:id="88"/>
    </w:p>
    <w:p w14:paraId="16BBBB28" w14:textId="77777777" w:rsidR="00B73867" w:rsidRDefault="00B73867">
      <w:r>
        <w:t>No specific action  for a lower layer failure is specified in this subclause. If the mobile station does not support the indicated mode, it shall retain the old mode and return the associated channel mode information in CTS CHANNEL MODE MODIFY message.</w:t>
      </w:r>
    </w:p>
    <w:p w14:paraId="3B079E3C" w14:textId="77777777" w:rsidR="00B73867" w:rsidRDefault="00B73867">
      <w:pPr>
        <w:pStyle w:val="Heading3"/>
      </w:pPr>
      <w:bookmarkStart w:id="89" w:name="_Toc338949569"/>
      <w:r>
        <w:lastRenderedPageBreak/>
        <w:t>4.4.7</w:t>
      </w:r>
      <w:r>
        <w:tab/>
        <w:t>Ciphering mode setting procedure</w:t>
      </w:r>
      <w:bookmarkEnd w:id="89"/>
    </w:p>
    <w:p w14:paraId="2E4E402F" w14:textId="77777777" w:rsidR="00B73867" w:rsidRDefault="00B73867">
      <w:r>
        <w:t>In dedicated mode, the ciphering mode setting procedure is used by the FP to set the ciphering mode, i.e. whether or not the transmission is ciphered, and if so which algorithm to use. The procedure shall only be used to change from "not ciphered" mode to "ciphered" mode, or vice-versa, or to pass a CTS CIPHERING MODE COMMAND message to the mobile station while remaining in the "not ciphered" mode. The ciphering mode setting procedure is always triggered by the FP and it only applies to dedicated resources.</w:t>
      </w:r>
    </w:p>
    <w:p w14:paraId="0B01237E" w14:textId="77777777" w:rsidR="00B73867" w:rsidRDefault="00B73867">
      <w:pPr>
        <w:pStyle w:val="Heading4"/>
      </w:pPr>
      <w:bookmarkStart w:id="90" w:name="_Toc338949570"/>
      <w:r>
        <w:t>4.4.7.1</w:t>
      </w:r>
      <w:r>
        <w:tab/>
        <w:t>Ciphering mode setting initiation</w:t>
      </w:r>
      <w:bookmarkEnd w:id="90"/>
    </w:p>
    <w:p w14:paraId="45BB5923" w14:textId="77777777" w:rsidR="00B73867" w:rsidRDefault="00B73867">
      <w:r>
        <w:t>The CTS</w:t>
      </w:r>
      <w:r>
        <w:noBreakHyphen/>
        <w:t>FP initiates the ciphering mode setting procedure by sending a CTS CIPHERING MODE COMMAND message to the mobile station on the main signalling link, indicating whether ciphering shall be used or not, and if yes which algorithm to use.</w:t>
      </w:r>
    </w:p>
    <w:p w14:paraId="3F576EAE" w14:textId="77777777" w:rsidR="00B73867" w:rsidRDefault="00B73867">
      <w:r>
        <w:t>The new mode is applied for reception on the CTS</w:t>
      </w:r>
      <w:r>
        <w:noBreakHyphen/>
        <w:t>FP side after the message has been sent.</w:t>
      </w:r>
    </w:p>
    <w:p w14:paraId="183DD052" w14:textId="77777777" w:rsidR="00B73867" w:rsidRDefault="00B73867">
      <w:pPr>
        <w:pStyle w:val="Heading4"/>
        <w:tabs>
          <w:tab w:val="left" w:pos="1410"/>
        </w:tabs>
        <w:ind w:left="1410" w:hanging="1410"/>
      </w:pPr>
      <w:bookmarkStart w:id="91" w:name="_Toc338949571"/>
      <w:r>
        <w:t>4.4.7.2</w:t>
      </w:r>
      <w:r>
        <w:tab/>
        <w:t>Ciphering mode setting completion</w:t>
      </w:r>
      <w:bookmarkEnd w:id="91"/>
    </w:p>
    <w:p w14:paraId="166D9BBB" w14:textId="77777777" w:rsidR="00B73867" w:rsidRDefault="00B73867">
      <w:r>
        <w:t>Whenever the CTS</w:t>
      </w:r>
      <w:r>
        <w:noBreakHyphen/>
        <w:t>MS receives a CTS CIPHERING MODE COMMAND message, it shall, if a SIM is present and considered valid by the mobile equipment and the ciphering key sequence number stored on the SIM indicates that a CTS ciphering key is available, load the ciphering key stored on the SIM into the ME. A valid CTS CIPHERING MODE COMMAND message is defined to be one of the following:</w:t>
      </w:r>
    </w:p>
    <w:p w14:paraId="05FC026B" w14:textId="77777777" w:rsidR="00B73867" w:rsidRDefault="00B73867">
      <w:pPr>
        <w:pStyle w:val="B10"/>
      </w:pPr>
      <w:r>
        <w:t>-</w:t>
      </w:r>
      <w:r>
        <w:tab/>
        <w:t>one that indicates "start ciphering" and is received by the mobile station in the "not ciphered" mode;</w:t>
      </w:r>
    </w:p>
    <w:p w14:paraId="2FF5802A" w14:textId="77777777" w:rsidR="00B73867" w:rsidRDefault="00B73867">
      <w:pPr>
        <w:pStyle w:val="B10"/>
      </w:pPr>
      <w:r>
        <w:t>-</w:t>
      </w:r>
      <w:r>
        <w:tab/>
        <w:t>one that indicates "no ciphering" and is received by the MS in the "not ciphered" mode; or</w:t>
      </w:r>
    </w:p>
    <w:p w14:paraId="7842950F" w14:textId="77777777" w:rsidR="00B73867" w:rsidRDefault="00B73867">
      <w:pPr>
        <w:pStyle w:val="B10"/>
      </w:pPr>
      <w:r>
        <w:t>-</w:t>
      </w:r>
      <w:r>
        <w:tab/>
        <w:t>one that indicates "no ciphering" and is received by the mobile station in the "ciphered" mode.</w:t>
      </w:r>
    </w:p>
    <w:p w14:paraId="2D5D5D6E" w14:textId="77777777" w:rsidR="00B73867" w:rsidRDefault="00B73867">
      <w:r>
        <w:t>Other CTS CIPHERING MODE COMMAND messages shall be regarded as erroneous, an CTS RR STATUS message with cause "Protocol error unspecified" shall be returned, and no further action taken.</w:t>
      </w:r>
    </w:p>
    <w:p w14:paraId="71D61DE6" w14:textId="77777777" w:rsidR="00B73867" w:rsidRDefault="00B73867">
      <w:r>
        <w:t>Upon receipt of the CTS CIPHERING MODE COMMAND message indicating ciphering, the mobile station shall start transmission and reception in the indicated mode.</w:t>
      </w:r>
    </w:p>
    <w:p w14:paraId="3E45F1B2" w14:textId="77777777" w:rsidR="00B73867" w:rsidRDefault="00B73867">
      <w:r>
        <w:t>When the appropriate action on the CTS CIPHERING MODE COMMAND has been taken, the mobile station sends back a CTS CIPHERING MODE COMPLETE message. If the "cipher response" field of the cipher response information element in the CTS CIPHERING MODE COMMAND message specified "IMEI must be included" the mobile station shall include its IMEISV in the CTS CIPHERING MODE COMPLETE message.</w:t>
      </w:r>
    </w:p>
    <w:p w14:paraId="1C561E4C" w14:textId="77777777" w:rsidR="00B73867" w:rsidRDefault="00B73867">
      <w:r>
        <w:t>Upon receipt of the CTS CIPHERING MODE COMPLETE message or any other correct layer 2 frame which was sent in the new mode, the CTS</w:t>
      </w:r>
      <w:r>
        <w:noBreakHyphen/>
        <w:t>FP starts transmission in the new mode.</w:t>
      </w:r>
    </w:p>
    <w:p w14:paraId="2ED4FAEA" w14:textId="77777777" w:rsidR="00B73867" w:rsidRDefault="00B73867">
      <w:pPr>
        <w:pStyle w:val="LD"/>
        <w:jc w:val="center"/>
        <w:rPr>
          <w:rFonts w:cs="Courier New"/>
        </w:rPr>
      </w:pPr>
      <w:r>
        <w:rPr>
          <w:rFonts w:cs="Courier New"/>
        </w:rPr>
        <w:t>CTS-MS                       CTS-FP</w:t>
      </w:r>
    </w:p>
    <w:p w14:paraId="3BAAAA6A" w14:textId="77777777" w:rsidR="00B73867" w:rsidRDefault="00B73867">
      <w:pPr>
        <w:pStyle w:val="LD"/>
        <w:jc w:val="center"/>
        <w:rPr>
          <w:rFonts w:cs="Courier New"/>
        </w:rPr>
      </w:pPr>
    </w:p>
    <w:p w14:paraId="1D588252" w14:textId="77777777" w:rsidR="00B73867" w:rsidRDefault="00B73867">
      <w:pPr>
        <w:pStyle w:val="LD"/>
        <w:jc w:val="center"/>
        <w:rPr>
          <w:rFonts w:cs="Courier New"/>
        </w:rPr>
      </w:pPr>
      <w:r>
        <w:rPr>
          <w:rFonts w:cs="Courier New"/>
        </w:rPr>
        <w:t>CTS CIPH MOD CMD</w:t>
      </w:r>
    </w:p>
    <w:p w14:paraId="678C4726" w14:textId="77777777" w:rsidR="00B73867" w:rsidRDefault="00B73867">
      <w:pPr>
        <w:pStyle w:val="LD"/>
        <w:jc w:val="center"/>
        <w:rPr>
          <w:rFonts w:cs="Courier New"/>
        </w:rPr>
      </w:pPr>
      <w:r>
        <w:rPr>
          <w:rFonts w:cs="Courier New"/>
        </w:rPr>
        <w:t>&lt;──────────────────────────</w:t>
      </w:r>
    </w:p>
    <w:p w14:paraId="0B9261F6" w14:textId="77777777" w:rsidR="00B73867" w:rsidRDefault="00B73867">
      <w:pPr>
        <w:pStyle w:val="LD"/>
        <w:jc w:val="center"/>
        <w:rPr>
          <w:rFonts w:cs="Courier New"/>
        </w:rPr>
      </w:pPr>
      <w:r>
        <w:rPr>
          <w:rFonts w:cs="Courier New"/>
        </w:rPr>
        <w:t xml:space="preserve">                                           &lt;──── start reception</w:t>
      </w:r>
    </w:p>
    <w:p w14:paraId="09C4D617" w14:textId="77777777" w:rsidR="00B73867" w:rsidRDefault="00B73867">
      <w:pPr>
        <w:pStyle w:val="LD"/>
        <w:jc w:val="center"/>
        <w:rPr>
          <w:rFonts w:cs="Courier New"/>
        </w:rPr>
      </w:pPr>
      <w:r>
        <w:rPr>
          <w:rFonts w:cs="Courier New"/>
        </w:rPr>
        <w:t>start  ────&gt;                                         in new mode</w:t>
      </w:r>
    </w:p>
    <w:p w14:paraId="5F55DAEA" w14:textId="77777777" w:rsidR="00B73867" w:rsidRDefault="00B73867">
      <w:pPr>
        <w:pStyle w:val="LD"/>
        <w:jc w:val="center"/>
        <w:rPr>
          <w:rFonts w:cs="Courier New"/>
        </w:rPr>
      </w:pPr>
      <w:r>
        <w:rPr>
          <w:rFonts w:cs="Courier New"/>
        </w:rPr>
        <w:t xml:space="preserve">transmission and                                               </w:t>
      </w:r>
      <w:r>
        <w:rPr>
          <w:rFonts w:cs="Courier New"/>
        </w:rPr>
        <w:sym w:font="Symbol" w:char="F0B8"/>
      </w:r>
    </w:p>
    <w:p w14:paraId="7BBC2370" w14:textId="77777777" w:rsidR="00B73867" w:rsidRDefault="00B73867">
      <w:pPr>
        <w:pStyle w:val="LD"/>
        <w:jc w:val="center"/>
        <w:rPr>
          <w:rFonts w:cs="Courier New"/>
        </w:rPr>
      </w:pPr>
      <w:r>
        <w:rPr>
          <w:rFonts w:cs="Courier New"/>
        </w:rPr>
        <w:t xml:space="preserve">reception in new mode                                          </w:t>
      </w:r>
      <w:r>
        <w:rPr>
          <w:rFonts w:cs="Courier New"/>
        </w:rPr>
        <w:sym w:font="Symbol" w:char="F0B8"/>
      </w:r>
    </w:p>
    <w:p w14:paraId="7BA8771F" w14:textId="77777777" w:rsidR="00B73867" w:rsidRDefault="00B73867">
      <w:pPr>
        <w:pStyle w:val="LD"/>
        <w:jc w:val="center"/>
        <w:rPr>
          <w:rFonts w:cs="Courier New"/>
        </w:rPr>
      </w:pPr>
      <w:r>
        <w:rPr>
          <w:rFonts w:cs="Courier New"/>
        </w:rPr>
        <w:t>CTS CIPH MOD COM</w:t>
      </w:r>
    </w:p>
    <w:p w14:paraId="08EECEC9" w14:textId="77777777" w:rsidR="00B73867" w:rsidRDefault="00B73867">
      <w:pPr>
        <w:pStyle w:val="LD"/>
        <w:jc w:val="center"/>
        <w:rPr>
          <w:rFonts w:cs="Courier New"/>
        </w:rPr>
      </w:pPr>
      <w:r>
        <w:rPr>
          <w:rFonts w:cs="Courier New"/>
        </w:rPr>
        <w:t>──────────────────────────&gt;</w:t>
      </w:r>
    </w:p>
    <w:p w14:paraId="4C7FA57F" w14:textId="77777777" w:rsidR="00B73867" w:rsidRDefault="00B73867">
      <w:pPr>
        <w:pStyle w:val="LD"/>
        <w:jc w:val="center"/>
        <w:rPr>
          <w:rFonts w:cs="Courier New"/>
        </w:rPr>
      </w:pPr>
      <w:r>
        <w:rPr>
          <w:rFonts w:cs="Courier New"/>
        </w:rPr>
        <w:t xml:space="preserve">                                             &lt;───── start trans-</w:t>
      </w:r>
    </w:p>
    <w:p w14:paraId="57FCE6FB" w14:textId="77777777" w:rsidR="00B73867" w:rsidRDefault="00B73867">
      <w:pPr>
        <w:pStyle w:val="LD"/>
        <w:jc w:val="center"/>
        <w:rPr>
          <w:rFonts w:cs="Courier New"/>
        </w:rPr>
      </w:pPr>
      <w:r>
        <w:rPr>
          <w:rFonts w:cs="Courier New"/>
        </w:rPr>
        <w:t xml:space="preserve">                                             mission in new mode</w:t>
      </w:r>
    </w:p>
    <w:p w14:paraId="1C360FF7" w14:textId="77777777" w:rsidR="00B73867" w:rsidRDefault="00B73867">
      <w:pPr>
        <w:pStyle w:val="LD"/>
        <w:numPr>
          <w:ins w:id="92" w:author="24.484_CR0215R2_(Rel-16)_MCImp-eMCPTT-CT, MCImp-MC" w:date="2002-02-01T10:50:00Z"/>
        </w:numPr>
        <w:jc w:val="center"/>
        <w:rPr>
          <w:rFonts w:cs="Courier New"/>
        </w:rPr>
      </w:pPr>
    </w:p>
    <w:p w14:paraId="610F35F8" w14:textId="77777777" w:rsidR="00B73867" w:rsidRDefault="00B73867">
      <w:pPr>
        <w:pStyle w:val="TF"/>
      </w:pPr>
      <w:r>
        <w:t>Figure 4.6/GSM 04.56: Ciphering mode setting sequence</w:t>
      </w:r>
    </w:p>
    <w:p w14:paraId="1F9650A0" w14:textId="77777777" w:rsidR="00B73867" w:rsidRDefault="00B73867">
      <w:pPr>
        <w:pStyle w:val="Heading3"/>
      </w:pPr>
      <w:bookmarkStart w:id="93" w:name="_Toc338949572"/>
      <w:r>
        <w:t>4.4.8</w:t>
      </w:r>
      <w:r>
        <w:tab/>
        <w:t>[Reserved: Additional channel assignment procedure]</w:t>
      </w:r>
      <w:bookmarkEnd w:id="93"/>
    </w:p>
    <w:p w14:paraId="649FC252" w14:textId="77777777" w:rsidR="00B73867" w:rsidRDefault="00B73867">
      <w:r>
        <w:t>This is a CTS phase 2 issue.</w:t>
      </w:r>
    </w:p>
    <w:p w14:paraId="5FEEA678" w14:textId="77777777" w:rsidR="00B73867" w:rsidRDefault="00B73867">
      <w:pPr>
        <w:pStyle w:val="Heading3"/>
      </w:pPr>
      <w:bookmarkStart w:id="94" w:name="_Toc338949573"/>
      <w:r>
        <w:lastRenderedPageBreak/>
        <w:t>4.4.9</w:t>
      </w:r>
      <w:r>
        <w:tab/>
        <w:t>[Reserved: Partial channel release procedure]</w:t>
      </w:r>
      <w:bookmarkEnd w:id="94"/>
    </w:p>
    <w:p w14:paraId="61752BE6" w14:textId="77777777" w:rsidR="00B73867" w:rsidRDefault="00B73867">
      <w:r>
        <w:t>This is a CTS phase 2 issue.</w:t>
      </w:r>
    </w:p>
    <w:p w14:paraId="6721FC61" w14:textId="77777777" w:rsidR="00B73867" w:rsidRDefault="00B73867">
      <w:pPr>
        <w:pStyle w:val="Heading3"/>
      </w:pPr>
      <w:bookmarkStart w:id="95" w:name="_Toc338949574"/>
      <w:r>
        <w:t>4.4.10</w:t>
      </w:r>
      <w:r>
        <w:tab/>
        <w:t>Classmark change procedure</w:t>
      </w:r>
      <w:bookmarkEnd w:id="95"/>
    </w:p>
    <w:p w14:paraId="1DDC0FAC" w14:textId="77777777" w:rsidR="00B73867" w:rsidRDefault="00B73867">
      <w:r>
        <w:t>In dedicated mode, this procedure allows the mobile station to indicate to the CTS</w:t>
      </w:r>
      <w:r>
        <w:noBreakHyphen/>
        <w:t>FP a change of characteristics reflected in the classmark (e.g. due to addition of power amplification). Furthermore, a mobile station which implements the "controlled early classmark sending" option may also send a CTS CLASSMARK CHANGE message as described in subclause 4.3.1.1.4, even if no change of characteristics has occurred.</w:t>
      </w:r>
    </w:p>
    <w:p w14:paraId="1E520BAF" w14:textId="77777777" w:rsidR="00B73867" w:rsidRDefault="00B73867">
      <w:r>
        <w:t>The mobile station sends a CTS CLASSMARK CHANGE message to the CTS</w:t>
      </w:r>
      <w:r>
        <w:noBreakHyphen/>
        <w:t>FP. This message contains the new mobile station classmark 2 information element. It may also contain a Classmark 3 Information Element. There is no acknowledgement from the CTS</w:t>
      </w:r>
      <w:r>
        <w:noBreakHyphen/>
        <w:t>FP at layer 3.</w:t>
      </w:r>
    </w:p>
    <w:p w14:paraId="4C96F604" w14:textId="77777777" w:rsidR="00B73867" w:rsidRDefault="00B73867">
      <w:pPr>
        <w:pStyle w:val="Heading3"/>
      </w:pPr>
      <w:bookmarkStart w:id="96" w:name="_Toc338949575"/>
      <w:r>
        <w:t>4.4.11</w:t>
      </w:r>
      <w:r>
        <w:tab/>
        <w:t>Classmark interrogation procedure</w:t>
      </w:r>
      <w:bookmarkEnd w:id="96"/>
    </w:p>
    <w:p w14:paraId="5668CF31" w14:textId="77777777" w:rsidR="00B73867" w:rsidRDefault="00B73867">
      <w:r>
        <w:t>This procedure allows the CTS</w:t>
      </w:r>
      <w:r>
        <w:noBreakHyphen/>
        <w:t>FP to request additional classmark information from the mobile station (e.g. if the information initially sent by the mobile station is not sufficient for CTS</w:t>
      </w:r>
      <w:r>
        <w:noBreakHyphen/>
        <w:t>FP decisions).</w:t>
      </w:r>
    </w:p>
    <w:p w14:paraId="0DE17F8B" w14:textId="77777777" w:rsidR="00B73867" w:rsidRDefault="00B73867">
      <w:r>
        <w:t>The CTS-FP initiate the classmark interrogation procedure by sending a CTS CLASSMARK ENQUIRY message to the CTS</w:t>
      </w:r>
      <w:r>
        <w:noBreakHyphen/>
        <w:t>MS on the main DCCH.</w:t>
      </w:r>
    </w:p>
    <w:p w14:paraId="1EE6AAD3" w14:textId="77777777" w:rsidR="00B73867" w:rsidRDefault="00B73867">
      <w:r>
        <w:t>on receipt of the CTS CLASSMARK ENQUIRY</w:t>
      </w:r>
      <w:r>
        <w:tab/>
        <w:t>message, the CTS</w:t>
      </w:r>
      <w:r>
        <w:noBreakHyphen/>
        <w:t>MS sends a CTS CLASSMARK CHANGE message to the CTS</w:t>
      </w:r>
      <w:r>
        <w:noBreakHyphen/>
        <w:t>FP on the main DCCH.</w:t>
      </w:r>
    </w:p>
    <w:p w14:paraId="12342464" w14:textId="77777777" w:rsidR="00B73867" w:rsidRDefault="00B73867">
      <w:pPr>
        <w:pStyle w:val="Heading3"/>
      </w:pPr>
      <w:bookmarkStart w:id="97" w:name="_Toc338949576"/>
      <w:r>
        <w:t>4.4.12</w:t>
      </w:r>
      <w:r>
        <w:tab/>
        <w:t>[Reserved]</w:t>
      </w:r>
      <w:bookmarkEnd w:id="97"/>
    </w:p>
    <w:p w14:paraId="7564CB98" w14:textId="77777777" w:rsidR="00B73867" w:rsidRDefault="00B73867">
      <w:pPr>
        <w:pStyle w:val="Heading3"/>
      </w:pPr>
      <w:bookmarkStart w:id="98" w:name="_Toc338949577"/>
      <w:r>
        <w:t>4.4.13</w:t>
      </w:r>
      <w:r>
        <w:tab/>
        <w:t>RR connection release procedure</w:t>
      </w:r>
      <w:bookmarkEnd w:id="98"/>
    </w:p>
    <w:p w14:paraId="36E37A0F" w14:textId="77777777" w:rsidR="00B73867" w:rsidRDefault="00B73867">
      <w:pPr>
        <w:pStyle w:val="Heading4"/>
      </w:pPr>
      <w:bookmarkStart w:id="99" w:name="_Toc338949578"/>
      <w:r>
        <w:t>4.4.13.1</w:t>
      </w:r>
      <w:r>
        <w:tab/>
        <w:t>Normal release procedure</w:t>
      </w:r>
      <w:bookmarkEnd w:id="99"/>
    </w:p>
    <w:p w14:paraId="4FCE6465" w14:textId="77777777" w:rsidR="00B73867" w:rsidRDefault="00B73867">
      <w:r>
        <w:t>The release of the RR connection can be requested by upper layers.</w:t>
      </w:r>
    </w:p>
    <w:p w14:paraId="3BEE5374" w14:textId="77777777" w:rsidR="00B73867" w:rsidRDefault="00B73867">
      <w:r>
        <w:t>The purpose of this procedure is to deactivate all the dedicated channels in use for this RR connection. When the channels are released, the mobile station returns to the idle mode. The channel release procedure can be used in a variety of cases, including TCH release after a call release, and DCCH release when a dedicated channel allocated for signalling is released.</w:t>
      </w:r>
    </w:p>
    <w:p w14:paraId="41045E09" w14:textId="77777777" w:rsidR="00B73867" w:rsidRDefault="00B73867">
      <w:r>
        <w:t>In dedicated mode, the channel release procedure is always initiated by the CTS</w:t>
      </w:r>
      <w:r>
        <w:noBreakHyphen/>
        <w:t>FP.</w:t>
      </w:r>
    </w:p>
    <w:p w14:paraId="5F985164" w14:textId="77777777" w:rsidR="00B73867" w:rsidRDefault="00B73867">
      <w:pPr>
        <w:pStyle w:val="Heading5"/>
      </w:pPr>
      <w:bookmarkStart w:id="100" w:name="_Toc338949579"/>
      <w:r>
        <w:t>4.4.13.1.1</w:t>
      </w:r>
      <w:r>
        <w:tab/>
        <w:t>Channel release procedure initiation</w:t>
      </w:r>
      <w:bookmarkEnd w:id="100"/>
    </w:p>
    <w:p w14:paraId="71774629" w14:textId="77777777" w:rsidR="00B73867" w:rsidRDefault="00B73867">
      <w:r>
        <w:t>The CTS-FP initiates the channel release procedure by sending a CTS CHANNEL RELEASE message to the CTS-MS on the main DCCH, starts timer T</w:t>
      </w:r>
      <w:r>
        <w:rPr>
          <w:vertAlign w:val="subscript"/>
        </w:rPr>
        <w:t>C3106</w:t>
      </w:r>
      <w:r>
        <w:t xml:space="preserve"> and deactivates the SACCH.</w:t>
      </w:r>
    </w:p>
    <w:p w14:paraId="07CB9520" w14:textId="77777777" w:rsidR="00B73867" w:rsidRDefault="00B73867">
      <w:r>
        <w:t>On receipt of a CTS CHANNEL RELEASE message, the CTS-MS starts timer T</w:t>
      </w:r>
      <w:r>
        <w:rPr>
          <w:vertAlign w:val="subscript"/>
        </w:rPr>
        <w:t>C3151</w:t>
      </w:r>
      <w:r>
        <w:t xml:space="preserve"> and disconnect the main signalling link. When TC3151 times out or when the disconnection is confirmed, the CTS</w:t>
      </w:r>
      <w:r>
        <w:noBreakHyphen/>
        <w:t>MS deactivates all signalling link, considers the RR connection as released, and returns to idle mode.</w:t>
      </w:r>
    </w:p>
    <w:p w14:paraId="2824946A" w14:textId="77777777" w:rsidR="00B73867" w:rsidRDefault="00B73867">
      <w:r>
        <w:t>On CTS</w:t>
      </w:r>
      <w:r>
        <w:noBreakHyphen/>
        <w:t>FP side, when the main signalling link is disconnected, the CTS-FP stops timer TC3106 and starts timer TC3107. When timer TC3107 times out, the CTS-FP deactivates the channels. If timer TC3106 times out, the CTS</w:t>
      </w:r>
      <w:r>
        <w:noBreakHyphen/>
        <w:t>FP deactivates the channels.</w:t>
      </w:r>
    </w:p>
    <w:p w14:paraId="1E5E6B4B" w14:textId="77777777" w:rsidR="00B73867" w:rsidRDefault="00B73867">
      <w:pPr>
        <w:pStyle w:val="Heading5"/>
      </w:pPr>
      <w:bookmarkStart w:id="101" w:name="_Toc338949580"/>
      <w:r>
        <w:t>4.4.13.1.2</w:t>
      </w:r>
      <w:r>
        <w:tab/>
        <w:t>Abnormal case</w:t>
      </w:r>
      <w:bookmarkEnd w:id="101"/>
    </w:p>
    <w:p w14:paraId="2746EC59" w14:textId="77777777" w:rsidR="00B73867" w:rsidRDefault="00B73867">
      <w:r>
        <w:t>Abnormal cases are taken into account in the main part of the description of the procedure.</w:t>
      </w:r>
    </w:p>
    <w:p w14:paraId="66E5CC79" w14:textId="77777777" w:rsidR="00B73867" w:rsidRDefault="00B73867">
      <w:pPr>
        <w:pStyle w:val="Heading4"/>
      </w:pPr>
      <w:bookmarkStart w:id="102" w:name="_Toc338949581"/>
      <w:r>
        <w:lastRenderedPageBreak/>
        <w:t>4.4.13.2</w:t>
      </w:r>
      <w:r>
        <w:tab/>
        <w:t>Radio link fai2lure in dedicated mode</w:t>
      </w:r>
      <w:bookmarkEnd w:id="102"/>
    </w:p>
    <w:p w14:paraId="18E23C5D" w14:textId="77777777" w:rsidR="00B73867" w:rsidRDefault="00B73867">
      <w:r>
        <w:t>The main part of these procedures concerns the "normal" cases, i.e. those without any occurrence of loss of communication means. A separate paragraph at the end of the description of each procedure treats the cases of loss of communication, called a radio link failure. In dedicated mode, in most of the cases the reaction of the mobile station or the CTS-FP is the same. Those reactions are described in this subclause to avoid repetitions.</w:t>
      </w:r>
    </w:p>
    <w:p w14:paraId="3A327FAC" w14:textId="77777777" w:rsidR="00B73867" w:rsidRDefault="00B73867">
      <w:r>
        <w:t>A radio link failure can be detected by several ways:</w:t>
      </w:r>
    </w:p>
    <w:p w14:paraId="3E58B2B1" w14:textId="77777777" w:rsidR="00B73867" w:rsidRDefault="00B73867">
      <w:pPr>
        <w:pStyle w:val="B10"/>
      </w:pPr>
      <w:r>
        <w:t>1)</w:t>
      </w:r>
      <w:r>
        <w:tab/>
        <w:t>by analysis of reception at layer 1, as specified in GSM 05.08 and subclause 4.4.1.1;</w:t>
      </w:r>
    </w:p>
    <w:p w14:paraId="6BCBF588" w14:textId="77777777" w:rsidR="00B73867" w:rsidRDefault="00B73867">
      <w:pPr>
        <w:pStyle w:val="B10"/>
      </w:pPr>
      <w:r>
        <w:t>2)</w:t>
      </w:r>
      <w:r>
        <w:tab/>
        <w:t>by a data link layer failure as specified in GSM 04.06, on the main signalling link. A data link failure on any other data link shall not be considered as a radio link failure;</w:t>
      </w:r>
    </w:p>
    <w:p w14:paraId="0A975C51" w14:textId="77777777" w:rsidR="00B73867" w:rsidRDefault="00B73867">
      <w:pPr>
        <w:pStyle w:val="B10"/>
      </w:pPr>
      <w:r>
        <w:t>3)</w:t>
      </w:r>
      <w:r>
        <w:tab/>
        <w:t>when a lower layer failure happens while the mobile station attempts to connect back to the old channels in a channel assignment procedure or handover procedure;</w:t>
      </w:r>
    </w:p>
    <w:p w14:paraId="6BBD5748" w14:textId="77777777" w:rsidR="00B73867" w:rsidRDefault="00B73867">
      <w:pPr>
        <w:pStyle w:val="B10"/>
      </w:pPr>
      <w:r>
        <w:t>4)</w:t>
      </w:r>
      <w:r>
        <w:tab/>
        <w:t>in some cases where timers are started to detect the lack of answer from the other party, as described in clause 3.</w:t>
      </w:r>
    </w:p>
    <w:p w14:paraId="59CA4669" w14:textId="77777777" w:rsidR="00B73867" w:rsidRDefault="00B73867">
      <w:r>
        <w:t>The two first cases are known by the term "lower layer failure".</w:t>
      </w:r>
    </w:p>
    <w:p w14:paraId="3FFC21A8" w14:textId="77777777" w:rsidR="00B73867" w:rsidRDefault="00B73867">
      <w:pPr>
        <w:pStyle w:val="Heading5"/>
      </w:pPr>
      <w:bookmarkStart w:id="103" w:name="_Toc338949582"/>
      <w:r>
        <w:t>4.4.13.2.1</w:t>
      </w:r>
      <w:r>
        <w:tab/>
        <w:t>Mobile side</w:t>
      </w:r>
      <w:bookmarkEnd w:id="103"/>
    </w:p>
    <w:p w14:paraId="46A3F901" w14:textId="77777777" w:rsidR="00B73867" w:rsidRDefault="00B73867">
      <w:r>
        <w:t>When a radio link failure is detected by the mobile station:</w:t>
      </w:r>
    </w:p>
    <w:p w14:paraId="1B948670" w14:textId="77777777" w:rsidR="00B73867" w:rsidRDefault="00B73867">
      <w:pPr>
        <w:pStyle w:val="B10"/>
      </w:pPr>
      <w:r>
        <w:noBreakHyphen/>
      </w:r>
      <w:r>
        <w:tab/>
        <w:t>the MS shall perform a local end release on all signalling links unless otherwise specified;</w:t>
      </w:r>
    </w:p>
    <w:p w14:paraId="2BF63FD2" w14:textId="77777777" w:rsidR="00B73867" w:rsidRDefault="00B73867">
      <w:pPr>
        <w:pStyle w:val="B10"/>
      </w:pPr>
      <w:r>
        <w:noBreakHyphen/>
      </w:r>
      <w:r>
        <w:tab/>
        <w:t>the mobile station shall deactivate all channels;</w:t>
      </w:r>
    </w:p>
    <w:p w14:paraId="20FB198F" w14:textId="77777777" w:rsidR="00B73867" w:rsidRDefault="00B73867">
      <w:pPr>
        <w:pStyle w:val="B10"/>
      </w:pPr>
      <w:r>
        <w:noBreakHyphen/>
      </w:r>
      <w:r>
        <w:tab/>
        <w:t>the RR sublayer of the mobile station shall indicate an RR connection failure to the MM sublayer unless otherwise specified.</w:t>
      </w:r>
    </w:p>
    <w:p w14:paraId="5C103440" w14:textId="77777777" w:rsidR="00B73867" w:rsidRDefault="00B73867">
      <w:pPr>
        <w:pStyle w:val="NO"/>
      </w:pPr>
      <w:r>
        <w:t>NOTE:</w:t>
      </w:r>
      <w:r>
        <w:tab/>
        <w:t>Upper layers may decide on a re-establishment (see subclause 5.5.4).</w:t>
      </w:r>
    </w:p>
    <w:p w14:paraId="74B16904" w14:textId="77777777" w:rsidR="00B73867" w:rsidRDefault="00B73867">
      <w:pPr>
        <w:pStyle w:val="Heading5"/>
      </w:pPr>
      <w:bookmarkStart w:id="104" w:name="_Toc338949583"/>
      <w:r>
        <w:t>4.4.13.2.2</w:t>
      </w:r>
      <w:r>
        <w:tab/>
        <w:t>CTS-FP side</w:t>
      </w:r>
      <w:bookmarkEnd w:id="104"/>
    </w:p>
    <w:p w14:paraId="5516C2A0" w14:textId="77777777" w:rsidR="00B73867" w:rsidRDefault="00B73867">
      <w:r>
        <w:t>When a radio link failure has been detected, an indication is passed to the upper sublayer on CTS</w:t>
      </w:r>
      <w:r>
        <w:noBreakHyphen/>
        <w:t>FP side.</w:t>
      </w:r>
    </w:p>
    <w:p w14:paraId="65355DD9" w14:textId="77777777" w:rsidR="00B73867" w:rsidRDefault="00B73867">
      <w:r>
        <w:t>The CTS</w:t>
      </w:r>
      <w:r>
        <w:noBreakHyphen/>
        <w:t>FP should release the connection except when otherwise specified, either with the channel release procedure as specified in subclause 4.4.13.1 or with the following procedure. The CTS</w:t>
      </w:r>
      <w:r>
        <w:noBreakHyphen/>
        <w:t>FP start timer TC3106 and deactivates the SACCH and hence stops transmission on the SACCH. When timer TC3106 expires, the CTS-FP can regard the channel as released.</w:t>
      </w:r>
    </w:p>
    <w:p w14:paraId="4B5E32FC" w14:textId="77777777" w:rsidR="00B73867" w:rsidRDefault="00B73867">
      <w:pPr>
        <w:pStyle w:val="NO"/>
      </w:pPr>
      <w:r>
        <w:t>NOTE:</w:t>
      </w:r>
      <w:r>
        <w:tab/>
        <w:t>The CTS</w:t>
      </w:r>
      <w:r>
        <w:noBreakHyphen/>
        <w:t>FP The network should maintain for a while the transaction context in order to allow call re</w:t>
      </w:r>
      <w:r>
        <w:noBreakHyphen/>
        <w:t>establishment.</w:t>
      </w:r>
    </w:p>
    <w:p w14:paraId="77D6CFA0" w14:textId="77777777" w:rsidR="00B73867" w:rsidRDefault="00B73867">
      <w:pPr>
        <w:pStyle w:val="Heading4"/>
      </w:pPr>
      <w:bookmarkStart w:id="105" w:name="_Toc338949584"/>
      <w:r>
        <w:t>4.4.13.3</w:t>
      </w:r>
      <w:r>
        <w:tab/>
        <w:t>RR connection abortion in dedicated mode</w:t>
      </w:r>
      <w:bookmarkEnd w:id="105"/>
    </w:p>
    <w:p w14:paraId="06E8246A" w14:textId="77777777" w:rsidR="00B73867" w:rsidRDefault="00B73867">
      <w:r>
        <w:t>The mobile station aborts the RR connection by initiating a normal release of the main signalling link, performing local end releases on all other signalling links and disconnecting all traffic channels, if any.</w:t>
      </w:r>
    </w:p>
    <w:p w14:paraId="12C9B095" w14:textId="77777777" w:rsidR="00B73867" w:rsidRDefault="00B73867">
      <w:pPr>
        <w:pStyle w:val="Heading3"/>
      </w:pPr>
      <w:bookmarkStart w:id="106" w:name="_Toc338949585"/>
      <w:r>
        <w:t>4.4.14</w:t>
      </w:r>
      <w:r>
        <w:tab/>
        <w:t>Receiving CTS RR STATUS message by a CTS-RR entity</w:t>
      </w:r>
      <w:bookmarkEnd w:id="106"/>
    </w:p>
    <w:p w14:paraId="5E87EED6" w14:textId="77777777" w:rsidR="00B73867" w:rsidRDefault="00B73867">
      <w:r>
        <w:t>If the CTS</w:t>
      </w:r>
      <w:r>
        <w:noBreakHyphen/>
        <w:t>RR entity of the mobile station receives a CTS RR STATUS message no transition and no specific action shall be taken as seen from the radio interface, i.e. local actions are possible.</w:t>
      </w:r>
    </w:p>
    <w:p w14:paraId="1FE2761D" w14:textId="77777777" w:rsidR="00B73867" w:rsidRDefault="00B73867">
      <w:r>
        <w:t>The actions to be taken on receiving a CTS RR STATUS message in the CTS</w:t>
      </w:r>
      <w:r>
        <w:noBreakHyphen/>
        <w:t>FP are defined in GSM 04.08. See also clause 8.</w:t>
      </w:r>
    </w:p>
    <w:p w14:paraId="4DD9FF5D" w14:textId="77777777" w:rsidR="00B73867" w:rsidRDefault="00B73867">
      <w:pPr>
        <w:pStyle w:val="Heading3"/>
        <w:tabs>
          <w:tab w:val="left" w:pos="1140"/>
        </w:tabs>
        <w:ind w:left="1140" w:hanging="1140"/>
      </w:pPr>
      <w:bookmarkStart w:id="107" w:name="_Toc338949586"/>
      <w:r>
        <w:t>4.4.15</w:t>
      </w:r>
      <w:r>
        <w:tab/>
        <w:t>CTS RR parameters update</w:t>
      </w:r>
      <w:bookmarkEnd w:id="107"/>
    </w:p>
    <w:p w14:paraId="3F2681E7" w14:textId="77777777" w:rsidR="00B73867" w:rsidRDefault="00B73867">
      <w:r>
        <w:t>This procedure allows the CTS-FP to provide mandatory parameters to the mobile station. It shall be initiated during enrolment and attachment MM-procedures.</w:t>
      </w:r>
    </w:p>
    <w:p w14:paraId="43526312" w14:textId="77777777" w:rsidR="00B73867" w:rsidRDefault="00B73867">
      <w:r>
        <w:lastRenderedPageBreak/>
        <w:t>The CTS-FP sends the CTS RR PARAMETERS UPDATE message containing the relevant parameters.</w:t>
      </w:r>
    </w:p>
    <w:p w14:paraId="4AAF6F72" w14:textId="77777777" w:rsidR="00B73867" w:rsidRDefault="00B73867">
      <w:pPr>
        <w:pStyle w:val="Heading1"/>
      </w:pPr>
      <w:bookmarkStart w:id="108" w:name="_Toc338949587"/>
      <w:r>
        <w:t>5</w:t>
      </w:r>
      <w:r>
        <w:tab/>
        <w:t>Elementary procedures for Mobility Management</w:t>
      </w:r>
      <w:bookmarkEnd w:id="108"/>
    </w:p>
    <w:p w14:paraId="47535450" w14:textId="77777777" w:rsidR="00B73867" w:rsidRDefault="00B73867">
      <w:pPr>
        <w:pStyle w:val="Heading2"/>
      </w:pPr>
      <w:bookmarkStart w:id="109" w:name="_Toc338949588"/>
      <w:r>
        <w:t>5.1</w:t>
      </w:r>
      <w:r>
        <w:tab/>
        <w:t>General</w:t>
      </w:r>
      <w:bookmarkEnd w:id="109"/>
    </w:p>
    <w:p w14:paraId="62D64A1E" w14:textId="77777777" w:rsidR="00B73867" w:rsidRDefault="00B73867">
      <w:r>
        <w:t>This subclause describes the procedures used for mobility management at the CTS radio interface (Reference Point Um*).</w:t>
      </w:r>
    </w:p>
    <w:p w14:paraId="51E63E8F" w14:textId="77777777" w:rsidR="00B73867" w:rsidRDefault="00B73867">
      <w:r>
        <w:t>The general purpose of CTS Mobility Management sublayer is to support the mobility of the mobile stations, such as informing the fixed part of its presence and providing user identity confidentiality. The CTS</w:t>
      </w:r>
      <w:r>
        <w:noBreakHyphen/>
        <w:t>MM sublayer provides also connection management services to the different entities of the upper Connection Management (CM) sublayer.</w:t>
      </w:r>
    </w:p>
    <w:p w14:paraId="08FACFBD" w14:textId="77777777" w:rsidR="00B73867" w:rsidRDefault="00B73867">
      <w:r>
        <w:t>All the CTS</w:t>
      </w:r>
      <w:r>
        <w:noBreakHyphen/>
        <w:t>MM procedures can only be performed if a CTS-RR connection has been established between the mobile station and the fixed part. If no CTS</w:t>
      </w:r>
      <w:r>
        <w:noBreakHyphen/>
        <w:t>RR connection is currently established, the CTS</w:t>
      </w:r>
      <w:r>
        <w:noBreakHyphen/>
        <w:t>MM sublayer has to initiate such establishment.</w:t>
      </w:r>
    </w:p>
    <w:p w14:paraId="19004CB2" w14:textId="77777777" w:rsidR="00B73867" w:rsidRDefault="00B73867">
      <w:r>
        <w:t>Depending of the CTS</w:t>
      </w:r>
      <w:r>
        <w:noBreakHyphen/>
        <w:t>MM procedure, they can be initiated either by the mobile station or by the fixed part or even indifferently by one of the two parties.</w:t>
      </w:r>
    </w:p>
    <w:p w14:paraId="3B8B03A2" w14:textId="77777777" w:rsidR="00B73867" w:rsidRDefault="00B73867">
      <w:r>
        <w:t>The CTS-FP may also start all mobility management procedures defined in GSM 04.08, including:</w:t>
      </w:r>
    </w:p>
    <w:p w14:paraId="5F1735D1" w14:textId="77777777" w:rsidR="00B73867" w:rsidRDefault="00B73867">
      <w:pPr>
        <w:pStyle w:val="B10"/>
      </w:pPr>
      <w:r>
        <w:t>-</w:t>
      </w:r>
      <w:r>
        <w:tab/>
        <w:t>the GSM authentication procedure;</w:t>
      </w:r>
    </w:p>
    <w:p w14:paraId="18787635" w14:textId="77777777" w:rsidR="00B73867" w:rsidRDefault="00B73867">
      <w:pPr>
        <w:pStyle w:val="B10"/>
      </w:pPr>
      <w:r>
        <w:t>-</w:t>
      </w:r>
      <w:r>
        <w:tab/>
        <w:t>the GSM identity request procedure.</w:t>
      </w:r>
    </w:p>
    <w:p w14:paraId="605B9C94" w14:textId="77777777" w:rsidR="00B73867" w:rsidRDefault="00B73867">
      <w:r>
        <w:t>The messages defined in GSM 04.08 shall be used for these procedures.</w:t>
      </w:r>
    </w:p>
    <w:p w14:paraId="3592C4FD" w14:textId="77777777" w:rsidR="00B73867" w:rsidRDefault="00B73867">
      <w:pPr>
        <w:pStyle w:val="Heading3"/>
      </w:pPr>
      <w:bookmarkStart w:id="110" w:name="_Toc338949589"/>
      <w:r>
        <w:t>5.1.1</w:t>
      </w:r>
      <w:r>
        <w:tab/>
        <w:t>Type of CTS-MM procedures</w:t>
      </w:r>
      <w:bookmarkEnd w:id="110"/>
    </w:p>
    <w:p w14:paraId="5A9BF4FA" w14:textId="77777777" w:rsidR="00B73867" w:rsidRDefault="00B73867">
      <w:r>
        <w:t>Depending on how they can be initiated, two types of CTS-MM procedures can be distinguished:</w:t>
      </w:r>
    </w:p>
    <w:p w14:paraId="2C11F735" w14:textId="77777777" w:rsidR="00B73867" w:rsidRDefault="00B73867">
      <w:pPr>
        <w:pStyle w:val="B10"/>
        <w:outlineLvl w:val="0"/>
      </w:pPr>
      <w:r>
        <w:t>(i)</w:t>
      </w:r>
      <w:r>
        <w:tab/>
        <w:t>CTS-MM common procedures:</w:t>
      </w:r>
    </w:p>
    <w:p w14:paraId="484584AB" w14:textId="77777777" w:rsidR="00B73867" w:rsidRDefault="00B73867">
      <w:pPr>
        <w:pStyle w:val="B10"/>
      </w:pPr>
      <w:r>
        <w:tab/>
        <w:t>A CTS-MM common procedure can always be initiated whilst a CTS-RR connection exists. The procedures belonging to this type are:</w:t>
      </w:r>
    </w:p>
    <w:p w14:paraId="2DFF7AD9" w14:textId="77777777" w:rsidR="00B73867" w:rsidRDefault="00B73867">
      <w:pPr>
        <w:pStyle w:val="B20"/>
      </w:pPr>
      <w:r>
        <w:t>-</w:t>
      </w:r>
      <w:r>
        <w:tab/>
        <w:t>Initiated by the fixed part:</w:t>
      </w:r>
    </w:p>
    <w:p w14:paraId="3D18B1CC" w14:textId="77777777" w:rsidR="00B73867" w:rsidRDefault="00B73867">
      <w:pPr>
        <w:pStyle w:val="B30"/>
      </w:pPr>
      <w:r>
        <w:t>-</w:t>
      </w:r>
      <w:r>
        <w:tab/>
        <w:t>CTS mutual authentication procedure;</w:t>
      </w:r>
    </w:p>
    <w:p w14:paraId="7769A637" w14:textId="77777777" w:rsidR="00B73867" w:rsidRDefault="00B73867">
      <w:pPr>
        <w:pStyle w:val="B30"/>
      </w:pPr>
      <w:r>
        <w:t>-</w:t>
      </w:r>
      <w:r>
        <w:tab/>
        <w:t>CTSMSI update procedure;</w:t>
      </w:r>
    </w:p>
    <w:p w14:paraId="2B1A7448" w14:textId="77777777" w:rsidR="00B73867" w:rsidRDefault="00B73867">
      <w:pPr>
        <w:pStyle w:val="B30"/>
      </w:pPr>
      <w:r>
        <w:t>-</w:t>
      </w:r>
      <w:r>
        <w:tab/>
        <w:t>CTS de-enrolment procedure.</w:t>
      </w:r>
    </w:p>
    <w:p w14:paraId="30EBC201" w14:textId="77777777" w:rsidR="00B73867" w:rsidRDefault="00B73867">
      <w:pPr>
        <w:pStyle w:val="B20"/>
      </w:pPr>
      <w:r>
        <w:t>-</w:t>
      </w:r>
      <w:r>
        <w:tab/>
        <w:t>Initiated by the mobile station</w:t>
      </w:r>
    </w:p>
    <w:p w14:paraId="5F7E5DA7" w14:textId="77777777" w:rsidR="00B73867" w:rsidRDefault="00B73867">
      <w:pPr>
        <w:pStyle w:val="B30"/>
      </w:pPr>
      <w:r>
        <w:t>-</w:t>
      </w:r>
      <w:r>
        <w:tab/>
        <w:t>CTS detach procedure.</w:t>
      </w:r>
    </w:p>
    <w:p w14:paraId="0DDBBFD7" w14:textId="77777777" w:rsidR="00B73867" w:rsidRDefault="00B73867">
      <w:pPr>
        <w:pStyle w:val="B10"/>
        <w:outlineLvl w:val="0"/>
      </w:pPr>
      <w:r>
        <w:t>(ii)</w:t>
      </w:r>
      <w:r>
        <w:tab/>
        <w:t>CTS-MM specific procedures:</w:t>
      </w:r>
    </w:p>
    <w:p w14:paraId="425B4B5C" w14:textId="77777777" w:rsidR="00B73867" w:rsidRDefault="00B73867">
      <w:pPr>
        <w:pStyle w:val="B10"/>
      </w:pPr>
      <w:r>
        <w:tab/>
        <w:t>A CTS-MM specific procedure can only be initiated if no other MM specific procedure is running or no MM connection exists. The procedures belonging to this type are:</w:t>
      </w:r>
    </w:p>
    <w:p w14:paraId="4366E15D" w14:textId="77777777" w:rsidR="00B73867" w:rsidRDefault="00B73867">
      <w:pPr>
        <w:pStyle w:val="B20"/>
      </w:pPr>
      <w:r>
        <w:t>-</w:t>
      </w:r>
      <w:r>
        <w:tab/>
        <w:t>Initiated by the mobile station:</w:t>
      </w:r>
    </w:p>
    <w:p w14:paraId="5CE07790" w14:textId="77777777" w:rsidR="00B73867" w:rsidRDefault="00B73867">
      <w:pPr>
        <w:pStyle w:val="B30"/>
      </w:pPr>
      <w:r>
        <w:t>-</w:t>
      </w:r>
      <w:r>
        <w:tab/>
        <w:t>CTS enrolment procedure;</w:t>
      </w:r>
    </w:p>
    <w:p w14:paraId="2A57B3CB" w14:textId="77777777" w:rsidR="00B73867" w:rsidRDefault="00B73867">
      <w:pPr>
        <w:pStyle w:val="B30"/>
      </w:pPr>
      <w:r>
        <w:t>-</w:t>
      </w:r>
      <w:r>
        <w:tab/>
        <w:t>CTS attach procedure;</w:t>
      </w:r>
    </w:p>
    <w:p w14:paraId="01993C7B" w14:textId="77777777" w:rsidR="00B73867" w:rsidRDefault="00B73867">
      <w:pPr>
        <w:pStyle w:val="B30"/>
      </w:pPr>
      <w:r>
        <w:t>-</w:t>
      </w:r>
      <w:r>
        <w:tab/>
        <w:t>CTS re-attach procedure.</w:t>
      </w:r>
    </w:p>
    <w:p w14:paraId="6EB1E3F7" w14:textId="77777777" w:rsidR="00B73867" w:rsidRDefault="00B73867">
      <w:pPr>
        <w:pStyle w:val="B20"/>
      </w:pPr>
      <w:r>
        <w:t>-</w:t>
      </w:r>
      <w:r>
        <w:tab/>
        <w:t>Initiated by the fixed part:</w:t>
      </w:r>
    </w:p>
    <w:p w14:paraId="39837E28" w14:textId="77777777" w:rsidR="00B73867" w:rsidRDefault="00B73867">
      <w:pPr>
        <w:pStyle w:val="B30"/>
      </w:pPr>
      <w:r>
        <w:lastRenderedPageBreak/>
        <w:t>-</w:t>
      </w:r>
      <w:r>
        <w:tab/>
        <w:t>CTS periodic attach update procedure.</w:t>
      </w:r>
    </w:p>
    <w:p w14:paraId="048B9A7A" w14:textId="77777777" w:rsidR="00B73867" w:rsidRDefault="00B73867">
      <w:r>
        <w:t>These running procedures do not preclude from running procedures defined in the CTS supervising system layer 3 specification.</w:t>
      </w:r>
    </w:p>
    <w:p w14:paraId="7AB1FAE8" w14:textId="77777777" w:rsidR="00B73867" w:rsidRDefault="00B73867">
      <w:pPr>
        <w:pStyle w:val="Heading3"/>
      </w:pPr>
      <w:bookmarkStart w:id="111" w:name="_Toc338949590"/>
      <w:r>
        <w:t>5.1.2</w:t>
      </w:r>
      <w:r>
        <w:tab/>
        <w:t>CTS-MM sublayer states</w:t>
      </w:r>
      <w:bookmarkEnd w:id="111"/>
    </w:p>
    <w:p w14:paraId="18F38627" w14:textId="77777777" w:rsidR="00B73867" w:rsidRDefault="00B73867">
      <w:pPr>
        <w:pStyle w:val="Heading4"/>
      </w:pPr>
      <w:bookmarkStart w:id="112" w:name="_Toc338949591"/>
      <w:r>
        <w:t>5.1.2.1</w:t>
      </w:r>
      <w:r>
        <w:tab/>
        <w:t>CTS-MM sublayer states in the mobile station</w:t>
      </w:r>
      <w:bookmarkEnd w:id="112"/>
    </w:p>
    <w:p w14:paraId="516E40FC" w14:textId="77777777" w:rsidR="00B73867" w:rsidRDefault="00B73867">
      <w:r>
        <w:t>An additional machine describes the states related to the CTS.</w:t>
      </w:r>
    </w:p>
    <w:p w14:paraId="0DBFF3F1" w14:textId="77777777" w:rsidR="00B73867" w:rsidRDefault="00B73867">
      <w:pPr>
        <w:pStyle w:val="Heading5"/>
      </w:pPr>
      <w:bookmarkStart w:id="113" w:name="_Toc338949592"/>
      <w:r>
        <w:t>5.1.2.1.1</w:t>
      </w:r>
      <w:r>
        <w:tab/>
        <w:t>Main states</w:t>
      </w:r>
      <w:bookmarkEnd w:id="113"/>
    </w:p>
    <w:p w14:paraId="17FE29B6" w14:textId="77777777" w:rsidR="00B73867" w:rsidRDefault="00B73867">
      <w:pPr>
        <w:outlineLvl w:val="0"/>
      </w:pPr>
      <w:r>
        <w:t>1. WAIT FOR CTS-RR ACTIVE</w:t>
      </w:r>
    </w:p>
    <w:p w14:paraId="0C92F7B3" w14:textId="77777777" w:rsidR="00B73867" w:rsidRDefault="00B73867">
      <w:r>
        <w:t>The CTS-MM sublayer has requested activation of the CTS-RR sublayer.</w:t>
      </w:r>
    </w:p>
    <w:p w14:paraId="7D353390" w14:textId="77777777" w:rsidR="00B73867" w:rsidRDefault="00B73867">
      <w:pPr>
        <w:outlineLvl w:val="0"/>
      </w:pPr>
      <w:r>
        <w:t>2. WAIT FOR CTS-RR CONNECTION (ENROLMENT OR ATTACH)</w:t>
      </w:r>
    </w:p>
    <w:p w14:paraId="7D081B96" w14:textId="77777777" w:rsidR="00B73867" w:rsidRDefault="00B73867">
      <w:r>
        <w:t xml:space="preserve">The CTS-MM sublayer has requested CTS-RR connection establishment for starting the enrolment procedure or the attach one. </w:t>
      </w:r>
    </w:p>
    <w:p w14:paraId="3B17487F" w14:textId="77777777" w:rsidR="00B73867" w:rsidRDefault="00B73867">
      <w:pPr>
        <w:outlineLvl w:val="0"/>
      </w:pPr>
      <w:r>
        <w:t>3. ATTACH INITIATED</w:t>
      </w:r>
    </w:p>
    <w:p w14:paraId="0745057C" w14:textId="77777777" w:rsidR="00B73867" w:rsidRDefault="00B73867">
      <w:r>
        <w:t>The attach procedure has been started and the CTS-MM awaits a response from the fixed part. The timer TC3250 is running.</w:t>
      </w:r>
    </w:p>
    <w:p w14:paraId="7DF01540" w14:textId="77777777" w:rsidR="00B73867" w:rsidRDefault="00B73867">
      <w:pPr>
        <w:outlineLvl w:val="0"/>
      </w:pPr>
      <w:r>
        <w:t>4. ENROLMENT INITIATED</w:t>
      </w:r>
    </w:p>
    <w:p w14:paraId="7E6C22B8" w14:textId="77777777" w:rsidR="00B73867" w:rsidRDefault="00B73867">
      <w:r>
        <w:t>The enrolment procedure has been started and the CTS-MM awaits a response from the fixed part. The timer TC3254 is running.</w:t>
      </w:r>
    </w:p>
    <w:p w14:paraId="157CF165" w14:textId="77777777" w:rsidR="00B73867" w:rsidRDefault="00B73867">
      <w:pPr>
        <w:outlineLvl w:val="0"/>
      </w:pPr>
      <w:r>
        <w:t>5. ATTACH REJECTED</w:t>
      </w:r>
    </w:p>
    <w:p w14:paraId="75456F9A" w14:textId="77777777" w:rsidR="00B73867" w:rsidRDefault="00B73867">
      <w:r>
        <w:t>The attach procedure has been rejected and CTS-RR connection release is awaited. The timer TC3256 is running.</w:t>
      </w:r>
    </w:p>
    <w:p w14:paraId="03D764D4" w14:textId="77777777" w:rsidR="00B73867" w:rsidRDefault="00B73867">
      <w:pPr>
        <w:outlineLvl w:val="0"/>
      </w:pPr>
      <w:r>
        <w:t>6. ENROLMENT REJECTED</w:t>
      </w:r>
    </w:p>
    <w:p w14:paraId="7943D27C" w14:textId="77777777" w:rsidR="00B73867" w:rsidRDefault="00B73867">
      <w:r>
        <w:t>The enrolment procedure has been rejected and CTS-RR connection release is awaited.</w:t>
      </w:r>
    </w:p>
    <w:p w14:paraId="39EEC51A" w14:textId="77777777" w:rsidR="00B73867" w:rsidRDefault="00B73867">
      <w:pPr>
        <w:outlineLvl w:val="0"/>
      </w:pPr>
      <w:r>
        <w:t>7. AUTHENTICATION INITIATED</w:t>
      </w:r>
    </w:p>
    <w:p w14:paraId="180C3936" w14:textId="77777777" w:rsidR="00B73867" w:rsidRDefault="00B73867">
      <w:r>
        <w:t>The mutual authentication procedure has been started by the fixed part.</w:t>
      </w:r>
    </w:p>
    <w:p w14:paraId="27FB7A07" w14:textId="77777777" w:rsidR="00B73867" w:rsidRDefault="00B73867">
      <w:pPr>
        <w:outlineLvl w:val="0"/>
      </w:pPr>
      <w:r>
        <w:t>8. CTS-MM IDLE</w:t>
      </w:r>
    </w:p>
    <w:p w14:paraId="758514DD" w14:textId="77777777" w:rsidR="00B73867" w:rsidRDefault="00B73867">
      <w:r>
        <w:t>There is no MM procedure running and no RR connection exist. This is a compound state.</w:t>
      </w:r>
    </w:p>
    <w:p w14:paraId="0D7E5694" w14:textId="77777777" w:rsidR="00B73867" w:rsidRDefault="00B73867">
      <w:pPr>
        <w:pStyle w:val="Heading5"/>
      </w:pPr>
      <w:bookmarkStart w:id="114" w:name="_Toc338949593"/>
      <w:r>
        <w:t>5.1.2.1.2</w:t>
      </w:r>
      <w:r>
        <w:tab/>
        <w:t>Substates of the CTS-MM IDLE state</w:t>
      </w:r>
      <w:bookmarkEnd w:id="114"/>
    </w:p>
    <w:p w14:paraId="42CC1BA5" w14:textId="77777777" w:rsidR="00B73867" w:rsidRDefault="00B73867">
      <w:pPr>
        <w:outlineLvl w:val="0"/>
      </w:pPr>
      <w:r>
        <w:t>8.1 NORMAL SERVICE</w:t>
      </w:r>
    </w:p>
    <w:p w14:paraId="2B4D6568" w14:textId="77777777" w:rsidR="00B73867" w:rsidRDefault="00B73867">
      <w:r>
        <w:t>The mobile station is attached to a fixed part and it is reachable.</w:t>
      </w:r>
    </w:p>
    <w:p w14:paraId="5337FFCD" w14:textId="77777777" w:rsidR="00B73867" w:rsidRDefault="00B73867">
      <w:pPr>
        <w:outlineLvl w:val="0"/>
      </w:pPr>
      <w:r>
        <w:t>8.2 FP SEARCH</w:t>
      </w:r>
    </w:p>
    <w:p w14:paraId="265D3E15" w14:textId="77777777" w:rsidR="00B73867" w:rsidRDefault="00B73867">
      <w:r>
        <w:t>The mobile station is searching for fixed parts on which the mobile station is enrolled.</w:t>
      </w:r>
    </w:p>
    <w:p w14:paraId="6223609A" w14:textId="77777777" w:rsidR="00B73867" w:rsidRDefault="00B73867">
      <w:pPr>
        <w:keepNext/>
        <w:keepLines/>
        <w:outlineLvl w:val="0"/>
      </w:pPr>
      <w:r>
        <w:lastRenderedPageBreak/>
        <w:t>8.3 NO FP AVAILABLE</w:t>
      </w:r>
    </w:p>
    <w:p w14:paraId="023DDDE6" w14:textId="77777777" w:rsidR="00B73867" w:rsidRDefault="00B73867">
      <w:pPr>
        <w:keepNext/>
        <w:keepLines/>
      </w:pPr>
      <w:r>
        <w:t>No fixed part can be selected. This state is entered after a first intensive search failed. Fixed parts are searched at a low rhythm. No CTS services are offered.</w:t>
      </w:r>
    </w:p>
    <w:p w14:paraId="1A766DE4" w14:textId="77777777" w:rsidR="00B73867" w:rsidRDefault="00B73867">
      <w:pPr>
        <w:pStyle w:val="Heading4"/>
      </w:pPr>
      <w:bookmarkStart w:id="115" w:name="_Toc338949594"/>
      <w:r>
        <w:t>5.1.2.2</w:t>
      </w:r>
      <w:r>
        <w:tab/>
        <w:t>CTS-MM sublayer states in the fixed part</w:t>
      </w:r>
      <w:bookmarkEnd w:id="115"/>
    </w:p>
    <w:p w14:paraId="4C62732F" w14:textId="77777777" w:rsidR="00B73867" w:rsidRDefault="00B73867">
      <w:pPr>
        <w:outlineLvl w:val="0"/>
      </w:pPr>
      <w:r>
        <w:t>1. IDLE</w:t>
      </w:r>
    </w:p>
    <w:p w14:paraId="77E9BB1F" w14:textId="77777777" w:rsidR="00B73867" w:rsidRDefault="00B73867">
      <w:r>
        <w:t>The CTS-MM sublayer is not active.</w:t>
      </w:r>
    </w:p>
    <w:p w14:paraId="5CBC876D" w14:textId="77777777" w:rsidR="00B73867" w:rsidRDefault="00B73867">
      <w:pPr>
        <w:outlineLvl w:val="0"/>
      </w:pPr>
      <w:r>
        <w:t>2. WAIT FOR CTS-RR CONNECTION</w:t>
      </w:r>
    </w:p>
    <w:p w14:paraId="47A4417B" w14:textId="77777777" w:rsidR="00B73867" w:rsidRDefault="00B73867">
      <w:r>
        <w:t>The CTS-MM sublayer has requested activation of the CTS-RR sublayer.</w:t>
      </w:r>
    </w:p>
    <w:p w14:paraId="0370E035" w14:textId="77777777" w:rsidR="00B73867" w:rsidRDefault="00B73867">
      <w:pPr>
        <w:outlineLvl w:val="0"/>
      </w:pPr>
      <w:r>
        <w:t>3. CTS-MM CONNECTION ACTIVE</w:t>
      </w:r>
    </w:p>
    <w:p w14:paraId="1C560089" w14:textId="77777777" w:rsidR="00B73867" w:rsidRDefault="00B73867">
      <w:r>
        <w:t>The CTS-MM sublayer has a CTS-RR connection to a mobile station. One or more MM connections are active.</w:t>
      </w:r>
    </w:p>
    <w:p w14:paraId="2A5F52D9" w14:textId="77777777" w:rsidR="00B73867" w:rsidRDefault="00B73867">
      <w:pPr>
        <w:outlineLvl w:val="0"/>
      </w:pPr>
      <w:r>
        <w:t>4. CTS AUTHENTICATION INITIATED</w:t>
      </w:r>
    </w:p>
    <w:p w14:paraId="25FA28D3" w14:textId="77777777" w:rsidR="00B73867" w:rsidRDefault="00B73867">
      <w:r>
        <w:t>The authentication procedure has been started by the fixed part.</w:t>
      </w:r>
    </w:p>
    <w:p w14:paraId="08FCDFE7" w14:textId="77777777" w:rsidR="00B73867" w:rsidRPr="00552EBC" w:rsidRDefault="00B73867">
      <w:pPr>
        <w:outlineLvl w:val="0"/>
      </w:pPr>
      <w:r w:rsidRPr="00552EBC">
        <w:t>5. CTS DE-ENROLMENT INITIATED</w:t>
      </w:r>
    </w:p>
    <w:p w14:paraId="68264BB3" w14:textId="77777777" w:rsidR="00B73867" w:rsidRDefault="00B73867">
      <w:r>
        <w:t>The de-enrolment procedure has been started by the fixed part.</w:t>
      </w:r>
    </w:p>
    <w:p w14:paraId="2033075E" w14:textId="77777777" w:rsidR="00B73867" w:rsidRDefault="00B73867">
      <w:pPr>
        <w:outlineLvl w:val="0"/>
      </w:pPr>
      <w:r>
        <w:t>6. CTS CIPHERING MODE INITIATED</w:t>
      </w:r>
    </w:p>
    <w:p w14:paraId="60AE65DB" w14:textId="77777777" w:rsidR="00B73867" w:rsidRDefault="00B73867">
      <w:r>
        <w:t>The cipher mode setting procedure has been requested to the CTS-RR-sublayer.</w:t>
      </w:r>
    </w:p>
    <w:p w14:paraId="1D86720E" w14:textId="77777777" w:rsidR="00B73867" w:rsidRDefault="00B73867">
      <w:pPr>
        <w:pStyle w:val="Heading2"/>
      </w:pPr>
      <w:bookmarkStart w:id="116" w:name="_Toc338949595"/>
      <w:r>
        <w:t>5.2</w:t>
      </w:r>
      <w:r>
        <w:tab/>
        <w:t>CTS-MM common procedures</w:t>
      </w:r>
      <w:bookmarkEnd w:id="116"/>
    </w:p>
    <w:p w14:paraId="49D2415A" w14:textId="77777777" w:rsidR="00B73867" w:rsidRDefault="00B73867">
      <w:pPr>
        <w:pStyle w:val="Heading3"/>
      </w:pPr>
      <w:bookmarkStart w:id="117" w:name="_Toc338949596"/>
      <w:r>
        <w:t>5.2.1</w:t>
      </w:r>
      <w:r>
        <w:tab/>
        <w:t>CTS detach procedure</w:t>
      </w:r>
      <w:bookmarkEnd w:id="117"/>
    </w:p>
    <w:p w14:paraId="2221F15D" w14:textId="77777777" w:rsidR="00B73867" w:rsidRDefault="00B73867">
      <w:r>
        <w:t>The purpose of the CTS detach procedure is to detach a mobile station from a fixed part. The mobile station may launch the detach procedure during the CTS mode deactivation (e.g. at the power off, when the SIM is extracted, when the mobile station is set in GSM mode only).</w:t>
      </w:r>
    </w:p>
    <w:p w14:paraId="0B354432" w14:textId="77777777" w:rsidR="00B73867" w:rsidRDefault="00B73867">
      <w:r>
        <w:t>The CTS detach procedure is always initiated by the mobile station.</w:t>
      </w:r>
    </w:p>
    <w:p w14:paraId="1585E99D" w14:textId="77777777" w:rsidR="00B73867" w:rsidRDefault="00B73867">
      <w:pPr>
        <w:pStyle w:val="Heading4"/>
      </w:pPr>
      <w:bookmarkStart w:id="118" w:name="_Toc338949597"/>
      <w:r>
        <w:t>5.2.1.1</w:t>
      </w:r>
      <w:r>
        <w:tab/>
        <w:t>CTS detach initiation by the mobile station</w:t>
      </w:r>
      <w:bookmarkEnd w:id="118"/>
    </w:p>
    <w:p w14:paraId="4D5FEF65" w14:textId="77777777" w:rsidR="00B73867" w:rsidRDefault="00B73867">
      <w:r>
        <w:t>The mobile station initiates the CTS detach procedure by sending a CTS DETACH INDICATION to the fixed part. The mobile station then starts timer TC3253.</w:t>
      </w:r>
    </w:p>
    <w:p w14:paraId="746FDAD7" w14:textId="77777777" w:rsidR="00B73867" w:rsidRDefault="00B73867">
      <w:r>
        <w:t>If no RR connection exists, the MM sublayer within the mobile station will request the RR sublayer to establish a RR connection. If a RR connection exists, the MM sublayer will release locally any ongoing MM connections before the CTS DETACH INDICATION message is sent.</w:t>
      </w:r>
    </w:p>
    <w:p w14:paraId="022B728E" w14:textId="77777777" w:rsidR="00B73867" w:rsidRDefault="00B73867">
      <w:pPr>
        <w:pStyle w:val="Heading4"/>
      </w:pPr>
      <w:bookmarkStart w:id="119" w:name="_Toc338949598"/>
      <w:r>
        <w:t>5.2.1.2</w:t>
      </w:r>
      <w:r>
        <w:tab/>
        <w:t>CTS detach procedure in the fixed part</w:t>
      </w:r>
      <w:bookmarkEnd w:id="119"/>
    </w:p>
    <w:p w14:paraId="57D65C38" w14:textId="77777777" w:rsidR="00B73867" w:rsidRDefault="00B73867">
      <w:r>
        <w:t>On reception of a CTS DETACH INDICATION, the fixed part shall consider the mobile station as detached. No response is returned to the mobile station. After reception of the CTS DETACH INDICATION message, the fixed part shall release locally any ongoing MM connections, and start the normal RR connection release procedure.</w:t>
      </w:r>
    </w:p>
    <w:p w14:paraId="559CB7BF" w14:textId="77777777" w:rsidR="00B73867" w:rsidRDefault="00B73867">
      <w:pPr>
        <w:pStyle w:val="Heading4"/>
      </w:pPr>
      <w:bookmarkStart w:id="120" w:name="_Toc338949599"/>
      <w:r>
        <w:t>5.2.1.3</w:t>
      </w:r>
      <w:r>
        <w:tab/>
        <w:t>CTS detach completion by the mobile station</w:t>
      </w:r>
      <w:bookmarkEnd w:id="120"/>
    </w:p>
    <w:p w14:paraId="7841FE57" w14:textId="77777777" w:rsidR="00B73867" w:rsidRDefault="00B73867">
      <w:r>
        <w:t>Timer TC3253 is stopped when the RR connection is released. The mobile station should, if possible, delay the local release of the channel to allow a normal release from the fixed part until TC3253. If this is not possible (e.g. detach at power down) the RR sublayer on the mobile side should be aborted.</w:t>
      </w:r>
    </w:p>
    <w:p w14:paraId="16C73549" w14:textId="77777777" w:rsidR="00B73867" w:rsidRDefault="00B73867">
      <w:pPr>
        <w:pStyle w:val="Heading4"/>
      </w:pPr>
      <w:bookmarkStart w:id="121" w:name="_Toc338949600"/>
      <w:r>
        <w:lastRenderedPageBreak/>
        <w:t>5.2.1.4</w:t>
      </w:r>
      <w:r>
        <w:tab/>
        <w:t>Abnormal cases</w:t>
      </w:r>
      <w:bookmarkEnd w:id="121"/>
    </w:p>
    <w:p w14:paraId="7353F7B9" w14:textId="77777777" w:rsidR="00B73867" w:rsidRDefault="00B73867">
      <w:r>
        <w:t>If establishment of an RR connection is not possible, or the RR connection is lost, the CTS detach procedure is aborted by the mobile station.</w:t>
      </w:r>
    </w:p>
    <w:p w14:paraId="77537BF9" w14:textId="77777777" w:rsidR="00B73867" w:rsidRDefault="00B73867">
      <w:pPr>
        <w:pStyle w:val="Heading3"/>
      </w:pPr>
      <w:bookmarkStart w:id="122" w:name="_Toc338949601"/>
      <w:r>
        <w:t>5.2.2</w:t>
      </w:r>
      <w:r>
        <w:tab/>
        <w:t>CTS de-enrolment procedure</w:t>
      </w:r>
      <w:bookmarkEnd w:id="122"/>
    </w:p>
    <w:p w14:paraId="58C804C1" w14:textId="77777777" w:rsidR="00B73867" w:rsidRDefault="00B73867">
      <w:r>
        <w:t>The purpose of the CTS de-enrolment procedure is to inform a CTS MS that it is no more enrolled on this CTS-FP.</w:t>
      </w:r>
    </w:p>
    <w:p w14:paraId="0C6B3F5A" w14:textId="77777777" w:rsidR="00B73867" w:rsidRDefault="00B73867">
      <w:r>
        <w:t>The CTS de-enrolment procedure is always launched by the fixed part.</w:t>
      </w:r>
    </w:p>
    <w:p w14:paraId="096A0E01" w14:textId="77777777" w:rsidR="00B73867" w:rsidRDefault="00B73867">
      <w:r>
        <w:t>This procedure shall be launched when the mobile station has no more right to be enrolled (e.g. expiration of validity period, de-enrolment requested by the CTS operator). Any reference to this mobile station should be removed in the fixed part.</w:t>
      </w:r>
    </w:p>
    <w:p w14:paraId="44A7F994" w14:textId="77777777" w:rsidR="00B73867" w:rsidRDefault="00B73867">
      <w:pPr>
        <w:pStyle w:val="Heading4"/>
      </w:pPr>
      <w:bookmarkStart w:id="123" w:name="_Toc338949602"/>
      <w:r>
        <w:t>5.2.2.1</w:t>
      </w:r>
      <w:r>
        <w:tab/>
        <w:t>CTS de-enrolment initiation by the fixed part</w:t>
      </w:r>
      <w:bookmarkEnd w:id="123"/>
    </w:p>
    <w:p w14:paraId="7B1E8BF6" w14:textId="77777777" w:rsidR="00B73867" w:rsidRDefault="00B73867">
      <w:r>
        <w:t>The fixed part initiates the CTS de-enrolment procedure by sending a CTS DE-ENROLMENT INDICATION to the mobile station. Then the fixed part will request the RR sublayer to release the RR connection.</w:t>
      </w:r>
    </w:p>
    <w:p w14:paraId="5DEC5D78" w14:textId="77777777" w:rsidR="00B73867" w:rsidRDefault="00B73867">
      <w:pPr>
        <w:pStyle w:val="Heading4"/>
      </w:pPr>
      <w:bookmarkStart w:id="124" w:name="_Toc338949603"/>
      <w:r>
        <w:t>5.2.2.2</w:t>
      </w:r>
      <w:r>
        <w:tab/>
        <w:t>CTS de-enrolment procedure in the mobile station</w:t>
      </w:r>
      <w:bookmarkEnd w:id="124"/>
    </w:p>
    <w:p w14:paraId="4FCA9D3C" w14:textId="77777777" w:rsidR="00B73867" w:rsidRDefault="00B73867">
      <w:r>
        <w:t>On reception of a CTS DE-ENROLMENT INDICATION, the CTS-MS shall remove the corresponding CTS-FP of the list of the fixed parts on which the mobile station is enrolled.</w:t>
      </w:r>
    </w:p>
    <w:p w14:paraId="2AFEDC11" w14:textId="77777777" w:rsidR="00B73867" w:rsidRDefault="00B73867">
      <w:r>
        <w:t>The mobile station should inform the user that it is no more enrolled on this CTS-FP.</w:t>
      </w:r>
    </w:p>
    <w:p w14:paraId="0E4D46C7" w14:textId="77777777" w:rsidR="00B73867" w:rsidRDefault="00B73867">
      <w:pPr>
        <w:pStyle w:val="Heading4"/>
      </w:pPr>
      <w:bookmarkStart w:id="125" w:name="_Toc338949604"/>
      <w:r>
        <w:t>5.2.2.3</w:t>
      </w:r>
      <w:r>
        <w:tab/>
        <w:t>Abnormal cases</w:t>
      </w:r>
      <w:bookmarkEnd w:id="125"/>
    </w:p>
    <w:p w14:paraId="45A10886" w14:textId="77777777" w:rsidR="00B73867" w:rsidRDefault="00B73867">
      <w:r>
        <w:t>If establishment of an RR connection is not possible, or the RR connection is lost, the CTS de-enrolment procedure is aborted by the fixed part. Nevertheless, any reference to the corresponding mobile station should be removed in the fixed part.</w:t>
      </w:r>
    </w:p>
    <w:p w14:paraId="4DD0DA6A" w14:textId="77777777" w:rsidR="00B73867" w:rsidRDefault="00B73867">
      <w:pPr>
        <w:pStyle w:val="Heading3"/>
      </w:pPr>
      <w:bookmarkStart w:id="126" w:name="_Toc338949605"/>
      <w:r>
        <w:t>5.2.3</w:t>
      </w:r>
      <w:r>
        <w:tab/>
        <w:t>CTS mutual authentication procedure</w:t>
      </w:r>
      <w:bookmarkEnd w:id="126"/>
    </w:p>
    <w:p w14:paraId="6057F743" w14:textId="77777777" w:rsidR="00B73867" w:rsidRDefault="00B73867">
      <w:r>
        <w:t>The purpose of the CTS mutual authentication procedure is:</w:t>
      </w:r>
    </w:p>
    <w:p w14:paraId="29B5AE9E" w14:textId="77777777" w:rsidR="00B73867" w:rsidRDefault="00B73867">
      <w:pPr>
        <w:pStyle w:val="B10"/>
      </w:pPr>
      <w:r>
        <w:t>-</w:t>
      </w:r>
      <w:r>
        <w:tab/>
        <w:t>to permit the fixed part to check whether the identity provided by the mobile station is acceptable or not (see GSM 03.20 annex E);</w:t>
      </w:r>
    </w:p>
    <w:p w14:paraId="39F89EBE" w14:textId="77777777" w:rsidR="00B73867" w:rsidRDefault="00B73867">
      <w:pPr>
        <w:pStyle w:val="B10"/>
      </w:pPr>
      <w:r>
        <w:t>-</w:t>
      </w:r>
      <w:r>
        <w:tab/>
        <w:t>to permit the mobile station to check whether the identity provided by the fixed part is acceptable or not (see GSM 03.20 annex E);</w:t>
      </w:r>
    </w:p>
    <w:p w14:paraId="11EEB379" w14:textId="77777777" w:rsidR="00B73867" w:rsidRDefault="00B73867">
      <w:pPr>
        <w:pStyle w:val="B10"/>
      </w:pPr>
      <w:r>
        <w:t>-</w:t>
      </w:r>
      <w:r>
        <w:tab/>
        <w:t>to agree on required parameters between the fixed part and mobile station to calculate a new ciphering key (see GSM 03.20 annex E).</w:t>
      </w:r>
    </w:p>
    <w:p w14:paraId="0D67D146" w14:textId="77777777" w:rsidR="00B73867" w:rsidRDefault="00B73867">
      <w:r>
        <w:t>The authentication procedure uses the CTSMSI if it is available. If it is not available or if the authentication fails using this identity, the authentication procedure shall be started again using the IMSI.</w:t>
      </w:r>
    </w:p>
    <w:p w14:paraId="62D41344" w14:textId="77777777" w:rsidR="00B73867" w:rsidRDefault="00B73867">
      <w:r>
        <w:t>The CTS authentication procedure is always initiated by the CTS-FP on the radio interface.</w:t>
      </w:r>
    </w:p>
    <w:p w14:paraId="7CF3F150" w14:textId="77777777" w:rsidR="00B73867" w:rsidRDefault="00B73867">
      <w:r>
        <w:t>This procedure shall be used each time an enrolment procedure or an attach procedure is started.</w:t>
      </w:r>
    </w:p>
    <w:p w14:paraId="357D938F" w14:textId="77777777" w:rsidR="00B73867" w:rsidRDefault="00B73867">
      <w:pPr>
        <w:pStyle w:val="Heading4"/>
      </w:pPr>
      <w:bookmarkStart w:id="127" w:name="_Toc338949606"/>
      <w:r>
        <w:t>5.2.3.1</w:t>
      </w:r>
      <w:r>
        <w:tab/>
        <w:t>CTS authentication initiation by the fixed part</w:t>
      </w:r>
      <w:bookmarkEnd w:id="127"/>
    </w:p>
    <w:p w14:paraId="2D92946A" w14:textId="77777777" w:rsidR="00B73867" w:rsidRDefault="00B73867">
      <w:r>
        <w:t>The fixed part initiates the CTS authentication procedure by sending a CTS MS AUTHENTICATION REQUEST message to the CTS-MS and starts the timer TC3211.</w:t>
      </w:r>
    </w:p>
    <w:p w14:paraId="6B547A93" w14:textId="77777777" w:rsidR="00B73867" w:rsidRDefault="00B73867">
      <w:r>
        <w:t>The CTS MS AUTHENTICATION REQUEST message specifies the authentication parameter.</w:t>
      </w:r>
    </w:p>
    <w:p w14:paraId="22EF51F7" w14:textId="77777777" w:rsidR="00B73867" w:rsidRDefault="00B73867">
      <w:pPr>
        <w:pStyle w:val="Heading4"/>
      </w:pPr>
      <w:bookmarkStart w:id="128" w:name="_Toc338949607"/>
      <w:r>
        <w:lastRenderedPageBreak/>
        <w:t>5.2.3.2</w:t>
      </w:r>
      <w:r>
        <w:tab/>
        <w:t>CTS authentication response by the mobile station</w:t>
      </w:r>
      <w:bookmarkEnd w:id="128"/>
    </w:p>
    <w:p w14:paraId="52282E3F" w14:textId="77777777" w:rsidR="00B73867" w:rsidRDefault="00B73867">
      <w:r>
        <w:t>The mobile station shall be ready to respond upon a CTS MS AUTHENTICATION REQUEST message at any time whilst a CTS-RR connection exists.</w:t>
      </w:r>
    </w:p>
    <w:p w14:paraId="6A830598" w14:textId="77777777" w:rsidR="00B73867" w:rsidRDefault="00B73867">
      <w:r>
        <w:t>On reception of a CTS MS AUTHENTICATION REQUEST from the fixed part, the mobile station shall send a CTS MS AUTHENTICATION RESPONSE and starts the timer TC3260.</w:t>
      </w:r>
    </w:p>
    <w:p w14:paraId="3F7A88D6" w14:textId="77777777" w:rsidR="00B73867" w:rsidRDefault="00B73867">
      <w:r>
        <w:t>The CTS MS AUTHENTICATION RESPONSE message specifies the authentication parameter CH2 and the authentication parameter SRES1.</w:t>
      </w:r>
    </w:p>
    <w:p w14:paraId="5AE053CE" w14:textId="77777777" w:rsidR="00B73867" w:rsidRDefault="00B73867">
      <w:pPr>
        <w:pStyle w:val="Heading4"/>
      </w:pPr>
      <w:bookmarkStart w:id="129" w:name="_Toc338949608"/>
      <w:r>
        <w:t>5.2.3.3</w:t>
      </w:r>
      <w:r>
        <w:tab/>
        <w:t>CTS authentication processing by the fixed part</w:t>
      </w:r>
      <w:bookmarkEnd w:id="129"/>
    </w:p>
    <w:p w14:paraId="6AFBEC69" w14:textId="77777777" w:rsidR="00B73867" w:rsidRDefault="00B73867">
      <w:r>
        <w:t>On reception of the CTS MS AUTHENTICATION RESPONSE from the mobile station, the fixed part shall stop the timer TC3211 and shall check the validity of the response (see GSM 03.20 annex E).</w:t>
      </w:r>
    </w:p>
    <w:p w14:paraId="5DA96B88" w14:textId="77777777" w:rsidR="00B73867" w:rsidRDefault="00B73867">
      <w:r>
        <w:t>The fixed part shall respond with a CTS FP AUTHENTICATION RESPONSE message. This message specifies the authentication parameter SRES2.</w:t>
      </w:r>
    </w:p>
    <w:p w14:paraId="478F361E" w14:textId="77777777" w:rsidR="00B73867" w:rsidRDefault="00B73867">
      <w:pPr>
        <w:pStyle w:val="Heading4"/>
      </w:pPr>
      <w:bookmarkStart w:id="130" w:name="_Toc338949609"/>
      <w:r>
        <w:t>5.2.3.4</w:t>
      </w:r>
      <w:r>
        <w:tab/>
        <w:t>CTS authentication completion by the mobile station</w:t>
      </w:r>
      <w:bookmarkEnd w:id="130"/>
    </w:p>
    <w:p w14:paraId="5C1C0473" w14:textId="77777777" w:rsidR="00B73867" w:rsidRDefault="00B73867">
      <w:r>
        <w:t>On reception of the CTS FP AUTHENTICATION RESPONSE from the fixed part, the mobile station shall stop the timer TC3260 and shall check the validity of the response (see GSM 03.20 annex E).</w:t>
      </w:r>
    </w:p>
    <w:p w14:paraId="39E38AAB" w14:textId="77777777" w:rsidR="00B73867" w:rsidRDefault="00B73867">
      <w:pPr>
        <w:pStyle w:val="Heading4"/>
      </w:pPr>
      <w:bookmarkStart w:id="131" w:name="_Toc338949610"/>
      <w:r>
        <w:t>5.2.3.5</w:t>
      </w:r>
      <w:r>
        <w:tab/>
        <w:t>Unsuccessful authentication</w:t>
      </w:r>
      <w:bookmarkEnd w:id="131"/>
    </w:p>
    <w:p w14:paraId="694B8242" w14:textId="77777777" w:rsidR="00B73867" w:rsidRDefault="00B73867">
      <w:r>
        <w:t>If mobile station authentication fails, i.e. the response given by the mobile station is not valid, the fixed part may distinguish between the two different ways of identification: IMSI or CTSMSI. If the mobile station identifies itself using the CTSMSI, the fixed part may request the IMSI using the identity request procedure and may start a new mutual authentication procedure using the IMSI.</w:t>
      </w:r>
    </w:p>
    <w:p w14:paraId="10D10A67" w14:textId="77777777" w:rsidR="00B73867" w:rsidRDefault="00B73867">
      <w:r>
        <w:t>If the fixed part does not start a new authentication procedure, it shall sent a CTS MS AUTHENTICATION REJECT message to the mobile station. After having sent this message, the fixed part shall release any ongoing MM connections and shall initiate the RR connection release procedure. If fixed part authentication fails, i.e. the response given by the fixed part is not valid, the mobile station may abort the RR connection. In this case, the CTS-MS shall abort any MM ongoing procedure.</w:t>
      </w:r>
    </w:p>
    <w:p w14:paraId="3E88BE86" w14:textId="77777777" w:rsidR="00B73867" w:rsidRDefault="00B73867">
      <w:pPr>
        <w:pStyle w:val="Heading4"/>
      </w:pPr>
      <w:bookmarkStart w:id="132" w:name="_Toc338949611"/>
      <w:r>
        <w:t>5.2.3.6</w:t>
      </w:r>
      <w:r>
        <w:tab/>
        <w:t>Abnormal cases</w:t>
      </w:r>
      <w:bookmarkEnd w:id="132"/>
    </w:p>
    <w:p w14:paraId="1F0201DC" w14:textId="77777777" w:rsidR="00B73867" w:rsidRDefault="00B73867">
      <w:r>
        <w:t>Fixed part side</w:t>
      </w:r>
    </w:p>
    <w:p w14:paraId="2B0E0CF8" w14:textId="77777777" w:rsidR="00B73867" w:rsidRDefault="00B73867">
      <w:pPr>
        <w:outlineLvl w:val="0"/>
      </w:pPr>
      <w:r>
        <w:t>(a) CTS-RR connection failure</w:t>
      </w:r>
    </w:p>
    <w:p w14:paraId="55145AD6" w14:textId="77777777" w:rsidR="00B73867" w:rsidRDefault="00B73867">
      <w:pPr>
        <w:pStyle w:val="B10"/>
      </w:pPr>
      <w:r>
        <w:tab/>
        <w:t>Upon a detection of a CTS-RR connection failure before the CTS MS AUTHENTICATION RESPONSE is received, the fixed part shall release all MM connections (if any) and abort any ongoing MM specific procedure.</w:t>
      </w:r>
    </w:p>
    <w:p w14:paraId="08EDAE4B" w14:textId="77777777" w:rsidR="00B73867" w:rsidRDefault="00B73867">
      <w:pPr>
        <w:outlineLvl w:val="0"/>
      </w:pPr>
      <w:r>
        <w:t>(b) Expiry of timer TC3211</w:t>
      </w:r>
    </w:p>
    <w:p w14:paraId="214431F7" w14:textId="77777777" w:rsidR="00B73867" w:rsidRDefault="00B73867">
      <w:pPr>
        <w:pStyle w:val="B10"/>
      </w:pPr>
      <w:r>
        <w:tab/>
        <w:t>The mutual authentication procedure is supervised on the fixed part by the timer TC3211. At expiry of this timer the fixed part may release the CTS-RR connection. In this case the fixed part shall abort the mutual authentication procedure and any ongoing MM specific procedure, release all MM connections if any, and initiate the CTS-RR connection release procedure described in subclause 4.4.13.</w:t>
      </w:r>
    </w:p>
    <w:p w14:paraId="503D857B" w14:textId="77777777" w:rsidR="00B73867" w:rsidRDefault="00B73867">
      <w:pPr>
        <w:outlineLvl w:val="0"/>
      </w:pPr>
      <w:r>
        <w:t>Mobile station side</w:t>
      </w:r>
    </w:p>
    <w:p w14:paraId="633694BA" w14:textId="77777777" w:rsidR="00B73867" w:rsidRDefault="00B73867">
      <w:pPr>
        <w:outlineLvl w:val="0"/>
      </w:pPr>
      <w:r>
        <w:t>(a) CTS-RR connection failure</w:t>
      </w:r>
    </w:p>
    <w:p w14:paraId="3FF483A1" w14:textId="77777777" w:rsidR="00B73867" w:rsidRDefault="00B73867">
      <w:pPr>
        <w:pStyle w:val="B10"/>
      </w:pPr>
      <w:r>
        <w:tab/>
        <w:t>Upon a detection of a CTS-RR connection failure before the CTS FP AUTHENTICATION RESPONSE is received, the mobile station shall release all MM connections (if any) and abort any ongoing MM specific procedure.</w:t>
      </w:r>
    </w:p>
    <w:p w14:paraId="226A8C16" w14:textId="77777777" w:rsidR="00B73867" w:rsidRDefault="00B73867">
      <w:pPr>
        <w:keepNext/>
        <w:keepLines/>
        <w:outlineLvl w:val="0"/>
      </w:pPr>
      <w:r>
        <w:lastRenderedPageBreak/>
        <w:t>(b) Expiry of timer TC3260</w:t>
      </w:r>
    </w:p>
    <w:p w14:paraId="6C8CDE3D" w14:textId="77777777" w:rsidR="00B73867" w:rsidRDefault="00B73867">
      <w:pPr>
        <w:pStyle w:val="B10"/>
      </w:pPr>
      <w:r>
        <w:tab/>
        <w:t>The mutual authentication procedure is supervised on the mobile station by the timer TC3260. At expiry of this timer the mobile station may abort the CTS-RR connection. In this case the mobile station shall abort the mutual authentication procedure and any ongoing MM specific procedure, release all MM connections if any, and initiate the CTS-RR connection release procedure described in subclause 4.4.13.</w:t>
      </w:r>
    </w:p>
    <w:p w14:paraId="7336B77A" w14:textId="77777777" w:rsidR="00B73867" w:rsidRDefault="00B73867">
      <w:pPr>
        <w:pStyle w:val="Heading3"/>
      </w:pPr>
      <w:bookmarkStart w:id="133" w:name="_Toc338949612"/>
      <w:r>
        <w:t>5.2.4</w:t>
      </w:r>
      <w:r>
        <w:tab/>
        <w:t>CTSMSI update procedure</w:t>
      </w:r>
      <w:bookmarkEnd w:id="133"/>
    </w:p>
    <w:p w14:paraId="1529C420" w14:textId="77777777" w:rsidR="00B73867" w:rsidRDefault="00B73867">
      <w:r>
        <w:t>The purpose of the CTSMSI update procedure is to provide identity confidentiality, i.e. to protect a user against being identified and located by an intruder (see GSM 03.20 annex E).</w:t>
      </w:r>
    </w:p>
    <w:p w14:paraId="7E55BC63" w14:textId="77777777" w:rsidR="00B73867" w:rsidRDefault="00B73867">
      <w:r>
        <w:t>The CTSMSI update procedure is always initiated by the CTS-FP on the radio interface.</w:t>
      </w:r>
    </w:p>
    <w:p w14:paraId="3A292E15" w14:textId="77777777" w:rsidR="00B73867" w:rsidRDefault="00B73867">
      <w:r>
        <w:t>The structure of the CTSMSI is specified in GSM 03.03. The CTSMSI has significance only for a specific CTS-FP.</w:t>
      </w:r>
    </w:p>
    <w:p w14:paraId="58D9A8E1" w14:textId="77777777" w:rsidR="00B73867" w:rsidRDefault="00B73867">
      <w:pPr>
        <w:outlineLvl w:val="0"/>
      </w:pPr>
      <w:r>
        <w:t xml:space="preserve">The CTSMSI update procedure shall be performed after each access to the fixed part done by a mobile station </w:t>
      </w:r>
    </w:p>
    <w:p w14:paraId="3130A3FE" w14:textId="77777777" w:rsidR="00B73867" w:rsidRDefault="00B73867">
      <w:pPr>
        <w:pStyle w:val="Heading4"/>
      </w:pPr>
      <w:bookmarkStart w:id="134" w:name="_Toc338949613"/>
      <w:r>
        <w:t>5.2.4.1</w:t>
      </w:r>
      <w:r>
        <w:tab/>
        <w:t>CTSMSI update initiation by the fixed part</w:t>
      </w:r>
      <w:bookmarkEnd w:id="134"/>
    </w:p>
    <w:p w14:paraId="32102276" w14:textId="77777777" w:rsidR="00B73867" w:rsidRDefault="00B73867">
      <w:r>
        <w:t>The fixed part initiates the CTSMSI update procedure by sending a CTSMSI UPDATE COMMAND message to the CTS-MS and starts the timer TC3202.</w:t>
      </w:r>
    </w:p>
    <w:p w14:paraId="3006E4E1" w14:textId="77777777" w:rsidR="00B73867" w:rsidRDefault="00B73867">
      <w:r>
        <w:t>The CTSMSI UPDATE COMMAND message specifies the new CTSMSI of the mobile station. The CTSMSI UPDATE COMMAND message shall be sent to the mobile station using a CTS-RR connection in ciphering mode (see GSM 03.20 annex E).</w:t>
      </w:r>
    </w:p>
    <w:p w14:paraId="138767AE" w14:textId="77777777" w:rsidR="00B73867" w:rsidRDefault="00B73867">
      <w:pPr>
        <w:pStyle w:val="Heading4"/>
      </w:pPr>
      <w:bookmarkStart w:id="135" w:name="_Toc338949614"/>
      <w:r>
        <w:t>5.2.4.2</w:t>
      </w:r>
      <w:r>
        <w:tab/>
        <w:t>CTSMSI update response by the mobile station</w:t>
      </w:r>
      <w:bookmarkEnd w:id="135"/>
    </w:p>
    <w:p w14:paraId="4CA12CD1" w14:textId="77777777" w:rsidR="00B73867" w:rsidRDefault="00B73867">
      <w:r>
        <w:t>Upon receipt of the CTSMSI UPDATE COMMAND message the mobile station stores the new CTSMSI related to the corresponding fixed part in the SIM.</w:t>
      </w:r>
    </w:p>
    <w:p w14:paraId="5E412704" w14:textId="77777777" w:rsidR="00B73867" w:rsidRDefault="00B73867">
      <w:r>
        <w:t>The mobile station sends a CTSMSI UPDATE COMPLETE message to the fixed part.</w:t>
      </w:r>
    </w:p>
    <w:p w14:paraId="04829D2C" w14:textId="77777777" w:rsidR="00B73867" w:rsidRDefault="00B73867">
      <w:pPr>
        <w:pStyle w:val="Heading4"/>
      </w:pPr>
      <w:bookmarkStart w:id="136" w:name="_Toc338949615"/>
      <w:r>
        <w:t>5.2.4.3</w:t>
      </w:r>
      <w:r>
        <w:tab/>
        <w:t>CTSMSI update completion in the fixed part</w:t>
      </w:r>
      <w:bookmarkEnd w:id="136"/>
    </w:p>
    <w:p w14:paraId="21D456DC" w14:textId="77777777" w:rsidR="00B73867" w:rsidRDefault="00B73867">
      <w:r>
        <w:t>Upon receipt of the CTSMSI UPDATE COMPLETE message the fixed part stops the timer TC3202 and considers the new CTSMSI as valid.</w:t>
      </w:r>
    </w:p>
    <w:p w14:paraId="6A150066" w14:textId="77777777" w:rsidR="00B73867" w:rsidRDefault="00B73867">
      <w:pPr>
        <w:pStyle w:val="Heading4"/>
      </w:pPr>
      <w:bookmarkStart w:id="137" w:name="_Toc338949616"/>
      <w:r>
        <w:t>5.2.4.4</w:t>
      </w:r>
      <w:r>
        <w:tab/>
        <w:t>Abnormal cases</w:t>
      </w:r>
      <w:bookmarkEnd w:id="137"/>
    </w:p>
    <w:p w14:paraId="42BD3806" w14:textId="77777777" w:rsidR="00B73867" w:rsidRDefault="00B73867">
      <w:r>
        <w:t>Mobile station side:</w:t>
      </w:r>
    </w:p>
    <w:p w14:paraId="701B1864" w14:textId="77777777" w:rsidR="00B73867" w:rsidRDefault="00B73867">
      <w:pPr>
        <w:pStyle w:val="B10"/>
      </w:pPr>
      <w:r>
        <w:tab/>
        <w:t>Any CTS-RR connection failure after storage of the new CTSMSI value in the SIM does not have any impact on this storage.</w:t>
      </w:r>
    </w:p>
    <w:p w14:paraId="5A83A8D7" w14:textId="77777777" w:rsidR="00B73867" w:rsidRDefault="00B73867">
      <w:pPr>
        <w:outlineLvl w:val="0"/>
      </w:pPr>
      <w:r>
        <w:t>Fixed part side</w:t>
      </w:r>
    </w:p>
    <w:p w14:paraId="07F12B55" w14:textId="77777777" w:rsidR="00B73867" w:rsidRDefault="00B73867">
      <w:pPr>
        <w:outlineLvl w:val="0"/>
      </w:pPr>
      <w:r>
        <w:t>(a)</w:t>
      </w:r>
      <w:r>
        <w:tab/>
        <w:t>CTS-RR connection failure:</w:t>
      </w:r>
    </w:p>
    <w:p w14:paraId="4A180C95" w14:textId="77777777" w:rsidR="00B73867" w:rsidRDefault="00B73867">
      <w:pPr>
        <w:pStyle w:val="B10"/>
      </w:pPr>
      <w:r>
        <w:tab/>
        <w:t>If the CTS-RR connection is lost before the CTSMSI UPDATE COMPLETE message is received, all MM connections (if any) shall be released and both the old and the new CTSMSIs should be maintained in order to be able to recover from unsuccessful CTSMSI update.</w:t>
      </w:r>
    </w:p>
    <w:p w14:paraId="17A78C85" w14:textId="77777777" w:rsidR="00B73867" w:rsidRDefault="00B73867">
      <w:pPr>
        <w:numPr>
          <w:ilvl w:val="12"/>
          <w:numId w:val="0"/>
        </w:numPr>
      </w:pPr>
      <w:r>
        <w:t>(b)</w:t>
      </w:r>
      <w:r>
        <w:tab/>
        <w:t>No response from the mobile station (expiry of timer TC3202)</w:t>
      </w:r>
    </w:p>
    <w:p w14:paraId="11C67C5F" w14:textId="77777777" w:rsidR="00B73867" w:rsidRDefault="00B73867">
      <w:pPr>
        <w:pStyle w:val="B10"/>
      </w:pPr>
      <w:r>
        <w:tab/>
        <w:t>The fixed part should maintain the old and the new CTSMSI in order to be able to recover from unsuccessful CTSMSI update.</w:t>
      </w:r>
    </w:p>
    <w:p w14:paraId="069E08E1" w14:textId="77777777" w:rsidR="00B73867" w:rsidRDefault="00B73867">
      <w:pPr>
        <w:pStyle w:val="Heading2"/>
      </w:pPr>
      <w:bookmarkStart w:id="138" w:name="_Toc338949617"/>
      <w:r>
        <w:lastRenderedPageBreak/>
        <w:t>5.3</w:t>
      </w:r>
      <w:r>
        <w:tab/>
        <w:t>CTS-MM specific procedures</w:t>
      </w:r>
      <w:bookmarkEnd w:id="138"/>
    </w:p>
    <w:p w14:paraId="77C75456" w14:textId="77777777" w:rsidR="00B73867" w:rsidRDefault="00B73867">
      <w:pPr>
        <w:pStyle w:val="Heading3"/>
      </w:pPr>
      <w:bookmarkStart w:id="139" w:name="_Toc338949618"/>
      <w:r>
        <w:t>5.3.1</w:t>
      </w:r>
      <w:r>
        <w:tab/>
        <w:t>CTS enrolment procedure</w:t>
      </w:r>
      <w:bookmarkEnd w:id="139"/>
    </w:p>
    <w:p w14:paraId="34FB54B7" w14:textId="77777777" w:rsidR="00B73867" w:rsidRDefault="00B73867">
      <w:r>
        <w:t>The purpose of the CTS enrolment procedure is:</w:t>
      </w:r>
    </w:p>
    <w:p w14:paraId="28EDB27E" w14:textId="77777777" w:rsidR="00B73867" w:rsidRDefault="00B73867">
      <w:pPr>
        <w:pStyle w:val="B10"/>
      </w:pPr>
      <w:r>
        <w:t>-</w:t>
      </w:r>
      <w:r>
        <w:tab/>
        <w:t>to define an association between a certain CTS-MS and a certain CTS-FP;</w:t>
      </w:r>
    </w:p>
    <w:p w14:paraId="41E56696" w14:textId="77777777" w:rsidR="00B73867" w:rsidRDefault="00B73867">
      <w:pPr>
        <w:pStyle w:val="B10"/>
      </w:pPr>
      <w:r>
        <w:t>-</w:t>
      </w:r>
      <w:r>
        <w:tab/>
        <w:t>to ensure the rights of the CTS-MS to use CTS services on this CTS-FP.</w:t>
      </w:r>
    </w:p>
    <w:p w14:paraId="189D6807" w14:textId="77777777" w:rsidR="00B73867" w:rsidRDefault="00B73867">
      <w:r>
        <w:t>The CTS enrolment procedure is always initiated by the mobile station.</w:t>
      </w:r>
    </w:p>
    <w:p w14:paraId="69AC9EB8" w14:textId="77777777" w:rsidR="00B73867" w:rsidRDefault="00B73867">
      <w:r>
        <w:t>The user shall provide the CTS-PIN (see GSM 03.20 annex E) on the mobile station and shall take a physical action on the CTS-FP.</w:t>
      </w:r>
    </w:p>
    <w:p w14:paraId="1E51F24E" w14:textId="77777777" w:rsidR="00B73867" w:rsidRDefault="00B73867">
      <w:pPr>
        <w:pStyle w:val="Heading4"/>
      </w:pPr>
      <w:bookmarkStart w:id="140" w:name="_Toc338949619"/>
      <w:r>
        <w:t>5.3.1.1</w:t>
      </w:r>
      <w:r>
        <w:tab/>
        <w:t>CTS enrolment initiation by the mobile station</w:t>
      </w:r>
      <w:bookmarkEnd w:id="140"/>
    </w:p>
    <w:p w14:paraId="48C95EAC" w14:textId="77777777" w:rsidR="00B73867" w:rsidRDefault="00B73867">
      <w:r>
        <w:t>The mobile station initiates the CTS enrolment procedure by sending a CTS ENROLMENT REQUEST message to the CTS-FP. The mobile station shall start the timer TC3254.</w:t>
      </w:r>
    </w:p>
    <w:p w14:paraId="7041B922" w14:textId="77777777" w:rsidR="00B73867" w:rsidRDefault="00B73867">
      <w:pPr>
        <w:pStyle w:val="Heading4"/>
      </w:pPr>
      <w:bookmarkStart w:id="141" w:name="_Toc338949620"/>
      <w:r>
        <w:t>5.3.1.2</w:t>
      </w:r>
      <w:r>
        <w:tab/>
        <w:t>CTS enrolment completion by the fixed part</w:t>
      </w:r>
      <w:bookmarkEnd w:id="141"/>
    </w:p>
    <w:p w14:paraId="24684696" w14:textId="77777777" w:rsidR="00B73867" w:rsidRDefault="00B73867">
      <w:r>
        <w:t>After mutual authentication, the fixed part shall request the mobile station identity to perform the verification of its rights to use CTS services on this fixed part. This verification is done either locally by the fixed part or by the CTS operator via the Cf interface (see GSM 03.20 annex E). Upon these rights are verified, the CTS-FP shall enrol the CTS-MS and shall send a CTS ENROLMENT ACCEPT to the mobile station. The CTS ENROLMENT ACCEPT contains the identity of the fixed part (IFPSI or IFPEI), and the first CTSMSI value of the mobile station.</w:t>
      </w:r>
    </w:p>
    <w:p w14:paraId="4F68BE6F" w14:textId="77777777" w:rsidR="00B73867" w:rsidRDefault="00B73867">
      <w:pPr>
        <w:pStyle w:val="Heading4"/>
      </w:pPr>
      <w:bookmarkStart w:id="142" w:name="_Toc338949621"/>
      <w:r>
        <w:t>5.3.1.3</w:t>
      </w:r>
      <w:r>
        <w:tab/>
        <w:t>CTS enrolment completion by the mobile station</w:t>
      </w:r>
      <w:bookmarkEnd w:id="142"/>
    </w:p>
    <w:p w14:paraId="005E8F48" w14:textId="77777777" w:rsidR="00B73867" w:rsidRDefault="00B73867">
      <w:r>
        <w:t>On reception of a CTS ENROLMENT ACCEPT, the CTS-MS shall stop the timer TC3254 and enters in CTS MM IDLE state.</w:t>
      </w:r>
    </w:p>
    <w:p w14:paraId="46AB604C" w14:textId="77777777" w:rsidR="00B73867" w:rsidRDefault="00B73867">
      <w:pPr>
        <w:pStyle w:val="Heading4"/>
        <w:tabs>
          <w:tab w:val="left" w:pos="1425"/>
        </w:tabs>
        <w:ind w:left="1425" w:hanging="1425"/>
      </w:pPr>
      <w:bookmarkStart w:id="143" w:name="_Toc338949622"/>
      <w:r>
        <w:t>5.3.1.4</w:t>
      </w:r>
      <w:r>
        <w:tab/>
        <w:t>Unsuccessful enrolment</w:t>
      </w:r>
      <w:bookmarkEnd w:id="143"/>
    </w:p>
    <w:p w14:paraId="379A24B8" w14:textId="77777777" w:rsidR="00B73867" w:rsidRDefault="00B73867">
      <w:r>
        <w:t>If the mobile station has not the rights to be enrolled, the fixed part shall send a CTS ENROLMENT REJECT message to the mobile station. This message contains a reject cause and the identity of the fixed part.</w:t>
      </w:r>
    </w:p>
    <w:p w14:paraId="2F7F784B" w14:textId="77777777" w:rsidR="00B73867" w:rsidRDefault="00B73867">
      <w:r>
        <w:t>On reception of a CTS ENROLMENT REJECT, the CTS-MS shall stop the timer TC3254 and enters in ENROLMENT REJECTED state.</w:t>
      </w:r>
    </w:p>
    <w:p w14:paraId="483699BB" w14:textId="77777777" w:rsidR="00B73867" w:rsidRDefault="00B73867">
      <w:pPr>
        <w:pStyle w:val="Heading4"/>
      </w:pPr>
      <w:bookmarkStart w:id="144" w:name="_Toc338949623"/>
      <w:r>
        <w:t>5.3.1.5</w:t>
      </w:r>
      <w:r>
        <w:tab/>
        <w:t>Abnormal cases</w:t>
      </w:r>
      <w:bookmarkEnd w:id="144"/>
    </w:p>
    <w:p w14:paraId="71B47585" w14:textId="77777777" w:rsidR="00B73867" w:rsidRDefault="00B73867">
      <w:pPr>
        <w:outlineLvl w:val="0"/>
      </w:pPr>
      <w:r>
        <w:t>(a)</w:t>
      </w:r>
      <w:r>
        <w:tab/>
        <w:t>CTS-RR connection failure</w:t>
      </w:r>
    </w:p>
    <w:p w14:paraId="330D604F" w14:textId="77777777" w:rsidR="00B73867" w:rsidRDefault="00B73867">
      <w:pPr>
        <w:pStyle w:val="B10"/>
      </w:pPr>
      <w:r>
        <w:tab/>
        <w:t>If the CTS-RR connection is lost before the CTS ENROLMENT ACCEPT message is received, the enrolment procedure has failed. A new enrolment attempt may be done by the user.</w:t>
      </w:r>
    </w:p>
    <w:p w14:paraId="23348D3E" w14:textId="77777777" w:rsidR="00B73867" w:rsidRDefault="00B73867">
      <w:pPr>
        <w:outlineLvl w:val="0"/>
      </w:pPr>
      <w:r>
        <w:t>(b)</w:t>
      </w:r>
      <w:r>
        <w:tab/>
        <w:t>No response from the fixed part (expiry of timer TC3254)</w:t>
      </w:r>
    </w:p>
    <w:p w14:paraId="321B557F" w14:textId="77777777" w:rsidR="00B73867" w:rsidRDefault="00B73867">
      <w:pPr>
        <w:pStyle w:val="B10"/>
      </w:pPr>
      <w:r>
        <w:tab/>
        <w:t>The mobile station should warn the mobile station user. A new enrolment attempt may be done by the user.</w:t>
      </w:r>
    </w:p>
    <w:p w14:paraId="5DABB809" w14:textId="77777777" w:rsidR="00B73867" w:rsidRDefault="00B73867">
      <w:pPr>
        <w:pStyle w:val="Heading3"/>
      </w:pPr>
      <w:bookmarkStart w:id="145" w:name="_Toc338949624"/>
      <w:r>
        <w:t>5.3.2</w:t>
      </w:r>
      <w:r>
        <w:tab/>
        <w:t>CTS attach procedure</w:t>
      </w:r>
      <w:bookmarkEnd w:id="145"/>
    </w:p>
    <w:p w14:paraId="1FC01560" w14:textId="77777777" w:rsidR="00B73867" w:rsidRDefault="00B73867">
      <w:r>
        <w:t>The purpose of the CTS attach procedure is to attach the corresponding mobile station to a specific fixed part. Before performing the attach procedure, the corresponding mobile station has to be enrolled on this fixed part.</w:t>
      </w:r>
    </w:p>
    <w:p w14:paraId="2700D121" w14:textId="77777777" w:rsidR="00B73867" w:rsidRDefault="00B73867">
      <w:r>
        <w:t>The attach procedure is always initiated by the mobile station.</w:t>
      </w:r>
    </w:p>
    <w:p w14:paraId="65639CE1" w14:textId="77777777" w:rsidR="00B73867" w:rsidRDefault="00B73867">
      <w:pPr>
        <w:pStyle w:val="Heading4"/>
      </w:pPr>
      <w:bookmarkStart w:id="146" w:name="_Toc338949625"/>
      <w:r>
        <w:lastRenderedPageBreak/>
        <w:t>5.3.2.1</w:t>
      </w:r>
      <w:r>
        <w:tab/>
        <w:t>CTS attach initiation by the mobile station</w:t>
      </w:r>
      <w:bookmarkEnd w:id="146"/>
    </w:p>
    <w:p w14:paraId="39863EED" w14:textId="77777777" w:rsidR="00B73867" w:rsidRDefault="00B73867">
      <w:r>
        <w:t>The mobile station initiates the CTS attach procedure by sending a CTS ATTACH REQUEST message to the CTS-FP and starts the timer TC3250.</w:t>
      </w:r>
    </w:p>
    <w:p w14:paraId="6E28E61B" w14:textId="77777777" w:rsidR="00B73867" w:rsidRDefault="00B73867">
      <w:r>
        <w:t>The CTS ATTACH REQUEST message specifies the CTSMSI, and the classmark of the mobile station.</w:t>
      </w:r>
    </w:p>
    <w:p w14:paraId="32109C1C" w14:textId="77777777" w:rsidR="00B73867" w:rsidRDefault="00B73867">
      <w:pPr>
        <w:pStyle w:val="Heading4"/>
      </w:pPr>
      <w:bookmarkStart w:id="147" w:name="_Toc338949626"/>
      <w:r>
        <w:t>5.3.2.2</w:t>
      </w:r>
      <w:r>
        <w:tab/>
        <w:t>CTS attach completion by the fixed part</w:t>
      </w:r>
      <w:bookmarkEnd w:id="147"/>
    </w:p>
    <w:p w14:paraId="4241B337" w14:textId="77777777" w:rsidR="00B73867" w:rsidRDefault="00B73867">
      <w:r>
        <w:t>If the mobile identity corresponds to an enrolled mobile station on the CTS-FP, the fixed part shall send a CTS ATTACH ACCEPT to the mobile station.</w:t>
      </w:r>
    </w:p>
    <w:p w14:paraId="6D852509" w14:textId="77777777" w:rsidR="00B73867" w:rsidRDefault="00B73867">
      <w:r>
        <w:t>If the mobile station sends its CTSMSI as identity and it does not correspond to any enrolled mobile station, the fixed part could use the identity request procedure (see GSM 04.08) to obtain the IMSI of the mobile station. If the IMSI corresponds to an enrolled mobile station, the fixed part shall complete the attachment as described before.</w:t>
      </w:r>
    </w:p>
    <w:p w14:paraId="27EAC53B" w14:textId="77777777" w:rsidR="00B73867" w:rsidRDefault="00B73867">
      <w:r>
        <w:t>The fixed part shall send a CTS ATTACH REJECT with its identity (IFPSI or IFPEI) when the mobile shall not be attached:</w:t>
      </w:r>
    </w:p>
    <w:p w14:paraId="749D1EC1" w14:textId="77777777" w:rsidR="00B73867" w:rsidRDefault="00B73867">
      <w:pPr>
        <w:pStyle w:val="B10"/>
      </w:pPr>
      <w:r>
        <w:t>-</w:t>
      </w:r>
      <w:r>
        <w:tab/>
        <w:t>the mobile station is not enrolled on this fixed part: the reject cause shall be #4 (IMSI unknown in VLR);</w:t>
      </w:r>
    </w:p>
    <w:p w14:paraId="4AB1C667" w14:textId="77777777" w:rsidR="00B73867" w:rsidRDefault="00B73867">
      <w:pPr>
        <w:pStyle w:val="B10"/>
      </w:pPr>
      <w:r>
        <w:t>-</w:t>
      </w:r>
      <w:r>
        <w:tab/>
        <w:t>the fixed part is not able to complete all the operations it has to perform at mobile station attachment (e.g. FMC registration).</w:t>
      </w:r>
    </w:p>
    <w:p w14:paraId="211533AA" w14:textId="77777777" w:rsidR="00B73867" w:rsidRDefault="00B73867">
      <w:pPr>
        <w:pStyle w:val="Heading4"/>
      </w:pPr>
      <w:bookmarkStart w:id="148" w:name="_Toc338949627"/>
      <w:r>
        <w:t>5.3.2.3</w:t>
      </w:r>
      <w:r>
        <w:tab/>
        <w:t>CTS attach completion by the mobile station</w:t>
      </w:r>
      <w:bookmarkEnd w:id="148"/>
    </w:p>
    <w:p w14:paraId="456BB6DB" w14:textId="77777777" w:rsidR="00B73867" w:rsidRDefault="00B73867">
      <w:r>
        <w:t>On reception of a CTS ATTACH ACCEPT, the mobile station shall stop the timer TC3250 and shall start the timer TC3252.</w:t>
      </w:r>
    </w:p>
    <w:p w14:paraId="5052CEF1" w14:textId="77777777" w:rsidR="00B73867" w:rsidRDefault="00B73867">
      <w:r>
        <w:t>The CTS-MS enters in CTS MM IDLE state.</w:t>
      </w:r>
    </w:p>
    <w:p w14:paraId="13D9D629" w14:textId="77777777" w:rsidR="00B73867" w:rsidRDefault="00B73867">
      <w:pPr>
        <w:pStyle w:val="Heading4"/>
      </w:pPr>
      <w:bookmarkStart w:id="149" w:name="_Toc338949628"/>
      <w:r>
        <w:t>5.3.2.4</w:t>
      </w:r>
      <w:r>
        <w:tab/>
        <w:t>CTS attach rejection treatment by the mobile station</w:t>
      </w:r>
      <w:bookmarkEnd w:id="149"/>
    </w:p>
    <w:p w14:paraId="26F997DF" w14:textId="77777777" w:rsidR="00B73867" w:rsidRDefault="00B73867">
      <w:r>
        <w:t>On reception of a CTS ATTACH REJECT, the mobile station shall verify if the CTS-FP identity (IFPSI or IFPEI) is the expected one and shall stop the timer TC3250.</w:t>
      </w:r>
    </w:p>
    <w:p w14:paraId="50440999" w14:textId="77777777" w:rsidR="00B73867" w:rsidRDefault="00B73867">
      <w:r>
        <w:t>If the fixed part identity is the expected one and the reject cause is equal to #4 (IMSI unknown in VLR), the mobile station shall not re-attempt to attach automatically to the same fixed part. The CTS-MS should inform the user that it is no more enrolled on this fixed part.</w:t>
      </w:r>
    </w:p>
    <w:p w14:paraId="5D310647" w14:textId="77777777" w:rsidR="00B73867" w:rsidRDefault="00B73867">
      <w:r>
        <w:t>If the fixed part identity is the expected one and the reject cause is different of #4, the mobile station shall not attempt to attach to any fixed part having the same FPBI before expiration of the timer TC3257.</w:t>
      </w:r>
    </w:p>
    <w:p w14:paraId="3CCAA783" w14:textId="77777777" w:rsidR="00B73867" w:rsidRDefault="00B73867">
      <w:r>
        <w:t>If the fixed part identity is not the expected one, the mobile station shall start the timer TC3256. The mobile shall not attempt to attach to any fixed part having the same FPBI before expiration of the timer TC3256. This does not forbid attachment attempts to fixed parts having an other FPBI.</w:t>
      </w:r>
    </w:p>
    <w:p w14:paraId="45891EA3" w14:textId="77777777" w:rsidR="00B73867" w:rsidRDefault="00B73867">
      <w:pPr>
        <w:pStyle w:val="Heading4"/>
      </w:pPr>
      <w:bookmarkStart w:id="150" w:name="_Toc338949629"/>
      <w:r>
        <w:t>5.3.2.5</w:t>
      </w:r>
      <w:r>
        <w:tab/>
        <w:t>Abnormal cases</w:t>
      </w:r>
      <w:bookmarkEnd w:id="150"/>
    </w:p>
    <w:p w14:paraId="38692915" w14:textId="77777777" w:rsidR="00B73867" w:rsidRDefault="00B73867">
      <w:pPr>
        <w:outlineLvl w:val="0"/>
      </w:pPr>
      <w:r>
        <w:t>(a) CTS-RR connection failure:</w:t>
      </w:r>
    </w:p>
    <w:p w14:paraId="3559EA9D" w14:textId="77777777" w:rsidR="00B73867" w:rsidRDefault="00B73867">
      <w:pPr>
        <w:pStyle w:val="B10"/>
      </w:pPr>
      <w:r>
        <w:tab/>
        <w:t>Upon a detection of a CTS-RR connection failure before the CTS ATTACH ACCEPT is received, the mobile station shall abort the ongoing attach procedure and shall stop the timer TC3250.</w:t>
      </w:r>
    </w:p>
    <w:p w14:paraId="558A56A9" w14:textId="77777777" w:rsidR="00B73867" w:rsidRDefault="00B73867">
      <w:pPr>
        <w:outlineLvl w:val="0"/>
      </w:pPr>
      <w:r>
        <w:t>(b) No response from the fixed part (expiry of TC3250 timer):</w:t>
      </w:r>
    </w:p>
    <w:p w14:paraId="372B7221" w14:textId="77777777" w:rsidR="00B73867" w:rsidRDefault="00B73867">
      <w:pPr>
        <w:pStyle w:val="B10"/>
      </w:pPr>
      <w:r>
        <w:tab/>
        <w:t>The mobile station shall start the timer TC3251. The mobile station shall not  re-attempt to attach again to the same fixed part before expiry of timer TC3251.</w:t>
      </w:r>
    </w:p>
    <w:p w14:paraId="18C62293" w14:textId="77777777" w:rsidR="00B73867" w:rsidRDefault="00B73867">
      <w:pPr>
        <w:pStyle w:val="Heading3"/>
        <w:tabs>
          <w:tab w:val="left" w:pos="1140"/>
        </w:tabs>
        <w:ind w:left="1140" w:hanging="1140"/>
      </w:pPr>
      <w:bookmarkStart w:id="151" w:name="_Toc338949630"/>
      <w:r>
        <w:t>5.3.3</w:t>
      </w:r>
      <w:r>
        <w:tab/>
        <w:t>CTS re-attach procedure</w:t>
      </w:r>
      <w:bookmarkEnd w:id="151"/>
    </w:p>
    <w:p w14:paraId="042918EE" w14:textId="77777777" w:rsidR="00B73867" w:rsidRDefault="00B73867">
      <w:r>
        <w:t>The purpose of the CTS re-attach procedure is to inform the presence of a mobile station to the fixed part on which it is attached.</w:t>
      </w:r>
    </w:p>
    <w:p w14:paraId="37AE066D" w14:textId="77777777" w:rsidR="00B73867" w:rsidRDefault="00B73867">
      <w:r>
        <w:lastRenderedPageBreak/>
        <w:t>The CTS re-attach procedure is always started by the mobile station.</w:t>
      </w:r>
    </w:p>
    <w:p w14:paraId="2A3964A2" w14:textId="77777777" w:rsidR="00B73867" w:rsidRDefault="00B73867">
      <w:r>
        <w:t>This procedure is started at expiry of the timer TC3252.</w:t>
      </w:r>
    </w:p>
    <w:p w14:paraId="76D656F1" w14:textId="77777777" w:rsidR="00B73867" w:rsidRDefault="00B73867">
      <w:pPr>
        <w:pStyle w:val="Heading4"/>
      </w:pPr>
      <w:bookmarkStart w:id="152" w:name="_Toc338949631"/>
      <w:r>
        <w:t>5.3.3.1</w:t>
      </w:r>
      <w:r>
        <w:tab/>
        <w:t>CTS re-attach initiation by the mobile station</w:t>
      </w:r>
      <w:bookmarkEnd w:id="152"/>
    </w:p>
    <w:p w14:paraId="17D24F51" w14:textId="77777777" w:rsidR="00B73867" w:rsidRDefault="00B73867">
      <w:r>
        <w:t>The mobile station initiates the CTS re-attach procedure by sending a CTS ATTACH REQUEST message with an indication of re-attachment to the CTS</w:t>
      </w:r>
      <w:r>
        <w:noBreakHyphen/>
        <w:t>FP and starts the timer TC3255.</w:t>
      </w:r>
    </w:p>
    <w:p w14:paraId="7A39A253" w14:textId="77777777" w:rsidR="00B73867" w:rsidRDefault="00B73867">
      <w:pPr>
        <w:pStyle w:val="Heading4"/>
        <w:tabs>
          <w:tab w:val="left" w:pos="1425"/>
        </w:tabs>
        <w:ind w:left="1425" w:hanging="1425"/>
      </w:pPr>
      <w:bookmarkStart w:id="153" w:name="_Toc338949632"/>
      <w:r>
        <w:t>5.3.3.2</w:t>
      </w:r>
      <w:r>
        <w:tab/>
        <w:t>CTS re-attach completion by the fixed part</w:t>
      </w:r>
      <w:bookmarkEnd w:id="153"/>
    </w:p>
    <w:p w14:paraId="10154A6F" w14:textId="77777777" w:rsidR="00B73867" w:rsidRDefault="00B73867">
      <w:r>
        <w:t>On reception of a CTS ATTACH REQUEST message with an indication of re-attachment, the fixed part shall respond with a CTS ATTACH ACCEPT and shall start again the CTS periodic attach update procedure (see subclause 5.3.4).</w:t>
      </w:r>
    </w:p>
    <w:p w14:paraId="1BD5369B" w14:textId="77777777" w:rsidR="00B73867" w:rsidRDefault="00B73867">
      <w:pPr>
        <w:pStyle w:val="Heading4"/>
        <w:tabs>
          <w:tab w:val="left" w:pos="1425"/>
        </w:tabs>
        <w:ind w:left="1425" w:hanging="1425"/>
      </w:pPr>
      <w:bookmarkStart w:id="154" w:name="_Toc338949633"/>
      <w:r>
        <w:t>5.3.3.3</w:t>
      </w:r>
      <w:r>
        <w:tab/>
        <w:t>Abnormal cases</w:t>
      </w:r>
      <w:bookmarkEnd w:id="154"/>
    </w:p>
    <w:p w14:paraId="5D9C8736" w14:textId="77777777" w:rsidR="00B73867" w:rsidRDefault="00B73867">
      <w:pPr>
        <w:outlineLvl w:val="0"/>
      </w:pPr>
      <w:r>
        <w:t>(a)</w:t>
      </w:r>
      <w:r>
        <w:tab/>
        <w:t>RR connection failure:</w:t>
      </w:r>
    </w:p>
    <w:p w14:paraId="58FC1794" w14:textId="77777777" w:rsidR="00B73867" w:rsidRDefault="00B73867">
      <w:pPr>
        <w:pStyle w:val="B10"/>
      </w:pPr>
      <w:r>
        <w:tab/>
        <w:t>Upon a detection of a RR connection failure before the CTS ATTACH ACCEPT is received, the mobile station shall consider to be detached from the fixed part.</w:t>
      </w:r>
    </w:p>
    <w:p w14:paraId="5A21775C" w14:textId="77777777" w:rsidR="00B73867" w:rsidRDefault="00B73867">
      <w:pPr>
        <w:outlineLvl w:val="0"/>
      </w:pPr>
      <w:r>
        <w:t>(b)</w:t>
      </w:r>
      <w:r>
        <w:tab/>
        <w:t>RR not available:</w:t>
      </w:r>
    </w:p>
    <w:p w14:paraId="50ECE228" w14:textId="77777777" w:rsidR="00B73867" w:rsidRDefault="00B73867">
      <w:pPr>
        <w:pStyle w:val="B10"/>
      </w:pPr>
      <w:r>
        <w:tab/>
        <w:t>If no radio resource is currently available on the fixed part (STATUS field set to busy in the BCH-SB), the timer TC3252 shall be started again with its initial value.</w:t>
      </w:r>
    </w:p>
    <w:p w14:paraId="2AACFB4A" w14:textId="77777777" w:rsidR="00B73867" w:rsidRDefault="00B73867">
      <w:pPr>
        <w:outlineLvl w:val="0"/>
      </w:pPr>
      <w:r>
        <w:t>(c)</w:t>
      </w:r>
      <w:r>
        <w:tab/>
        <w:t>Expiry of timer TC3255</w:t>
      </w:r>
    </w:p>
    <w:p w14:paraId="493108CB" w14:textId="77777777" w:rsidR="00B73867" w:rsidRDefault="00B73867">
      <w:pPr>
        <w:pStyle w:val="B10"/>
      </w:pPr>
      <w:r>
        <w:tab/>
        <w:t>The mobile station shall be considered to be detached of the corresponding fixed part.</w:t>
      </w:r>
    </w:p>
    <w:p w14:paraId="792B3573" w14:textId="77777777" w:rsidR="00B73867" w:rsidRDefault="00B73867">
      <w:pPr>
        <w:pStyle w:val="Heading3"/>
      </w:pPr>
      <w:bookmarkStart w:id="155" w:name="_Toc338949634"/>
      <w:r>
        <w:t>5.3.4</w:t>
      </w:r>
      <w:r>
        <w:tab/>
        <w:t>CTS periodic attach update procedure</w:t>
      </w:r>
      <w:bookmarkEnd w:id="155"/>
    </w:p>
    <w:p w14:paraId="09AE7797" w14:textId="77777777" w:rsidR="00B73867" w:rsidRDefault="00B73867">
      <w:r>
        <w:t>The purpose of the CTS periodic attach update procedure is to verify the presence of the attached mobile stations.</w:t>
      </w:r>
    </w:p>
    <w:p w14:paraId="052E843F" w14:textId="77777777" w:rsidR="00B73867" w:rsidRDefault="00B73867">
      <w:r>
        <w:t>The CTS periodic attach update procedure is started by the fixed part when it enters the MM IDLE state.</w:t>
      </w:r>
    </w:p>
    <w:p w14:paraId="649414B0" w14:textId="77777777" w:rsidR="00B73867" w:rsidRDefault="00B73867">
      <w:pPr>
        <w:pStyle w:val="Heading4"/>
      </w:pPr>
      <w:bookmarkStart w:id="156" w:name="_Toc338949635"/>
      <w:r>
        <w:t>5.3.4.1</w:t>
      </w:r>
      <w:r>
        <w:tab/>
        <w:t>CTS periodic attach update procedure behaviour in the fixed part</w:t>
      </w:r>
      <w:bookmarkEnd w:id="156"/>
    </w:p>
    <w:p w14:paraId="1FEA9FCC" w14:textId="77777777" w:rsidR="00B73867" w:rsidRDefault="00B73867">
      <w:r>
        <w:t>At the begin of this procedure, the timer TC3201 is started.</w:t>
      </w:r>
    </w:p>
    <w:p w14:paraId="07011241" w14:textId="77777777" w:rsidR="00B73867" w:rsidRDefault="00B73867">
      <w:r>
        <w:t>At expiry of TC3201, the MM sublayer shall trigger the RR sublayer to launch the alive check procedure (see subclause 4.2.2.3) with the CTSMSI corresponding to the mobile.</w:t>
      </w:r>
    </w:p>
    <w:p w14:paraId="4F26037B" w14:textId="77777777" w:rsidR="00B73867" w:rsidRDefault="00B73867">
      <w:r>
        <w:t>The fixed part can trigger up to NC320 times the alive check procedure using the same CTSMSI. At the next expiry of TC3201, the fixed part shall launch the CTSMSI update procedure instead of the alive check.</w:t>
      </w:r>
    </w:p>
    <w:p w14:paraId="0060648C" w14:textId="77777777" w:rsidR="00B73867" w:rsidRDefault="00B73867">
      <w:pPr>
        <w:pStyle w:val="Heading4"/>
      </w:pPr>
      <w:bookmarkStart w:id="157" w:name="_Toc338949636"/>
      <w:r>
        <w:t>5.3.4.2</w:t>
      </w:r>
      <w:r>
        <w:tab/>
        <w:t>Abnormal cases</w:t>
      </w:r>
      <w:bookmarkEnd w:id="157"/>
    </w:p>
    <w:p w14:paraId="0CFE00B1" w14:textId="77777777" w:rsidR="00B73867" w:rsidRDefault="00B73867">
      <w:r>
        <w:t>After alive check triggering done by MM, the following abnormal cases may occur:</w:t>
      </w:r>
    </w:p>
    <w:p w14:paraId="076D31C4" w14:textId="77777777" w:rsidR="00B73867" w:rsidRDefault="00B73867">
      <w:pPr>
        <w:outlineLvl w:val="0"/>
      </w:pPr>
      <w:r>
        <w:t>(a)</w:t>
      </w:r>
      <w:r>
        <w:tab/>
        <w:t>RR not available</w:t>
      </w:r>
    </w:p>
    <w:p w14:paraId="031AD52F" w14:textId="77777777" w:rsidR="00B73867" w:rsidRDefault="00B73867">
      <w:pPr>
        <w:pStyle w:val="B10"/>
      </w:pPr>
      <w:r>
        <w:tab/>
        <w:t>The fixed part shall start again the timer TC3201 with its initial value.</w:t>
      </w:r>
    </w:p>
    <w:p w14:paraId="37711E01" w14:textId="77777777" w:rsidR="00B73867" w:rsidRDefault="00B73867">
      <w:pPr>
        <w:keepNext/>
        <w:keepLines/>
        <w:outlineLvl w:val="0"/>
      </w:pPr>
      <w:r>
        <w:lastRenderedPageBreak/>
        <w:t>(b)</w:t>
      </w:r>
      <w:r>
        <w:tab/>
        <w:t>No response from the mobile station</w:t>
      </w:r>
    </w:p>
    <w:p w14:paraId="0998EC91" w14:textId="77777777" w:rsidR="00B73867" w:rsidRDefault="00B73867">
      <w:pPr>
        <w:pStyle w:val="B10"/>
        <w:keepNext/>
        <w:keepLines/>
      </w:pPr>
      <w:r>
        <w:tab/>
        <w:t>The fixed part shall considered that the mobile station is detached.</w:t>
      </w:r>
    </w:p>
    <w:p w14:paraId="4AB83A8F" w14:textId="77777777" w:rsidR="00B73867" w:rsidRDefault="00B73867">
      <w:pPr>
        <w:pStyle w:val="Heading1"/>
      </w:pPr>
      <w:bookmarkStart w:id="158" w:name="_Toc338949637"/>
      <w:r>
        <w:t>6</w:t>
      </w:r>
      <w:r>
        <w:tab/>
        <w:t>Elementary procedures for circuit-switched Call Control</w:t>
      </w:r>
      <w:bookmarkEnd w:id="158"/>
    </w:p>
    <w:p w14:paraId="18AB6F85" w14:textId="77777777" w:rsidR="00B73867" w:rsidRDefault="00B73867">
      <w:pPr>
        <w:pStyle w:val="Heading2"/>
      </w:pPr>
      <w:bookmarkStart w:id="159" w:name="_Toc338949638"/>
      <w:r>
        <w:t>6.1</w:t>
      </w:r>
      <w:r>
        <w:tab/>
        <w:t>Overview</w:t>
      </w:r>
      <w:bookmarkEnd w:id="159"/>
    </w:p>
    <w:p w14:paraId="03E2068E" w14:textId="77777777" w:rsidR="00B73867" w:rsidRDefault="00B73867">
      <w:pPr>
        <w:pStyle w:val="Heading3"/>
      </w:pPr>
      <w:bookmarkStart w:id="160" w:name="_Toc338949639"/>
      <w:r>
        <w:t>6.1.1</w:t>
      </w:r>
      <w:r>
        <w:tab/>
        <w:t>General</w:t>
      </w:r>
      <w:bookmarkEnd w:id="160"/>
    </w:p>
    <w:p w14:paraId="112222C5" w14:textId="77777777" w:rsidR="00B73867" w:rsidRDefault="00B73867">
      <w:r>
        <w:t>This subclause describes the Call Control (CC) protocol, which is one of the protocols of the Connection Management (CM) sublayer (see GSM 04.07).</w:t>
      </w:r>
    </w:p>
    <w:p w14:paraId="659CA759" w14:textId="77777777" w:rsidR="00B73867" w:rsidRDefault="00B73867">
      <w:r>
        <w:t>As a general rule, the CC protocol on the CTS radio interface Um* is the same as the one used in the GSM radio interface Um. However, several specific procedures are introduced: the hook flash procedure and the internal call procedure.</w:t>
      </w:r>
    </w:p>
    <w:p w14:paraId="45CCDB9F" w14:textId="77777777" w:rsidR="00B73867" w:rsidRDefault="00B73867">
      <w:pPr>
        <w:pStyle w:val="Heading2"/>
      </w:pPr>
      <w:bookmarkStart w:id="161" w:name="_Toc338949640"/>
      <w:r>
        <w:t>6.2</w:t>
      </w:r>
      <w:r>
        <w:tab/>
        <w:t>Hook flash procedure</w:t>
      </w:r>
      <w:bookmarkEnd w:id="161"/>
    </w:p>
    <w:p w14:paraId="5F1237E1" w14:textId="77777777" w:rsidR="00B73867" w:rsidRDefault="00B73867">
      <w:r>
        <w:t>The hook flash is used for the control of some fixed-line supplementary services, associated with DTMF tones.</w:t>
      </w:r>
    </w:p>
    <w:p w14:paraId="58F699C3" w14:textId="77777777" w:rsidR="00B73867" w:rsidRDefault="00B73867">
      <w:r>
        <w:t>The mobile station shall be capable of transmitting hook flash request with the same conditions as the ones required for DTMF transmission but only on the Um* interface. The hook flash itself is generated by the CTS-FP on the fixed line. As a general rule, the hook flash procedure is the same procedure as the one used to perform DTMF transmission except that a specific keypad value is used. The DTMF protocol control procedure is defined in GSM 04.08.</w:t>
      </w:r>
    </w:p>
    <w:p w14:paraId="0775C4AE" w14:textId="77777777" w:rsidR="00B73867" w:rsidRDefault="00B73867">
      <w:pPr>
        <w:pStyle w:val="Heading3"/>
      </w:pPr>
      <w:bookmarkStart w:id="162" w:name="_Toc338949641"/>
      <w:r>
        <w:t>6.2.1</w:t>
      </w:r>
      <w:r>
        <w:tab/>
        <w:t>Hook flash request by the mobile station</w:t>
      </w:r>
      <w:bookmarkEnd w:id="162"/>
    </w:p>
    <w:p w14:paraId="4C06FDD5" w14:textId="77777777" w:rsidR="00B73867" w:rsidRDefault="00B73867">
      <w:r>
        <w:t>A user may cause a hook flash to be generated e.g. by depression of a key in the mobile station. The relevant action is interpreted by the mobile station as a requirement for a hook flash to be sent in a START DTMF message on an established FACCH.</w:t>
      </w:r>
    </w:p>
    <w:p w14:paraId="4344BE2E" w14:textId="77777777" w:rsidR="00B73867" w:rsidRDefault="00B73867">
      <w:pPr>
        <w:pStyle w:val="Heading3"/>
      </w:pPr>
      <w:bookmarkStart w:id="163" w:name="_Toc338949642"/>
      <w:r>
        <w:t>6.2.2</w:t>
      </w:r>
      <w:r>
        <w:tab/>
        <w:t>Hook flash response by the fixed part</w:t>
      </w:r>
      <w:bookmarkEnd w:id="163"/>
    </w:p>
    <w:p w14:paraId="3F40B078" w14:textId="77777777" w:rsidR="00B73867" w:rsidRDefault="00B73867">
      <w:r>
        <w:t>Upon receiving the  START DTMF message indicating "hook flash", the fixed part shall  generate a hook flash on the fixed line and shall return a START DTMF ACKNOWLEDGE message to the mobile station indicating successful initiation of the procedure.</w:t>
      </w:r>
    </w:p>
    <w:p w14:paraId="2FBEC98E" w14:textId="77777777" w:rsidR="00B73867" w:rsidRDefault="00B73867">
      <w:r>
        <w:t>If the fixed line can not accept the hook flash (e.g. ISDN), a START DTMF REJECT message shall be sent to the mobile station.</w:t>
      </w:r>
    </w:p>
    <w:p w14:paraId="45471DE2" w14:textId="77777777" w:rsidR="00B73867" w:rsidRDefault="00B73867">
      <w:pPr>
        <w:pStyle w:val="Heading3"/>
      </w:pPr>
      <w:bookmarkStart w:id="164" w:name="_Toc338949643"/>
      <w:r>
        <w:t>6.2.3</w:t>
      </w:r>
      <w:r>
        <w:tab/>
        <w:t>Stop hook flash request by the mobile station</w:t>
      </w:r>
      <w:bookmarkEnd w:id="164"/>
    </w:p>
    <w:p w14:paraId="54524403" w14:textId="77777777" w:rsidR="00B73867" w:rsidRDefault="00B73867">
      <w:r>
        <w:t>When the user indicates that the hook flash generation should cease e.g. by releasing the key the mobile station will send a STOP DTMF message to the fixed part.</w:t>
      </w:r>
    </w:p>
    <w:p w14:paraId="730809EB" w14:textId="77777777" w:rsidR="00B73867" w:rsidRDefault="00B73867">
      <w:pPr>
        <w:pStyle w:val="Heading3"/>
      </w:pPr>
      <w:bookmarkStart w:id="165" w:name="_Toc338949644"/>
      <w:r>
        <w:lastRenderedPageBreak/>
        <w:t>6.2.4</w:t>
      </w:r>
      <w:r>
        <w:tab/>
        <w:t>Stop hook flash response by fixed part</w:t>
      </w:r>
      <w:bookmarkEnd w:id="165"/>
    </w:p>
    <w:p w14:paraId="16716C9E" w14:textId="77777777" w:rsidR="00B73867" w:rsidRDefault="00B73867">
      <w:pPr>
        <w:keepNext/>
        <w:keepLines/>
      </w:pPr>
      <w:r>
        <w:t>After receiving the STOP DTMF message the fixed part returns a STOP DTMF ACKNOWLEDGE message to the mobile station when it has finished to generate the hook flash on the fixed line.</w:t>
      </w:r>
    </w:p>
    <w:p w14:paraId="1860A0C6" w14:textId="77777777" w:rsidR="00B73867" w:rsidRDefault="00B73867">
      <w:pPr>
        <w:pStyle w:val="NO"/>
        <w:keepNext/>
      </w:pPr>
      <w:r>
        <w:t>NOTE 1:</w:t>
      </w:r>
      <w:r>
        <w:tab/>
        <w:t>The Fixed Part may implement the time limit option where the hook flash duration is controlled by the Fixed Part irrespective of the receipt of a stop hook flash request from the mobile station. The maximum duration of the hook flash to be generated on the fixed line is outside the scope of the present document and may be determined by specific regulations.</w:t>
      </w:r>
    </w:p>
    <w:p w14:paraId="4E048852" w14:textId="77777777" w:rsidR="00B73867" w:rsidRDefault="00B73867">
      <w:pPr>
        <w:pStyle w:val="NO"/>
      </w:pPr>
      <w:r>
        <w:t>NOTE 2:</w:t>
      </w:r>
      <w:r>
        <w:tab/>
        <w:t>The Fixed Part shall ensure that the minimum length of hook flash and minimum gap between hook flash and tones according to specific regulations are fulfilled.</w:t>
      </w:r>
    </w:p>
    <w:p w14:paraId="1EEE9B11" w14:textId="77777777" w:rsidR="00B73867" w:rsidRDefault="00B73867">
      <w:pPr>
        <w:pStyle w:val="Heading2"/>
      </w:pPr>
      <w:bookmarkStart w:id="166" w:name="_Toc338949645"/>
      <w:r>
        <w:t>6.3</w:t>
      </w:r>
      <w:r>
        <w:tab/>
        <w:t>Internal call procedure</w:t>
      </w:r>
      <w:bookmarkEnd w:id="166"/>
    </w:p>
    <w:p w14:paraId="42BF9685" w14:textId="77777777" w:rsidR="00B73867" w:rsidRDefault="00B73867">
      <w:r>
        <w:t>To perform a internal call, the same procedure as the one used to perform a normal call shall be used except that the internal numbering plan is used.</w:t>
      </w:r>
    </w:p>
    <w:p w14:paraId="4AFE40C3" w14:textId="77777777" w:rsidR="00B73867" w:rsidRDefault="00B73867">
      <w:pPr>
        <w:pStyle w:val="Heading1"/>
      </w:pPr>
      <w:bookmarkStart w:id="167" w:name="_Toc338949646"/>
      <w:r>
        <w:t>7</w:t>
      </w:r>
      <w:r>
        <w:tab/>
        <w:t>Examples of structured procedures</w:t>
      </w:r>
      <w:bookmarkEnd w:id="167"/>
    </w:p>
    <w:p w14:paraId="17074784" w14:textId="77777777" w:rsidR="00B73867" w:rsidRDefault="00B73867">
      <w:r>
        <w:t>Clause 7 is informative.</w:t>
      </w:r>
    </w:p>
    <w:p w14:paraId="0D4F6228" w14:textId="77777777" w:rsidR="00B73867" w:rsidRDefault="00B73867">
      <w:pPr>
        <w:pStyle w:val="Heading2"/>
        <w:tabs>
          <w:tab w:val="left" w:pos="1140"/>
        </w:tabs>
        <w:ind w:left="1140" w:hanging="1140"/>
      </w:pPr>
      <w:bookmarkStart w:id="168" w:name="_Toc338949647"/>
      <w:r>
        <w:t>7.1</w:t>
      </w:r>
      <w:r>
        <w:tab/>
        <w:t>General</w:t>
      </w:r>
      <w:bookmarkEnd w:id="168"/>
    </w:p>
    <w:p w14:paraId="39754BC8" w14:textId="77777777" w:rsidR="00B73867" w:rsidRDefault="00B73867">
      <w:r>
        <w:t>Clause 7 contains examples of how the fixed part may group together the elementary procedures (i.e. the procedures defined in clauses 3 to 5) in order to provide normal service.</w:t>
      </w:r>
    </w:p>
    <w:p w14:paraId="63E91AC9" w14:textId="77777777" w:rsidR="00B73867" w:rsidRDefault="00B73867">
      <w:pPr>
        <w:pStyle w:val="Heading3"/>
        <w:tabs>
          <w:tab w:val="left" w:pos="1140"/>
        </w:tabs>
        <w:ind w:left="1140" w:hanging="1140"/>
      </w:pPr>
      <w:bookmarkStart w:id="169" w:name="_Toc338949648"/>
      <w:r>
        <w:t>7.1.1</w:t>
      </w:r>
      <w:r>
        <w:tab/>
        <w:t>CTS paging request</w:t>
      </w:r>
      <w:bookmarkEnd w:id="169"/>
    </w:p>
    <w:p w14:paraId="00B576C7" w14:textId="77777777" w:rsidR="00B73867" w:rsidRDefault="00B73867">
      <w:r>
        <w:t>The paging procedure is used to page a mobile station to which a connection shall be established.</w:t>
      </w:r>
    </w:p>
    <w:p w14:paraId="4C9A5708" w14:textId="77777777" w:rsidR="00B73867" w:rsidRDefault="00B73867">
      <w:r>
        <w:t>Upon receipt of a CTS PAGING REQUEST message the addressed mobile station initiates the immediate assignment procedure.</w:t>
      </w:r>
    </w:p>
    <w:p w14:paraId="5809A439" w14:textId="77777777" w:rsidR="00B73867" w:rsidRDefault="00B73867">
      <w:pPr>
        <w:pStyle w:val="LD"/>
        <w:jc w:val="center"/>
        <w:rPr>
          <w:rFonts w:cs="Courier New"/>
        </w:rPr>
      </w:pPr>
      <w:r>
        <w:rPr>
          <w:rFonts w:cs="Courier New"/>
        </w:rPr>
        <w:t>Mobile Station                  Fixed Part</w:t>
      </w:r>
    </w:p>
    <w:p w14:paraId="04EE0D9B" w14:textId="77777777" w:rsidR="00B73867" w:rsidRDefault="00B73867">
      <w:pPr>
        <w:pStyle w:val="LD"/>
        <w:jc w:val="center"/>
        <w:rPr>
          <w:rFonts w:cs="Courier New"/>
        </w:rPr>
      </w:pPr>
    </w:p>
    <w:p w14:paraId="3B8CA031" w14:textId="77777777" w:rsidR="00B73867" w:rsidRDefault="00B73867">
      <w:pPr>
        <w:pStyle w:val="LD"/>
        <w:jc w:val="center"/>
        <w:rPr>
          <w:rFonts w:cs="Courier New"/>
        </w:rPr>
      </w:pPr>
      <w:r>
        <w:rPr>
          <w:rFonts w:cs="Courier New"/>
        </w:rPr>
        <w:t>CTS PAGING REQUEST</w:t>
      </w:r>
    </w:p>
    <w:p w14:paraId="1CEA4A13" w14:textId="77777777" w:rsidR="00B73867" w:rsidRDefault="00B73867">
      <w:pPr>
        <w:pStyle w:val="LD"/>
        <w:jc w:val="center"/>
        <w:rPr>
          <w:rFonts w:cs="Courier New"/>
        </w:rPr>
      </w:pPr>
      <w:r>
        <w:rPr>
          <w:rFonts w:cs="Courier New"/>
        </w:rPr>
        <w:t>&lt;───────────────────────────────────────</w:t>
      </w:r>
    </w:p>
    <w:p w14:paraId="63287F4F" w14:textId="77777777" w:rsidR="00B73867" w:rsidRDefault="00B73867">
      <w:pPr>
        <w:pStyle w:val="LD"/>
        <w:jc w:val="center"/>
        <w:rPr>
          <w:rFonts w:cs="Courier New"/>
        </w:rPr>
      </w:pPr>
    </w:p>
    <w:p w14:paraId="23A8F3AF" w14:textId="77777777" w:rsidR="00B73867" w:rsidRDefault="00B73867">
      <w:pPr>
        <w:pStyle w:val="TF"/>
        <w:outlineLvl w:val="0"/>
      </w:pPr>
      <w:r>
        <w:t>Figure 7.1/GSM 04.56: CTS paging request</w:t>
      </w:r>
    </w:p>
    <w:p w14:paraId="23994F53" w14:textId="77777777" w:rsidR="00B73867" w:rsidRDefault="00B73867">
      <w:pPr>
        <w:pStyle w:val="Heading3"/>
        <w:tabs>
          <w:tab w:val="left" w:pos="1140"/>
        </w:tabs>
        <w:ind w:left="1140" w:hanging="1140"/>
      </w:pPr>
      <w:bookmarkStart w:id="170" w:name="_Toc338949649"/>
      <w:r>
        <w:t>7.1.2</w:t>
      </w:r>
      <w:r>
        <w:tab/>
        <w:t>CTS immediate assignment</w:t>
      </w:r>
      <w:bookmarkEnd w:id="170"/>
    </w:p>
    <w:p w14:paraId="4B84F952" w14:textId="77777777" w:rsidR="00B73867" w:rsidRDefault="00B73867">
      <w:r>
        <w:t>The CTS immediate assignment procedure is always initiated by the mobile station. It may be triggered by a CTS paging request or by a mobile originating service request.</w:t>
      </w:r>
    </w:p>
    <w:p w14:paraId="475D9448" w14:textId="77777777" w:rsidR="00B73867" w:rsidRDefault="00B73867">
      <w:r>
        <w:t>The mobile station sends a CTS ACCESS REQUEST message on the Access Request Channel. The fixed part responds with a CTS IMMEDIATE ASSIGNMENT message on the CTS Access Grant Channel.</w:t>
      </w:r>
    </w:p>
    <w:p w14:paraId="6C0E71A9" w14:textId="77777777" w:rsidR="00B73867" w:rsidRDefault="00B73867">
      <w:pPr>
        <w:pStyle w:val="LD"/>
        <w:jc w:val="center"/>
        <w:rPr>
          <w:rFonts w:cs="Courier New"/>
        </w:rPr>
      </w:pPr>
      <w:r>
        <w:rPr>
          <w:rFonts w:cs="Courier New"/>
        </w:rPr>
        <w:t>Mobile Station                  Fixed Part</w:t>
      </w:r>
    </w:p>
    <w:p w14:paraId="012B42A1" w14:textId="77777777" w:rsidR="00B73867" w:rsidRDefault="00B73867">
      <w:pPr>
        <w:pStyle w:val="LD"/>
        <w:jc w:val="center"/>
        <w:rPr>
          <w:rFonts w:cs="Courier New"/>
        </w:rPr>
      </w:pPr>
    </w:p>
    <w:p w14:paraId="73A7D30E" w14:textId="77777777" w:rsidR="00B73867" w:rsidRDefault="00B73867">
      <w:pPr>
        <w:pStyle w:val="LD"/>
        <w:jc w:val="center"/>
        <w:rPr>
          <w:rFonts w:cs="Courier New"/>
        </w:rPr>
      </w:pPr>
      <w:r>
        <w:rPr>
          <w:rFonts w:cs="Courier New"/>
        </w:rPr>
        <w:t>CTS ACCESS REQUEST</w:t>
      </w:r>
    </w:p>
    <w:p w14:paraId="0858C59D" w14:textId="77777777" w:rsidR="00B73867" w:rsidRDefault="00B73867">
      <w:pPr>
        <w:pStyle w:val="LD"/>
        <w:jc w:val="center"/>
        <w:rPr>
          <w:rFonts w:cs="Courier New"/>
        </w:rPr>
      </w:pPr>
      <w:r>
        <w:rPr>
          <w:rFonts w:cs="Courier New"/>
        </w:rPr>
        <w:t>───────────────────────────────────────&gt;</w:t>
      </w:r>
    </w:p>
    <w:p w14:paraId="50A1CAE9" w14:textId="77777777" w:rsidR="00B73867" w:rsidRDefault="00B73867">
      <w:pPr>
        <w:pStyle w:val="LD"/>
        <w:jc w:val="center"/>
        <w:rPr>
          <w:rFonts w:cs="Courier New"/>
        </w:rPr>
      </w:pPr>
    </w:p>
    <w:p w14:paraId="69F2334B" w14:textId="77777777" w:rsidR="00B73867" w:rsidRDefault="00B73867">
      <w:pPr>
        <w:pStyle w:val="LD"/>
        <w:jc w:val="center"/>
        <w:rPr>
          <w:rFonts w:cs="Courier New"/>
        </w:rPr>
      </w:pPr>
      <w:r>
        <w:rPr>
          <w:rFonts w:cs="Courier New"/>
        </w:rPr>
        <w:t>CTS IMMEDIATE ASSIGNMENT</w:t>
      </w:r>
    </w:p>
    <w:p w14:paraId="0BA6BE9C" w14:textId="77777777" w:rsidR="00B73867" w:rsidRDefault="00B73867">
      <w:pPr>
        <w:pStyle w:val="LD"/>
        <w:jc w:val="center"/>
        <w:rPr>
          <w:rFonts w:cs="Courier New"/>
        </w:rPr>
      </w:pPr>
      <w:r>
        <w:rPr>
          <w:rFonts w:cs="Courier New"/>
        </w:rPr>
        <w:t>&lt;───────────────────────────────────────</w:t>
      </w:r>
    </w:p>
    <w:p w14:paraId="16EB0B8A" w14:textId="77777777" w:rsidR="00B73867" w:rsidRDefault="00B73867">
      <w:pPr>
        <w:pStyle w:val="LD"/>
        <w:jc w:val="center"/>
        <w:rPr>
          <w:rFonts w:cs="Courier New"/>
        </w:rPr>
      </w:pPr>
    </w:p>
    <w:p w14:paraId="52266EB2" w14:textId="77777777" w:rsidR="00B73867" w:rsidRDefault="00B73867">
      <w:pPr>
        <w:pStyle w:val="TF"/>
        <w:outlineLvl w:val="0"/>
      </w:pPr>
      <w:r>
        <w:t>Figure 7.2/GSM 04.56: CTS immediate assignment</w:t>
      </w:r>
    </w:p>
    <w:p w14:paraId="27717A08" w14:textId="77777777" w:rsidR="00B73867" w:rsidRDefault="00B73867">
      <w:pPr>
        <w:pStyle w:val="Heading3"/>
        <w:tabs>
          <w:tab w:val="left" w:pos="1140"/>
        </w:tabs>
        <w:ind w:left="1140" w:hanging="1140"/>
      </w:pPr>
      <w:bookmarkStart w:id="171" w:name="_Toc338949650"/>
      <w:r>
        <w:lastRenderedPageBreak/>
        <w:t>7.1.3</w:t>
      </w:r>
      <w:r>
        <w:tab/>
        <w:t>CTS mutual authentication</w:t>
      </w:r>
      <w:bookmarkEnd w:id="171"/>
    </w:p>
    <w:p w14:paraId="476356CE" w14:textId="77777777" w:rsidR="00B73867" w:rsidRDefault="00B73867">
      <w:r>
        <w:t>The purpose of CTS mutual authentication procedure is to validate the identity provided by the mobile station and the one provided by the fixed part. It is initiated by the fixed part. The CTS mutual authentication procedure also provides the mobile station with information from which a new ciphering key can be derived. The fixed part shall use the CTS mutual authentication at the beginning of each MM connection establishment (see GSM 03.20 annex E).</w:t>
      </w:r>
    </w:p>
    <w:p w14:paraId="4905E4C4" w14:textId="77777777" w:rsidR="00B73867" w:rsidRDefault="00B73867">
      <w:pPr>
        <w:pStyle w:val="LD"/>
        <w:jc w:val="center"/>
        <w:rPr>
          <w:rFonts w:cs="Courier New"/>
        </w:rPr>
      </w:pPr>
      <w:r>
        <w:rPr>
          <w:rFonts w:cs="Courier New"/>
        </w:rPr>
        <w:t>Mobile Station                  Fixed Part</w:t>
      </w:r>
    </w:p>
    <w:p w14:paraId="02261B6F" w14:textId="77777777" w:rsidR="00B73867" w:rsidRDefault="00B73867">
      <w:pPr>
        <w:pStyle w:val="LD"/>
        <w:jc w:val="center"/>
        <w:rPr>
          <w:rFonts w:cs="Courier New"/>
        </w:rPr>
      </w:pPr>
    </w:p>
    <w:p w14:paraId="0AF717D7" w14:textId="77777777" w:rsidR="00B73867" w:rsidRDefault="00B73867">
      <w:pPr>
        <w:pStyle w:val="LD"/>
        <w:jc w:val="center"/>
        <w:rPr>
          <w:rFonts w:cs="Courier New"/>
        </w:rPr>
      </w:pPr>
      <w:r>
        <w:rPr>
          <w:rFonts w:cs="Courier New"/>
        </w:rPr>
        <w:t>CTS MS AUTHENTICATION REQUEST</w:t>
      </w:r>
    </w:p>
    <w:p w14:paraId="445A5485" w14:textId="77777777" w:rsidR="00B73867" w:rsidRDefault="00B73867">
      <w:pPr>
        <w:pStyle w:val="LD"/>
        <w:jc w:val="center"/>
        <w:rPr>
          <w:rFonts w:cs="Courier New"/>
        </w:rPr>
      </w:pPr>
      <w:r>
        <w:rPr>
          <w:rFonts w:cs="Courier New"/>
        </w:rPr>
        <w:t>&lt;───────────────────────────────────────</w:t>
      </w:r>
    </w:p>
    <w:p w14:paraId="586952BD" w14:textId="77777777" w:rsidR="00B73867" w:rsidRDefault="00B73867">
      <w:pPr>
        <w:pStyle w:val="LD"/>
        <w:jc w:val="center"/>
        <w:rPr>
          <w:rFonts w:cs="Courier New"/>
        </w:rPr>
      </w:pPr>
    </w:p>
    <w:p w14:paraId="5B9804CF" w14:textId="77777777" w:rsidR="00B73867" w:rsidRDefault="00B73867">
      <w:pPr>
        <w:pStyle w:val="LD"/>
        <w:jc w:val="center"/>
        <w:rPr>
          <w:rFonts w:cs="Courier New"/>
        </w:rPr>
      </w:pPr>
      <w:r>
        <w:rPr>
          <w:rFonts w:cs="Courier New"/>
        </w:rPr>
        <w:t>CTS MS AUTHENTICATION RESPONSE</w:t>
      </w:r>
    </w:p>
    <w:p w14:paraId="71FD6578" w14:textId="77777777" w:rsidR="00B73867" w:rsidRDefault="00B73867">
      <w:pPr>
        <w:pStyle w:val="LD"/>
        <w:jc w:val="center"/>
        <w:rPr>
          <w:rFonts w:cs="Courier New"/>
        </w:rPr>
      </w:pPr>
      <w:r>
        <w:rPr>
          <w:rFonts w:cs="Courier New"/>
        </w:rPr>
        <w:t>───────────────────────────────────────&gt;</w:t>
      </w:r>
    </w:p>
    <w:p w14:paraId="212A987E" w14:textId="77777777" w:rsidR="00B73867" w:rsidRDefault="00B73867">
      <w:pPr>
        <w:pStyle w:val="LD"/>
        <w:jc w:val="center"/>
        <w:rPr>
          <w:rFonts w:cs="Courier New"/>
        </w:rPr>
      </w:pPr>
    </w:p>
    <w:p w14:paraId="7A28E2D3" w14:textId="77777777" w:rsidR="00B73867" w:rsidRDefault="00B73867">
      <w:pPr>
        <w:pStyle w:val="LD"/>
        <w:jc w:val="center"/>
        <w:rPr>
          <w:rFonts w:cs="Courier New"/>
        </w:rPr>
      </w:pPr>
      <w:r>
        <w:rPr>
          <w:rFonts w:cs="Courier New"/>
        </w:rPr>
        <w:t>CTS FP AUTHENTICATION RESPONSE</w:t>
      </w:r>
    </w:p>
    <w:p w14:paraId="0D92BCAE" w14:textId="77777777" w:rsidR="00B73867" w:rsidRDefault="00B73867">
      <w:pPr>
        <w:pStyle w:val="LD"/>
        <w:jc w:val="center"/>
        <w:rPr>
          <w:rFonts w:cs="Courier New"/>
        </w:rPr>
      </w:pPr>
      <w:r>
        <w:rPr>
          <w:rFonts w:cs="Courier New"/>
        </w:rPr>
        <w:t>&lt;───────────────────────────────────────</w:t>
      </w:r>
    </w:p>
    <w:p w14:paraId="515D14C9" w14:textId="77777777" w:rsidR="00B73867" w:rsidRDefault="00B73867">
      <w:pPr>
        <w:pStyle w:val="LD"/>
        <w:jc w:val="center"/>
        <w:rPr>
          <w:rFonts w:cs="Courier New"/>
        </w:rPr>
      </w:pPr>
    </w:p>
    <w:p w14:paraId="7AF337FC" w14:textId="77777777" w:rsidR="00B73867" w:rsidRDefault="00B73867">
      <w:pPr>
        <w:pStyle w:val="TF"/>
        <w:outlineLvl w:val="0"/>
      </w:pPr>
      <w:r>
        <w:t>Figure 7.3/GSM 04.56: CTS mutual authentication</w:t>
      </w:r>
    </w:p>
    <w:p w14:paraId="5FB7BE00" w14:textId="77777777" w:rsidR="00B73867" w:rsidRDefault="00B73867">
      <w:pPr>
        <w:pStyle w:val="Heading2"/>
      </w:pPr>
      <w:bookmarkStart w:id="172" w:name="_Toc338949651"/>
      <w:r>
        <w:t>7.2</w:t>
      </w:r>
      <w:r>
        <w:tab/>
        <w:t>Abnormal cases</w:t>
      </w:r>
      <w:bookmarkEnd w:id="172"/>
    </w:p>
    <w:p w14:paraId="2700DECB" w14:textId="77777777" w:rsidR="00B73867" w:rsidRDefault="00B73867">
      <w:r>
        <w:t>Abnormal cases are not described in the examples of clause 7.</w:t>
      </w:r>
    </w:p>
    <w:p w14:paraId="676FCE96" w14:textId="77777777" w:rsidR="00B73867" w:rsidRDefault="00B73867">
      <w:pPr>
        <w:pStyle w:val="Heading2"/>
        <w:tabs>
          <w:tab w:val="left" w:pos="720"/>
        </w:tabs>
        <w:ind w:left="720" w:hanging="720"/>
      </w:pPr>
      <w:bookmarkStart w:id="173" w:name="_Toc338949652"/>
      <w:r>
        <w:t>7.3</w:t>
      </w:r>
      <w:r>
        <w:tab/>
        <w:t>Selected examples</w:t>
      </w:r>
      <w:bookmarkEnd w:id="173"/>
    </w:p>
    <w:p w14:paraId="47553D37" w14:textId="77777777" w:rsidR="00B73867" w:rsidRDefault="00B73867">
      <w:r>
        <w:t>The following examples are considered:</w:t>
      </w:r>
    </w:p>
    <w:p w14:paraId="2C1A2FF6" w14:textId="77777777" w:rsidR="00B73867" w:rsidRDefault="00B73867">
      <w:pPr>
        <w:pStyle w:val="B10"/>
      </w:pPr>
      <w:r>
        <w:t>-</w:t>
      </w:r>
      <w:r>
        <w:tab/>
        <w:t>enrolment;</w:t>
      </w:r>
    </w:p>
    <w:p w14:paraId="03AEC710" w14:textId="77777777" w:rsidR="00B73867" w:rsidRDefault="00B73867">
      <w:pPr>
        <w:pStyle w:val="B10"/>
      </w:pPr>
      <w:r>
        <w:t>-</w:t>
      </w:r>
      <w:r>
        <w:tab/>
        <w:t>attachment;</w:t>
      </w:r>
    </w:p>
    <w:p w14:paraId="63176A5B" w14:textId="77777777" w:rsidR="00B73867" w:rsidRDefault="00B73867">
      <w:pPr>
        <w:pStyle w:val="B10"/>
      </w:pPr>
      <w:r>
        <w:t>-</w:t>
      </w:r>
      <w:r>
        <w:tab/>
        <w:t>detachment;</w:t>
      </w:r>
    </w:p>
    <w:p w14:paraId="14581215" w14:textId="77777777" w:rsidR="00B73867" w:rsidRDefault="00B73867">
      <w:pPr>
        <w:pStyle w:val="B10"/>
      </w:pPr>
      <w:r>
        <w:t>-</w:t>
      </w:r>
      <w:r>
        <w:tab/>
        <w:t>de-enrolment;</w:t>
      </w:r>
    </w:p>
    <w:p w14:paraId="11BA6E1F" w14:textId="77777777" w:rsidR="00B73867" w:rsidRDefault="00B73867">
      <w:pPr>
        <w:pStyle w:val="B10"/>
      </w:pPr>
      <w:r>
        <w:t>-</w:t>
      </w:r>
      <w:r>
        <w:tab/>
        <w:t>mobile originating call establishment.</w:t>
      </w:r>
    </w:p>
    <w:p w14:paraId="381F6178" w14:textId="77777777" w:rsidR="00B73867" w:rsidRDefault="00B73867">
      <w:pPr>
        <w:pStyle w:val="Heading3"/>
      </w:pPr>
      <w:bookmarkStart w:id="174" w:name="_Toc338949653"/>
      <w:r>
        <w:t>7.3.1</w:t>
      </w:r>
      <w:r>
        <w:tab/>
        <w:t>Enrolment</w:t>
      </w:r>
      <w:bookmarkEnd w:id="174"/>
    </w:p>
    <w:p w14:paraId="26EB1A01" w14:textId="77777777" w:rsidR="00B73867" w:rsidRDefault="00B73867">
      <w:r>
        <w:t>The enrolment procedure is always initiated by the mobile station.</w:t>
      </w:r>
    </w:p>
    <w:p w14:paraId="245150F0" w14:textId="77777777" w:rsidR="00B73867" w:rsidRDefault="00B73867">
      <w:pPr>
        <w:pStyle w:val="Heading4"/>
        <w:tabs>
          <w:tab w:val="left" w:pos="1425"/>
        </w:tabs>
        <w:ind w:left="1425" w:hanging="1425"/>
      </w:pPr>
      <w:bookmarkStart w:id="175" w:name="_Toc338949654"/>
      <w:r>
        <w:lastRenderedPageBreak/>
        <w:t>7.3.1.1</w:t>
      </w:r>
      <w:r>
        <w:tab/>
        <w:t>Enrolment with CTS-MS identity authentication done only by the CTS-FP</w:t>
      </w:r>
      <w:bookmarkEnd w:id="175"/>
    </w:p>
    <w:p w14:paraId="5E9ABFFB" w14:textId="77777777" w:rsidR="00B73867" w:rsidRDefault="00B73867">
      <w:pPr>
        <w:pStyle w:val="LD"/>
        <w:jc w:val="center"/>
        <w:rPr>
          <w:rFonts w:cs="Courier New"/>
        </w:rPr>
      </w:pPr>
      <w:r>
        <w:rPr>
          <w:rFonts w:cs="Courier New"/>
        </w:rPr>
        <w:t>Mobile Station                      Fixed Part</w:t>
      </w:r>
    </w:p>
    <w:p w14:paraId="71C3F43F" w14:textId="77777777" w:rsidR="00B73867" w:rsidRDefault="00B73867">
      <w:pPr>
        <w:pStyle w:val="LD"/>
        <w:jc w:val="center"/>
        <w:rPr>
          <w:rFonts w:cs="Courier New"/>
        </w:rPr>
      </w:pPr>
    </w:p>
    <w:p w14:paraId="057DFC97" w14:textId="77777777" w:rsidR="00B73867" w:rsidRDefault="00B73867">
      <w:pPr>
        <w:pStyle w:val="LD"/>
        <w:jc w:val="center"/>
        <w:rPr>
          <w:rFonts w:cs="Courier New"/>
        </w:rPr>
      </w:pPr>
      <w:r>
        <w:rPr>
          <w:rFonts w:cs="Courier New"/>
        </w:rPr>
        <w:t>+──                                        ──+</w:t>
      </w:r>
    </w:p>
    <w:p w14:paraId="4D4FEF51" w14:textId="77777777" w:rsidR="00B73867" w:rsidRDefault="00B73867">
      <w:pPr>
        <w:pStyle w:val="LD"/>
        <w:jc w:val="center"/>
        <w:rPr>
          <w:rFonts w:cs="Courier New"/>
        </w:rPr>
      </w:pPr>
      <w:r>
        <w:rPr>
          <w:rFonts w:cs="Courier New"/>
        </w:rPr>
        <w:t xml:space="preserve">              │              CTS ACCESS REQUEST            \ RR connection</w:t>
      </w:r>
    </w:p>
    <w:p w14:paraId="0E9CD4B0" w14:textId="77777777" w:rsidR="00B73867" w:rsidRDefault="00B73867">
      <w:pPr>
        <w:pStyle w:val="LD"/>
        <w:jc w:val="center"/>
        <w:rPr>
          <w:rFonts w:cs="Courier New"/>
        </w:rPr>
      </w:pPr>
      <w:r>
        <w:rPr>
          <w:rFonts w:cs="Courier New"/>
        </w:rPr>
        <w:t xml:space="preserve">              \  ───────────────────────────────────────&gt;  │ establishment</w:t>
      </w:r>
    </w:p>
    <w:p w14:paraId="31982ABF" w14:textId="77777777" w:rsidR="00B73867" w:rsidRDefault="00B73867">
      <w:pPr>
        <w:pStyle w:val="LD"/>
        <w:jc w:val="center"/>
        <w:rPr>
          <w:rFonts w:cs="Courier New"/>
        </w:rPr>
      </w:pPr>
      <w:r>
        <w:rPr>
          <w:rFonts w:cs="Courier New"/>
        </w:rPr>
        <w:t xml:space="preserve">     │           CTS IMMEDIATE ASSIGNMENT         │ (MO)</w:t>
      </w:r>
    </w:p>
    <w:p w14:paraId="35ACADD1" w14:textId="77777777" w:rsidR="00B73867" w:rsidRDefault="00B73867">
      <w:pPr>
        <w:pStyle w:val="LD"/>
        <w:jc w:val="center"/>
        <w:rPr>
          <w:rFonts w:cs="Courier New"/>
        </w:rPr>
      </w:pPr>
      <w:r>
        <w:rPr>
          <w:rFonts w:cs="Courier New"/>
        </w:rPr>
        <w:t>│  &lt;───────────────────────────────────────  │</w:t>
      </w:r>
    </w:p>
    <w:p w14:paraId="3C94E8E4" w14:textId="77777777" w:rsidR="00B73867" w:rsidRDefault="00B73867">
      <w:pPr>
        <w:pStyle w:val="LD"/>
        <w:jc w:val="center"/>
        <w:rPr>
          <w:rFonts w:cs="Courier New"/>
        </w:rPr>
      </w:pPr>
      <w:r>
        <w:rPr>
          <w:rFonts w:cs="Courier New"/>
        </w:rPr>
        <w:t>+──                                        ──+</w:t>
      </w:r>
    </w:p>
    <w:p w14:paraId="37B754FC" w14:textId="77777777" w:rsidR="00B73867" w:rsidRDefault="00B73867">
      <w:pPr>
        <w:pStyle w:val="LD"/>
        <w:jc w:val="center"/>
        <w:rPr>
          <w:rFonts w:cs="Courier New"/>
        </w:rPr>
      </w:pPr>
      <w:r>
        <w:rPr>
          <w:rFonts w:cs="Courier New"/>
        </w:rPr>
        <w:t>+──                                        ──+</w:t>
      </w:r>
    </w:p>
    <w:p w14:paraId="0F441F71" w14:textId="77777777" w:rsidR="00B73867" w:rsidRDefault="00B73867">
      <w:pPr>
        <w:pStyle w:val="LD"/>
        <w:jc w:val="center"/>
        <w:rPr>
          <w:rFonts w:cs="Courier New"/>
        </w:rPr>
      </w:pPr>
      <w:r>
        <w:rPr>
          <w:rFonts w:cs="Courier New"/>
        </w:rPr>
        <w:t>│            CTS ENROLMENT REQUEST           │</w:t>
      </w:r>
    </w:p>
    <w:p w14:paraId="4376E800" w14:textId="77777777" w:rsidR="00B73867" w:rsidRDefault="00B73867">
      <w:pPr>
        <w:pStyle w:val="LD"/>
        <w:jc w:val="center"/>
        <w:rPr>
          <w:rFonts w:cs="Courier New"/>
        </w:rPr>
      </w:pPr>
      <w:r>
        <w:rPr>
          <w:rFonts w:cs="Courier New"/>
        </w:rPr>
        <w:t xml:space="preserve">                │  ───────────────────────────────────────&gt;  │ Service request</w:t>
      </w:r>
    </w:p>
    <w:p w14:paraId="43AF1972" w14:textId="77777777" w:rsidR="00B73867" w:rsidRDefault="00B73867">
      <w:pPr>
        <w:pStyle w:val="LD"/>
        <w:jc w:val="center"/>
        <w:rPr>
          <w:rFonts w:cs="Courier New"/>
        </w:rPr>
      </w:pPr>
      <w:r>
        <w:rPr>
          <w:rFonts w:cs="Courier New"/>
        </w:rPr>
        <w:t>│                                            │</w:t>
      </w:r>
    </w:p>
    <w:p w14:paraId="2F701543" w14:textId="77777777" w:rsidR="00B73867" w:rsidRDefault="00B73867">
      <w:pPr>
        <w:pStyle w:val="LD"/>
        <w:jc w:val="center"/>
        <w:rPr>
          <w:rFonts w:cs="Courier New"/>
        </w:rPr>
      </w:pPr>
      <w:r>
        <w:rPr>
          <w:rFonts w:cs="Courier New"/>
        </w:rPr>
        <w:t>+──                                        ──+</w:t>
      </w:r>
    </w:p>
    <w:p w14:paraId="79EC85ED" w14:textId="77777777" w:rsidR="00B73867" w:rsidRDefault="00B73867">
      <w:pPr>
        <w:pStyle w:val="LD"/>
        <w:jc w:val="center"/>
        <w:rPr>
          <w:rFonts w:cs="Courier New"/>
        </w:rPr>
      </w:pPr>
      <w:r>
        <w:rPr>
          <w:rFonts w:cs="Courier New"/>
        </w:rPr>
        <w:t>+──                                        ──+</w:t>
      </w:r>
    </w:p>
    <w:p w14:paraId="01DAC618" w14:textId="77777777" w:rsidR="00B73867" w:rsidRDefault="00B73867">
      <w:pPr>
        <w:pStyle w:val="LD"/>
        <w:jc w:val="center"/>
        <w:rPr>
          <w:rFonts w:cs="Courier New"/>
        </w:rPr>
      </w:pPr>
      <w:r>
        <w:rPr>
          <w:rFonts w:cs="Courier New"/>
        </w:rPr>
        <w:t xml:space="preserve">       │        CTS MS AUTHENTICATION REQUEST       │ Mutual</w:t>
      </w:r>
    </w:p>
    <w:p w14:paraId="40EE36E6" w14:textId="77777777" w:rsidR="00B73867" w:rsidRDefault="00B73867">
      <w:pPr>
        <w:pStyle w:val="LD"/>
        <w:jc w:val="center"/>
        <w:rPr>
          <w:rFonts w:cs="Courier New"/>
        </w:rPr>
      </w:pPr>
      <w:r>
        <w:rPr>
          <w:rFonts w:cs="Courier New"/>
        </w:rPr>
        <w:t xml:space="preserve">               │  &lt;───────────────────────────────────────  │ authentication</w:t>
      </w:r>
    </w:p>
    <w:p w14:paraId="0DBCE788" w14:textId="77777777" w:rsidR="00B73867" w:rsidRDefault="00B73867">
      <w:pPr>
        <w:pStyle w:val="LD"/>
        <w:jc w:val="center"/>
        <w:rPr>
          <w:rFonts w:cs="Courier New"/>
        </w:rPr>
      </w:pPr>
      <w:r>
        <w:rPr>
          <w:rFonts w:cs="Courier New"/>
        </w:rPr>
        <w:t>│        CTS MS AUTHENTICATION RESPONSE      │</w:t>
      </w:r>
    </w:p>
    <w:p w14:paraId="230B0BF3" w14:textId="77777777" w:rsidR="00B73867" w:rsidRDefault="00B73867">
      <w:pPr>
        <w:pStyle w:val="LD"/>
        <w:jc w:val="center"/>
        <w:rPr>
          <w:rFonts w:cs="Courier New"/>
        </w:rPr>
      </w:pPr>
      <w:r>
        <w:rPr>
          <w:rFonts w:cs="Courier New"/>
        </w:rPr>
        <w:t>│  ───────────────────────────────────────&gt;  │</w:t>
      </w:r>
    </w:p>
    <w:p w14:paraId="79D61DF3" w14:textId="77777777" w:rsidR="00B73867" w:rsidRDefault="00B73867">
      <w:pPr>
        <w:pStyle w:val="LD"/>
        <w:jc w:val="center"/>
        <w:rPr>
          <w:rFonts w:cs="Courier New"/>
        </w:rPr>
      </w:pPr>
      <w:r>
        <w:rPr>
          <w:rFonts w:cs="Courier New"/>
        </w:rPr>
        <w:t>│        CTS FP AUTHENTICATION RESPONSE      │</w:t>
      </w:r>
    </w:p>
    <w:p w14:paraId="2647E7B8" w14:textId="77777777" w:rsidR="00B73867" w:rsidRDefault="00B73867">
      <w:pPr>
        <w:pStyle w:val="LD"/>
        <w:jc w:val="center"/>
        <w:rPr>
          <w:rFonts w:cs="Courier New"/>
        </w:rPr>
      </w:pPr>
      <w:r>
        <w:rPr>
          <w:rFonts w:cs="Courier New"/>
        </w:rPr>
        <w:t>│  &lt;───────────────────────────────────────  │</w:t>
      </w:r>
    </w:p>
    <w:p w14:paraId="2F913BD0" w14:textId="77777777" w:rsidR="00B73867" w:rsidRDefault="00B73867">
      <w:pPr>
        <w:pStyle w:val="LD"/>
        <w:jc w:val="center"/>
        <w:rPr>
          <w:rFonts w:cs="Courier New"/>
        </w:rPr>
      </w:pPr>
      <w:r>
        <w:rPr>
          <w:rFonts w:cs="Courier New"/>
        </w:rPr>
        <w:t>+──                                        ──+</w:t>
      </w:r>
    </w:p>
    <w:p w14:paraId="71B0565A" w14:textId="77777777" w:rsidR="00B73867" w:rsidRDefault="00B73867">
      <w:pPr>
        <w:pStyle w:val="LD"/>
        <w:jc w:val="center"/>
        <w:rPr>
          <w:rFonts w:cs="Courier New"/>
        </w:rPr>
      </w:pPr>
      <w:r>
        <w:rPr>
          <w:rFonts w:cs="Courier New"/>
        </w:rPr>
        <w:t>+──                                        ──+</w:t>
      </w:r>
    </w:p>
    <w:p w14:paraId="14EDB8F4" w14:textId="77777777" w:rsidR="00B73867" w:rsidRDefault="00B73867">
      <w:pPr>
        <w:pStyle w:val="LD"/>
        <w:jc w:val="center"/>
        <w:rPr>
          <w:rFonts w:cs="Courier New"/>
        </w:rPr>
      </w:pPr>
      <w:r>
        <w:rPr>
          <w:rFonts w:cs="Courier New"/>
        </w:rPr>
        <w:t xml:space="preserve">          │          CTS CIPHERING MODE COMMAND        │ Ciphering</w:t>
      </w:r>
    </w:p>
    <w:p w14:paraId="7EDD1EA9" w14:textId="77777777" w:rsidR="00B73867" w:rsidRDefault="00B73867">
      <w:pPr>
        <w:pStyle w:val="LD"/>
        <w:jc w:val="center"/>
        <w:rPr>
          <w:rFonts w:cs="Courier New"/>
        </w:rPr>
      </w:pPr>
      <w:r>
        <w:rPr>
          <w:rFonts w:cs="Courier New"/>
        </w:rPr>
        <w:t xml:space="preserve">             │  &lt;───────────────────────────────────────  │ mode setting</w:t>
      </w:r>
    </w:p>
    <w:p w14:paraId="03EE382D" w14:textId="77777777" w:rsidR="00B73867" w:rsidRDefault="00B73867">
      <w:pPr>
        <w:pStyle w:val="LD"/>
        <w:jc w:val="center"/>
        <w:rPr>
          <w:rFonts w:cs="Courier New"/>
        </w:rPr>
      </w:pPr>
      <w:r>
        <w:rPr>
          <w:rFonts w:cs="Courier New"/>
        </w:rPr>
        <w:t>│          CTS CIPHERING MODE COMPLETE       │</w:t>
      </w:r>
    </w:p>
    <w:p w14:paraId="64EDD6B6" w14:textId="77777777" w:rsidR="00B73867" w:rsidRDefault="00B73867">
      <w:pPr>
        <w:pStyle w:val="LD"/>
        <w:jc w:val="center"/>
        <w:rPr>
          <w:rFonts w:cs="Courier New"/>
        </w:rPr>
      </w:pPr>
      <w:r>
        <w:rPr>
          <w:rFonts w:cs="Courier New"/>
        </w:rPr>
        <w:t>│  ───────────────────────────────────────&gt;  │</w:t>
      </w:r>
    </w:p>
    <w:p w14:paraId="1352DF15" w14:textId="77777777" w:rsidR="00B73867" w:rsidRDefault="00B73867">
      <w:pPr>
        <w:pStyle w:val="LD"/>
        <w:jc w:val="center"/>
        <w:rPr>
          <w:rFonts w:cs="Courier New"/>
        </w:rPr>
      </w:pPr>
      <w:r>
        <w:rPr>
          <w:rFonts w:cs="Courier New"/>
        </w:rPr>
        <w:t>+──                                        ──+</w:t>
      </w:r>
    </w:p>
    <w:p w14:paraId="6D44EFBC" w14:textId="77777777" w:rsidR="00B73867" w:rsidRDefault="00B73867">
      <w:pPr>
        <w:pStyle w:val="LD"/>
        <w:jc w:val="center"/>
        <w:rPr>
          <w:rFonts w:cs="Courier New"/>
        </w:rPr>
      </w:pPr>
      <w:r>
        <w:rPr>
          <w:rFonts w:cs="Courier New"/>
        </w:rPr>
        <w:t>+──                                        ──+</w:t>
      </w:r>
    </w:p>
    <w:p w14:paraId="08ADE79A" w14:textId="77777777" w:rsidR="00B73867" w:rsidRDefault="00B73867">
      <w:pPr>
        <w:pStyle w:val="LD"/>
        <w:jc w:val="center"/>
        <w:rPr>
          <w:rFonts w:cs="Courier New"/>
        </w:rPr>
      </w:pPr>
      <w:r>
        <w:rPr>
          <w:rFonts w:cs="Courier New"/>
        </w:rPr>
        <w:t xml:space="preserve">            │               IDENTITY REQUEST             │ MS identity</w:t>
      </w:r>
    </w:p>
    <w:p w14:paraId="129AAC6E" w14:textId="77777777" w:rsidR="00B73867" w:rsidRDefault="00B73867">
      <w:pPr>
        <w:pStyle w:val="LD"/>
        <w:jc w:val="center"/>
        <w:rPr>
          <w:rFonts w:cs="Courier New"/>
        </w:rPr>
      </w:pPr>
      <w:r>
        <w:rPr>
          <w:rFonts w:cs="Courier New"/>
        </w:rPr>
        <w:t>│  &lt;───────────────────────────────────────  │</w:t>
      </w:r>
    </w:p>
    <w:p w14:paraId="52D5B540" w14:textId="77777777" w:rsidR="00B73867" w:rsidRDefault="00B73867">
      <w:pPr>
        <w:pStyle w:val="LD"/>
        <w:jc w:val="center"/>
        <w:rPr>
          <w:rFonts w:cs="Courier New"/>
        </w:rPr>
      </w:pPr>
      <w:r>
        <w:rPr>
          <w:rFonts w:cs="Courier New"/>
        </w:rPr>
        <w:t>│               IDENTITY RESPONSE            │</w:t>
      </w:r>
    </w:p>
    <w:p w14:paraId="6B97486A" w14:textId="77777777" w:rsidR="00B73867" w:rsidRDefault="00B73867">
      <w:pPr>
        <w:pStyle w:val="LD"/>
        <w:jc w:val="center"/>
        <w:rPr>
          <w:rFonts w:cs="Courier New"/>
        </w:rPr>
      </w:pPr>
      <w:r>
        <w:rPr>
          <w:rFonts w:cs="Courier New"/>
        </w:rPr>
        <w:t>│  ───────────────────────────────────────&gt;  │</w:t>
      </w:r>
    </w:p>
    <w:p w14:paraId="25C2077D" w14:textId="77777777" w:rsidR="00B73867" w:rsidRDefault="00B73867">
      <w:pPr>
        <w:pStyle w:val="LD"/>
        <w:jc w:val="center"/>
        <w:rPr>
          <w:rFonts w:cs="Courier New"/>
        </w:rPr>
      </w:pPr>
      <w:r>
        <w:rPr>
          <w:rFonts w:cs="Courier New"/>
        </w:rPr>
        <w:t>+──                                        ──+</w:t>
      </w:r>
    </w:p>
    <w:p w14:paraId="1FA61F5A" w14:textId="77777777" w:rsidR="00B73867" w:rsidRDefault="00B73867">
      <w:pPr>
        <w:pStyle w:val="LD"/>
        <w:jc w:val="center"/>
        <w:rPr>
          <w:rFonts w:cs="Courier New"/>
        </w:rPr>
      </w:pPr>
      <w:r>
        <w:rPr>
          <w:rFonts w:cs="Courier New"/>
        </w:rPr>
        <w:t>+──                                        ──+</w:t>
      </w:r>
    </w:p>
    <w:p w14:paraId="430D8A79" w14:textId="77777777" w:rsidR="00B73867" w:rsidRDefault="00B73867">
      <w:pPr>
        <w:pStyle w:val="LD"/>
        <w:jc w:val="center"/>
        <w:rPr>
          <w:rFonts w:cs="Courier New"/>
        </w:rPr>
      </w:pPr>
      <w:r>
        <w:rPr>
          <w:rFonts w:cs="Courier New"/>
        </w:rPr>
        <w:t>│             CTS ENROLMENT ACCEPT           │</w:t>
      </w:r>
    </w:p>
    <w:p w14:paraId="7986286F" w14:textId="77777777" w:rsidR="00B73867" w:rsidRDefault="00B73867">
      <w:pPr>
        <w:pStyle w:val="LD"/>
        <w:jc w:val="center"/>
        <w:rPr>
          <w:rFonts w:cs="Courier New"/>
        </w:rPr>
      </w:pPr>
      <w:r>
        <w:rPr>
          <w:rFonts w:cs="Courier New"/>
        </w:rPr>
        <w:t>│  &lt;───────────────────────────────────────  │</w:t>
      </w:r>
    </w:p>
    <w:p w14:paraId="2ACA1A6B" w14:textId="77777777" w:rsidR="00B73867" w:rsidRDefault="00B73867">
      <w:pPr>
        <w:pStyle w:val="LD"/>
        <w:jc w:val="center"/>
        <w:rPr>
          <w:rFonts w:cs="Courier New"/>
        </w:rPr>
      </w:pPr>
      <w:r>
        <w:rPr>
          <w:rFonts w:cs="Courier New"/>
        </w:rPr>
        <w:t>+──                                        ──+</w:t>
      </w:r>
    </w:p>
    <w:p w14:paraId="26644A86" w14:textId="77777777" w:rsidR="00B73867" w:rsidRDefault="00B73867">
      <w:pPr>
        <w:pStyle w:val="LD"/>
        <w:jc w:val="center"/>
        <w:rPr>
          <w:rFonts w:cs="Courier New"/>
        </w:rPr>
      </w:pPr>
    </w:p>
    <w:p w14:paraId="708BAD60" w14:textId="77777777" w:rsidR="00B73867" w:rsidRDefault="00B73867">
      <w:pPr>
        <w:pStyle w:val="LD"/>
        <w:jc w:val="center"/>
        <w:rPr>
          <w:rFonts w:cs="Courier New"/>
        </w:rPr>
      </w:pPr>
    </w:p>
    <w:p w14:paraId="39872CA5" w14:textId="77777777" w:rsidR="00B73867" w:rsidRDefault="00B73867">
      <w:pPr>
        <w:pStyle w:val="LD"/>
        <w:jc w:val="center"/>
        <w:rPr>
          <w:rFonts w:cs="Courier New"/>
        </w:rPr>
      </w:pPr>
    </w:p>
    <w:p w14:paraId="11C877A8" w14:textId="77777777" w:rsidR="00B73867" w:rsidRDefault="00B73867">
      <w:pPr>
        <w:pStyle w:val="LD"/>
        <w:jc w:val="center"/>
        <w:rPr>
          <w:rFonts w:cs="Courier New"/>
        </w:rPr>
      </w:pPr>
      <w:r>
        <w:rPr>
          <w:rFonts w:cs="Courier New"/>
        </w:rPr>
        <w:t>+──                                        ──+</w:t>
      </w:r>
    </w:p>
    <w:p w14:paraId="52A326F8" w14:textId="77777777" w:rsidR="00B73867" w:rsidRDefault="00B73867">
      <w:pPr>
        <w:pStyle w:val="LD"/>
        <w:jc w:val="center"/>
        <w:rPr>
          <w:rFonts w:cs="Courier New"/>
        </w:rPr>
      </w:pPr>
      <w:r>
        <w:rPr>
          <w:rFonts w:cs="Courier New"/>
        </w:rPr>
        <w:t>│             CTS CHANNEL RELEASE            │</w:t>
      </w:r>
    </w:p>
    <w:p w14:paraId="581AE81C" w14:textId="77777777" w:rsidR="00B73867" w:rsidRDefault="00B73867">
      <w:pPr>
        <w:pStyle w:val="LD"/>
        <w:jc w:val="center"/>
        <w:rPr>
          <w:rFonts w:cs="Courier New"/>
        </w:rPr>
      </w:pPr>
      <w:r>
        <w:rPr>
          <w:rFonts w:cs="Courier New"/>
        </w:rPr>
        <w:t>│  &lt;───────────────────────────────────────  │</w:t>
      </w:r>
    </w:p>
    <w:p w14:paraId="1B476938" w14:textId="77777777" w:rsidR="00B73867" w:rsidRDefault="00B73867">
      <w:pPr>
        <w:pStyle w:val="LD"/>
        <w:jc w:val="center"/>
        <w:rPr>
          <w:rFonts w:cs="Courier New"/>
        </w:rPr>
      </w:pPr>
      <w:r>
        <w:rPr>
          <w:rFonts w:cs="Courier New"/>
        </w:rPr>
        <w:t>+──                                        ──+</w:t>
      </w:r>
    </w:p>
    <w:p w14:paraId="1D9C442A" w14:textId="77777777" w:rsidR="00B73867" w:rsidRDefault="00B73867">
      <w:pPr>
        <w:pStyle w:val="LD"/>
        <w:jc w:val="center"/>
        <w:rPr>
          <w:rFonts w:cs="Courier New"/>
          <w:noProof w:val="0"/>
        </w:rPr>
      </w:pPr>
    </w:p>
    <w:p w14:paraId="0EEFC94A" w14:textId="77777777" w:rsidR="00B73867" w:rsidRDefault="00B73867">
      <w:pPr>
        <w:pStyle w:val="TF"/>
      </w:pPr>
      <w:r>
        <w:t>Figure 7.4/GSM 04.56: CTS enrolment</w:t>
      </w:r>
    </w:p>
    <w:p w14:paraId="2009E10B" w14:textId="77777777" w:rsidR="00B73867" w:rsidRDefault="00B73867">
      <w:pPr>
        <w:pStyle w:val="Heading4"/>
        <w:tabs>
          <w:tab w:val="left" w:pos="1425"/>
        </w:tabs>
        <w:ind w:left="1425" w:hanging="1425"/>
      </w:pPr>
      <w:bookmarkStart w:id="176" w:name="_Toc338949655"/>
      <w:r>
        <w:lastRenderedPageBreak/>
        <w:t>7.3.1.2</w:t>
      </w:r>
      <w:r>
        <w:tab/>
        <w:t>Enrolment with CTS MS authentication done by CTS operator</w:t>
      </w:r>
      <w:bookmarkEnd w:id="176"/>
    </w:p>
    <w:p w14:paraId="360B2F93" w14:textId="77777777" w:rsidR="00B73867" w:rsidRDefault="00B73867">
      <w:pPr>
        <w:pStyle w:val="LD"/>
        <w:jc w:val="center"/>
        <w:rPr>
          <w:rFonts w:cs="Courier New"/>
        </w:rPr>
      </w:pPr>
      <w:r>
        <w:rPr>
          <w:rFonts w:cs="Courier New"/>
        </w:rPr>
        <w:t>Mobile Station                     Fixed Part</w:t>
      </w:r>
    </w:p>
    <w:p w14:paraId="662CE64D" w14:textId="77777777" w:rsidR="00B73867" w:rsidRDefault="00B73867">
      <w:pPr>
        <w:pStyle w:val="LD"/>
        <w:jc w:val="center"/>
        <w:rPr>
          <w:rFonts w:cs="Courier New"/>
        </w:rPr>
      </w:pPr>
    </w:p>
    <w:p w14:paraId="638C183F" w14:textId="77777777" w:rsidR="00B73867" w:rsidRDefault="00B73867">
      <w:pPr>
        <w:pStyle w:val="LD"/>
        <w:jc w:val="center"/>
        <w:rPr>
          <w:rFonts w:cs="Courier New"/>
        </w:rPr>
      </w:pPr>
      <w:r>
        <w:rPr>
          <w:rFonts w:cs="Courier New"/>
        </w:rPr>
        <w:t>+──                                        ──+</w:t>
      </w:r>
    </w:p>
    <w:p w14:paraId="108B27E5" w14:textId="77777777" w:rsidR="00B73867" w:rsidRDefault="00B73867">
      <w:pPr>
        <w:pStyle w:val="LD"/>
        <w:jc w:val="center"/>
        <w:rPr>
          <w:rFonts w:cs="Courier New"/>
        </w:rPr>
      </w:pPr>
      <w:r>
        <w:rPr>
          <w:rFonts w:cs="Courier New"/>
        </w:rPr>
        <w:t xml:space="preserve">              │              CTS ACCESS REQUEST            │ RR connection</w:t>
      </w:r>
    </w:p>
    <w:p w14:paraId="45862B19" w14:textId="77777777" w:rsidR="00B73867" w:rsidRDefault="00B73867">
      <w:pPr>
        <w:pStyle w:val="LD"/>
        <w:jc w:val="center"/>
        <w:rPr>
          <w:rFonts w:cs="Courier New"/>
        </w:rPr>
      </w:pPr>
      <w:r>
        <w:rPr>
          <w:rFonts w:cs="Courier New"/>
        </w:rPr>
        <w:t xml:space="preserve">              │  ───────────────────────────────────────&gt;  │ establishment</w:t>
      </w:r>
    </w:p>
    <w:p w14:paraId="47302CAF" w14:textId="77777777" w:rsidR="00B73867" w:rsidRDefault="00B73867">
      <w:pPr>
        <w:pStyle w:val="LD"/>
        <w:jc w:val="center"/>
        <w:rPr>
          <w:rFonts w:cs="Courier New"/>
        </w:rPr>
      </w:pPr>
      <w:r>
        <w:rPr>
          <w:rFonts w:cs="Courier New"/>
        </w:rPr>
        <w:t xml:space="preserve">     │           CTS IMMEDIATE ASSIGNMENT         │ (MO)</w:t>
      </w:r>
    </w:p>
    <w:p w14:paraId="1E2EFDCF" w14:textId="77777777" w:rsidR="00B73867" w:rsidRDefault="00B73867">
      <w:pPr>
        <w:pStyle w:val="LD"/>
        <w:jc w:val="center"/>
        <w:rPr>
          <w:rFonts w:cs="Courier New"/>
        </w:rPr>
      </w:pPr>
      <w:r>
        <w:rPr>
          <w:rFonts w:cs="Courier New"/>
        </w:rPr>
        <w:t>│  &lt;───────────────────────────────────────  │</w:t>
      </w:r>
    </w:p>
    <w:p w14:paraId="0BCBA593" w14:textId="77777777" w:rsidR="00B73867" w:rsidRDefault="00B73867">
      <w:pPr>
        <w:pStyle w:val="LD"/>
        <w:jc w:val="center"/>
        <w:rPr>
          <w:rFonts w:cs="Courier New"/>
        </w:rPr>
      </w:pPr>
      <w:r>
        <w:rPr>
          <w:rFonts w:cs="Courier New"/>
        </w:rPr>
        <w:t>+──                                        ──+</w:t>
      </w:r>
    </w:p>
    <w:p w14:paraId="1E9BB4CC" w14:textId="77777777" w:rsidR="00B73867" w:rsidRDefault="00B73867">
      <w:pPr>
        <w:pStyle w:val="LD"/>
        <w:jc w:val="center"/>
        <w:rPr>
          <w:rFonts w:cs="Courier New"/>
        </w:rPr>
      </w:pPr>
      <w:r>
        <w:rPr>
          <w:rFonts w:cs="Courier New"/>
        </w:rPr>
        <w:t>+──                                        ──+</w:t>
      </w:r>
    </w:p>
    <w:p w14:paraId="5673B905" w14:textId="77777777" w:rsidR="00B73867" w:rsidRDefault="00B73867">
      <w:pPr>
        <w:pStyle w:val="LD"/>
        <w:jc w:val="center"/>
        <w:rPr>
          <w:rFonts w:cs="Courier New"/>
        </w:rPr>
      </w:pPr>
      <w:r>
        <w:rPr>
          <w:rFonts w:cs="Courier New"/>
        </w:rPr>
        <w:t>│            CTS ENROLMENT REQUEST           │</w:t>
      </w:r>
    </w:p>
    <w:p w14:paraId="308DD686" w14:textId="77777777" w:rsidR="00B73867" w:rsidRDefault="00B73867">
      <w:pPr>
        <w:pStyle w:val="LD"/>
        <w:jc w:val="center"/>
        <w:rPr>
          <w:rFonts w:cs="Courier New"/>
        </w:rPr>
      </w:pPr>
      <w:r>
        <w:rPr>
          <w:rFonts w:cs="Courier New"/>
        </w:rPr>
        <w:t xml:space="preserve">                │  ───────────────────────────────────────&gt;  │ Service request</w:t>
      </w:r>
    </w:p>
    <w:p w14:paraId="4C6BA720" w14:textId="77777777" w:rsidR="00B73867" w:rsidRDefault="00B73867">
      <w:pPr>
        <w:pStyle w:val="LD"/>
        <w:jc w:val="center"/>
        <w:rPr>
          <w:rFonts w:cs="Courier New"/>
        </w:rPr>
      </w:pPr>
      <w:r>
        <w:rPr>
          <w:rFonts w:cs="Courier New"/>
        </w:rPr>
        <w:t>│                                            │</w:t>
      </w:r>
    </w:p>
    <w:p w14:paraId="58F7454C" w14:textId="77777777" w:rsidR="00B73867" w:rsidRDefault="00B73867">
      <w:pPr>
        <w:pStyle w:val="LD"/>
        <w:jc w:val="center"/>
        <w:rPr>
          <w:rFonts w:cs="Courier New"/>
        </w:rPr>
      </w:pPr>
      <w:r>
        <w:rPr>
          <w:rFonts w:cs="Courier New"/>
        </w:rPr>
        <w:t>+──                                        ──+</w:t>
      </w:r>
    </w:p>
    <w:p w14:paraId="212A6A2D" w14:textId="77777777" w:rsidR="00B73867" w:rsidRDefault="00B73867">
      <w:pPr>
        <w:pStyle w:val="LD"/>
        <w:jc w:val="center"/>
        <w:rPr>
          <w:rFonts w:cs="Courier New"/>
        </w:rPr>
      </w:pPr>
      <w:r>
        <w:rPr>
          <w:rFonts w:cs="Courier New"/>
        </w:rPr>
        <w:t>+──                                        ──+</w:t>
      </w:r>
    </w:p>
    <w:p w14:paraId="7337F399" w14:textId="77777777" w:rsidR="00B73867" w:rsidRDefault="00B73867">
      <w:pPr>
        <w:pStyle w:val="LD"/>
        <w:jc w:val="center"/>
        <w:rPr>
          <w:rFonts w:cs="Courier New"/>
        </w:rPr>
      </w:pPr>
      <w:r>
        <w:rPr>
          <w:rFonts w:cs="Courier New"/>
        </w:rPr>
        <w:t xml:space="preserve">       │        CTS MS AUTHENTICATION REQUEST       │ Mutual</w:t>
      </w:r>
    </w:p>
    <w:p w14:paraId="448917B6" w14:textId="77777777" w:rsidR="00B73867" w:rsidRDefault="00B73867">
      <w:pPr>
        <w:pStyle w:val="LD"/>
        <w:jc w:val="center"/>
        <w:rPr>
          <w:rFonts w:cs="Courier New"/>
        </w:rPr>
      </w:pPr>
      <w:r>
        <w:rPr>
          <w:rFonts w:cs="Courier New"/>
        </w:rPr>
        <w:t xml:space="preserve">               │  &lt;───────────────────────────────────────  │ authentication</w:t>
      </w:r>
    </w:p>
    <w:p w14:paraId="5A5F86F2" w14:textId="77777777" w:rsidR="00B73867" w:rsidRDefault="00B73867">
      <w:pPr>
        <w:pStyle w:val="LD"/>
        <w:jc w:val="center"/>
        <w:rPr>
          <w:rFonts w:cs="Courier New"/>
        </w:rPr>
      </w:pPr>
      <w:r>
        <w:rPr>
          <w:rFonts w:cs="Courier New"/>
        </w:rPr>
        <w:t>│        CTS MS AUTHENTICATION RESPONSE      │</w:t>
      </w:r>
    </w:p>
    <w:p w14:paraId="1DC8C5FC" w14:textId="77777777" w:rsidR="00B73867" w:rsidRDefault="00B73867">
      <w:pPr>
        <w:pStyle w:val="LD"/>
        <w:jc w:val="center"/>
        <w:rPr>
          <w:rFonts w:cs="Courier New"/>
        </w:rPr>
      </w:pPr>
      <w:r>
        <w:rPr>
          <w:rFonts w:cs="Courier New"/>
        </w:rPr>
        <w:t>│  ───────────────────────────────────────&gt;  │</w:t>
      </w:r>
    </w:p>
    <w:p w14:paraId="3A6026BE" w14:textId="77777777" w:rsidR="00B73867" w:rsidRDefault="00B73867">
      <w:pPr>
        <w:pStyle w:val="LD"/>
        <w:jc w:val="center"/>
        <w:rPr>
          <w:rFonts w:cs="Courier New"/>
        </w:rPr>
      </w:pPr>
      <w:r>
        <w:rPr>
          <w:rFonts w:cs="Courier New"/>
        </w:rPr>
        <w:t>│        CTS FP AUTHENTICATION RESPONSE      │</w:t>
      </w:r>
    </w:p>
    <w:p w14:paraId="15BB2AD5" w14:textId="77777777" w:rsidR="00B73867" w:rsidRDefault="00B73867">
      <w:pPr>
        <w:pStyle w:val="LD"/>
        <w:jc w:val="center"/>
        <w:rPr>
          <w:rFonts w:cs="Courier New"/>
        </w:rPr>
      </w:pPr>
      <w:r>
        <w:rPr>
          <w:rFonts w:cs="Courier New"/>
        </w:rPr>
        <w:t>│  &lt;───────────────────────────────────────  │</w:t>
      </w:r>
    </w:p>
    <w:p w14:paraId="4866DEC2" w14:textId="77777777" w:rsidR="00B73867" w:rsidRDefault="00B73867">
      <w:pPr>
        <w:pStyle w:val="LD"/>
        <w:jc w:val="center"/>
        <w:rPr>
          <w:rFonts w:cs="Courier New"/>
        </w:rPr>
      </w:pPr>
      <w:r>
        <w:rPr>
          <w:rFonts w:cs="Courier New"/>
        </w:rPr>
        <w:t>+──                                        ──+</w:t>
      </w:r>
    </w:p>
    <w:p w14:paraId="2D7C86DA" w14:textId="77777777" w:rsidR="00B73867" w:rsidRDefault="00B73867">
      <w:pPr>
        <w:pStyle w:val="LD"/>
        <w:jc w:val="center"/>
        <w:rPr>
          <w:rFonts w:cs="Courier New"/>
        </w:rPr>
      </w:pPr>
      <w:r>
        <w:rPr>
          <w:rFonts w:cs="Courier New"/>
        </w:rPr>
        <w:t>+──                                        ──+</w:t>
      </w:r>
    </w:p>
    <w:p w14:paraId="1D4E32E3" w14:textId="77777777" w:rsidR="00B73867" w:rsidRDefault="00B73867">
      <w:pPr>
        <w:pStyle w:val="LD"/>
        <w:jc w:val="center"/>
        <w:rPr>
          <w:rFonts w:cs="Courier New"/>
        </w:rPr>
      </w:pPr>
      <w:r>
        <w:rPr>
          <w:rFonts w:cs="Courier New"/>
        </w:rPr>
        <w:t xml:space="preserve">          │          CTS CIPHERING MODE COMMAND        │ Ciphering</w:t>
      </w:r>
    </w:p>
    <w:p w14:paraId="5C02F233" w14:textId="77777777" w:rsidR="00B73867" w:rsidRDefault="00B73867">
      <w:pPr>
        <w:pStyle w:val="LD"/>
        <w:jc w:val="center"/>
        <w:rPr>
          <w:rFonts w:cs="Courier New"/>
        </w:rPr>
      </w:pPr>
      <w:r>
        <w:rPr>
          <w:rFonts w:cs="Courier New"/>
        </w:rPr>
        <w:t xml:space="preserve">             │  &lt;───────────────────────────────────────  │ mode setting</w:t>
      </w:r>
    </w:p>
    <w:p w14:paraId="78127028" w14:textId="77777777" w:rsidR="00B73867" w:rsidRDefault="00B73867">
      <w:pPr>
        <w:pStyle w:val="LD"/>
        <w:jc w:val="center"/>
        <w:rPr>
          <w:rFonts w:cs="Courier New"/>
        </w:rPr>
      </w:pPr>
      <w:r>
        <w:rPr>
          <w:rFonts w:cs="Courier New"/>
        </w:rPr>
        <w:t>│          CTS CIPHERING MODE COMPLETE       │</w:t>
      </w:r>
    </w:p>
    <w:p w14:paraId="7665A25E" w14:textId="77777777" w:rsidR="00B73867" w:rsidRDefault="00B73867">
      <w:pPr>
        <w:pStyle w:val="LD"/>
        <w:jc w:val="center"/>
        <w:rPr>
          <w:rFonts w:cs="Courier New"/>
        </w:rPr>
      </w:pPr>
      <w:r>
        <w:rPr>
          <w:rFonts w:cs="Courier New"/>
        </w:rPr>
        <w:t>│  ───────────────────────────────────────&gt;  │</w:t>
      </w:r>
    </w:p>
    <w:p w14:paraId="3412E975" w14:textId="77777777" w:rsidR="00B73867" w:rsidRDefault="00B73867">
      <w:pPr>
        <w:pStyle w:val="LD"/>
        <w:jc w:val="center"/>
        <w:rPr>
          <w:rFonts w:cs="Courier New"/>
        </w:rPr>
      </w:pPr>
      <w:r>
        <w:rPr>
          <w:rFonts w:cs="Courier New"/>
        </w:rPr>
        <w:t>+──                                        ──+</w:t>
      </w:r>
    </w:p>
    <w:p w14:paraId="54930A57" w14:textId="77777777" w:rsidR="00B73867" w:rsidRDefault="00B73867">
      <w:pPr>
        <w:pStyle w:val="LD"/>
        <w:jc w:val="center"/>
        <w:rPr>
          <w:rFonts w:cs="Courier New"/>
        </w:rPr>
      </w:pPr>
      <w:r>
        <w:rPr>
          <w:rFonts w:cs="Courier New"/>
        </w:rPr>
        <w:t>+──                                        ──+</w:t>
      </w:r>
    </w:p>
    <w:p w14:paraId="28008778" w14:textId="77777777" w:rsidR="00B73867" w:rsidRDefault="00B73867">
      <w:pPr>
        <w:pStyle w:val="LD"/>
        <w:jc w:val="center"/>
        <w:rPr>
          <w:rFonts w:cs="Courier New"/>
        </w:rPr>
      </w:pPr>
      <w:r>
        <w:rPr>
          <w:rFonts w:cs="Courier New"/>
        </w:rPr>
        <w:t xml:space="preserve">            │               IDENTITY REQUEST             │ MS identity</w:t>
      </w:r>
    </w:p>
    <w:p w14:paraId="3759D498" w14:textId="77777777" w:rsidR="00B73867" w:rsidRDefault="00B73867">
      <w:pPr>
        <w:pStyle w:val="LD"/>
        <w:jc w:val="center"/>
        <w:rPr>
          <w:rFonts w:cs="Courier New"/>
        </w:rPr>
      </w:pPr>
      <w:r>
        <w:rPr>
          <w:rFonts w:cs="Courier New"/>
        </w:rPr>
        <w:t>│  &lt;───────────────────────────────────────  │</w:t>
      </w:r>
    </w:p>
    <w:p w14:paraId="0C3DA86F" w14:textId="77777777" w:rsidR="00B73867" w:rsidRDefault="00B73867">
      <w:pPr>
        <w:pStyle w:val="LD"/>
        <w:jc w:val="center"/>
        <w:rPr>
          <w:rFonts w:cs="Courier New"/>
        </w:rPr>
      </w:pPr>
      <w:r>
        <w:rPr>
          <w:rFonts w:cs="Courier New"/>
        </w:rPr>
        <w:t>│               IDENTITY RESPONSE            │</w:t>
      </w:r>
    </w:p>
    <w:p w14:paraId="34735C4D" w14:textId="77777777" w:rsidR="00B73867" w:rsidRDefault="00B73867">
      <w:pPr>
        <w:pStyle w:val="LD"/>
        <w:jc w:val="center"/>
        <w:rPr>
          <w:rFonts w:cs="Courier New"/>
        </w:rPr>
      </w:pPr>
      <w:r>
        <w:rPr>
          <w:rFonts w:cs="Courier New"/>
        </w:rPr>
        <w:t>│  ───────────────────────────────────────&gt;  │</w:t>
      </w:r>
    </w:p>
    <w:p w14:paraId="48A8D5BB" w14:textId="77777777" w:rsidR="00B73867" w:rsidRDefault="00B73867">
      <w:pPr>
        <w:pStyle w:val="LD"/>
        <w:jc w:val="center"/>
        <w:rPr>
          <w:rFonts w:cs="Courier New"/>
        </w:rPr>
      </w:pPr>
      <w:r>
        <w:rPr>
          <w:rFonts w:cs="Courier New"/>
        </w:rPr>
        <w:t>+──                                        ──+</w:t>
      </w:r>
    </w:p>
    <w:p w14:paraId="101C4605" w14:textId="77777777" w:rsidR="00B73867" w:rsidRDefault="00B73867">
      <w:pPr>
        <w:pStyle w:val="LD"/>
        <w:jc w:val="center"/>
        <w:rPr>
          <w:rFonts w:cs="Courier New"/>
        </w:rPr>
      </w:pPr>
      <w:r>
        <w:rPr>
          <w:rFonts w:cs="Courier New"/>
        </w:rPr>
        <w:t>+──                                        ──+</w:t>
      </w:r>
    </w:p>
    <w:p w14:paraId="27B6F48D" w14:textId="77777777" w:rsidR="00B73867" w:rsidRDefault="00B73867">
      <w:pPr>
        <w:pStyle w:val="LD"/>
        <w:jc w:val="center"/>
        <w:rPr>
          <w:rFonts w:cs="Courier New"/>
        </w:rPr>
      </w:pPr>
      <w:r>
        <w:rPr>
          <w:rFonts w:cs="Courier New"/>
        </w:rPr>
        <w:t>│           AUTHENTICATION REQUEST           │</w:t>
      </w:r>
    </w:p>
    <w:p w14:paraId="30D08AAF" w14:textId="77777777" w:rsidR="00B73867" w:rsidRDefault="00B73867">
      <w:pPr>
        <w:pStyle w:val="LD"/>
        <w:jc w:val="center"/>
        <w:rPr>
          <w:rFonts w:cs="Courier New"/>
        </w:rPr>
      </w:pPr>
      <w:r>
        <w:rPr>
          <w:rFonts w:cs="Courier New"/>
        </w:rPr>
        <w:t xml:space="preserve">               │  &lt;───────────────────────────────────────  │ Authentication</w:t>
      </w:r>
    </w:p>
    <w:p w14:paraId="4B651DA9" w14:textId="77777777" w:rsidR="00B73867" w:rsidRDefault="00B73867">
      <w:pPr>
        <w:pStyle w:val="LD"/>
        <w:jc w:val="center"/>
        <w:rPr>
          <w:rFonts w:cs="Courier New"/>
        </w:rPr>
      </w:pPr>
      <w:r>
        <w:rPr>
          <w:rFonts w:cs="Courier New"/>
        </w:rPr>
        <w:t xml:space="preserve">            │           AUTHENTICATION RESPONSE          │ with CTS-SN</w:t>
      </w:r>
    </w:p>
    <w:p w14:paraId="012FBE2E" w14:textId="77777777" w:rsidR="00B73867" w:rsidRDefault="00B73867">
      <w:pPr>
        <w:pStyle w:val="LD"/>
        <w:jc w:val="center"/>
        <w:rPr>
          <w:rFonts w:cs="Courier New"/>
        </w:rPr>
      </w:pPr>
      <w:r>
        <w:rPr>
          <w:rFonts w:cs="Courier New"/>
        </w:rPr>
        <w:t>│  ───────────────────────────────────────&gt;  │</w:t>
      </w:r>
    </w:p>
    <w:p w14:paraId="1F9F9FC3" w14:textId="77777777" w:rsidR="00B73867" w:rsidRDefault="00B73867">
      <w:pPr>
        <w:pStyle w:val="LD"/>
        <w:jc w:val="center"/>
        <w:rPr>
          <w:rFonts w:cs="Courier New"/>
        </w:rPr>
      </w:pPr>
      <w:r>
        <w:rPr>
          <w:rFonts w:cs="Courier New"/>
        </w:rPr>
        <w:t>+──                                        ──+</w:t>
      </w:r>
    </w:p>
    <w:p w14:paraId="49C0C665" w14:textId="77777777" w:rsidR="00B73867" w:rsidRDefault="00B73867">
      <w:pPr>
        <w:pStyle w:val="LD"/>
        <w:jc w:val="center"/>
        <w:rPr>
          <w:rFonts w:cs="Courier New"/>
        </w:rPr>
      </w:pPr>
      <w:r>
        <w:rPr>
          <w:rFonts w:cs="Courier New"/>
        </w:rPr>
        <w:t>+──                                        ──+</w:t>
      </w:r>
    </w:p>
    <w:p w14:paraId="0387EBC5" w14:textId="77777777" w:rsidR="00B73867" w:rsidRDefault="00B73867">
      <w:pPr>
        <w:pStyle w:val="LD"/>
        <w:jc w:val="center"/>
        <w:rPr>
          <w:rFonts w:cs="Courier New"/>
        </w:rPr>
      </w:pPr>
      <w:r>
        <w:rPr>
          <w:rFonts w:cs="Courier New"/>
        </w:rPr>
        <w:t>│             CTS ENROLMENT ACCEPT           │</w:t>
      </w:r>
    </w:p>
    <w:p w14:paraId="106CA2E9" w14:textId="77777777" w:rsidR="00B73867" w:rsidRDefault="00B73867">
      <w:pPr>
        <w:pStyle w:val="LD"/>
        <w:jc w:val="center"/>
        <w:rPr>
          <w:rFonts w:cs="Courier New"/>
        </w:rPr>
      </w:pPr>
      <w:r>
        <w:rPr>
          <w:rFonts w:cs="Courier New"/>
        </w:rPr>
        <w:t>│  &lt;───────────────────────────────────────  │</w:t>
      </w:r>
    </w:p>
    <w:p w14:paraId="32B27CEB" w14:textId="77777777" w:rsidR="00B73867" w:rsidRDefault="00B73867">
      <w:pPr>
        <w:pStyle w:val="LD"/>
        <w:jc w:val="center"/>
        <w:rPr>
          <w:rFonts w:cs="Courier New"/>
        </w:rPr>
      </w:pPr>
      <w:r>
        <w:rPr>
          <w:rFonts w:cs="Courier New"/>
        </w:rPr>
        <w:t>+──                                        ──+</w:t>
      </w:r>
    </w:p>
    <w:p w14:paraId="046F06A9" w14:textId="77777777" w:rsidR="00B73867" w:rsidRDefault="00B73867">
      <w:pPr>
        <w:pStyle w:val="LD"/>
        <w:jc w:val="center"/>
        <w:rPr>
          <w:rFonts w:cs="Courier New"/>
        </w:rPr>
      </w:pPr>
    </w:p>
    <w:p w14:paraId="325F3938" w14:textId="77777777" w:rsidR="00B73867" w:rsidRDefault="00B73867">
      <w:pPr>
        <w:pStyle w:val="LD"/>
        <w:jc w:val="center"/>
        <w:rPr>
          <w:rFonts w:cs="Courier New"/>
        </w:rPr>
      </w:pPr>
    </w:p>
    <w:p w14:paraId="0A22D930" w14:textId="77777777" w:rsidR="00B73867" w:rsidRDefault="00B73867">
      <w:pPr>
        <w:pStyle w:val="LD"/>
        <w:jc w:val="center"/>
        <w:rPr>
          <w:rFonts w:cs="Courier New"/>
        </w:rPr>
      </w:pPr>
      <w:r>
        <w:rPr>
          <w:rFonts w:cs="Courier New"/>
        </w:rPr>
        <w:t>+──                                        ──+</w:t>
      </w:r>
    </w:p>
    <w:p w14:paraId="75F2B09F" w14:textId="77777777" w:rsidR="00B73867" w:rsidRDefault="00B73867">
      <w:pPr>
        <w:pStyle w:val="LD"/>
        <w:jc w:val="center"/>
        <w:rPr>
          <w:rFonts w:cs="Courier New"/>
        </w:rPr>
      </w:pPr>
      <w:r>
        <w:rPr>
          <w:rFonts w:cs="Courier New"/>
        </w:rPr>
        <w:t>│             CTS CHANNEL RELEASE            │</w:t>
      </w:r>
    </w:p>
    <w:p w14:paraId="7A6EA7B6" w14:textId="77777777" w:rsidR="00B73867" w:rsidRDefault="00B73867">
      <w:pPr>
        <w:pStyle w:val="LD"/>
        <w:jc w:val="center"/>
        <w:rPr>
          <w:rFonts w:cs="Courier New"/>
        </w:rPr>
      </w:pPr>
      <w:r>
        <w:rPr>
          <w:rFonts w:cs="Courier New"/>
        </w:rPr>
        <w:t>│  &lt;───────────────────────────────────────  │</w:t>
      </w:r>
    </w:p>
    <w:p w14:paraId="0224FD50" w14:textId="77777777" w:rsidR="00B73867" w:rsidRDefault="00B73867">
      <w:pPr>
        <w:pStyle w:val="LD"/>
        <w:jc w:val="center"/>
        <w:rPr>
          <w:rFonts w:cs="Courier New"/>
        </w:rPr>
      </w:pPr>
      <w:r>
        <w:rPr>
          <w:rFonts w:cs="Courier New"/>
        </w:rPr>
        <w:t>+──                                        ──+</w:t>
      </w:r>
    </w:p>
    <w:p w14:paraId="601693D8" w14:textId="77777777" w:rsidR="00B73867" w:rsidRDefault="00B73867">
      <w:pPr>
        <w:pStyle w:val="LD"/>
        <w:jc w:val="center"/>
        <w:rPr>
          <w:rFonts w:cs="Courier New"/>
          <w:noProof w:val="0"/>
        </w:rPr>
      </w:pPr>
    </w:p>
    <w:p w14:paraId="5D329EA2" w14:textId="77777777" w:rsidR="00B73867" w:rsidRDefault="00B73867">
      <w:pPr>
        <w:pStyle w:val="TF"/>
        <w:keepLines w:val="0"/>
        <w:outlineLvl w:val="0"/>
      </w:pPr>
      <w:r>
        <w:t>Figure 7.5/GSM 04.56: CTS enrolment</w:t>
      </w:r>
    </w:p>
    <w:p w14:paraId="79FCA389" w14:textId="77777777" w:rsidR="00B73867" w:rsidRDefault="00B73867">
      <w:pPr>
        <w:pStyle w:val="Heading3"/>
      </w:pPr>
      <w:bookmarkStart w:id="177" w:name="_Toc338949656"/>
      <w:r>
        <w:lastRenderedPageBreak/>
        <w:t>7.3.2</w:t>
      </w:r>
      <w:r>
        <w:tab/>
        <w:t>Attachment</w:t>
      </w:r>
      <w:bookmarkEnd w:id="177"/>
    </w:p>
    <w:p w14:paraId="6C1AB42E" w14:textId="77777777" w:rsidR="00B73867" w:rsidRDefault="00B73867">
      <w:pPr>
        <w:keepNext/>
        <w:keepLines/>
      </w:pPr>
      <w:r>
        <w:t>The attachment procedure is always initiated by the mobile station.</w:t>
      </w:r>
    </w:p>
    <w:p w14:paraId="577F3AD3" w14:textId="77777777" w:rsidR="00B73867" w:rsidRDefault="00B73867">
      <w:pPr>
        <w:pStyle w:val="LD"/>
        <w:jc w:val="center"/>
        <w:rPr>
          <w:rFonts w:cs="Courier New"/>
        </w:rPr>
      </w:pPr>
      <w:r>
        <w:rPr>
          <w:rFonts w:cs="Courier New"/>
        </w:rPr>
        <w:t>Mobile Station                      Fixed Part</w:t>
      </w:r>
    </w:p>
    <w:p w14:paraId="4700A311" w14:textId="77777777" w:rsidR="00B73867" w:rsidRDefault="00B73867">
      <w:pPr>
        <w:pStyle w:val="LD"/>
        <w:jc w:val="center"/>
        <w:rPr>
          <w:rFonts w:cs="Courier New"/>
        </w:rPr>
      </w:pPr>
    </w:p>
    <w:p w14:paraId="7E7CAB06" w14:textId="77777777" w:rsidR="00B73867" w:rsidRDefault="00B73867">
      <w:pPr>
        <w:pStyle w:val="LD"/>
        <w:jc w:val="center"/>
        <w:rPr>
          <w:rFonts w:cs="Courier New"/>
        </w:rPr>
      </w:pPr>
      <w:r>
        <w:rPr>
          <w:rFonts w:cs="Courier New"/>
        </w:rPr>
        <w:t>+──                                        ──+</w:t>
      </w:r>
    </w:p>
    <w:p w14:paraId="0FB9FBF2" w14:textId="77777777" w:rsidR="00B73867" w:rsidRDefault="00B73867">
      <w:pPr>
        <w:pStyle w:val="LD"/>
        <w:jc w:val="center"/>
        <w:rPr>
          <w:rFonts w:cs="Courier New"/>
        </w:rPr>
      </w:pPr>
      <w:r>
        <w:rPr>
          <w:rFonts w:cs="Courier New"/>
        </w:rPr>
        <w:t xml:space="preserve">              │              CTS ACCESS REQUEST            │ RR connection</w:t>
      </w:r>
    </w:p>
    <w:p w14:paraId="6D0322A4" w14:textId="77777777" w:rsidR="00B73867" w:rsidRDefault="00B73867">
      <w:pPr>
        <w:pStyle w:val="LD"/>
        <w:jc w:val="center"/>
        <w:rPr>
          <w:rFonts w:cs="Courier New"/>
        </w:rPr>
      </w:pPr>
      <w:r>
        <w:rPr>
          <w:rFonts w:cs="Courier New"/>
        </w:rPr>
        <w:t xml:space="preserve">              │  ───────────────────────────────────────&gt;  │ establishment</w:t>
      </w:r>
    </w:p>
    <w:p w14:paraId="2C54E278" w14:textId="77777777" w:rsidR="00B73867" w:rsidRDefault="00B73867">
      <w:pPr>
        <w:pStyle w:val="LD"/>
        <w:jc w:val="center"/>
        <w:rPr>
          <w:rFonts w:cs="Courier New"/>
        </w:rPr>
      </w:pPr>
      <w:r>
        <w:rPr>
          <w:rFonts w:cs="Courier New"/>
        </w:rPr>
        <w:t xml:space="preserve">     │           CTS IMMEDIATE ASSIGNMENT         │ (MO)</w:t>
      </w:r>
    </w:p>
    <w:p w14:paraId="4F80D6DB" w14:textId="77777777" w:rsidR="00B73867" w:rsidRDefault="00B73867">
      <w:pPr>
        <w:pStyle w:val="LD"/>
        <w:jc w:val="center"/>
        <w:rPr>
          <w:rFonts w:cs="Courier New"/>
        </w:rPr>
      </w:pPr>
      <w:r>
        <w:rPr>
          <w:rFonts w:cs="Courier New"/>
        </w:rPr>
        <w:t>│  &lt;───────────────────────────────────────  │</w:t>
      </w:r>
    </w:p>
    <w:p w14:paraId="1CBF716B" w14:textId="77777777" w:rsidR="00B73867" w:rsidRDefault="00B73867">
      <w:pPr>
        <w:pStyle w:val="LD"/>
        <w:jc w:val="center"/>
        <w:rPr>
          <w:rFonts w:cs="Courier New"/>
        </w:rPr>
      </w:pPr>
      <w:r>
        <w:rPr>
          <w:rFonts w:cs="Courier New"/>
        </w:rPr>
        <w:t>+──                                        ──+</w:t>
      </w:r>
    </w:p>
    <w:p w14:paraId="776ED1E3" w14:textId="77777777" w:rsidR="00B73867" w:rsidRDefault="00B73867">
      <w:pPr>
        <w:pStyle w:val="LD"/>
        <w:jc w:val="center"/>
        <w:rPr>
          <w:rFonts w:cs="Courier New"/>
        </w:rPr>
      </w:pPr>
      <w:r>
        <w:rPr>
          <w:rFonts w:cs="Courier New"/>
        </w:rPr>
        <w:t>+──                                        ──+</w:t>
      </w:r>
    </w:p>
    <w:p w14:paraId="7176DE42" w14:textId="77777777" w:rsidR="00B73867" w:rsidRDefault="00B73867">
      <w:pPr>
        <w:pStyle w:val="LD"/>
        <w:jc w:val="center"/>
        <w:rPr>
          <w:rFonts w:cs="Courier New"/>
        </w:rPr>
      </w:pPr>
      <w:r>
        <w:rPr>
          <w:rFonts w:cs="Courier New"/>
        </w:rPr>
        <w:t>│              CTS ATTACH REQUEST            │</w:t>
      </w:r>
    </w:p>
    <w:p w14:paraId="78398049" w14:textId="77777777" w:rsidR="00B73867" w:rsidRDefault="00B73867">
      <w:pPr>
        <w:pStyle w:val="LD"/>
        <w:jc w:val="center"/>
        <w:rPr>
          <w:rFonts w:cs="Courier New"/>
        </w:rPr>
      </w:pPr>
      <w:r>
        <w:rPr>
          <w:rFonts w:cs="Courier New"/>
        </w:rPr>
        <w:t xml:space="preserve">                │  ───────────────────────────────────────&gt;  │ Service request</w:t>
      </w:r>
    </w:p>
    <w:p w14:paraId="50FB6987" w14:textId="77777777" w:rsidR="00B73867" w:rsidRDefault="00B73867">
      <w:pPr>
        <w:pStyle w:val="LD"/>
        <w:jc w:val="center"/>
        <w:rPr>
          <w:rFonts w:cs="Courier New"/>
        </w:rPr>
      </w:pPr>
      <w:r>
        <w:rPr>
          <w:rFonts w:cs="Courier New"/>
        </w:rPr>
        <w:t>│                                            │</w:t>
      </w:r>
    </w:p>
    <w:p w14:paraId="580C475E" w14:textId="77777777" w:rsidR="00B73867" w:rsidRDefault="00B73867">
      <w:pPr>
        <w:pStyle w:val="LD"/>
        <w:jc w:val="center"/>
        <w:rPr>
          <w:rFonts w:cs="Courier New"/>
        </w:rPr>
      </w:pPr>
      <w:r>
        <w:rPr>
          <w:rFonts w:cs="Courier New"/>
        </w:rPr>
        <w:t>+──                                        ──+</w:t>
      </w:r>
    </w:p>
    <w:p w14:paraId="6A1ACD7E" w14:textId="77777777" w:rsidR="00B73867" w:rsidRDefault="00B73867">
      <w:pPr>
        <w:pStyle w:val="LD"/>
        <w:jc w:val="center"/>
        <w:rPr>
          <w:rFonts w:cs="Courier New"/>
        </w:rPr>
      </w:pPr>
      <w:r>
        <w:rPr>
          <w:rFonts w:cs="Courier New"/>
        </w:rPr>
        <w:t>+──                                        ──+</w:t>
      </w:r>
    </w:p>
    <w:p w14:paraId="214A4DA4" w14:textId="77777777" w:rsidR="00B73867" w:rsidRDefault="00B73867">
      <w:pPr>
        <w:pStyle w:val="LD"/>
        <w:jc w:val="center"/>
        <w:rPr>
          <w:rFonts w:cs="Courier New"/>
        </w:rPr>
      </w:pPr>
      <w:r>
        <w:rPr>
          <w:rFonts w:cs="Courier New"/>
        </w:rPr>
        <w:t xml:space="preserve">       │        CTS MS AUTHENTICATION REQUEST       │ Mutual</w:t>
      </w:r>
    </w:p>
    <w:p w14:paraId="3A915183" w14:textId="77777777" w:rsidR="00B73867" w:rsidRDefault="00B73867">
      <w:pPr>
        <w:pStyle w:val="LD"/>
        <w:jc w:val="center"/>
        <w:rPr>
          <w:rFonts w:cs="Courier New"/>
        </w:rPr>
      </w:pPr>
      <w:r>
        <w:rPr>
          <w:rFonts w:cs="Courier New"/>
        </w:rPr>
        <w:t xml:space="preserve">               │  &lt;───────────────────────────────────────  │ authentication</w:t>
      </w:r>
    </w:p>
    <w:p w14:paraId="73F0EC9F" w14:textId="77777777" w:rsidR="00B73867" w:rsidRDefault="00B73867">
      <w:pPr>
        <w:pStyle w:val="LD"/>
        <w:jc w:val="center"/>
        <w:rPr>
          <w:rFonts w:cs="Courier New"/>
        </w:rPr>
      </w:pPr>
      <w:r>
        <w:rPr>
          <w:rFonts w:cs="Courier New"/>
        </w:rPr>
        <w:t>│        CTS MS AUTHENTICATION RESPONSE      │</w:t>
      </w:r>
    </w:p>
    <w:p w14:paraId="7CB28E63" w14:textId="77777777" w:rsidR="00B73867" w:rsidRDefault="00B73867">
      <w:pPr>
        <w:pStyle w:val="LD"/>
        <w:jc w:val="center"/>
        <w:rPr>
          <w:rFonts w:cs="Courier New"/>
        </w:rPr>
      </w:pPr>
      <w:r>
        <w:rPr>
          <w:rFonts w:cs="Courier New"/>
        </w:rPr>
        <w:t>│  ───────────────────────────────────────&gt;  │</w:t>
      </w:r>
    </w:p>
    <w:p w14:paraId="690D6B44" w14:textId="77777777" w:rsidR="00B73867" w:rsidRDefault="00B73867">
      <w:pPr>
        <w:pStyle w:val="LD"/>
        <w:jc w:val="center"/>
        <w:rPr>
          <w:rFonts w:cs="Courier New"/>
        </w:rPr>
      </w:pPr>
      <w:r>
        <w:rPr>
          <w:rFonts w:cs="Courier New"/>
        </w:rPr>
        <w:t>│        CTS FP AUTHENTICATION RESPONSE      │</w:t>
      </w:r>
    </w:p>
    <w:p w14:paraId="42D900EC" w14:textId="77777777" w:rsidR="00B73867" w:rsidRDefault="00B73867">
      <w:pPr>
        <w:pStyle w:val="LD"/>
        <w:jc w:val="center"/>
        <w:rPr>
          <w:rFonts w:cs="Courier New"/>
        </w:rPr>
      </w:pPr>
      <w:r>
        <w:rPr>
          <w:rFonts w:cs="Courier New"/>
        </w:rPr>
        <w:t>│  &lt;───────────────────────────────────────  │</w:t>
      </w:r>
    </w:p>
    <w:p w14:paraId="1A0522D2" w14:textId="77777777" w:rsidR="00B73867" w:rsidRDefault="00B73867">
      <w:pPr>
        <w:pStyle w:val="LD"/>
        <w:jc w:val="center"/>
        <w:rPr>
          <w:rFonts w:cs="Courier New"/>
        </w:rPr>
      </w:pPr>
      <w:r>
        <w:rPr>
          <w:rFonts w:cs="Courier New"/>
        </w:rPr>
        <w:t>+──                                        ──+</w:t>
      </w:r>
    </w:p>
    <w:p w14:paraId="521597E6" w14:textId="77777777" w:rsidR="00B73867" w:rsidRDefault="00B73867">
      <w:pPr>
        <w:pStyle w:val="LD"/>
        <w:jc w:val="center"/>
        <w:rPr>
          <w:rFonts w:cs="Courier New"/>
        </w:rPr>
      </w:pPr>
      <w:r>
        <w:rPr>
          <w:rFonts w:cs="Courier New"/>
        </w:rPr>
        <w:t>+──                                        ──+</w:t>
      </w:r>
    </w:p>
    <w:p w14:paraId="21712295" w14:textId="77777777" w:rsidR="00B73867" w:rsidRDefault="00B73867">
      <w:pPr>
        <w:pStyle w:val="LD"/>
        <w:jc w:val="center"/>
        <w:rPr>
          <w:rFonts w:cs="Courier New"/>
        </w:rPr>
      </w:pPr>
      <w:r>
        <w:rPr>
          <w:rFonts w:cs="Courier New"/>
        </w:rPr>
        <w:t xml:space="preserve">          │          CTS CIPHERING MODE COMMAND        │ Ciphering</w:t>
      </w:r>
    </w:p>
    <w:p w14:paraId="0C48614F" w14:textId="77777777" w:rsidR="00B73867" w:rsidRDefault="00B73867">
      <w:pPr>
        <w:pStyle w:val="LD"/>
        <w:jc w:val="center"/>
        <w:rPr>
          <w:rFonts w:cs="Courier New"/>
        </w:rPr>
      </w:pPr>
      <w:r>
        <w:rPr>
          <w:rFonts w:cs="Courier New"/>
        </w:rPr>
        <w:t xml:space="preserve">             │  &lt;───────────────────────────────────────  │ mode setting</w:t>
      </w:r>
    </w:p>
    <w:p w14:paraId="4FC9C97F" w14:textId="77777777" w:rsidR="00B73867" w:rsidRDefault="00B73867">
      <w:pPr>
        <w:pStyle w:val="LD"/>
        <w:jc w:val="center"/>
        <w:rPr>
          <w:rFonts w:cs="Courier New"/>
        </w:rPr>
      </w:pPr>
      <w:r>
        <w:rPr>
          <w:rFonts w:cs="Courier New"/>
        </w:rPr>
        <w:t>│          CTS CIPHERING MODE COMPLETE       │</w:t>
      </w:r>
    </w:p>
    <w:p w14:paraId="0B43F704" w14:textId="77777777" w:rsidR="00B73867" w:rsidRDefault="00B73867">
      <w:pPr>
        <w:pStyle w:val="LD"/>
        <w:jc w:val="center"/>
        <w:rPr>
          <w:rFonts w:cs="Courier New"/>
        </w:rPr>
      </w:pPr>
      <w:r>
        <w:rPr>
          <w:rFonts w:cs="Courier New"/>
        </w:rPr>
        <w:t>│  ───────────────────────────────────────&gt;  │</w:t>
      </w:r>
    </w:p>
    <w:p w14:paraId="4967FAD1" w14:textId="77777777" w:rsidR="00B73867" w:rsidRDefault="00B73867">
      <w:pPr>
        <w:pStyle w:val="LD"/>
        <w:jc w:val="center"/>
        <w:rPr>
          <w:rFonts w:cs="Courier New"/>
        </w:rPr>
      </w:pPr>
      <w:r>
        <w:rPr>
          <w:rFonts w:cs="Courier New"/>
        </w:rPr>
        <w:t>+──                                        ──+</w:t>
      </w:r>
    </w:p>
    <w:p w14:paraId="350DFDC4" w14:textId="77777777" w:rsidR="00B73867" w:rsidRDefault="00B73867">
      <w:pPr>
        <w:pStyle w:val="LD"/>
        <w:jc w:val="center"/>
        <w:rPr>
          <w:rFonts w:cs="Courier New"/>
        </w:rPr>
      </w:pPr>
      <w:r>
        <w:rPr>
          <w:rFonts w:cs="Courier New"/>
        </w:rPr>
        <w:t>+──                                        ──+</w:t>
      </w:r>
    </w:p>
    <w:p w14:paraId="74CD19DF" w14:textId="77777777" w:rsidR="00B73867" w:rsidRDefault="00B73867">
      <w:pPr>
        <w:pStyle w:val="LD"/>
        <w:jc w:val="center"/>
        <w:rPr>
          <w:rFonts w:cs="Courier New"/>
        </w:rPr>
      </w:pPr>
      <w:r>
        <w:rPr>
          <w:rFonts w:cs="Courier New"/>
        </w:rPr>
        <w:t xml:space="preserve">                │            CTS MSI UPDATE COMMAND          │ CTSMSI updating</w:t>
      </w:r>
    </w:p>
    <w:p w14:paraId="7B667FC3" w14:textId="77777777" w:rsidR="00B73867" w:rsidRDefault="00B73867">
      <w:pPr>
        <w:pStyle w:val="LD"/>
        <w:jc w:val="center"/>
        <w:rPr>
          <w:rFonts w:cs="Courier New"/>
        </w:rPr>
      </w:pPr>
      <w:r>
        <w:rPr>
          <w:rFonts w:cs="Courier New"/>
        </w:rPr>
        <w:t>│  &lt;───────────────────────────────────────  │</w:t>
      </w:r>
    </w:p>
    <w:p w14:paraId="26405081" w14:textId="77777777" w:rsidR="00B73867" w:rsidRDefault="00B73867">
      <w:pPr>
        <w:pStyle w:val="LD"/>
        <w:jc w:val="center"/>
        <w:rPr>
          <w:rFonts w:cs="Courier New"/>
        </w:rPr>
      </w:pPr>
      <w:r>
        <w:rPr>
          <w:rFonts w:cs="Courier New"/>
        </w:rPr>
        <w:t>│            CTS MSI UPDATE COMPLETE         │</w:t>
      </w:r>
    </w:p>
    <w:p w14:paraId="0C5D37AA" w14:textId="77777777" w:rsidR="00B73867" w:rsidRDefault="00B73867">
      <w:pPr>
        <w:pStyle w:val="LD"/>
        <w:jc w:val="center"/>
        <w:rPr>
          <w:rFonts w:cs="Courier New"/>
        </w:rPr>
      </w:pPr>
      <w:r>
        <w:rPr>
          <w:rFonts w:cs="Courier New"/>
        </w:rPr>
        <w:t>│  ───────────────────────────────────────&gt;  │</w:t>
      </w:r>
    </w:p>
    <w:p w14:paraId="6F2D1D37" w14:textId="77777777" w:rsidR="00B73867" w:rsidRDefault="00B73867">
      <w:pPr>
        <w:pStyle w:val="LD"/>
        <w:jc w:val="center"/>
        <w:rPr>
          <w:rFonts w:cs="Courier New"/>
        </w:rPr>
      </w:pPr>
      <w:r>
        <w:rPr>
          <w:rFonts w:cs="Courier New"/>
        </w:rPr>
        <w:t>+──                                        ──+</w:t>
      </w:r>
    </w:p>
    <w:p w14:paraId="30C6CA7B" w14:textId="77777777" w:rsidR="00B73867" w:rsidRDefault="00B73867">
      <w:pPr>
        <w:pStyle w:val="LD"/>
        <w:jc w:val="center"/>
        <w:rPr>
          <w:rFonts w:cs="Courier New"/>
        </w:rPr>
      </w:pPr>
      <w:r>
        <w:rPr>
          <w:rFonts w:cs="Courier New"/>
        </w:rPr>
        <w:t>+──                                        ──+</w:t>
      </w:r>
    </w:p>
    <w:p w14:paraId="5552A221" w14:textId="77777777" w:rsidR="00B73867" w:rsidRDefault="00B73867">
      <w:pPr>
        <w:pStyle w:val="LD"/>
        <w:jc w:val="center"/>
        <w:rPr>
          <w:rFonts w:cs="Courier New"/>
        </w:rPr>
      </w:pPr>
      <w:r>
        <w:rPr>
          <w:rFonts w:cs="Courier New"/>
        </w:rPr>
        <w:t>│               CTS ATTACH ACCEPT            │</w:t>
      </w:r>
    </w:p>
    <w:p w14:paraId="5E22B6D6" w14:textId="77777777" w:rsidR="00B73867" w:rsidRDefault="00B73867">
      <w:pPr>
        <w:pStyle w:val="LD"/>
        <w:jc w:val="center"/>
        <w:rPr>
          <w:rFonts w:cs="Courier New"/>
        </w:rPr>
      </w:pPr>
      <w:r>
        <w:rPr>
          <w:rFonts w:cs="Courier New"/>
        </w:rPr>
        <w:t>│  &lt;───────────────────────────────────────  │</w:t>
      </w:r>
    </w:p>
    <w:p w14:paraId="74CD0A54" w14:textId="77777777" w:rsidR="00B73867" w:rsidRDefault="00B73867">
      <w:pPr>
        <w:pStyle w:val="LD"/>
        <w:jc w:val="center"/>
        <w:rPr>
          <w:rFonts w:cs="Courier New"/>
        </w:rPr>
      </w:pPr>
      <w:r>
        <w:rPr>
          <w:rFonts w:cs="Courier New"/>
        </w:rPr>
        <w:t>+──                                        ──+</w:t>
      </w:r>
    </w:p>
    <w:p w14:paraId="79122981" w14:textId="77777777" w:rsidR="00B73867" w:rsidRDefault="00B73867">
      <w:pPr>
        <w:pStyle w:val="LD"/>
        <w:jc w:val="center"/>
        <w:rPr>
          <w:rFonts w:cs="Courier New"/>
        </w:rPr>
      </w:pPr>
    </w:p>
    <w:p w14:paraId="48CF36C5" w14:textId="77777777" w:rsidR="00B73867" w:rsidRDefault="00B73867">
      <w:pPr>
        <w:pStyle w:val="LD"/>
        <w:jc w:val="center"/>
        <w:rPr>
          <w:rFonts w:cs="Courier New"/>
        </w:rPr>
      </w:pPr>
    </w:p>
    <w:p w14:paraId="5074F59D" w14:textId="77777777" w:rsidR="00B73867" w:rsidRDefault="00B73867">
      <w:pPr>
        <w:pStyle w:val="LD"/>
        <w:jc w:val="center"/>
        <w:rPr>
          <w:rFonts w:cs="Courier New"/>
        </w:rPr>
      </w:pPr>
      <w:r>
        <w:rPr>
          <w:rFonts w:cs="Courier New"/>
        </w:rPr>
        <w:t>+──                                        ──+</w:t>
      </w:r>
    </w:p>
    <w:p w14:paraId="31FF5DE7" w14:textId="77777777" w:rsidR="00B73867" w:rsidRDefault="00B73867">
      <w:pPr>
        <w:pStyle w:val="LD"/>
        <w:jc w:val="center"/>
        <w:rPr>
          <w:rFonts w:cs="Courier New"/>
        </w:rPr>
      </w:pPr>
      <w:r>
        <w:rPr>
          <w:rFonts w:cs="Courier New"/>
        </w:rPr>
        <w:t>│             CTS CHANNEL RELEASE            │</w:t>
      </w:r>
    </w:p>
    <w:p w14:paraId="2CC246E7" w14:textId="77777777" w:rsidR="00B73867" w:rsidRDefault="00B73867">
      <w:pPr>
        <w:pStyle w:val="LD"/>
        <w:jc w:val="center"/>
        <w:rPr>
          <w:rFonts w:cs="Courier New"/>
        </w:rPr>
      </w:pPr>
      <w:r>
        <w:rPr>
          <w:rFonts w:cs="Courier New"/>
        </w:rPr>
        <w:t>│  &lt;───────────────────────────────────────  │</w:t>
      </w:r>
    </w:p>
    <w:p w14:paraId="3426D98B" w14:textId="77777777" w:rsidR="00B73867" w:rsidRDefault="00B73867">
      <w:pPr>
        <w:pStyle w:val="LD"/>
        <w:jc w:val="center"/>
        <w:rPr>
          <w:rFonts w:cs="Courier New"/>
        </w:rPr>
      </w:pPr>
      <w:r>
        <w:rPr>
          <w:rFonts w:cs="Courier New"/>
        </w:rPr>
        <w:t>+──                                        ──+</w:t>
      </w:r>
    </w:p>
    <w:p w14:paraId="51748A3A" w14:textId="77777777" w:rsidR="00B73867" w:rsidRDefault="00B73867">
      <w:pPr>
        <w:pStyle w:val="LD"/>
        <w:jc w:val="center"/>
        <w:rPr>
          <w:rFonts w:cs="Courier New"/>
          <w:noProof w:val="0"/>
        </w:rPr>
      </w:pPr>
    </w:p>
    <w:p w14:paraId="7EE7C003" w14:textId="77777777" w:rsidR="00B73867" w:rsidRDefault="00B73867">
      <w:pPr>
        <w:pStyle w:val="TF"/>
        <w:outlineLvl w:val="0"/>
      </w:pPr>
      <w:r>
        <w:t>Figure 7.6/GSM 04.56: CTS attachment</w:t>
      </w:r>
    </w:p>
    <w:p w14:paraId="1BBE3757" w14:textId="77777777" w:rsidR="00B73867" w:rsidRDefault="00B73867">
      <w:pPr>
        <w:pStyle w:val="Heading3"/>
      </w:pPr>
      <w:bookmarkStart w:id="178" w:name="_Toc338949657"/>
      <w:r>
        <w:t>7.3.3</w:t>
      </w:r>
      <w:r>
        <w:tab/>
        <w:t>Detachment</w:t>
      </w:r>
      <w:bookmarkEnd w:id="178"/>
    </w:p>
    <w:p w14:paraId="6B5DCF02" w14:textId="77777777" w:rsidR="00B73867" w:rsidRDefault="00B73867">
      <w:r>
        <w:t>The detachment procedure is always initiated by the mobile station.</w:t>
      </w:r>
    </w:p>
    <w:p w14:paraId="08DB67BB" w14:textId="77777777" w:rsidR="00B73867" w:rsidRDefault="00B73867">
      <w:pPr>
        <w:pStyle w:val="LD"/>
        <w:jc w:val="center"/>
        <w:rPr>
          <w:rFonts w:cs="Courier New"/>
        </w:rPr>
      </w:pPr>
      <w:r>
        <w:rPr>
          <w:rFonts w:cs="Courier New"/>
        </w:rPr>
        <w:t>Mobile Station                      Fixed Part</w:t>
      </w:r>
    </w:p>
    <w:p w14:paraId="642728E7" w14:textId="77777777" w:rsidR="00B73867" w:rsidRDefault="00B73867">
      <w:pPr>
        <w:pStyle w:val="LD"/>
        <w:jc w:val="center"/>
        <w:rPr>
          <w:rFonts w:cs="Courier New"/>
        </w:rPr>
      </w:pPr>
    </w:p>
    <w:p w14:paraId="4D591A0E" w14:textId="77777777" w:rsidR="00B73867" w:rsidRDefault="00B73867">
      <w:pPr>
        <w:pStyle w:val="LD"/>
        <w:jc w:val="center"/>
        <w:rPr>
          <w:rFonts w:cs="Courier New"/>
        </w:rPr>
      </w:pPr>
      <w:r>
        <w:rPr>
          <w:rFonts w:cs="Courier New"/>
        </w:rPr>
        <w:t>+──                                        ──+</w:t>
      </w:r>
    </w:p>
    <w:p w14:paraId="6E4979C1" w14:textId="77777777" w:rsidR="00B73867" w:rsidRDefault="00B73867">
      <w:pPr>
        <w:pStyle w:val="LD"/>
        <w:jc w:val="center"/>
        <w:rPr>
          <w:rFonts w:cs="Courier New"/>
        </w:rPr>
      </w:pPr>
      <w:r>
        <w:rPr>
          <w:rFonts w:cs="Courier New"/>
        </w:rPr>
        <w:t xml:space="preserve">              │              CTS ACCESS REQUEST            │ RR connection</w:t>
      </w:r>
    </w:p>
    <w:p w14:paraId="13D0C5D2" w14:textId="77777777" w:rsidR="00B73867" w:rsidRDefault="00B73867">
      <w:pPr>
        <w:pStyle w:val="LD"/>
        <w:jc w:val="center"/>
        <w:rPr>
          <w:rFonts w:cs="Courier New"/>
        </w:rPr>
      </w:pPr>
      <w:r>
        <w:rPr>
          <w:rFonts w:cs="Courier New"/>
        </w:rPr>
        <w:t xml:space="preserve">              │  ───────────────────────────────────────&gt;  │ establishment</w:t>
      </w:r>
    </w:p>
    <w:p w14:paraId="4B41C18F" w14:textId="77777777" w:rsidR="00B73867" w:rsidRDefault="00B73867">
      <w:pPr>
        <w:pStyle w:val="LD"/>
        <w:jc w:val="center"/>
        <w:rPr>
          <w:rFonts w:cs="Courier New"/>
        </w:rPr>
      </w:pPr>
      <w:r>
        <w:rPr>
          <w:rFonts w:cs="Courier New"/>
        </w:rPr>
        <w:t xml:space="preserve">     │           CTS IMMEDIATE ASSIGNMENT         │ (MO)</w:t>
      </w:r>
    </w:p>
    <w:p w14:paraId="34AB7499" w14:textId="77777777" w:rsidR="00B73867" w:rsidRDefault="00B73867">
      <w:pPr>
        <w:pStyle w:val="LD"/>
        <w:jc w:val="center"/>
        <w:rPr>
          <w:rFonts w:cs="Courier New"/>
        </w:rPr>
      </w:pPr>
      <w:r>
        <w:rPr>
          <w:rFonts w:cs="Courier New"/>
        </w:rPr>
        <w:t>│  &lt;───────────────────────────────────────  │</w:t>
      </w:r>
    </w:p>
    <w:p w14:paraId="30A4EFC5" w14:textId="77777777" w:rsidR="00B73867" w:rsidRDefault="00B73867">
      <w:pPr>
        <w:pStyle w:val="LD"/>
        <w:jc w:val="center"/>
        <w:rPr>
          <w:rFonts w:cs="Courier New"/>
        </w:rPr>
      </w:pPr>
      <w:r>
        <w:rPr>
          <w:rFonts w:cs="Courier New"/>
        </w:rPr>
        <w:t>+──                                        ──+</w:t>
      </w:r>
    </w:p>
    <w:p w14:paraId="428F1868" w14:textId="77777777" w:rsidR="00B73867" w:rsidRDefault="00B73867">
      <w:pPr>
        <w:pStyle w:val="LD"/>
        <w:jc w:val="center"/>
        <w:rPr>
          <w:rFonts w:cs="Courier New"/>
        </w:rPr>
      </w:pPr>
      <w:r>
        <w:rPr>
          <w:rFonts w:cs="Courier New"/>
        </w:rPr>
        <w:t>+──                                        ──+</w:t>
      </w:r>
    </w:p>
    <w:p w14:paraId="06A81E55" w14:textId="77777777" w:rsidR="00B73867" w:rsidRDefault="00B73867">
      <w:pPr>
        <w:pStyle w:val="LD"/>
        <w:jc w:val="center"/>
        <w:rPr>
          <w:rFonts w:cs="Courier New"/>
        </w:rPr>
      </w:pPr>
      <w:r>
        <w:rPr>
          <w:rFonts w:cs="Courier New"/>
        </w:rPr>
        <w:t>│              CTS DETACH INDICATION         │</w:t>
      </w:r>
    </w:p>
    <w:p w14:paraId="7AA06077" w14:textId="77777777" w:rsidR="00B73867" w:rsidRDefault="00B73867">
      <w:pPr>
        <w:pStyle w:val="LD"/>
        <w:jc w:val="center"/>
        <w:rPr>
          <w:rFonts w:cs="Courier New"/>
        </w:rPr>
      </w:pPr>
      <w:r>
        <w:rPr>
          <w:rFonts w:cs="Courier New"/>
        </w:rPr>
        <w:t xml:space="preserve">                │  ───────────────────────────────────────&gt;  │ Service request</w:t>
      </w:r>
    </w:p>
    <w:p w14:paraId="75A1C145" w14:textId="77777777" w:rsidR="00B73867" w:rsidRDefault="00B73867">
      <w:pPr>
        <w:pStyle w:val="LD"/>
        <w:jc w:val="center"/>
        <w:rPr>
          <w:rFonts w:cs="Courier New"/>
        </w:rPr>
      </w:pPr>
      <w:r>
        <w:rPr>
          <w:rFonts w:cs="Courier New"/>
        </w:rPr>
        <w:t>│                                            │</w:t>
      </w:r>
    </w:p>
    <w:p w14:paraId="598060A3" w14:textId="77777777" w:rsidR="00B73867" w:rsidRDefault="00B73867">
      <w:pPr>
        <w:pStyle w:val="LD"/>
        <w:jc w:val="center"/>
        <w:rPr>
          <w:rFonts w:cs="Courier New"/>
        </w:rPr>
      </w:pPr>
      <w:r>
        <w:rPr>
          <w:rFonts w:cs="Courier New"/>
        </w:rPr>
        <w:t>+──                                        ──+</w:t>
      </w:r>
    </w:p>
    <w:p w14:paraId="2D082EB3" w14:textId="77777777" w:rsidR="00B73867" w:rsidRDefault="00B73867">
      <w:pPr>
        <w:pStyle w:val="LD"/>
        <w:jc w:val="center"/>
        <w:rPr>
          <w:rFonts w:cs="Courier New"/>
        </w:rPr>
      </w:pPr>
    </w:p>
    <w:p w14:paraId="2DF44891" w14:textId="77777777" w:rsidR="00B73867" w:rsidRDefault="00B73867">
      <w:pPr>
        <w:pStyle w:val="LD"/>
        <w:jc w:val="center"/>
        <w:rPr>
          <w:rFonts w:cs="Courier New"/>
        </w:rPr>
      </w:pPr>
    </w:p>
    <w:p w14:paraId="0F90BDB8" w14:textId="77777777" w:rsidR="00B73867" w:rsidRDefault="00B73867">
      <w:pPr>
        <w:pStyle w:val="LD"/>
        <w:jc w:val="center"/>
        <w:rPr>
          <w:rFonts w:cs="Courier New"/>
        </w:rPr>
      </w:pPr>
      <w:r>
        <w:rPr>
          <w:rFonts w:cs="Courier New"/>
        </w:rPr>
        <w:t>+──                                        ──+</w:t>
      </w:r>
    </w:p>
    <w:p w14:paraId="3ECAE38E" w14:textId="77777777" w:rsidR="00B73867" w:rsidRDefault="00B73867">
      <w:pPr>
        <w:pStyle w:val="LD"/>
        <w:jc w:val="center"/>
        <w:rPr>
          <w:rFonts w:cs="Courier New"/>
        </w:rPr>
      </w:pPr>
      <w:r>
        <w:rPr>
          <w:rFonts w:cs="Courier New"/>
        </w:rPr>
        <w:t>│             CTS CHANNEL RELEASE            │</w:t>
      </w:r>
    </w:p>
    <w:p w14:paraId="0888A2C5" w14:textId="77777777" w:rsidR="00B73867" w:rsidRDefault="00B73867">
      <w:pPr>
        <w:pStyle w:val="LD"/>
        <w:jc w:val="center"/>
        <w:rPr>
          <w:rFonts w:cs="Courier New"/>
        </w:rPr>
      </w:pPr>
      <w:r>
        <w:rPr>
          <w:rFonts w:cs="Courier New"/>
        </w:rPr>
        <w:t>│  &lt;───────────────────────────────────────  │</w:t>
      </w:r>
    </w:p>
    <w:p w14:paraId="7CD90D6B" w14:textId="77777777" w:rsidR="00B73867" w:rsidRDefault="00B73867">
      <w:pPr>
        <w:pStyle w:val="LD"/>
        <w:jc w:val="center"/>
        <w:rPr>
          <w:rFonts w:cs="Courier New"/>
        </w:rPr>
      </w:pPr>
      <w:r>
        <w:rPr>
          <w:rFonts w:cs="Courier New"/>
        </w:rPr>
        <w:t>+──                                        ──+</w:t>
      </w:r>
    </w:p>
    <w:p w14:paraId="2DE4C85E" w14:textId="77777777" w:rsidR="00B73867" w:rsidRDefault="00B73867">
      <w:pPr>
        <w:pStyle w:val="LD"/>
        <w:jc w:val="center"/>
        <w:rPr>
          <w:rFonts w:cs="Courier New"/>
          <w:noProof w:val="0"/>
        </w:rPr>
      </w:pPr>
    </w:p>
    <w:p w14:paraId="3CE799C9" w14:textId="77777777" w:rsidR="00B73867" w:rsidRDefault="00B73867">
      <w:pPr>
        <w:pStyle w:val="TF"/>
        <w:outlineLvl w:val="0"/>
      </w:pPr>
      <w:r>
        <w:t>Figure 7.7/GSM 04.56: CTS detachment</w:t>
      </w:r>
    </w:p>
    <w:p w14:paraId="1C03937B" w14:textId="77777777" w:rsidR="00B73867" w:rsidRDefault="00B73867">
      <w:pPr>
        <w:pStyle w:val="Heading3"/>
      </w:pPr>
      <w:bookmarkStart w:id="179" w:name="_Toc338949658"/>
      <w:r>
        <w:lastRenderedPageBreak/>
        <w:t>7.3.4</w:t>
      </w:r>
      <w:r>
        <w:tab/>
        <w:t>De-enrolment</w:t>
      </w:r>
      <w:bookmarkEnd w:id="179"/>
    </w:p>
    <w:p w14:paraId="503D98E5" w14:textId="77777777" w:rsidR="00B73867" w:rsidRDefault="00B73867">
      <w:r>
        <w:t>The de-enrolment procedure is always initiated by the fixed part.</w:t>
      </w:r>
    </w:p>
    <w:p w14:paraId="661F6068" w14:textId="77777777" w:rsidR="00B73867" w:rsidRDefault="00B73867">
      <w:pPr>
        <w:pStyle w:val="LD"/>
        <w:jc w:val="center"/>
        <w:rPr>
          <w:rFonts w:cs="Courier New"/>
        </w:rPr>
      </w:pPr>
      <w:r>
        <w:rPr>
          <w:rFonts w:cs="Courier New"/>
        </w:rPr>
        <w:t>Mobile Station                      Fixed Part</w:t>
      </w:r>
    </w:p>
    <w:p w14:paraId="5CC2601A" w14:textId="77777777" w:rsidR="00B73867" w:rsidRDefault="00B73867">
      <w:pPr>
        <w:pStyle w:val="LD"/>
        <w:jc w:val="center"/>
        <w:rPr>
          <w:rFonts w:cs="Courier New"/>
        </w:rPr>
      </w:pPr>
    </w:p>
    <w:p w14:paraId="27EDBBFC" w14:textId="77777777" w:rsidR="00B73867" w:rsidRDefault="00B73867">
      <w:pPr>
        <w:pStyle w:val="LD"/>
        <w:jc w:val="center"/>
        <w:rPr>
          <w:rFonts w:cs="Courier New"/>
        </w:rPr>
      </w:pPr>
      <w:r>
        <w:rPr>
          <w:rFonts w:cs="Courier New"/>
        </w:rPr>
        <w:t>+──                                        ──+</w:t>
      </w:r>
    </w:p>
    <w:p w14:paraId="665173A8" w14:textId="77777777" w:rsidR="00B73867" w:rsidRDefault="00B73867">
      <w:pPr>
        <w:pStyle w:val="LD"/>
        <w:jc w:val="center"/>
        <w:rPr>
          <w:rFonts w:cs="Courier New"/>
        </w:rPr>
      </w:pPr>
      <w:r>
        <w:rPr>
          <w:rFonts w:cs="Courier New"/>
        </w:rPr>
        <w:t xml:space="preserve">              │              CTS PAGING REQUEST            │ RR connection</w:t>
      </w:r>
    </w:p>
    <w:p w14:paraId="5DCEEE50" w14:textId="77777777" w:rsidR="00B73867" w:rsidRDefault="00B73867">
      <w:pPr>
        <w:pStyle w:val="LD"/>
        <w:jc w:val="center"/>
        <w:rPr>
          <w:rFonts w:cs="Courier New"/>
        </w:rPr>
      </w:pPr>
      <w:r>
        <w:rPr>
          <w:rFonts w:cs="Courier New"/>
        </w:rPr>
        <w:t xml:space="preserve">              │  &lt;───────────────────────────────────────  │ establishment</w:t>
      </w:r>
    </w:p>
    <w:p w14:paraId="66995DAF" w14:textId="77777777" w:rsidR="00B73867" w:rsidRDefault="00B73867">
      <w:pPr>
        <w:pStyle w:val="LD"/>
        <w:jc w:val="center"/>
        <w:rPr>
          <w:rFonts w:cs="Courier New"/>
        </w:rPr>
      </w:pPr>
      <w:r>
        <w:rPr>
          <w:rFonts w:cs="Courier New"/>
        </w:rPr>
        <w:t xml:space="preserve">     │              CTS ACCESS REQUEST            │ (MT)</w:t>
      </w:r>
    </w:p>
    <w:p w14:paraId="24ABEE9F" w14:textId="77777777" w:rsidR="00B73867" w:rsidRDefault="00B73867">
      <w:pPr>
        <w:pStyle w:val="LD"/>
        <w:jc w:val="center"/>
        <w:rPr>
          <w:rFonts w:cs="Courier New"/>
        </w:rPr>
      </w:pPr>
      <w:r>
        <w:rPr>
          <w:rFonts w:cs="Courier New"/>
        </w:rPr>
        <w:t>│  ───────────────────────────────────────&gt;  │</w:t>
      </w:r>
    </w:p>
    <w:p w14:paraId="72EE20C0" w14:textId="77777777" w:rsidR="00B73867" w:rsidRDefault="00B73867">
      <w:pPr>
        <w:pStyle w:val="LD"/>
        <w:jc w:val="center"/>
        <w:rPr>
          <w:rFonts w:cs="Courier New"/>
        </w:rPr>
      </w:pPr>
      <w:r>
        <w:rPr>
          <w:rFonts w:cs="Courier New"/>
        </w:rPr>
        <w:t>│           CTS IMMEDIATE ASSIGNMENT         │</w:t>
      </w:r>
    </w:p>
    <w:p w14:paraId="346B6188" w14:textId="77777777" w:rsidR="00B73867" w:rsidRDefault="00B73867">
      <w:pPr>
        <w:pStyle w:val="LD"/>
        <w:jc w:val="center"/>
        <w:rPr>
          <w:rFonts w:cs="Courier New"/>
        </w:rPr>
      </w:pPr>
      <w:r>
        <w:rPr>
          <w:rFonts w:cs="Courier New"/>
        </w:rPr>
        <w:t>│  &lt;───────────────────────────────────────  │</w:t>
      </w:r>
    </w:p>
    <w:p w14:paraId="16897AF2" w14:textId="77777777" w:rsidR="00B73867" w:rsidRDefault="00B73867">
      <w:pPr>
        <w:pStyle w:val="LD"/>
        <w:jc w:val="center"/>
        <w:rPr>
          <w:rFonts w:cs="Courier New"/>
        </w:rPr>
      </w:pPr>
      <w:r>
        <w:rPr>
          <w:rFonts w:cs="Courier New"/>
        </w:rPr>
        <w:t>│              CTS PAGING RESPONSE           │</w:t>
      </w:r>
    </w:p>
    <w:p w14:paraId="333E55E7" w14:textId="77777777" w:rsidR="00B73867" w:rsidRDefault="00B73867">
      <w:pPr>
        <w:pStyle w:val="LD"/>
        <w:jc w:val="center"/>
        <w:rPr>
          <w:rFonts w:cs="Courier New"/>
        </w:rPr>
      </w:pPr>
      <w:r>
        <w:rPr>
          <w:rFonts w:cs="Courier New"/>
        </w:rPr>
        <w:t>│  ───────────────────────────────────────&gt;  │</w:t>
      </w:r>
    </w:p>
    <w:p w14:paraId="79725D66" w14:textId="77777777" w:rsidR="00B73867" w:rsidRDefault="00B73867">
      <w:pPr>
        <w:pStyle w:val="LD"/>
        <w:jc w:val="center"/>
        <w:rPr>
          <w:rFonts w:cs="Courier New"/>
        </w:rPr>
      </w:pPr>
      <w:r>
        <w:rPr>
          <w:rFonts w:cs="Courier New"/>
        </w:rPr>
        <w:t>+──                                        ──+</w:t>
      </w:r>
    </w:p>
    <w:p w14:paraId="33761422" w14:textId="77777777" w:rsidR="00B73867" w:rsidRDefault="00B73867">
      <w:pPr>
        <w:pStyle w:val="LD"/>
        <w:jc w:val="center"/>
        <w:rPr>
          <w:rFonts w:cs="Courier New"/>
        </w:rPr>
      </w:pPr>
      <w:r>
        <w:rPr>
          <w:rFonts w:cs="Courier New"/>
        </w:rPr>
        <w:t>+──                                        ──+</w:t>
      </w:r>
    </w:p>
    <w:p w14:paraId="53EF1C6A" w14:textId="77777777" w:rsidR="00B73867" w:rsidRDefault="00B73867">
      <w:pPr>
        <w:pStyle w:val="LD"/>
        <w:jc w:val="center"/>
        <w:rPr>
          <w:rFonts w:cs="Courier New"/>
        </w:rPr>
      </w:pPr>
      <w:r>
        <w:rPr>
          <w:rFonts w:cs="Courier New"/>
        </w:rPr>
        <w:t xml:space="preserve">       │        CTS MS AUTHENTICATION REQUEST       │ Mutual</w:t>
      </w:r>
    </w:p>
    <w:p w14:paraId="1721F3F7" w14:textId="77777777" w:rsidR="00B73867" w:rsidRDefault="00B73867">
      <w:pPr>
        <w:pStyle w:val="LD"/>
        <w:jc w:val="center"/>
        <w:rPr>
          <w:rFonts w:cs="Courier New"/>
        </w:rPr>
      </w:pPr>
      <w:r>
        <w:rPr>
          <w:rFonts w:cs="Courier New"/>
        </w:rPr>
        <w:t xml:space="preserve">               │  &lt;───────────────────────────────────────  │ authentication</w:t>
      </w:r>
    </w:p>
    <w:p w14:paraId="0C98FBF6" w14:textId="77777777" w:rsidR="00B73867" w:rsidRDefault="00B73867">
      <w:pPr>
        <w:pStyle w:val="LD"/>
        <w:jc w:val="center"/>
        <w:rPr>
          <w:rFonts w:cs="Courier New"/>
        </w:rPr>
      </w:pPr>
      <w:r>
        <w:rPr>
          <w:rFonts w:cs="Courier New"/>
        </w:rPr>
        <w:t>│        CTS MS AUTHENTICATION RESPONSE      │</w:t>
      </w:r>
    </w:p>
    <w:p w14:paraId="6406CCCE" w14:textId="77777777" w:rsidR="00B73867" w:rsidRDefault="00B73867">
      <w:pPr>
        <w:pStyle w:val="LD"/>
        <w:jc w:val="center"/>
        <w:rPr>
          <w:rFonts w:cs="Courier New"/>
        </w:rPr>
      </w:pPr>
      <w:r>
        <w:rPr>
          <w:rFonts w:cs="Courier New"/>
        </w:rPr>
        <w:t>│  ───────────────────────────────────────&gt;  │</w:t>
      </w:r>
    </w:p>
    <w:p w14:paraId="73EBDCC4" w14:textId="77777777" w:rsidR="00B73867" w:rsidRDefault="00B73867">
      <w:pPr>
        <w:pStyle w:val="LD"/>
        <w:jc w:val="center"/>
        <w:rPr>
          <w:rFonts w:cs="Courier New"/>
        </w:rPr>
      </w:pPr>
      <w:r>
        <w:rPr>
          <w:rFonts w:cs="Courier New"/>
        </w:rPr>
        <w:t>│        CTS FP AUTHENTICATION RESPONSE      │</w:t>
      </w:r>
    </w:p>
    <w:p w14:paraId="3A81348E" w14:textId="77777777" w:rsidR="00B73867" w:rsidRDefault="00B73867">
      <w:pPr>
        <w:pStyle w:val="LD"/>
        <w:jc w:val="center"/>
        <w:rPr>
          <w:rFonts w:cs="Courier New"/>
        </w:rPr>
      </w:pPr>
      <w:r>
        <w:rPr>
          <w:rFonts w:cs="Courier New"/>
        </w:rPr>
        <w:t>│  &lt;───────────────────────────────────────  │</w:t>
      </w:r>
    </w:p>
    <w:p w14:paraId="09C9EE0D" w14:textId="77777777" w:rsidR="00B73867" w:rsidRDefault="00B73867">
      <w:pPr>
        <w:pStyle w:val="LD"/>
        <w:jc w:val="center"/>
        <w:rPr>
          <w:rFonts w:cs="Courier New"/>
        </w:rPr>
      </w:pPr>
      <w:r>
        <w:rPr>
          <w:rFonts w:cs="Courier New"/>
        </w:rPr>
        <w:t>+──                                        ──+</w:t>
      </w:r>
    </w:p>
    <w:p w14:paraId="22BE209F" w14:textId="77777777" w:rsidR="00B73867" w:rsidRDefault="00B73867">
      <w:pPr>
        <w:pStyle w:val="LD"/>
        <w:jc w:val="center"/>
        <w:rPr>
          <w:rFonts w:cs="Courier New"/>
        </w:rPr>
      </w:pPr>
      <w:r>
        <w:rPr>
          <w:rFonts w:cs="Courier New"/>
        </w:rPr>
        <w:t>+──                                        ──+</w:t>
      </w:r>
    </w:p>
    <w:p w14:paraId="72F63A91" w14:textId="77777777" w:rsidR="00B73867" w:rsidRDefault="00B73867">
      <w:pPr>
        <w:pStyle w:val="LD"/>
        <w:jc w:val="center"/>
        <w:rPr>
          <w:rFonts w:cs="Courier New"/>
        </w:rPr>
      </w:pPr>
      <w:r>
        <w:rPr>
          <w:rFonts w:cs="Courier New"/>
        </w:rPr>
        <w:t xml:space="preserve">          │          CTS CIPHERING MODE COMMAND        │ Ciphering</w:t>
      </w:r>
    </w:p>
    <w:p w14:paraId="6B31BF77" w14:textId="77777777" w:rsidR="00B73867" w:rsidRDefault="00B73867">
      <w:pPr>
        <w:pStyle w:val="LD"/>
        <w:jc w:val="center"/>
        <w:rPr>
          <w:rFonts w:cs="Courier New"/>
        </w:rPr>
      </w:pPr>
      <w:r>
        <w:rPr>
          <w:rFonts w:cs="Courier New"/>
        </w:rPr>
        <w:t xml:space="preserve">             │  &lt;───────────────────────────────────────  │ mode setting</w:t>
      </w:r>
    </w:p>
    <w:p w14:paraId="6E8B1C8F" w14:textId="77777777" w:rsidR="00B73867" w:rsidRDefault="00B73867">
      <w:pPr>
        <w:pStyle w:val="LD"/>
        <w:jc w:val="center"/>
        <w:rPr>
          <w:rFonts w:cs="Courier New"/>
        </w:rPr>
      </w:pPr>
      <w:r>
        <w:rPr>
          <w:rFonts w:cs="Courier New"/>
        </w:rPr>
        <w:t>│          CTS CIPHERING MODE COMPLETE       │</w:t>
      </w:r>
    </w:p>
    <w:p w14:paraId="69D37C2E" w14:textId="77777777" w:rsidR="00B73867" w:rsidRDefault="00B73867">
      <w:pPr>
        <w:pStyle w:val="LD"/>
        <w:jc w:val="center"/>
        <w:rPr>
          <w:rFonts w:cs="Courier New"/>
        </w:rPr>
      </w:pPr>
      <w:r>
        <w:rPr>
          <w:rFonts w:cs="Courier New"/>
        </w:rPr>
        <w:t>│  ───────────────────────────────────────&gt;  │</w:t>
      </w:r>
    </w:p>
    <w:p w14:paraId="714FCFA4" w14:textId="77777777" w:rsidR="00B73867" w:rsidRDefault="00B73867">
      <w:pPr>
        <w:pStyle w:val="LD"/>
        <w:jc w:val="center"/>
        <w:rPr>
          <w:rFonts w:cs="Courier New"/>
        </w:rPr>
      </w:pPr>
      <w:r>
        <w:rPr>
          <w:rFonts w:cs="Courier New"/>
        </w:rPr>
        <w:t>+──                                        ──+</w:t>
      </w:r>
    </w:p>
    <w:p w14:paraId="1DDDCC1A" w14:textId="77777777" w:rsidR="00B73867" w:rsidRDefault="00B73867">
      <w:pPr>
        <w:pStyle w:val="LD"/>
        <w:jc w:val="center"/>
        <w:rPr>
          <w:rFonts w:cs="Courier New"/>
        </w:rPr>
      </w:pPr>
      <w:r>
        <w:rPr>
          <w:rFonts w:cs="Courier New"/>
        </w:rPr>
        <w:t>+──                                        ──+</w:t>
      </w:r>
    </w:p>
    <w:p w14:paraId="60EBCF4B" w14:textId="77777777" w:rsidR="00B73867" w:rsidRDefault="00B73867">
      <w:pPr>
        <w:pStyle w:val="LD"/>
        <w:jc w:val="center"/>
        <w:rPr>
          <w:rFonts w:cs="Courier New"/>
        </w:rPr>
      </w:pPr>
      <w:r>
        <w:rPr>
          <w:rFonts w:cs="Courier New"/>
        </w:rPr>
        <w:t xml:space="preserve">             │         CTS DE-ENROLMENT INDICATION        │ De-enrolment</w:t>
      </w:r>
    </w:p>
    <w:p w14:paraId="517C65E2" w14:textId="77777777" w:rsidR="00B73867" w:rsidRDefault="00B73867">
      <w:pPr>
        <w:pStyle w:val="LD"/>
        <w:jc w:val="center"/>
        <w:rPr>
          <w:rFonts w:cs="Courier New"/>
        </w:rPr>
      </w:pPr>
      <w:r>
        <w:rPr>
          <w:rFonts w:cs="Courier New"/>
        </w:rPr>
        <w:t xml:space="preserve">           │  &lt;───────────────────────────────────────  │ indication</w:t>
      </w:r>
    </w:p>
    <w:p w14:paraId="2C5D6FB0" w14:textId="77777777" w:rsidR="00B73867" w:rsidRDefault="00B73867">
      <w:pPr>
        <w:pStyle w:val="LD"/>
        <w:jc w:val="center"/>
        <w:rPr>
          <w:rFonts w:cs="Courier New"/>
        </w:rPr>
      </w:pPr>
      <w:r>
        <w:rPr>
          <w:rFonts w:cs="Courier New"/>
        </w:rPr>
        <w:t>+──                                        ──+</w:t>
      </w:r>
    </w:p>
    <w:p w14:paraId="17926B96" w14:textId="77777777" w:rsidR="00B73867" w:rsidRDefault="00B73867">
      <w:pPr>
        <w:pStyle w:val="LD"/>
        <w:jc w:val="center"/>
        <w:rPr>
          <w:rFonts w:cs="Courier New"/>
        </w:rPr>
      </w:pPr>
    </w:p>
    <w:p w14:paraId="67361941" w14:textId="77777777" w:rsidR="00B73867" w:rsidRDefault="00B73867">
      <w:pPr>
        <w:pStyle w:val="LD"/>
        <w:jc w:val="center"/>
        <w:rPr>
          <w:rFonts w:cs="Courier New"/>
        </w:rPr>
      </w:pPr>
      <w:r>
        <w:rPr>
          <w:rFonts w:cs="Courier New"/>
        </w:rPr>
        <w:t>+──                                        ──+</w:t>
      </w:r>
    </w:p>
    <w:p w14:paraId="2173C28F" w14:textId="77777777" w:rsidR="00B73867" w:rsidRDefault="00B73867">
      <w:pPr>
        <w:pStyle w:val="LD"/>
        <w:jc w:val="center"/>
        <w:rPr>
          <w:rFonts w:cs="Courier New"/>
        </w:rPr>
      </w:pPr>
      <w:r>
        <w:rPr>
          <w:rFonts w:cs="Courier New"/>
        </w:rPr>
        <w:t>│             CTS CHANNEL RELEASE            │</w:t>
      </w:r>
    </w:p>
    <w:p w14:paraId="70FBA9A9" w14:textId="77777777" w:rsidR="00B73867" w:rsidRDefault="00B73867">
      <w:pPr>
        <w:pStyle w:val="LD"/>
        <w:jc w:val="center"/>
        <w:rPr>
          <w:rFonts w:cs="Courier New"/>
        </w:rPr>
      </w:pPr>
      <w:r>
        <w:rPr>
          <w:rFonts w:cs="Courier New"/>
        </w:rPr>
        <w:t>│  &lt;───────────────────────────────────────  │</w:t>
      </w:r>
    </w:p>
    <w:p w14:paraId="01A89DB4" w14:textId="77777777" w:rsidR="00B73867" w:rsidRDefault="00B73867">
      <w:pPr>
        <w:pStyle w:val="LD"/>
        <w:jc w:val="center"/>
        <w:rPr>
          <w:rFonts w:cs="Courier New"/>
        </w:rPr>
      </w:pPr>
      <w:r>
        <w:rPr>
          <w:rFonts w:cs="Courier New"/>
        </w:rPr>
        <w:t>+──                                        ──+</w:t>
      </w:r>
    </w:p>
    <w:p w14:paraId="3CB6A5AF" w14:textId="77777777" w:rsidR="00B73867" w:rsidRDefault="00B73867">
      <w:pPr>
        <w:pStyle w:val="LD"/>
        <w:jc w:val="center"/>
        <w:rPr>
          <w:rFonts w:cs="Courier New"/>
        </w:rPr>
      </w:pPr>
    </w:p>
    <w:p w14:paraId="45FEF341" w14:textId="77777777" w:rsidR="00B73867" w:rsidRDefault="00B73867">
      <w:pPr>
        <w:pStyle w:val="TF"/>
        <w:outlineLvl w:val="0"/>
      </w:pPr>
      <w:r>
        <w:t>Figure 7.8/GSM 04.56: CTS de-enrolment</w:t>
      </w:r>
    </w:p>
    <w:p w14:paraId="60C6F142" w14:textId="77777777" w:rsidR="00B73867" w:rsidRDefault="00B73867">
      <w:pPr>
        <w:pStyle w:val="Heading3"/>
      </w:pPr>
      <w:bookmarkStart w:id="180" w:name="_Toc338949659"/>
      <w:r>
        <w:t>7.3.5</w:t>
      </w:r>
      <w:r>
        <w:tab/>
        <w:t>Mobile originating call establishment</w:t>
      </w:r>
      <w:bookmarkEnd w:id="180"/>
    </w:p>
    <w:p w14:paraId="4B22595A" w14:textId="77777777" w:rsidR="00B73867" w:rsidRDefault="00B73867">
      <w:r>
        <w:t>The mobile station initiates immediate assignment, service request using the CM SERVICE REQUEST message, and contention resolution.</w:t>
      </w:r>
    </w:p>
    <w:p w14:paraId="7FCAAC81" w14:textId="77777777" w:rsidR="00B73867" w:rsidRDefault="00B73867">
      <w:pPr>
        <w:pStyle w:val="LD"/>
        <w:jc w:val="center"/>
        <w:rPr>
          <w:rFonts w:cs="Courier New"/>
        </w:rPr>
      </w:pPr>
      <w:r>
        <w:rPr>
          <w:rFonts w:cs="Courier New"/>
        </w:rPr>
        <w:lastRenderedPageBreak/>
        <w:t>Mobile Station                      Fixed Part</w:t>
      </w:r>
    </w:p>
    <w:p w14:paraId="1D48D6C3" w14:textId="77777777" w:rsidR="00B73867" w:rsidRDefault="00B73867">
      <w:pPr>
        <w:pStyle w:val="LD"/>
        <w:jc w:val="center"/>
        <w:rPr>
          <w:rFonts w:cs="Courier New"/>
        </w:rPr>
      </w:pPr>
    </w:p>
    <w:p w14:paraId="0E63C119" w14:textId="77777777" w:rsidR="00B73867" w:rsidRDefault="00B73867">
      <w:pPr>
        <w:pStyle w:val="LD"/>
        <w:jc w:val="center"/>
        <w:rPr>
          <w:rFonts w:cs="Courier New"/>
        </w:rPr>
      </w:pPr>
      <w:r>
        <w:rPr>
          <w:rFonts w:cs="Courier New"/>
        </w:rPr>
        <w:t>+──                                        ──+</w:t>
      </w:r>
    </w:p>
    <w:p w14:paraId="23F38FC9" w14:textId="77777777" w:rsidR="00B73867" w:rsidRDefault="00B73867">
      <w:pPr>
        <w:pStyle w:val="LD"/>
        <w:jc w:val="center"/>
        <w:rPr>
          <w:rFonts w:cs="Courier New"/>
        </w:rPr>
      </w:pPr>
      <w:r>
        <w:rPr>
          <w:rFonts w:cs="Courier New"/>
        </w:rPr>
        <w:t xml:space="preserve">              │              CTS ACCESS REQUEST            │ RR connection</w:t>
      </w:r>
    </w:p>
    <w:p w14:paraId="51DFD23B" w14:textId="77777777" w:rsidR="00B73867" w:rsidRDefault="00B73867">
      <w:pPr>
        <w:pStyle w:val="LD"/>
        <w:jc w:val="center"/>
        <w:rPr>
          <w:rFonts w:cs="Courier New"/>
        </w:rPr>
      </w:pPr>
      <w:r>
        <w:rPr>
          <w:rFonts w:cs="Courier New"/>
        </w:rPr>
        <w:t xml:space="preserve">              │  ───────────────────────────────────────&gt;  │ establishment</w:t>
      </w:r>
    </w:p>
    <w:p w14:paraId="129114D4" w14:textId="77777777" w:rsidR="00B73867" w:rsidRDefault="00B73867">
      <w:pPr>
        <w:pStyle w:val="LD"/>
        <w:jc w:val="center"/>
        <w:rPr>
          <w:rFonts w:cs="Courier New"/>
        </w:rPr>
      </w:pPr>
      <w:r>
        <w:rPr>
          <w:rFonts w:cs="Courier New"/>
        </w:rPr>
        <w:t xml:space="preserve">     │           CTS IMMEDIATE ASSIGNMENT         │ (MO)</w:t>
      </w:r>
    </w:p>
    <w:p w14:paraId="62D8B200" w14:textId="77777777" w:rsidR="00B73867" w:rsidRDefault="00B73867">
      <w:pPr>
        <w:pStyle w:val="LD"/>
        <w:jc w:val="center"/>
        <w:rPr>
          <w:rFonts w:cs="Courier New"/>
        </w:rPr>
      </w:pPr>
      <w:r>
        <w:rPr>
          <w:rFonts w:cs="Courier New"/>
        </w:rPr>
        <w:t>│  &lt;───────────────────────────────────────  │</w:t>
      </w:r>
    </w:p>
    <w:p w14:paraId="2E31918D" w14:textId="77777777" w:rsidR="00B73867" w:rsidRDefault="00B73867">
      <w:pPr>
        <w:pStyle w:val="LD"/>
        <w:jc w:val="center"/>
        <w:rPr>
          <w:rFonts w:cs="Courier New"/>
        </w:rPr>
      </w:pPr>
      <w:r>
        <w:rPr>
          <w:rFonts w:cs="Courier New"/>
        </w:rPr>
        <w:t>+──                                        ──+</w:t>
      </w:r>
    </w:p>
    <w:p w14:paraId="3EA9A91C" w14:textId="77777777" w:rsidR="00B73867" w:rsidRDefault="00B73867">
      <w:pPr>
        <w:pStyle w:val="LD"/>
        <w:jc w:val="center"/>
        <w:rPr>
          <w:rFonts w:cs="Courier New"/>
        </w:rPr>
      </w:pPr>
      <w:r>
        <w:rPr>
          <w:rFonts w:cs="Courier New"/>
        </w:rPr>
        <w:t>+──                                        ──+</w:t>
      </w:r>
    </w:p>
    <w:p w14:paraId="0DC97DAD" w14:textId="77777777" w:rsidR="00B73867" w:rsidRDefault="00B73867">
      <w:pPr>
        <w:pStyle w:val="LD"/>
        <w:jc w:val="center"/>
        <w:rPr>
          <w:rFonts w:cs="Courier New"/>
        </w:rPr>
      </w:pPr>
      <w:r>
        <w:rPr>
          <w:rFonts w:cs="Courier New"/>
        </w:rPr>
        <w:t>│              CM SERVICE REQUEST            │</w:t>
      </w:r>
    </w:p>
    <w:p w14:paraId="05E71BE9" w14:textId="77777777" w:rsidR="00B73867" w:rsidRDefault="00B73867">
      <w:pPr>
        <w:pStyle w:val="LD"/>
        <w:jc w:val="center"/>
        <w:rPr>
          <w:rFonts w:cs="Courier New"/>
        </w:rPr>
      </w:pPr>
      <w:r>
        <w:rPr>
          <w:rFonts w:cs="Courier New"/>
        </w:rPr>
        <w:t xml:space="preserve">                │  ───────────────────────────────────────&gt;  │ Service request</w:t>
      </w:r>
    </w:p>
    <w:p w14:paraId="0E2666C1" w14:textId="77777777" w:rsidR="00B73867" w:rsidRDefault="00B73867">
      <w:pPr>
        <w:pStyle w:val="LD"/>
        <w:jc w:val="center"/>
        <w:rPr>
          <w:rFonts w:cs="Courier New"/>
        </w:rPr>
      </w:pPr>
      <w:r>
        <w:rPr>
          <w:rFonts w:cs="Courier New"/>
        </w:rPr>
        <w:t>│                                            │</w:t>
      </w:r>
    </w:p>
    <w:p w14:paraId="7240BAEC" w14:textId="77777777" w:rsidR="00B73867" w:rsidRDefault="00B73867">
      <w:pPr>
        <w:pStyle w:val="LD"/>
        <w:jc w:val="center"/>
        <w:rPr>
          <w:rFonts w:cs="Courier New"/>
        </w:rPr>
      </w:pPr>
      <w:r>
        <w:rPr>
          <w:rFonts w:cs="Courier New"/>
        </w:rPr>
        <w:t>+──                                        ──+</w:t>
      </w:r>
    </w:p>
    <w:p w14:paraId="384FF482" w14:textId="77777777" w:rsidR="00B73867" w:rsidRDefault="00B73867">
      <w:pPr>
        <w:pStyle w:val="LD"/>
        <w:jc w:val="center"/>
        <w:rPr>
          <w:rFonts w:cs="Courier New"/>
        </w:rPr>
      </w:pPr>
      <w:r>
        <w:rPr>
          <w:rFonts w:cs="Courier New"/>
        </w:rPr>
        <w:t>+──                                        ──+</w:t>
      </w:r>
    </w:p>
    <w:p w14:paraId="6E63F3F8" w14:textId="77777777" w:rsidR="00B73867" w:rsidRDefault="00B73867">
      <w:pPr>
        <w:pStyle w:val="LD"/>
        <w:jc w:val="center"/>
        <w:rPr>
          <w:rFonts w:cs="Courier New"/>
        </w:rPr>
      </w:pPr>
      <w:r>
        <w:rPr>
          <w:rFonts w:cs="Courier New"/>
        </w:rPr>
        <w:t xml:space="preserve">       │        CTS MS AUTHENTICATION REQUEST       │ Mutual</w:t>
      </w:r>
    </w:p>
    <w:p w14:paraId="0B935BA5" w14:textId="77777777" w:rsidR="00B73867" w:rsidRDefault="00B73867">
      <w:pPr>
        <w:pStyle w:val="LD"/>
        <w:jc w:val="center"/>
        <w:rPr>
          <w:rFonts w:cs="Courier New"/>
        </w:rPr>
      </w:pPr>
      <w:r>
        <w:rPr>
          <w:rFonts w:cs="Courier New"/>
        </w:rPr>
        <w:t xml:space="preserve">               │  &lt;───────────────────────────────────────  │ authentication</w:t>
      </w:r>
    </w:p>
    <w:p w14:paraId="2F2F87CF" w14:textId="77777777" w:rsidR="00B73867" w:rsidRDefault="00B73867">
      <w:pPr>
        <w:pStyle w:val="LD"/>
        <w:jc w:val="center"/>
        <w:rPr>
          <w:rFonts w:cs="Courier New"/>
        </w:rPr>
      </w:pPr>
      <w:r>
        <w:rPr>
          <w:rFonts w:cs="Courier New"/>
        </w:rPr>
        <w:t>│        CTS MS AUTHENTICATION RESPONSE      │</w:t>
      </w:r>
    </w:p>
    <w:p w14:paraId="4D79D2E3" w14:textId="77777777" w:rsidR="00B73867" w:rsidRDefault="00B73867">
      <w:pPr>
        <w:pStyle w:val="LD"/>
        <w:jc w:val="center"/>
        <w:rPr>
          <w:rFonts w:cs="Courier New"/>
        </w:rPr>
      </w:pPr>
      <w:r>
        <w:rPr>
          <w:rFonts w:cs="Courier New"/>
        </w:rPr>
        <w:t>│  ───────────────────────────────────────&gt;  │</w:t>
      </w:r>
    </w:p>
    <w:p w14:paraId="559C1B44" w14:textId="77777777" w:rsidR="00B73867" w:rsidRDefault="00B73867">
      <w:pPr>
        <w:pStyle w:val="LD"/>
        <w:jc w:val="center"/>
        <w:rPr>
          <w:rFonts w:cs="Courier New"/>
        </w:rPr>
      </w:pPr>
      <w:r>
        <w:rPr>
          <w:rFonts w:cs="Courier New"/>
        </w:rPr>
        <w:t>│        CTS FP AUTHENTICATION RESPONSE      │</w:t>
      </w:r>
    </w:p>
    <w:p w14:paraId="60CEE082" w14:textId="77777777" w:rsidR="00B73867" w:rsidRDefault="00B73867">
      <w:pPr>
        <w:pStyle w:val="LD"/>
        <w:jc w:val="center"/>
        <w:rPr>
          <w:rFonts w:cs="Courier New"/>
        </w:rPr>
      </w:pPr>
      <w:r>
        <w:rPr>
          <w:rFonts w:cs="Courier New"/>
        </w:rPr>
        <w:t>│  &lt;───────────────────────────────────────  │</w:t>
      </w:r>
    </w:p>
    <w:p w14:paraId="7B87CF23" w14:textId="77777777" w:rsidR="00B73867" w:rsidRDefault="00B73867">
      <w:pPr>
        <w:pStyle w:val="LD"/>
        <w:jc w:val="center"/>
        <w:rPr>
          <w:rFonts w:cs="Courier New"/>
        </w:rPr>
      </w:pPr>
      <w:r>
        <w:rPr>
          <w:rFonts w:cs="Courier New"/>
        </w:rPr>
        <w:t>+──                                        ──+</w:t>
      </w:r>
    </w:p>
    <w:p w14:paraId="242271D8" w14:textId="77777777" w:rsidR="00B73867" w:rsidRDefault="00B73867">
      <w:pPr>
        <w:pStyle w:val="LD"/>
        <w:jc w:val="center"/>
        <w:rPr>
          <w:rFonts w:cs="Courier New"/>
        </w:rPr>
      </w:pPr>
      <w:r>
        <w:rPr>
          <w:rFonts w:cs="Courier New"/>
        </w:rPr>
        <w:t>+──                                        ──+</w:t>
      </w:r>
    </w:p>
    <w:p w14:paraId="58763652" w14:textId="77777777" w:rsidR="00B73867" w:rsidRDefault="00B73867">
      <w:pPr>
        <w:pStyle w:val="LD"/>
        <w:jc w:val="center"/>
        <w:rPr>
          <w:rFonts w:cs="Courier New"/>
        </w:rPr>
      </w:pPr>
      <w:r>
        <w:rPr>
          <w:rFonts w:cs="Courier New"/>
        </w:rPr>
        <w:t xml:space="preserve">          │          CTS CIPHERING MODE COMMAND        │ Ciphering</w:t>
      </w:r>
    </w:p>
    <w:p w14:paraId="4A0ED33C" w14:textId="77777777" w:rsidR="00B73867" w:rsidRDefault="00B73867">
      <w:pPr>
        <w:pStyle w:val="LD"/>
        <w:jc w:val="center"/>
        <w:rPr>
          <w:rFonts w:cs="Courier New"/>
        </w:rPr>
      </w:pPr>
      <w:r>
        <w:rPr>
          <w:rFonts w:cs="Courier New"/>
        </w:rPr>
        <w:t xml:space="preserve">             │  &lt;───────────────────────────────────────  │ mode setting</w:t>
      </w:r>
    </w:p>
    <w:p w14:paraId="35CA90C5" w14:textId="77777777" w:rsidR="00B73867" w:rsidRDefault="00B73867">
      <w:pPr>
        <w:pStyle w:val="LD"/>
        <w:jc w:val="center"/>
        <w:rPr>
          <w:rFonts w:cs="Courier New"/>
        </w:rPr>
      </w:pPr>
      <w:r>
        <w:rPr>
          <w:rFonts w:cs="Courier New"/>
        </w:rPr>
        <w:t>│          CTS CIPHERING MODE COMPLETE       │</w:t>
      </w:r>
    </w:p>
    <w:p w14:paraId="3720A597" w14:textId="77777777" w:rsidR="00B73867" w:rsidRDefault="00B73867">
      <w:pPr>
        <w:pStyle w:val="LD"/>
        <w:jc w:val="center"/>
        <w:rPr>
          <w:rFonts w:cs="Courier New"/>
        </w:rPr>
      </w:pPr>
      <w:r>
        <w:rPr>
          <w:rFonts w:cs="Courier New"/>
        </w:rPr>
        <w:t>│  ───────────────────────────────────────&gt;  │</w:t>
      </w:r>
    </w:p>
    <w:p w14:paraId="7A7D6B64" w14:textId="77777777" w:rsidR="00B73867" w:rsidRDefault="00B73867">
      <w:pPr>
        <w:pStyle w:val="LD"/>
        <w:jc w:val="center"/>
        <w:rPr>
          <w:rFonts w:cs="Courier New"/>
        </w:rPr>
      </w:pPr>
      <w:r>
        <w:rPr>
          <w:rFonts w:cs="Courier New"/>
        </w:rPr>
        <w:t>+──                                        ──+</w:t>
      </w:r>
    </w:p>
    <w:p w14:paraId="388DDDDB" w14:textId="77777777" w:rsidR="00B73867" w:rsidRDefault="00B73867">
      <w:pPr>
        <w:pStyle w:val="LD"/>
        <w:jc w:val="center"/>
        <w:rPr>
          <w:rFonts w:cs="Courier New"/>
        </w:rPr>
      </w:pPr>
      <w:r>
        <w:rPr>
          <w:rFonts w:cs="Courier New"/>
        </w:rPr>
        <w:t>+──                                        ──+</w:t>
      </w:r>
    </w:p>
    <w:p w14:paraId="3584DE38" w14:textId="77777777" w:rsidR="00B73867" w:rsidRDefault="00B73867">
      <w:pPr>
        <w:pStyle w:val="LD"/>
        <w:jc w:val="center"/>
        <w:rPr>
          <w:rFonts w:cs="Courier New"/>
        </w:rPr>
      </w:pPr>
      <w:r>
        <w:rPr>
          <w:rFonts w:cs="Courier New"/>
        </w:rPr>
        <w:t xml:space="preserve">                │            CTS MSI UPDATE COMMAND          │ CTSMSI updating</w:t>
      </w:r>
    </w:p>
    <w:p w14:paraId="454DE502" w14:textId="77777777" w:rsidR="00B73867" w:rsidRDefault="00B73867">
      <w:pPr>
        <w:pStyle w:val="LD"/>
        <w:jc w:val="center"/>
        <w:rPr>
          <w:rFonts w:cs="Courier New"/>
        </w:rPr>
      </w:pPr>
      <w:r>
        <w:rPr>
          <w:rFonts w:cs="Courier New"/>
        </w:rPr>
        <w:t>│  &lt;───────────────────────────────────────  │</w:t>
      </w:r>
    </w:p>
    <w:p w14:paraId="58574F53" w14:textId="77777777" w:rsidR="00B73867" w:rsidRDefault="00B73867">
      <w:pPr>
        <w:pStyle w:val="LD"/>
        <w:jc w:val="center"/>
        <w:rPr>
          <w:rFonts w:cs="Courier New"/>
        </w:rPr>
      </w:pPr>
      <w:r>
        <w:rPr>
          <w:rFonts w:cs="Courier New"/>
        </w:rPr>
        <w:t>│            CTS MSI UPDATE COMPLETE         │</w:t>
      </w:r>
    </w:p>
    <w:p w14:paraId="288AF593" w14:textId="77777777" w:rsidR="00B73867" w:rsidRDefault="00B73867">
      <w:pPr>
        <w:pStyle w:val="LD"/>
        <w:jc w:val="center"/>
        <w:rPr>
          <w:rFonts w:cs="Courier New"/>
        </w:rPr>
      </w:pPr>
      <w:r>
        <w:rPr>
          <w:rFonts w:cs="Courier New"/>
        </w:rPr>
        <w:t>│  ───────────────────────────────────────&gt;  │</w:t>
      </w:r>
    </w:p>
    <w:p w14:paraId="75FBDABF" w14:textId="77777777" w:rsidR="00B73867" w:rsidRDefault="00B73867">
      <w:pPr>
        <w:pStyle w:val="LD"/>
        <w:jc w:val="center"/>
        <w:rPr>
          <w:rFonts w:cs="Courier New"/>
        </w:rPr>
      </w:pPr>
      <w:r>
        <w:rPr>
          <w:rFonts w:cs="Courier New"/>
        </w:rPr>
        <w:t>+──                                        ──+</w:t>
      </w:r>
    </w:p>
    <w:p w14:paraId="5A03C320" w14:textId="77777777" w:rsidR="00B73867" w:rsidRDefault="00B73867">
      <w:pPr>
        <w:pStyle w:val="LD"/>
        <w:jc w:val="center"/>
        <w:rPr>
          <w:rFonts w:cs="Courier New"/>
        </w:rPr>
      </w:pPr>
      <w:r>
        <w:rPr>
          <w:rFonts w:cs="Courier New"/>
        </w:rPr>
        <w:t>+──                                        ──+</w:t>
      </w:r>
    </w:p>
    <w:p w14:paraId="5D6198A3" w14:textId="77777777" w:rsidR="00B73867" w:rsidRDefault="00B73867">
      <w:pPr>
        <w:pStyle w:val="LD"/>
        <w:jc w:val="center"/>
        <w:rPr>
          <w:rFonts w:cs="Courier New"/>
        </w:rPr>
      </w:pPr>
      <w:r>
        <w:rPr>
          <w:rFonts w:cs="Courier New"/>
        </w:rPr>
        <w:t>│                    SET UP                  │</w:t>
      </w:r>
    </w:p>
    <w:p w14:paraId="04298248" w14:textId="77777777" w:rsidR="00B73867" w:rsidRDefault="00B73867">
      <w:pPr>
        <w:pStyle w:val="LD"/>
        <w:jc w:val="center"/>
        <w:rPr>
          <w:rFonts w:cs="Courier New"/>
        </w:rPr>
      </w:pPr>
      <w:r>
        <w:rPr>
          <w:rFonts w:cs="Courier New"/>
        </w:rPr>
        <w:t xml:space="preserve">                │  ───────────────────────────────────────&gt;  │ Call initiation</w:t>
      </w:r>
    </w:p>
    <w:p w14:paraId="4777A832" w14:textId="77777777" w:rsidR="00B73867" w:rsidRDefault="00B73867">
      <w:pPr>
        <w:pStyle w:val="LD"/>
        <w:jc w:val="center"/>
        <w:rPr>
          <w:rFonts w:cs="Courier New"/>
        </w:rPr>
      </w:pPr>
      <w:r>
        <w:rPr>
          <w:rFonts w:cs="Courier New"/>
        </w:rPr>
        <w:t>│               CALL PROCEEDING              │</w:t>
      </w:r>
    </w:p>
    <w:p w14:paraId="547C6E2A" w14:textId="77777777" w:rsidR="00B73867" w:rsidRDefault="00B73867">
      <w:pPr>
        <w:pStyle w:val="LD"/>
        <w:jc w:val="center"/>
        <w:rPr>
          <w:rFonts w:cs="Courier New"/>
        </w:rPr>
      </w:pPr>
      <w:r>
        <w:rPr>
          <w:rFonts w:cs="Courier New"/>
        </w:rPr>
        <w:t>│  &lt;───────────────────────────────────────  │</w:t>
      </w:r>
    </w:p>
    <w:p w14:paraId="449B1F98" w14:textId="77777777" w:rsidR="00B73867" w:rsidRDefault="00B73867">
      <w:pPr>
        <w:pStyle w:val="LD"/>
        <w:jc w:val="center"/>
        <w:rPr>
          <w:rFonts w:cs="Courier New"/>
        </w:rPr>
      </w:pPr>
      <w:r>
        <w:rPr>
          <w:rFonts w:cs="Courier New"/>
        </w:rPr>
        <w:t>+──                                        ──+</w:t>
      </w:r>
    </w:p>
    <w:p w14:paraId="0E17D7FF" w14:textId="77777777" w:rsidR="00B73867" w:rsidRDefault="00B73867">
      <w:pPr>
        <w:pStyle w:val="LD"/>
        <w:jc w:val="center"/>
        <w:rPr>
          <w:rFonts w:cs="Courier New"/>
        </w:rPr>
      </w:pPr>
      <w:r>
        <w:rPr>
          <w:rFonts w:cs="Courier New"/>
        </w:rPr>
        <w:t>+──                                        ──+</w:t>
      </w:r>
    </w:p>
    <w:p w14:paraId="43C619F1" w14:textId="77777777" w:rsidR="00B73867" w:rsidRDefault="00B73867">
      <w:pPr>
        <w:pStyle w:val="LD"/>
        <w:jc w:val="center"/>
        <w:rPr>
          <w:rFonts w:cs="Courier New"/>
        </w:rPr>
      </w:pPr>
      <w:r>
        <w:rPr>
          <w:rFonts w:cs="Courier New"/>
        </w:rPr>
        <w:t>│                                            │</w:t>
      </w:r>
    </w:p>
    <w:p w14:paraId="21DE1742" w14:textId="77777777" w:rsidR="00B73867" w:rsidRDefault="00B73867">
      <w:pPr>
        <w:pStyle w:val="LD"/>
        <w:jc w:val="center"/>
        <w:rPr>
          <w:rFonts w:cs="Courier New"/>
        </w:rPr>
      </w:pPr>
      <w:r>
        <w:rPr>
          <w:rFonts w:cs="Courier New"/>
        </w:rPr>
        <w:t xml:space="preserve">        │  &lt;───────────────────────────────────────  │ Channel</w:t>
      </w:r>
    </w:p>
    <w:p w14:paraId="602EF73F" w14:textId="77777777" w:rsidR="00B73867" w:rsidRDefault="00B73867">
      <w:pPr>
        <w:pStyle w:val="LD"/>
        <w:jc w:val="center"/>
        <w:rPr>
          <w:rFonts w:cs="Courier New"/>
        </w:rPr>
      </w:pPr>
      <w:r>
        <w:rPr>
          <w:rFonts w:cs="Courier New"/>
        </w:rPr>
        <w:t xml:space="preserve">           │                                            │ Assignment</w:t>
      </w:r>
    </w:p>
    <w:p w14:paraId="04D0158A" w14:textId="77777777" w:rsidR="00B73867" w:rsidRDefault="00B73867">
      <w:pPr>
        <w:pStyle w:val="LD"/>
        <w:jc w:val="center"/>
        <w:rPr>
          <w:rFonts w:cs="Courier New"/>
        </w:rPr>
      </w:pPr>
      <w:r>
        <w:rPr>
          <w:rFonts w:cs="Courier New"/>
        </w:rPr>
        <w:t>│  ───────────────────────────────────────&gt;  │</w:t>
      </w:r>
    </w:p>
    <w:p w14:paraId="3DD706F4" w14:textId="77777777" w:rsidR="00B73867" w:rsidRDefault="00B73867">
      <w:pPr>
        <w:pStyle w:val="LD"/>
        <w:jc w:val="center"/>
        <w:rPr>
          <w:rFonts w:cs="Courier New"/>
        </w:rPr>
      </w:pPr>
      <w:r>
        <w:rPr>
          <w:rFonts w:cs="Courier New"/>
        </w:rPr>
        <w:t>+──                                        ──+</w:t>
      </w:r>
    </w:p>
    <w:p w14:paraId="7D32A4D7" w14:textId="77777777" w:rsidR="00B73867" w:rsidRDefault="00B73867">
      <w:pPr>
        <w:pStyle w:val="LD"/>
        <w:jc w:val="center"/>
        <w:rPr>
          <w:rFonts w:cs="Courier New"/>
        </w:rPr>
      </w:pPr>
      <w:r>
        <w:rPr>
          <w:rFonts w:cs="Courier New"/>
        </w:rPr>
        <w:t>+──                                        ──+</w:t>
      </w:r>
    </w:p>
    <w:p w14:paraId="1AEAC305" w14:textId="77777777" w:rsidR="00B73867" w:rsidRDefault="00B73867">
      <w:pPr>
        <w:pStyle w:val="LD"/>
        <w:jc w:val="center"/>
        <w:rPr>
          <w:rFonts w:cs="Courier New"/>
        </w:rPr>
      </w:pPr>
      <w:r>
        <w:rPr>
          <w:rFonts w:cs="Courier New"/>
        </w:rPr>
        <w:t xml:space="preserve">              │                  ALERTING                  │ User alerting</w:t>
      </w:r>
    </w:p>
    <w:p w14:paraId="3B48547C" w14:textId="77777777" w:rsidR="00B73867" w:rsidRDefault="00B73867">
      <w:pPr>
        <w:pStyle w:val="LD"/>
        <w:jc w:val="center"/>
        <w:rPr>
          <w:rFonts w:cs="Courier New"/>
        </w:rPr>
      </w:pPr>
      <w:r>
        <w:rPr>
          <w:rFonts w:cs="Courier New"/>
        </w:rPr>
        <w:t>│  &lt;───────────────────────────────────────  │</w:t>
      </w:r>
    </w:p>
    <w:p w14:paraId="60DDDF54" w14:textId="77777777" w:rsidR="00B73867" w:rsidRDefault="00B73867">
      <w:pPr>
        <w:pStyle w:val="LD"/>
        <w:jc w:val="center"/>
        <w:rPr>
          <w:rFonts w:cs="Courier New"/>
        </w:rPr>
      </w:pPr>
      <w:r>
        <w:rPr>
          <w:rFonts w:cs="Courier New"/>
        </w:rPr>
        <w:t>+──                                        ──+</w:t>
      </w:r>
    </w:p>
    <w:p w14:paraId="3ACD81E4" w14:textId="77777777" w:rsidR="00B73867" w:rsidRDefault="00B73867">
      <w:pPr>
        <w:pStyle w:val="LD"/>
        <w:jc w:val="center"/>
        <w:rPr>
          <w:rFonts w:cs="Courier New"/>
        </w:rPr>
      </w:pPr>
      <w:r>
        <w:rPr>
          <w:rFonts w:cs="Courier New"/>
        </w:rPr>
        <w:t>+──                                        ──+</w:t>
      </w:r>
    </w:p>
    <w:p w14:paraId="78FCE2A3" w14:textId="77777777" w:rsidR="00B73867" w:rsidRDefault="00B73867">
      <w:pPr>
        <w:pStyle w:val="LD"/>
        <w:jc w:val="center"/>
        <w:rPr>
          <w:rFonts w:cs="Courier New"/>
        </w:rPr>
      </w:pPr>
      <w:r>
        <w:rPr>
          <w:rFonts w:cs="Courier New"/>
        </w:rPr>
        <w:t>│                 CONNECT                    │</w:t>
      </w:r>
    </w:p>
    <w:p w14:paraId="188F8D1D" w14:textId="77777777" w:rsidR="00B73867" w:rsidRDefault="00B73867">
      <w:pPr>
        <w:pStyle w:val="LD"/>
        <w:jc w:val="center"/>
        <w:rPr>
          <w:rFonts w:cs="Courier New"/>
        </w:rPr>
      </w:pPr>
      <w:r>
        <w:rPr>
          <w:rFonts w:cs="Courier New"/>
        </w:rPr>
        <w:t xml:space="preserve">              │  &lt;───────────────────────────────────────  │ Call accepted</w:t>
      </w:r>
    </w:p>
    <w:p w14:paraId="56255BCA" w14:textId="77777777" w:rsidR="00B73867" w:rsidRDefault="00B73867">
      <w:pPr>
        <w:pStyle w:val="LD"/>
        <w:jc w:val="center"/>
        <w:rPr>
          <w:rFonts w:cs="Courier New"/>
        </w:rPr>
      </w:pPr>
      <w:r>
        <w:rPr>
          <w:rFonts w:cs="Courier New"/>
        </w:rPr>
        <w:t>│              CONNECT ACKNOWLEDGE           │</w:t>
      </w:r>
    </w:p>
    <w:p w14:paraId="723F2E72" w14:textId="77777777" w:rsidR="00B73867" w:rsidRDefault="00B73867">
      <w:pPr>
        <w:pStyle w:val="LD"/>
        <w:jc w:val="center"/>
        <w:rPr>
          <w:rFonts w:cs="Courier New"/>
        </w:rPr>
      </w:pPr>
      <w:r>
        <w:rPr>
          <w:rFonts w:cs="Courier New"/>
        </w:rPr>
        <w:t>│  ───────────────────────────────────────&gt;  │</w:t>
      </w:r>
    </w:p>
    <w:p w14:paraId="7CE5B1FD" w14:textId="77777777" w:rsidR="00B73867" w:rsidRDefault="00B73867">
      <w:pPr>
        <w:pStyle w:val="LD"/>
        <w:jc w:val="center"/>
        <w:rPr>
          <w:rFonts w:cs="Courier New"/>
        </w:rPr>
      </w:pPr>
      <w:r>
        <w:rPr>
          <w:rFonts w:cs="Courier New"/>
        </w:rPr>
        <w:t>+──                                        ──+</w:t>
      </w:r>
    </w:p>
    <w:p w14:paraId="12EA2A61" w14:textId="77777777" w:rsidR="00B73867" w:rsidRDefault="00B73867">
      <w:pPr>
        <w:pStyle w:val="LD"/>
        <w:jc w:val="center"/>
        <w:rPr>
          <w:rFonts w:cs="Courier New"/>
          <w:noProof w:val="0"/>
        </w:rPr>
      </w:pPr>
    </w:p>
    <w:p w14:paraId="3C687B45" w14:textId="77777777" w:rsidR="00B73867" w:rsidRDefault="00B73867">
      <w:pPr>
        <w:pStyle w:val="TF"/>
        <w:outlineLvl w:val="0"/>
      </w:pPr>
      <w:r>
        <w:t xml:space="preserve">Figure 7.9/GSM 04.56: </w:t>
      </w:r>
      <w:smartTag w:uri="urn:schemas-microsoft-com:office:smarttags" w:element="place">
        <w:r>
          <w:t>Mobile</w:t>
        </w:r>
      </w:smartTag>
      <w:r>
        <w:t xml:space="preserve"> originating call establishment</w:t>
      </w:r>
    </w:p>
    <w:p w14:paraId="0F4DCA1B" w14:textId="77777777" w:rsidR="00B73867" w:rsidRDefault="00B73867">
      <w:pPr>
        <w:pStyle w:val="Heading1"/>
      </w:pPr>
      <w:bookmarkStart w:id="181" w:name="_Toc338949660"/>
      <w:r>
        <w:t>8</w:t>
      </w:r>
      <w:r>
        <w:tab/>
        <w:t>Handling of unknown, unforeseen, and erroneous protocol data</w:t>
      </w:r>
      <w:bookmarkEnd w:id="181"/>
    </w:p>
    <w:p w14:paraId="364F1E96" w14:textId="77777777" w:rsidR="00B73867" w:rsidRDefault="00B73867">
      <w:pPr>
        <w:pStyle w:val="Heading2"/>
      </w:pPr>
      <w:bookmarkStart w:id="182" w:name="_Toc338949661"/>
      <w:r>
        <w:t>8.1</w:t>
      </w:r>
      <w:r>
        <w:tab/>
        <w:t>General</w:t>
      </w:r>
      <w:bookmarkEnd w:id="182"/>
    </w:p>
    <w:p w14:paraId="145543DA" w14:textId="77777777" w:rsidR="00B73867" w:rsidRDefault="00B73867">
      <w:r>
        <w:t>The procedures specified in GSM 04.56 and call-related supplementary service handling in GSM 04.10 apply to those messages which pass the checks described in this subclause.</w:t>
      </w:r>
    </w:p>
    <w:p w14:paraId="2618B021" w14:textId="77777777" w:rsidR="00B73867" w:rsidRDefault="00B73867">
      <w:r>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C29A2BB" w14:textId="77777777" w:rsidR="00B73867" w:rsidRDefault="00B73867">
      <w:r>
        <w:lastRenderedPageBreak/>
        <w:t>Error handling concerning the value part of the Facility IE and of the SS Version Indicator IE are not in the scope of the present document. It is defined in GSM 04.10 and the GSM 04.8x series.</w:t>
      </w:r>
    </w:p>
    <w:p w14:paraId="04549104" w14:textId="77777777" w:rsidR="00B73867" w:rsidRDefault="00B73867">
      <w:r>
        <w:t>Subclauses 8.1 to 8.8 shall be applied in order of precedence.</w:t>
      </w:r>
    </w:p>
    <w:p w14:paraId="3B4BF8F5" w14:textId="77777777" w:rsidR="00B73867" w:rsidRDefault="00B73867">
      <w:r>
        <w:t>Most error handling procedures are mandatory for the CTS</w:t>
      </w:r>
      <w:r>
        <w:noBreakHyphen/>
        <w:t>MS.</w:t>
      </w:r>
    </w:p>
    <w:p w14:paraId="6C9A92D0" w14:textId="77777777" w:rsidR="00B73867" w:rsidRDefault="00B73867">
      <w:r>
        <w:t>Detailed error handling procedures in the CTS</w:t>
      </w:r>
      <w:r>
        <w:noBreakHyphen/>
        <w:t>FP are implementation dependent and may vary. However, when extensions of this protocol are developed, CTS-FP will be assumed to have the error handling that is indicated in this subclause as mandatory ("shall") and that is indicated as strongly recommended ("should"). Subclauses 8.2, 8.3, 8.4, 8.5 and 8.7.2 do not apply to the error handling in the CTS</w:t>
      </w:r>
      <w:r>
        <w:noBreakHyphen/>
        <w:t>FP applied to the receipt of initial layer 3 message: If the CTS-FP diagnoses an error described in one of these subclauses in the initial layer 3 message received from the CTS</w:t>
      </w:r>
      <w:r>
        <w:noBreakHyphen/>
        <w:t>MS, it shall either:</w:t>
      </w:r>
    </w:p>
    <w:p w14:paraId="00FF1E2B" w14:textId="77777777" w:rsidR="00B73867" w:rsidRDefault="00B73867">
      <w:pPr>
        <w:pStyle w:val="B10"/>
      </w:pPr>
      <w:r>
        <w:t>-</w:t>
      </w:r>
      <w:r>
        <w:tab/>
        <w:t>try to recognise the classmark and then take further implementation dependent actions; or</w:t>
      </w:r>
    </w:p>
    <w:p w14:paraId="5634FA9D" w14:textId="77777777" w:rsidR="00B73867" w:rsidRDefault="00B73867">
      <w:pPr>
        <w:pStyle w:val="B10"/>
      </w:pPr>
      <w:r>
        <w:t>-</w:t>
      </w:r>
      <w:r>
        <w:tab/>
        <w:t>release the RR-connection.</w:t>
      </w:r>
    </w:p>
    <w:p w14:paraId="497F2C35" w14:textId="77777777" w:rsidR="00B73867" w:rsidRDefault="00B73867">
      <w:r>
        <w:t>Also, the error handling of the CTS</w:t>
      </w:r>
      <w:r>
        <w:noBreakHyphen/>
        <w:t>FP is only considered as mandatory or strongly recommended when certain thresholds for errors are not reached during a dedicated connection.</w:t>
      </w:r>
    </w:p>
    <w:p w14:paraId="2ECFC406" w14:textId="77777777" w:rsidR="00B73867" w:rsidRDefault="00B73867">
      <w:r>
        <w:t>In this subclause the following terminology is used:</w:t>
      </w:r>
    </w:p>
    <w:p w14:paraId="739FDAB1" w14:textId="77777777" w:rsidR="00B73867" w:rsidRDefault="00B73867">
      <w:pPr>
        <w:pStyle w:val="B10"/>
      </w:pPr>
      <w:r>
        <w:t>-</w:t>
      </w:r>
      <w:r>
        <w:tab/>
        <w:t>An IE is defined to be syntactically incorrect in a message if it contains at least one value defined as "reserved" in clause 10, or if its value part violates rules of clause 10. However it is not a syntactical error that a type 4 IE specifies in its length indicator a greater length than defined in clause 10.</w:t>
      </w:r>
    </w:p>
    <w:p w14:paraId="5695A133" w14:textId="77777777" w:rsidR="00B73867" w:rsidRDefault="00B73867">
      <w:pPr>
        <w:pStyle w:val="B10"/>
      </w:pPr>
      <w:r>
        <w:t>-</w:t>
      </w:r>
      <w:r>
        <w:tab/>
        <w:t>A message is defined to have semantically incorrect contents if it contains information which, possibly dependent on the state of the receiver, is in contradiction to the resources of the receiver and/or to the procedural part (i.e. clauses 4 and 5) of GSM 04.58, GSM 04.10, or relevant GSM 04.8X series.</w:t>
      </w:r>
    </w:p>
    <w:p w14:paraId="455606C1" w14:textId="77777777" w:rsidR="00B73867" w:rsidRDefault="00B73867">
      <w:pPr>
        <w:pStyle w:val="Heading2"/>
      </w:pPr>
      <w:bookmarkStart w:id="183" w:name="_Toc338949662"/>
      <w:r>
        <w:t>8.2</w:t>
      </w:r>
      <w:r>
        <w:tab/>
        <w:t>Message too short</w:t>
      </w:r>
      <w:bookmarkEnd w:id="183"/>
    </w:p>
    <w:p w14:paraId="104E032A" w14:textId="77777777" w:rsidR="00B73867" w:rsidRDefault="00B73867">
      <w:r>
        <w:t>When a message is received that is too short to contain a complete message type information element, that message shall be ignored, see GSM 04.07.</w:t>
      </w:r>
    </w:p>
    <w:p w14:paraId="1BDC2F10" w14:textId="77777777" w:rsidR="00B73867" w:rsidRDefault="00B73867">
      <w:pPr>
        <w:pStyle w:val="Heading2"/>
      </w:pPr>
      <w:bookmarkStart w:id="184" w:name="_Toc338949663"/>
      <w:r>
        <w:t>8.3</w:t>
      </w:r>
      <w:r>
        <w:tab/>
        <w:t>Unknown or unforeseen transaction identifier</w:t>
      </w:r>
      <w:bookmarkEnd w:id="184"/>
    </w:p>
    <w:p w14:paraId="69063341" w14:textId="77777777" w:rsidR="00B73867" w:rsidRDefault="00B73867">
      <w:r>
        <w:t>See GSM 04.08 clause 8.3. The CTS-FP shall act as the "network", whereas it is stated  so.</w:t>
      </w:r>
    </w:p>
    <w:p w14:paraId="2DE93887" w14:textId="77777777" w:rsidR="00B73867" w:rsidRDefault="00B73867">
      <w:pPr>
        <w:pStyle w:val="Heading2"/>
      </w:pPr>
      <w:bookmarkStart w:id="185" w:name="_Toc338949664"/>
      <w:r>
        <w:t>8.4</w:t>
      </w:r>
      <w:r>
        <w:tab/>
        <w:t>Unknown or unforeseen message type</w:t>
      </w:r>
      <w:bookmarkEnd w:id="185"/>
    </w:p>
    <w:p w14:paraId="672A6CCE" w14:textId="77777777" w:rsidR="00B73867" w:rsidRDefault="00B73867">
      <w:r>
        <w:t>If a CTS</w:t>
      </w:r>
      <w:r>
        <w:noBreakHyphen/>
        <w:t>MS receives a message with message type not defined for the PD and SPD or not implemented by the receiver in unacknowledged mode, it shall ignore the message.</w:t>
      </w:r>
    </w:p>
    <w:p w14:paraId="619D0BE7" w14:textId="77777777" w:rsidR="00B73867" w:rsidRDefault="00B73867">
      <w:r>
        <w:t>If a CTS</w:t>
      </w:r>
      <w:r>
        <w:noBreakHyphen/>
        <w:t>MS receives a message with message type not defined for the PD and SPD or not implemented by the receiver in acknowledged mode, it shall return a status message (STATUS, CTS RR STATUS or MM STATUS depending on the protocol discriminator and sub-protocol discriminator) with cause # 97 "message type non-existent or not implemented".</w:t>
      </w:r>
    </w:p>
    <w:p w14:paraId="60DE7A6D" w14:textId="77777777" w:rsidR="00B73867" w:rsidRDefault="00B73867">
      <w:r>
        <w:t>If the CTS</w:t>
      </w:r>
      <w:r>
        <w:noBreakHyphen/>
        <w:t>FP receives an RR message or MM message with message type not defined for the PD or not implemented by the receiver in a protocol state where reception of an unsolicited message with the given PD from the CTS</w:t>
      </w:r>
      <w:r>
        <w:noBreakHyphen/>
        <w:t>MS is not foreseen in the protocol, the CTS</w:t>
      </w:r>
      <w:r>
        <w:noBreakHyphen/>
        <w:t>FP actions are implementation dependent. Otherwise, if the CTS-FP receives a message with message type not defined for the PD and the SPD or not implemented by the receiver, it shall ignore the message except that it should return a status message (STATUS, CTS RR STATUS or MM STATUS depending on the protocol discriminator and Sub-Protocol Discriminator) with cause #97 "message type non-existent or not implemented".</w:t>
      </w:r>
    </w:p>
    <w:p w14:paraId="520B9BD0" w14:textId="77777777" w:rsidR="00B73867" w:rsidRDefault="00B73867">
      <w:pPr>
        <w:pStyle w:val="NO"/>
      </w:pPr>
      <w:r>
        <w:t>NOTE:</w:t>
      </w:r>
      <w:r>
        <w:tab/>
        <w:t>A message type not defined for the PD and SPD in the given direction is regarded by the receiver as a message type not defined for the PD and SPD, see GSM 04.07 [20].</w:t>
      </w:r>
    </w:p>
    <w:p w14:paraId="226549D7" w14:textId="77777777" w:rsidR="00B73867" w:rsidRDefault="00B73867">
      <w:r>
        <w:lastRenderedPageBreak/>
        <w:t>If the CTS</w:t>
      </w:r>
      <w:r>
        <w:noBreakHyphen/>
        <w:t>MS receives a message not compatible with the protocol state, the CTS</w:t>
      </w:r>
      <w:r>
        <w:noBreakHyphen/>
        <w:t>MS shall ignore the message except for the fact that, if an RR connection exists, it returns a status message (STATUS, CTS RR STATUS or MM STATUS depending on the protocol discriminator and sub-protocol discriminator)  with cause #98 "Message type not compatible with protocol state".</w:t>
      </w:r>
    </w:p>
    <w:p w14:paraId="22CE7754" w14:textId="77777777" w:rsidR="00B73867" w:rsidRDefault="00B73867">
      <w:r>
        <w:t>If the CTS</w:t>
      </w:r>
      <w:r>
        <w:noBreakHyphen/>
        <w:t>FP receives a message not compatible with the protocol state, the CTS</w:t>
      </w:r>
      <w:r>
        <w:noBreakHyphen/>
        <w:t>FP actions are implementation dependent.</w:t>
      </w:r>
    </w:p>
    <w:p w14:paraId="65C48A29" w14:textId="77777777" w:rsidR="00B73867" w:rsidRDefault="00B73867">
      <w:pPr>
        <w:pStyle w:val="Heading2"/>
      </w:pPr>
      <w:bookmarkStart w:id="186" w:name="_Toc338949665"/>
      <w:r>
        <w:t>8.5</w:t>
      </w:r>
      <w:r>
        <w:tab/>
        <w:t>Non-semantical mandatory information element errors</w:t>
      </w:r>
      <w:bookmarkEnd w:id="186"/>
    </w:p>
    <w:p w14:paraId="3FF52D06" w14:textId="77777777" w:rsidR="00B73867" w:rsidRDefault="00B73867">
      <w:r>
        <w:t>When on receipt of a message:</w:t>
      </w:r>
    </w:p>
    <w:p w14:paraId="3BCD08C3" w14:textId="77777777" w:rsidR="00B73867" w:rsidRDefault="00B73867">
      <w:pPr>
        <w:pStyle w:val="B10"/>
      </w:pPr>
      <w:r>
        <w:t>-</w:t>
      </w:r>
      <w:r>
        <w:tab/>
        <w:t>an "imperative message part" error; or</w:t>
      </w:r>
    </w:p>
    <w:p w14:paraId="43D5E28D" w14:textId="77777777" w:rsidR="00B73867" w:rsidRDefault="00B73867">
      <w:pPr>
        <w:pStyle w:val="B10"/>
      </w:pPr>
      <w:r>
        <w:t>-</w:t>
      </w:r>
      <w:r>
        <w:tab/>
        <w:t>a "missing mandatory IE" error;</w:t>
      </w:r>
    </w:p>
    <w:p w14:paraId="7F612086" w14:textId="77777777" w:rsidR="00B73867" w:rsidRDefault="00B73867">
      <w:r>
        <w:t>is diagnosed or when a message containing:</w:t>
      </w:r>
    </w:p>
    <w:p w14:paraId="4C29A4B2" w14:textId="77777777" w:rsidR="00B73867" w:rsidRDefault="00B73867">
      <w:pPr>
        <w:pStyle w:val="B10"/>
      </w:pPr>
      <w:r>
        <w:t>-</w:t>
      </w:r>
      <w:r>
        <w:tab/>
        <w:t>a syntactically incorrect mandatory IE; or</w:t>
      </w:r>
    </w:p>
    <w:p w14:paraId="74A02FC8" w14:textId="77777777" w:rsidR="00B73867" w:rsidRDefault="00B73867">
      <w:pPr>
        <w:pStyle w:val="B10"/>
      </w:pPr>
      <w:r>
        <w:t>-</w:t>
      </w:r>
      <w:r>
        <w:tab/>
        <w:t>an IE unknown in the message, but encoded as "comprehension required" (see subclause 10.5); or</w:t>
      </w:r>
    </w:p>
    <w:p w14:paraId="4055F3CF" w14:textId="77777777" w:rsidR="00B73867" w:rsidRDefault="00B73867">
      <w:pPr>
        <w:pStyle w:val="B10"/>
      </w:pPr>
      <w:r>
        <w:t>-</w:t>
      </w:r>
      <w:r>
        <w:tab/>
        <w:t>an out of sequence IE encoded as "comprehension required" (see subclause 10.5)</w:t>
      </w:r>
    </w:p>
    <w:p w14:paraId="3C771242" w14:textId="77777777" w:rsidR="00B73867" w:rsidRDefault="00B73867">
      <w:r>
        <w:t>is received,</w:t>
      </w:r>
    </w:p>
    <w:p w14:paraId="3F044172" w14:textId="77777777" w:rsidR="00B73867" w:rsidRDefault="00B73867">
      <w:pPr>
        <w:pStyle w:val="B10"/>
      </w:pPr>
      <w:r>
        <w:t>-</w:t>
      </w:r>
      <w:r>
        <w:tab/>
        <w:t>the CTS</w:t>
      </w:r>
      <w:r>
        <w:noBreakHyphen/>
        <w:t>MS station shall proceed as follows:</w:t>
      </w:r>
    </w:p>
    <w:p w14:paraId="214F9998" w14:textId="77777777" w:rsidR="00B73867" w:rsidRDefault="00B73867">
      <w:pPr>
        <w:pStyle w:val="B10"/>
      </w:pPr>
      <w:r>
        <w:tab/>
        <w:t>If the message is not one of the messages listed in subclauses 8.5.1, 8.5.2, and 8.5.3, the CTS</w:t>
      </w:r>
      <w:r>
        <w:noBreakHyphen/>
        <w:t>MS shall ignore the message except for the fact that, if an RR connection exists, it shall return a status message (STATUS, CTS RR STATUS or MM STATUS depending on the protocol discriminator and sub-protocol discriminator) with cause # 96 "invalid mandatory information".</w:t>
      </w:r>
    </w:p>
    <w:p w14:paraId="05C41445" w14:textId="77777777" w:rsidR="00B73867" w:rsidRDefault="00B73867">
      <w:pPr>
        <w:pStyle w:val="B10"/>
      </w:pPr>
      <w:r>
        <w:t>-</w:t>
      </w:r>
      <w:r>
        <w:tab/>
        <w:t>the CTS</w:t>
      </w:r>
      <w:r>
        <w:noBreakHyphen/>
        <w:t>FP shall proceed as follows:</w:t>
      </w:r>
    </w:p>
    <w:p w14:paraId="4E4A4972" w14:textId="77777777" w:rsidR="00B73867" w:rsidRDefault="00B73867">
      <w:pPr>
        <w:pStyle w:val="B20"/>
      </w:pPr>
      <w:r>
        <w:tab/>
        <w:t>When the message is not one of the messages listed in subclause 8.5.3 b), c), d) or e), the CTS</w:t>
      </w:r>
      <w:r>
        <w:noBreakHyphen/>
        <w:t>FP shall either</w:t>
      </w:r>
    </w:p>
    <w:p w14:paraId="12F084F7" w14:textId="77777777" w:rsidR="00B73867" w:rsidRDefault="00B73867">
      <w:pPr>
        <w:pStyle w:val="B30"/>
      </w:pPr>
      <w:r>
        <w:t>-</w:t>
      </w:r>
      <w:r>
        <w:tab/>
        <w:t>try to treat the message (the exact further actions are implementation dependent); or</w:t>
      </w:r>
    </w:p>
    <w:p w14:paraId="3029B672" w14:textId="77777777" w:rsidR="00B73867" w:rsidRDefault="00B73867">
      <w:pPr>
        <w:pStyle w:val="B30"/>
      </w:pPr>
      <w:r>
        <w:t>-</w:t>
      </w:r>
      <w:r>
        <w:tab/>
        <w:t>ignore the message except that it should return a status message (STATUS, CTS RR STATUS, or MM STATUS depending on the protocol discriminator and sub-protocol discriminator) with cause # 96 "invalid mandatory information".</w:t>
      </w:r>
    </w:p>
    <w:p w14:paraId="4B490E87" w14:textId="77777777" w:rsidR="00B73867" w:rsidRDefault="00B73867">
      <w:pPr>
        <w:pStyle w:val="Heading3"/>
      </w:pPr>
      <w:bookmarkStart w:id="187" w:name="_Toc338949666"/>
      <w:r>
        <w:t>8.5.1</w:t>
      </w:r>
      <w:r>
        <w:tab/>
        <w:t>Radio resource management</w:t>
      </w:r>
      <w:bookmarkEnd w:id="187"/>
    </w:p>
    <w:p w14:paraId="4CBF2616" w14:textId="77777777" w:rsidR="00B73867" w:rsidRDefault="00B73867">
      <w:r>
        <w:t>For the CTS</w:t>
      </w:r>
      <w:r>
        <w:noBreakHyphen/>
        <w:t>MS the following procedures shall apply:</w:t>
      </w:r>
    </w:p>
    <w:p w14:paraId="5C24FA0D" w14:textId="77777777" w:rsidR="00B73867" w:rsidRDefault="00B73867">
      <w:pPr>
        <w:pStyle w:val="B10"/>
      </w:pPr>
      <w:r>
        <w:t>-</w:t>
      </w:r>
      <w:r>
        <w:tab/>
        <w:t>If the message is a CTS CHANNEL RELEASE message, the actions taken shall be the same as specified in subclause 4.4.13 "RR connection release".</w:t>
      </w:r>
    </w:p>
    <w:p w14:paraId="11999952" w14:textId="77777777" w:rsidR="00B73867" w:rsidRDefault="00B73867">
      <w:pPr>
        <w:pStyle w:val="Heading3"/>
      </w:pPr>
      <w:bookmarkStart w:id="188" w:name="_Toc338949667"/>
      <w:r>
        <w:t>8.5.2</w:t>
      </w:r>
      <w:r>
        <w:tab/>
        <w:t>Mobility management</w:t>
      </w:r>
      <w:bookmarkEnd w:id="188"/>
    </w:p>
    <w:p w14:paraId="4C9B9509" w14:textId="77777777" w:rsidR="00B73867" w:rsidRDefault="00B73867">
      <w:r>
        <w:t>No exceptional cases are described for mobility management messages.</w:t>
      </w:r>
    </w:p>
    <w:p w14:paraId="07B16798" w14:textId="77777777" w:rsidR="00B73867" w:rsidRDefault="00B73867">
      <w:pPr>
        <w:pStyle w:val="Heading3"/>
      </w:pPr>
      <w:bookmarkStart w:id="189" w:name="_Toc338949668"/>
      <w:r>
        <w:t>8.5.3</w:t>
      </w:r>
      <w:r>
        <w:tab/>
        <w:t>Call control</w:t>
      </w:r>
      <w:bookmarkEnd w:id="189"/>
    </w:p>
    <w:p w14:paraId="3BDFE638" w14:textId="77777777" w:rsidR="00B73867" w:rsidRDefault="00B73867">
      <w:r>
        <w:t>See GSM 04.08 subclause 8.5.3.</w:t>
      </w:r>
    </w:p>
    <w:p w14:paraId="178FCE6F" w14:textId="77777777" w:rsidR="00B73867" w:rsidRDefault="00B73867">
      <w:pPr>
        <w:pStyle w:val="Heading2"/>
      </w:pPr>
      <w:bookmarkStart w:id="190" w:name="_Toc338949669"/>
      <w:r>
        <w:lastRenderedPageBreak/>
        <w:t>8.6</w:t>
      </w:r>
      <w:r>
        <w:tab/>
        <w:t>Unknown and unforeseen IEs in the non-imperative message part</w:t>
      </w:r>
      <w:bookmarkEnd w:id="190"/>
    </w:p>
    <w:p w14:paraId="02EF34DF" w14:textId="77777777" w:rsidR="00B73867" w:rsidRDefault="00B73867">
      <w:pPr>
        <w:pStyle w:val="Heading3"/>
      </w:pPr>
      <w:bookmarkStart w:id="191" w:name="_Toc338949670"/>
      <w:r>
        <w:t>8.6.1</w:t>
      </w:r>
      <w:r>
        <w:tab/>
        <w:t>IEIs unknown in the message</w:t>
      </w:r>
      <w:bookmarkEnd w:id="191"/>
    </w:p>
    <w:p w14:paraId="2DCBF97F" w14:textId="77777777" w:rsidR="00B73867" w:rsidRDefault="00B73867">
      <w:r>
        <w:t>The CTS</w:t>
      </w:r>
      <w:r>
        <w:noBreakHyphen/>
        <w:t>MS shall ignore all IEs unknown in a message which are not encoded as "comprehension required".</w:t>
      </w:r>
    </w:p>
    <w:p w14:paraId="052F569B" w14:textId="77777777" w:rsidR="00B73867" w:rsidRDefault="00B73867">
      <w:r>
        <w:t>The CTS</w:t>
      </w:r>
      <w:r>
        <w:noBreakHyphen/>
        <w:t>FP shall take the same approach.</w:t>
      </w:r>
    </w:p>
    <w:p w14:paraId="041A3E25" w14:textId="77777777" w:rsidR="00B73867" w:rsidRDefault="00B73867">
      <w:pPr>
        <w:pStyle w:val="Heading3"/>
      </w:pPr>
      <w:bookmarkStart w:id="192" w:name="_Toc338949671"/>
      <w:r>
        <w:t>8.6.2</w:t>
      </w:r>
      <w:r>
        <w:tab/>
        <w:t>Out of sequence IEs</w:t>
      </w:r>
      <w:bookmarkEnd w:id="192"/>
    </w:p>
    <w:p w14:paraId="7DCED001" w14:textId="77777777" w:rsidR="00B73867" w:rsidRDefault="00B73867">
      <w:r>
        <w:t>The CTS</w:t>
      </w:r>
      <w:r>
        <w:noBreakHyphen/>
        <w:t>MS shall ignore all out of sequence IEs in a message which are not encoded as "comprehension required".</w:t>
      </w:r>
    </w:p>
    <w:p w14:paraId="020EA9E8" w14:textId="77777777" w:rsidR="00B73867" w:rsidRDefault="00B73867">
      <w:r>
        <w:t>The CTS-FP should take the same approach.</w:t>
      </w:r>
    </w:p>
    <w:p w14:paraId="0798E05B" w14:textId="77777777" w:rsidR="00B73867" w:rsidRDefault="00B73867">
      <w:pPr>
        <w:pStyle w:val="Heading3"/>
      </w:pPr>
      <w:bookmarkStart w:id="193" w:name="_Toc338949672"/>
      <w:r>
        <w:t>8.6.3</w:t>
      </w:r>
      <w:r>
        <w:tab/>
        <w:t>Repeated IEs</w:t>
      </w:r>
      <w:bookmarkEnd w:id="193"/>
    </w:p>
    <w:p w14:paraId="0EE3C9F2" w14:textId="77777777" w:rsidR="00B73867" w:rsidRDefault="00B73867">
      <w:r>
        <w:t>If an information element with format T, TV, or TLV is repeated in a message in which repetition of the information element is not specified in clause 9 of the present document,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53C70CF0" w14:textId="77777777" w:rsidR="00B73867" w:rsidRDefault="00B73867">
      <w:r>
        <w:t>The CTS</w:t>
      </w:r>
      <w:r>
        <w:noBreakHyphen/>
        <w:t>FP should follow the same procedures.</w:t>
      </w:r>
    </w:p>
    <w:p w14:paraId="16484173" w14:textId="77777777" w:rsidR="00B73867" w:rsidRDefault="00B73867">
      <w:pPr>
        <w:pStyle w:val="Heading2"/>
      </w:pPr>
      <w:bookmarkStart w:id="194" w:name="_Toc338949673"/>
      <w:r>
        <w:t>8.7</w:t>
      </w:r>
      <w:r>
        <w:tab/>
        <w:t>Non-imperative message part errors</w:t>
      </w:r>
      <w:bookmarkEnd w:id="194"/>
    </w:p>
    <w:p w14:paraId="6D0383EF" w14:textId="77777777" w:rsidR="00B73867" w:rsidRDefault="00B73867">
      <w:r>
        <w:t>This category includes:</w:t>
      </w:r>
    </w:p>
    <w:p w14:paraId="3AE959A4" w14:textId="77777777" w:rsidR="00B73867" w:rsidRDefault="00B73867">
      <w:pPr>
        <w:pStyle w:val="B10"/>
      </w:pPr>
      <w:r>
        <w:t>-</w:t>
      </w:r>
      <w:r>
        <w:tab/>
        <w:t>syntactically incorrect optional IEs;</w:t>
      </w:r>
    </w:p>
    <w:p w14:paraId="2520BF1F" w14:textId="77777777" w:rsidR="00B73867" w:rsidRDefault="00B73867">
      <w:pPr>
        <w:pStyle w:val="B10"/>
      </w:pPr>
      <w:r>
        <w:t>-</w:t>
      </w:r>
      <w:r>
        <w:tab/>
        <w:t>conditional IE errors.</w:t>
      </w:r>
    </w:p>
    <w:p w14:paraId="7450DA3B" w14:textId="77777777" w:rsidR="00B73867" w:rsidRDefault="00B73867">
      <w:pPr>
        <w:pStyle w:val="Heading3"/>
      </w:pPr>
      <w:bookmarkStart w:id="195" w:name="_Toc338949674"/>
      <w:r>
        <w:t>8.7.1</w:t>
      </w:r>
      <w:r>
        <w:tab/>
        <w:t>Syntactically incorrect optional IEs</w:t>
      </w:r>
      <w:bookmarkEnd w:id="195"/>
    </w:p>
    <w:p w14:paraId="5CD0FEB2" w14:textId="77777777" w:rsidR="00B73867" w:rsidRDefault="00B73867">
      <w:r>
        <w:t>The CTS</w:t>
      </w:r>
      <w:r>
        <w:noBreakHyphen/>
        <w:t>MS shall treat all optional IEs that are syntactically incorrect in a message as not present in the message.</w:t>
      </w:r>
    </w:p>
    <w:p w14:paraId="58C7D6D8" w14:textId="77777777" w:rsidR="00B73867" w:rsidRDefault="00B73867">
      <w:r>
        <w:t>The CTS</w:t>
      </w:r>
      <w:r>
        <w:noBreakHyphen/>
        <w:t>FP shall take the same approach.</w:t>
      </w:r>
    </w:p>
    <w:p w14:paraId="0589F0B1" w14:textId="77777777" w:rsidR="00B73867" w:rsidRDefault="00B73867">
      <w:pPr>
        <w:pStyle w:val="Heading3"/>
      </w:pPr>
      <w:bookmarkStart w:id="196" w:name="_Toc338949675"/>
      <w:r>
        <w:t>8.7.2</w:t>
      </w:r>
      <w:r>
        <w:tab/>
        <w:t>Conditional IE errors</w:t>
      </w:r>
      <w:bookmarkEnd w:id="196"/>
    </w:p>
    <w:p w14:paraId="17E37013" w14:textId="77777777" w:rsidR="00B73867" w:rsidRDefault="00B73867">
      <w:r>
        <w:t>When the CTS</w:t>
      </w:r>
      <w:r>
        <w:noBreakHyphen/>
        <w:t>MS upon receipt of a message diagnoses a "missing conditional IE" error or an "unexpected conditional IE" error or when it receives a message containing at least one syntactically incorrect conditional IE, it shall ignore the message except for the fact that, if an RR connection exists, it shall return a status message (STATUS, CTS RR STATUS, or MM STATUS depending on the PD and SPD) with cause value # 100 "conditional IE error".</w:t>
      </w:r>
    </w:p>
    <w:p w14:paraId="0B4F3E1B" w14:textId="77777777" w:rsidR="00B73867" w:rsidRDefault="00B73867">
      <w:r>
        <w:t>When the CTS</w:t>
      </w:r>
      <w:r>
        <w:noBreakHyphen/>
        <w:t>FP receives a message and diagnose a "missing conditional IE" error or an "unexpected conditional IE" error or when it receives a message containing at least one syntactically incorrect conditional IE, the CTS</w:t>
      </w:r>
      <w:r>
        <w:noBreakHyphen/>
        <w:t>FP shall either:</w:t>
      </w:r>
    </w:p>
    <w:p w14:paraId="7A0E43EF" w14:textId="77777777" w:rsidR="00B73867" w:rsidRDefault="00B73867">
      <w:pPr>
        <w:pStyle w:val="B10"/>
      </w:pPr>
      <w:r>
        <w:t>-</w:t>
      </w:r>
      <w:r>
        <w:tab/>
        <w:t>try to treat the message (the exact further actions are implementation dependent); or</w:t>
      </w:r>
    </w:p>
    <w:p w14:paraId="10511586" w14:textId="77777777" w:rsidR="00B73867" w:rsidRDefault="00B73867">
      <w:pPr>
        <w:pStyle w:val="B10"/>
      </w:pPr>
      <w:r>
        <w:t>-</w:t>
      </w:r>
      <w:r>
        <w:tab/>
        <w:t>ignore the message except that it should return a status message (STATUS, CTS RR STATUS or MM STATUS depending on the protocol discriminator and sub-protocol discriminator) with cause # 100 "conditional IE error".</w:t>
      </w:r>
    </w:p>
    <w:p w14:paraId="11B36629" w14:textId="77777777" w:rsidR="00B73867" w:rsidRDefault="00B73867">
      <w:pPr>
        <w:pStyle w:val="Heading2"/>
      </w:pPr>
      <w:bookmarkStart w:id="197" w:name="_Toc338949676"/>
      <w:r>
        <w:lastRenderedPageBreak/>
        <w:t>8.8</w:t>
      </w:r>
      <w:r>
        <w:tab/>
        <w:t>Messages with semantically incorrect contents</w:t>
      </w:r>
      <w:bookmarkEnd w:id="197"/>
    </w:p>
    <w:p w14:paraId="2A62FA61" w14:textId="77777777" w:rsidR="00B73867" w:rsidRDefault="00B73867">
      <w:r>
        <w:t>When a message with semantically incorrect contents is received, the foreseen reactions of the procedural part of GSM 04.56 (i.e. of clauses 5, 5, 6) are performed. If however no such reactions are specified, the CTS</w:t>
      </w:r>
      <w:r>
        <w:noBreakHyphen/>
        <w:t>MS shall ignore the message except for the fact that, if an RR connection exists, it returns a status message (STATUS, CTS RR STATUS, or MM STATUS depending on the PD and SPD) with cause value # 95 "semantically incorrect message".</w:t>
      </w:r>
    </w:p>
    <w:p w14:paraId="322C19A8" w14:textId="77777777" w:rsidR="00B73867" w:rsidRDefault="00B73867">
      <w:r>
        <w:t>The CTS</w:t>
      </w:r>
      <w:r>
        <w:noBreakHyphen/>
        <w:t>FP should follow the same procedure except that a status message is not normally transmitted.</w:t>
      </w:r>
    </w:p>
    <w:p w14:paraId="60E10145" w14:textId="77777777" w:rsidR="00B73867" w:rsidRDefault="00B73867">
      <w:r>
        <w:t>Semantic checking of the Facility information element value part (defined in GSM 04.80) is the subject of the technical specifications GSM 04.10 and the GSM 04.8x series.</w:t>
      </w:r>
    </w:p>
    <w:p w14:paraId="32FA9998" w14:textId="77777777" w:rsidR="00B73867" w:rsidRDefault="00B73867">
      <w:pPr>
        <w:pStyle w:val="Heading1"/>
      </w:pPr>
      <w:bookmarkStart w:id="198" w:name="_Toc338949677"/>
      <w:r>
        <w:t>9</w:t>
      </w:r>
      <w:r>
        <w:tab/>
        <w:t>Message functional definitions and contents</w:t>
      </w:r>
      <w:bookmarkEnd w:id="198"/>
    </w:p>
    <w:p w14:paraId="52E33AC7" w14:textId="77777777" w:rsidR="00B73867" w:rsidRDefault="00B73867">
      <w:r>
        <w:t>This subclause defines the structure of the messages of those layer 3 protocols defined in GSM 04.56. These are standard L3 messages as defined in GSM 04.07 with the exception of those sent on the SCH, ARCH.</w:t>
      </w:r>
    </w:p>
    <w:p w14:paraId="7252C6F9" w14:textId="77777777" w:rsidR="00B73867" w:rsidRDefault="00B73867">
      <w:r>
        <w:t>Each definition given in the present subclause includes:</w:t>
      </w:r>
    </w:p>
    <w:p w14:paraId="6CA820C3" w14:textId="77777777" w:rsidR="00B73867" w:rsidRDefault="00B73867">
      <w:pPr>
        <w:pStyle w:val="B10"/>
      </w:pPr>
      <w:r>
        <w:t>a)</w:t>
      </w:r>
      <w:r>
        <w:tab/>
        <w:t>a brief description of the message direction and use, including whether the message has:</w:t>
      </w:r>
    </w:p>
    <w:p w14:paraId="08FDBEAC" w14:textId="77777777" w:rsidR="00B73867" w:rsidRDefault="00B73867">
      <w:pPr>
        <w:pStyle w:val="B20"/>
      </w:pPr>
      <w:r>
        <w:t>1.</w:t>
      </w:r>
      <w:r>
        <w:tab/>
        <w:t>Local significance, i.e. relevant only on the originating or terminating access;</w:t>
      </w:r>
    </w:p>
    <w:p w14:paraId="09887A45" w14:textId="77777777" w:rsidR="00B73867" w:rsidRDefault="00B73867">
      <w:pPr>
        <w:pStyle w:val="B20"/>
      </w:pPr>
      <w:r>
        <w:t>2.</w:t>
      </w:r>
      <w:r>
        <w:tab/>
        <w:t>Access significance, i.e. relevant in the originating and terminating access, but not in the CTS</w:t>
      </w:r>
      <w:r>
        <w:noBreakHyphen/>
        <w:t>FP;</w:t>
      </w:r>
    </w:p>
    <w:p w14:paraId="53C75BDE" w14:textId="77777777" w:rsidR="00B73867" w:rsidRDefault="00B73867">
      <w:pPr>
        <w:pStyle w:val="B20"/>
      </w:pPr>
      <w:r>
        <w:t>3.</w:t>
      </w:r>
      <w:r>
        <w:tab/>
        <w:t>Dual significance, i.e. relevant in either the originating or terminating access and in the network; or</w:t>
      </w:r>
    </w:p>
    <w:p w14:paraId="221C3356" w14:textId="77777777" w:rsidR="00B73867" w:rsidRDefault="00B73867">
      <w:pPr>
        <w:pStyle w:val="B20"/>
      </w:pPr>
      <w:r>
        <w:t>4.</w:t>
      </w:r>
      <w:r>
        <w:tab/>
        <w:t>Global significance, i.e. relevant in the originating and terminating access and in the network.</w:t>
      </w:r>
    </w:p>
    <w:p w14:paraId="2EEA1BFF" w14:textId="77777777" w:rsidR="00B73867" w:rsidRDefault="00B73867">
      <w:pPr>
        <w:pStyle w:val="B10"/>
      </w:pPr>
      <w:r>
        <w:t>b)</w:t>
      </w:r>
      <w:r>
        <w:tab/>
        <w:t xml:space="preserve">a table listing the information elements known in the message and their order of their appearance in the message. All information elements that may be repeated are explicitly indicated. (V and </w:t>
      </w:r>
      <w:smartTag w:uri="urn:schemas-microsoft-com:office:smarttags" w:element="City">
        <w:smartTag w:uri="urn:schemas-microsoft-com:office:smarttags" w:element="place">
          <w:r>
            <w:t>LV</w:t>
          </w:r>
        </w:smartTag>
      </w:smartTag>
      <w:r>
        <w:t xml:space="preserve"> formatted IEs, which compose the imperative part of the message, occur before T, TV, and TLV formatted IEs which compose the non-imperative part of the message, see GSM 04.07.)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6640D07D" w14:textId="77777777" w:rsidR="00B73867" w:rsidRDefault="00B73867">
      <w:pPr>
        <w:pStyle w:val="B10"/>
      </w:pPr>
      <w:r>
        <w:tab/>
        <w:t>For each information element the table indicates:</w:t>
      </w:r>
    </w:p>
    <w:p w14:paraId="5F8B36DB" w14:textId="77777777" w:rsidR="00B73867" w:rsidRDefault="00B73867">
      <w:pPr>
        <w:pStyle w:val="B20"/>
      </w:pPr>
      <w:r>
        <w:t>1.</w:t>
      </w:r>
      <w:r>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7AC45B87" w14:textId="77777777" w:rsidR="00B73867" w:rsidRDefault="00B73867">
      <w:pPr>
        <w:pStyle w:val="NO"/>
      </w:pPr>
      <w:r>
        <w:t>NOTE:</w:t>
      </w:r>
      <w:r>
        <w:tab/>
        <w:t>The same IEI may be used for different information element types in different messages of the same protocol.</w:t>
      </w:r>
    </w:p>
    <w:p w14:paraId="59F8406E" w14:textId="77777777" w:rsidR="00B73867" w:rsidRDefault="00B73867">
      <w:pPr>
        <w:pStyle w:val="B20"/>
        <w:numPr>
          <w:ins w:id="199" w:author="24.484_CR0215R2_(Rel-16)_MCImp-eMCPTT-CT, MCImp-MC" w:date="2002-02-01T11:21:00Z"/>
        </w:numPr>
      </w:pPr>
      <w:r>
        <w:t>2.</w:t>
      </w:r>
      <w:r>
        <w:tab/>
        <w:t>the name of the information element (which may give an idea of the semantics of the element). The name of the information element (usually written in italics) followed by "IE" or "information element" is used in GSM 04.08 as reference to the information element within a message.</w:t>
      </w:r>
    </w:p>
    <w:p w14:paraId="23CC9581" w14:textId="77777777" w:rsidR="00B73867" w:rsidRDefault="00B73867">
      <w:pPr>
        <w:pStyle w:val="B20"/>
      </w:pPr>
      <w:r>
        <w:t>3.</w:t>
      </w:r>
      <w:r>
        <w:tab/>
        <w:t>the name of the type of the information element (which indicates the coding of the value part of the IE), and generally, the referenced subclause of clause 10 of GSM 04.08 describing the value part of the information element.</w:t>
      </w:r>
    </w:p>
    <w:p w14:paraId="7A902BA9" w14:textId="77777777" w:rsidR="00B73867" w:rsidRDefault="00B73867">
      <w:pPr>
        <w:pStyle w:val="B20"/>
      </w:pPr>
      <w:r>
        <w:t>4.</w:t>
      </w:r>
      <w:r>
        <w:tab/>
        <w:t>the presence requirement indication (M, C, or O) for the IE as defined in GSM 04.07.</w:t>
      </w:r>
    </w:p>
    <w:p w14:paraId="07E7DC46" w14:textId="77777777" w:rsidR="00B73867" w:rsidRDefault="00B73867">
      <w:pPr>
        <w:pStyle w:val="B20"/>
      </w:pPr>
      <w:r>
        <w:t>5.</w:t>
      </w:r>
      <w:r>
        <w:tab/>
        <w:t xml:space="preserve">The format of the information element (T, V, TV, </w:t>
      </w:r>
      <w:smartTag w:uri="urn:schemas-microsoft-com:office:smarttags" w:element="City">
        <w:smartTag w:uri="urn:schemas-microsoft-com:office:smarttags" w:element="place">
          <w:r>
            <w:t>LV</w:t>
          </w:r>
        </w:smartTag>
      </w:smartTag>
      <w:r>
        <w:t>, TLV) as defined in GSM 04.07.</w:t>
      </w:r>
    </w:p>
    <w:p w14:paraId="64FA0FDE" w14:textId="77777777" w:rsidR="00B73867" w:rsidRDefault="00B73867">
      <w:pPr>
        <w:pStyle w:val="B20"/>
      </w:pPr>
      <w:r>
        <w:t>6.</w:t>
      </w:r>
      <w:r>
        <w:tab/>
        <w:t>The length of the information element (or permissible range of lengths), in octets, in the message, where "?" means that the maximum length of the IE is only constrained by link layer protocol, and in the case of the Facility IE by possible further conditions specified in GSM 04.10. This indication is non-normative.</w:t>
      </w:r>
    </w:p>
    <w:p w14:paraId="683F9874" w14:textId="77777777" w:rsidR="00B73867" w:rsidRDefault="00B73867">
      <w:pPr>
        <w:pStyle w:val="B10"/>
      </w:pPr>
      <w:bookmarkStart w:id="200" w:name="OLE_LINK1"/>
      <w:r>
        <w:lastRenderedPageBreak/>
        <w:t>c)</w:t>
      </w:r>
      <w:r>
        <w:tab/>
        <w:t>subclauses specifying, where appropriate, conditions for IEs with presence requirement C or O in the relevant message which together with other conditions specified in GSM 04.08 define when the information elements shall be included or not, what non-presence of such IEs means, and - for IEs with presence requirement C - the static conditions for presence and/or non-presence of the IEs (see GSM 04.07).</w:t>
      </w:r>
    </w:p>
    <w:p w14:paraId="6AC88E0D" w14:textId="77777777" w:rsidR="00B73867" w:rsidRDefault="00B73867">
      <w:pPr>
        <w:pStyle w:val="Heading2"/>
      </w:pPr>
      <w:bookmarkStart w:id="201" w:name="_Toc338949678"/>
      <w:bookmarkEnd w:id="200"/>
      <w:r>
        <w:t>9.1</w:t>
      </w:r>
      <w:r>
        <w:tab/>
        <w:t>Messages for Radio Resources management</w:t>
      </w:r>
      <w:bookmarkEnd w:id="201"/>
    </w:p>
    <w:p w14:paraId="2AFE88DA" w14:textId="77777777" w:rsidR="00B73867" w:rsidRDefault="00B73867">
      <w:r>
        <w:t>Table 9.1/GSM 04.56 summarises the messages for Radio Resources management.</w:t>
      </w:r>
    </w:p>
    <w:p w14:paraId="01D4DE0E" w14:textId="77777777" w:rsidR="00B73867" w:rsidRDefault="00B73867">
      <w:pPr>
        <w:pStyle w:val="TH"/>
        <w:outlineLvl w:val="0"/>
      </w:pPr>
      <w:r>
        <w:t>Table 9.1.1/GSM 04.56: Messages for Radio Resources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1701"/>
      </w:tblGrid>
      <w:tr w:rsidR="00B73867" w14:paraId="6F515339" w14:textId="77777777">
        <w:trPr>
          <w:jc w:val="center"/>
        </w:trPr>
        <w:tc>
          <w:tcPr>
            <w:tcW w:w="5670" w:type="dxa"/>
          </w:tcPr>
          <w:p w14:paraId="5E575DCE" w14:textId="77777777" w:rsidR="00B73867" w:rsidRDefault="00B73867">
            <w:pPr>
              <w:pStyle w:val="TAH"/>
            </w:pPr>
            <w:r>
              <w:t>Channel establishment messages:</w:t>
            </w:r>
          </w:p>
        </w:tc>
        <w:tc>
          <w:tcPr>
            <w:tcW w:w="1701" w:type="dxa"/>
          </w:tcPr>
          <w:p w14:paraId="58B693CF" w14:textId="77777777" w:rsidR="00B73867" w:rsidRDefault="00B73867">
            <w:pPr>
              <w:pStyle w:val="TAH"/>
            </w:pPr>
            <w:r>
              <w:t>Reference</w:t>
            </w:r>
          </w:p>
        </w:tc>
      </w:tr>
      <w:tr w:rsidR="00B73867" w14:paraId="78364D38" w14:textId="77777777">
        <w:trPr>
          <w:jc w:val="center"/>
        </w:trPr>
        <w:tc>
          <w:tcPr>
            <w:tcW w:w="5670" w:type="dxa"/>
          </w:tcPr>
          <w:p w14:paraId="1DF2A88C" w14:textId="77777777" w:rsidR="00B73867" w:rsidRDefault="00B73867">
            <w:pPr>
              <w:pStyle w:val="TAL"/>
            </w:pPr>
            <w:r>
              <w:t>CTS IMMEDIATE ASSIGNMENT</w:t>
            </w:r>
          </w:p>
        </w:tc>
        <w:tc>
          <w:tcPr>
            <w:tcW w:w="1701" w:type="dxa"/>
          </w:tcPr>
          <w:p w14:paraId="0138B9A3" w14:textId="77777777" w:rsidR="00B73867" w:rsidRDefault="00B73867">
            <w:pPr>
              <w:pStyle w:val="TAL"/>
            </w:pPr>
            <w:r>
              <w:t>9.1.21</w:t>
            </w:r>
          </w:p>
        </w:tc>
      </w:tr>
      <w:tr w:rsidR="00B73867" w14:paraId="1C20551A" w14:textId="77777777">
        <w:trPr>
          <w:jc w:val="center"/>
        </w:trPr>
        <w:tc>
          <w:tcPr>
            <w:tcW w:w="5670" w:type="dxa"/>
          </w:tcPr>
          <w:p w14:paraId="563D6796" w14:textId="77777777" w:rsidR="00B73867" w:rsidRDefault="00B73867">
            <w:pPr>
              <w:pStyle w:val="TAL"/>
            </w:pPr>
            <w:r>
              <w:t>CTS IMMEDIATE ASSIGNMENT EXTENDED</w:t>
            </w:r>
          </w:p>
        </w:tc>
        <w:tc>
          <w:tcPr>
            <w:tcW w:w="1701" w:type="dxa"/>
          </w:tcPr>
          <w:p w14:paraId="0CBBCFD2" w14:textId="77777777" w:rsidR="00B73867" w:rsidRDefault="00B73867">
            <w:pPr>
              <w:pStyle w:val="TAL"/>
            </w:pPr>
            <w:r>
              <w:t>9.1.22</w:t>
            </w:r>
          </w:p>
        </w:tc>
      </w:tr>
      <w:tr w:rsidR="00B73867" w14:paraId="4EEFCB45" w14:textId="77777777">
        <w:trPr>
          <w:jc w:val="center"/>
        </w:trPr>
        <w:tc>
          <w:tcPr>
            <w:tcW w:w="5670" w:type="dxa"/>
          </w:tcPr>
          <w:p w14:paraId="1F6D878F" w14:textId="77777777" w:rsidR="00B73867" w:rsidRDefault="00B73867">
            <w:pPr>
              <w:pStyle w:val="TAL"/>
            </w:pPr>
            <w:r>
              <w:t>CTS IMMEDIATE ASSIGNMENT REJECT</w:t>
            </w:r>
          </w:p>
        </w:tc>
        <w:tc>
          <w:tcPr>
            <w:tcW w:w="1701" w:type="dxa"/>
          </w:tcPr>
          <w:p w14:paraId="47F64CDE" w14:textId="77777777" w:rsidR="00B73867" w:rsidRDefault="00B73867">
            <w:pPr>
              <w:pStyle w:val="TAL"/>
            </w:pPr>
            <w:r>
              <w:t>9.1.23</w:t>
            </w:r>
          </w:p>
        </w:tc>
      </w:tr>
      <w:tr w:rsidR="00B73867" w14:paraId="1E5AB577" w14:textId="77777777">
        <w:trPr>
          <w:jc w:val="center"/>
        </w:trPr>
        <w:tc>
          <w:tcPr>
            <w:tcW w:w="5670" w:type="dxa"/>
          </w:tcPr>
          <w:p w14:paraId="6056021D" w14:textId="77777777" w:rsidR="00B73867" w:rsidRDefault="00B73867">
            <w:pPr>
              <w:pStyle w:val="TAH"/>
            </w:pPr>
            <w:r>
              <w:t>Ciphering messages:</w:t>
            </w:r>
          </w:p>
        </w:tc>
        <w:tc>
          <w:tcPr>
            <w:tcW w:w="1701" w:type="dxa"/>
          </w:tcPr>
          <w:p w14:paraId="5E9BE986" w14:textId="77777777" w:rsidR="00B73867" w:rsidRDefault="00B73867">
            <w:pPr>
              <w:pStyle w:val="TAH"/>
            </w:pPr>
            <w:r>
              <w:t>Reference</w:t>
            </w:r>
          </w:p>
        </w:tc>
      </w:tr>
      <w:tr w:rsidR="00B73867" w14:paraId="59DAF10D" w14:textId="77777777">
        <w:trPr>
          <w:jc w:val="center"/>
        </w:trPr>
        <w:tc>
          <w:tcPr>
            <w:tcW w:w="5670" w:type="dxa"/>
          </w:tcPr>
          <w:p w14:paraId="18F04C68" w14:textId="77777777" w:rsidR="00B73867" w:rsidRDefault="00B73867">
            <w:pPr>
              <w:pStyle w:val="TAL"/>
            </w:pPr>
            <w:r>
              <w:t>CTS CIPHERING MODE COMMAND</w:t>
            </w:r>
          </w:p>
        </w:tc>
        <w:tc>
          <w:tcPr>
            <w:tcW w:w="1701" w:type="dxa"/>
          </w:tcPr>
          <w:p w14:paraId="55AFF1C5" w14:textId="77777777" w:rsidR="00B73867" w:rsidRDefault="00B73867">
            <w:pPr>
              <w:pStyle w:val="TAL"/>
            </w:pPr>
            <w:r>
              <w:t>9.1.14</w:t>
            </w:r>
          </w:p>
        </w:tc>
      </w:tr>
      <w:tr w:rsidR="00B73867" w14:paraId="26588634" w14:textId="77777777">
        <w:trPr>
          <w:jc w:val="center"/>
        </w:trPr>
        <w:tc>
          <w:tcPr>
            <w:tcW w:w="5670" w:type="dxa"/>
          </w:tcPr>
          <w:p w14:paraId="3F5E5B6F" w14:textId="77777777" w:rsidR="00B73867" w:rsidRDefault="00B73867">
            <w:pPr>
              <w:pStyle w:val="TAL"/>
            </w:pPr>
            <w:r>
              <w:t>CTS CIPHERING MODE COMPLETE</w:t>
            </w:r>
          </w:p>
        </w:tc>
        <w:tc>
          <w:tcPr>
            <w:tcW w:w="1701" w:type="dxa"/>
          </w:tcPr>
          <w:p w14:paraId="21E697C1" w14:textId="77777777" w:rsidR="00B73867" w:rsidRDefault="00B73867">
            <w:pPr>
              <w:pStyle w:val="TAL"/>
            </w:pPr>
            <w:r>
              <w:t>9.1.15</w:t>
            </w:r>
          </w:p>
        </w:tc>
      </w:tr>
      <w:tr w:rsidR="00B73867" w14:paraId="535727FA" w14:textId="77777777">
        <w:trPr>
          <w:jc w:val="center"/>
        </w:trPr>
        <w:tc>
          <w:tcPr>
            <w:tcW w:w="5670" w:type="dxa"/>
          </w:tcPr>
          <w:p w14:paraId="2D21507C" w14:textId="77777777" w:rsidR="00B73867" w:rsidRDefault="00B73867">
            <w:pPr>
              <w:pStyle w:val="TAL"/>
              <w:jc w:val="center"/>
              <w:rPr>
                <w:b/>
              </w:rPr>
            </w:pPr>
            <w:r>
              <w:rPr>
                <w:b/>
              </w:rPr>
              <w:t>Channel release messages:</w:t>
            </w:r>
          </w:p>
        </w:tc>
        <w:tc>
          <w:tcPr>
            <w:tcW w:w="1701" w:type="dxa"/>
          </w:tcPr>
          <w:p w14:paraId="7219657C" w14:textId="77777777" w:rsidR="00B73867" w:rsidRDefault="00B73867">
            <w:pPr>
              <w:pStyle w:val="TAL"/>
              <w:jc w:val="center"/>
              <w:rPr>
                <w:b/>
              </w:rPr>
            </w:pPr>
            <w:r>
              <w:rPr>
                <w:b/>
              </w:rPr>
              <w:t>Reference</w:t>
            </w:r>
          </w:p>
        </w:tc>
      </w:tr>
      <w:tr w:rsidR="00B73867" w14:paraId="465B72D3" w14:textId="77777777">
        <w:trPr>
          <w:jc w:val="center"/>
        </w:trPr>
        <w:tc>
          <w:tcPr>
            <w:tcW w:w="5670" w:type="dxa"/>
          </w:tcPr>
          <w:p w14:paraId="51A58B3E" w14:textId="77777777" w:rsidR="00B73867" w:rsidRDefault="00B73867">
            <w:pPr>
              <w:pStyle w:val="TAL"/>
            </w:pPr>
            <w:r>
              <w:t>CTS CHANNEL RELEASE</w:t>
            </w:r>
          </w:p>
        </w:tc>
        <w:tc>
          <w:tcPr>
            <w:tcW w:w="1701" w:type="dxa"/>
          </w:tcPr>
          <w:p w14:paraId="56DBB92A" w14:textId="77777777" w:rsidR="00B73867" w:rsidRDefault="00B73867">
            <w:pPr>
              <w:pStyle w:val="TAL"/>
            </w:pPr>
            <w:r>
              <w:t>9.1.13</w:t>
            </w:r>
          </w:p>
        </w:tc>
      </w:tr>
      <w:tr w:rsidR="00B73867" w14:paraId="4353E900" w14:textId="77777777">
        <w:trPr>
          <w:jc w:val="center"/>
        </w:trPr>
        <w:tc>
          <w:tcPr>
            <w:tcW w:w="5670" w:type="dxa"/>
          </w:tcPr>
          <w:p w14:paraId="3D50D814" w14:textId="77777777" w:rsidR="00B73867" w:rsidRDefault="00B73867">
            <w:pPr>
              <w:pStyle w:val="TAL"/>
              <w:jc w:val="center"/>
              <w:rPr>
                <w:b/>
              </w:rPr>
            </w:pPr>
            <w:r>
              <w:rPr>
                <w:b/>
              </w:rPr>
              <w:t>Handover message:</w:t>
            </w:r>
          </w:p>
        </w:tc>
        <w:tc>
          <w:tcPr>
            <w:tcW w:w="1701" w:type="dxa"/>
          </w:tcPr>
          <w:p w14:paraId="617E3F6B" w14:textId="77777777" w:rsidR="00B73867" w:rsidRDefault="00B73867">
            <w:pPr>
              <w:pStyle w:val="TAL"/>
              <w:jc w:val="center"/>
              <w:rPr>
                <w:b/>
              </w:rPr>
            </w:pPr>
            <w:r>
              <w:rPr>
                <w:b/>
              </w:rPr>
              <w:t>Reference</w:t>
            </w:r>
          </w:p>
        </w:tc>
      </w:tr>
      <w:tr w:rsidR="00B73867" w14:paraId="27AFD7A9" w14:textId="77777777">
        <w:trPr>
          <w:jc w:val="center"/>
        </w:trPr>
        <w:tc>
          <w:tcPr>
            <w:tcW w:w="5670" w:type="dxa"/>
          </w:tcPr>
          <w:p w14:paraId="051E8BE1" w14:textId="77777777" w:rsidR="00B73867" w:rsidRDefault="00B73867">
            <w:pPr>
              <w:pStyle w:val="TAL"/>
            </w:pPr>
            <w:r>
              <w:t>CTS INTRACELL HANDOVER COMMAND</w:t>
            </w:r>
          </w:p>
        </w:tc>
        <w:tc>
          <w:tcPr>
            <w:tcW w:w="1701" w:type="dxa"/>
          </w:tcPr>
          <w:p w14:paraId="7FE8F945" w14:textId="77777777" w:rsidR="00B73867" w:rsidRDefault="00B73867">
            <w:pPr>
              <w:pStyle w:val="TAL"/>
            </w:pPr>
            <w:r>
              <w:t>9.1.24</w:t>
            </w:r>
          </w:p>
        </w:tc>
      </w:tr>
      <w:tr w:rsidR="00B73867" w14:paraId="70A729A8" w14:textId="77777777">
        <w:trPr>
          <w:jc w:val="center"/>
        </w:trPr>
        <w:tc>
          <w:tcPr>
            <w:tcW w:w="5670" w:type="dxa"/>
          </w:tcPr>
          <w:p w14:paraId="1FF13128" w14:textId="77777777" w:rsidR="00B73867" w:rsidRDefault="00B73867">
            <w:pPr>
              <w:pStyle w:val="TAL"/>
            </w:pPr>
            <w:r>
              <w:t>CTS INTRACELL HANDOVER COMPLETE</w:t>
            </w:r>
          </w:p>
        </w:tc>
        <w:tc>
          <w:tcPr>
            <w:tcW w:w="1701" w:type="dxa"/>
          </w:tcPr>
          <w:p w14:paraId="02F79F4E" w14:textId="77777777" w:rsidR="00B73867" w:rsidRDefault="00B73867">
            <w:pPr>
              <w:pStyle w:val="TAL"/>
            </w:pPr>
            <w:r>
              <w:t>9.1.25</w:t>
            </w:r>
          </w:p>
        </w:tc>
      </w:tr>
      <w:tr w:rsidR="00B73867" w14:paraId="5DFCBD89" w14:textId="77777777">
        <w:trPr>
          <w:jc w:val="center"/>
        </w:trPr>
        <w:tc>
          <w:tcPr>
            <w:tcW w:w="5670" w:type="dxa"/>
          </w:tcPr>
          <w:p w14:paraId="57F60652" w14:textId="77777777" w:rsidR="00B73867" w:rsidRDefault="00B73867">
            <w:pPr>
              <w:pStyle w:val="TAL"/>
            </w:pPr>
            <w:r>
              <w:t>CTS INTRACELL HANDOVER FAILURE</w:t>
            </w:r>
          </w:p>
        </w:tc>
        <w:tc>
          <w:tcPr>
            <w:tcW w:w="1701" w:type="dxa"/>
          </w:tcPr>
          <w:p w14:paraId="145D651D" w14:textId="77777777" w:rsidR="00B73867" w:rsidRDefault="00B73867">
            <w:pPr>
              <w:pStyle w:val="TAL"/>
            </w:pPr>
            <w:r>
              <w:t>9.1.26</w:t>
            </w:r>
          </w:p>
        </w:tc>
      </w:tr>
      <w:tr w:rsidR="00B73867" w14:paraId="24567615" w14:textId="77777777">
        <w:trPr>
          <w:jc w:val="center"/>
        </w:trPr>
        <w:tc>
          <w:tcPr>
            <w:tcW w:w="5670" w:type="dxa"/>
          </w:tcPr>
          <w:p w14:paraId="44000CDB" w14:textId="77777777" w:rsidR="00B73867" w:rsidRDefault="00B73867">
            <w:pPr>
              <w:pStyle w:val="TAL"/>
              <w:jc w:val="center"/>
              <w:rPr>
                <w:b/>
              </w:rPr>
            </w:pPr>
            <w:r>
              <w:rPr>
                <w:b/>
              </w:rPr>
              <w:t>Paging messages:</w:t>
            </w:r>
          </w:p>
        </w:tc>
        <w:tc>
          <w:tcPr>
            <w:tcW w:w="1701" w:type="dxa"/>
          </w:tcPr>
          <w:p w14:paraId="50FA1077" w14:textId="77777777" w:rsidR="00B73867" w:rsidRDefault="00B73867">
            <w:pPr>
              <w:pStyle w:val="TAL"/>
              <w:jc w:val="center"/>
              <w:rPr>
                <w:b/>
              </w:rPr>
            </w:pPr>
            <w:r>
              <w:rPr>
                <w:b/>
              </w:rPr>
              <w:t>Reference</w:t>
            </w:r>
          </w:p>
        </w:tc>
      </w:tr>
      <w:tr w:rsidR="00B73867" w14:paraId="27342E9F" w14:textId="77777777">
        <w:trPr>
          <w:jc w:val="center"/>
        </w:trPr>
        <w:tc>
          <w:tcPr>
            <w:tcW w:w="5670" w:type="dxa"/>
          </w:tcPr>
          <w:p w14:paraId="23FCB6BB" w14:textId="77777777" w:rsidR="00B73867" w:rsidRDefault="00B73867">
            <w:pPr>
              <w:pStyle w:val="TAL"/>
            </w:pPr>
            <w:r>
              <w:t>CTS GROUP ALERTING REQUEST</w:t>
            </w:r>
          </w:p>
        </w:tc>
        <w:tc>
          <w:tcPr>
            <w:tcW w:w="1701" w:type="dxa"/>
          </w:tcPr>
          <w:p w14:paraId="30FAF921" w14:textId="77777777" w:rsidR="00B73867" w:rsidRDefault="00B73867">
            <w:pPr>
              <w:pStyle w:val="TAL"/>
            </w:pPr>
            <w:r>
              <w:t>9.1.19</w:t>
            </w:r>
          </w:p>
        </w:tc>
      </w:tr>
      <w:tr w:rsidR="00B73867" w14:paraId="2A23FE78" w14:textId="77777777">
        <w:trPr>
          <w:jc w:val="center"/>
        </w:trPr>
        <w:tc>
          <w:tcPr>
            <w:tcW w:w="5670" w:type="dxa"/>
          </w:tcPr>
          <w:p w14:paraId="17ED561E" w14:textId="77777777" w:rsidR="00B73867" w:rsidRDefault="00B73867">
            <w:pPr>
              <w:pStyle w:val="TAL"/>
            </w:pPr>
            <w:r>
              <w:t>CTS PAGING REQUEST</w:t>
            </w:r>
          </w:p>
        </w:tc>
        <w:tc>
          <w:tcPr>
            <w:tcW w:w="1701" w:type="dxa"/>
          </w:tcPr>
          <w:p w14:paraId="070D73E6" w14:textId="77777777" w:rsidR="00B73867" w:rsidRDefault="00B73867">
            <w:pPr>
              <w:pStyle w:val="TAL"/>
            </w:pPr>
            <w:r>
              <w:t>9.1.31</w:t>
            </w:r>
          </w:p>
        </w:tc>
      </w:tr>
      <w:tr w:rsidR="00B73867" w14:paraId="3E0B376B" w14:textId="77777777">
        <w:trPr>
          <w:jc w:val="center"/>
        </w:trPr>
        <w:tc>
          <w:tcPr>
            <w:tcW w:w="5670" w:type="dxa"/>
          </w:tcPr>
          <w:p w14:paraId="41E6191C" w14:textId="77777777" w:rsidR="00B73867" w:rsidRDefault="00B73867">
            <w:pPr>
              <w:pStyle w:val="TAL"/>
            </w:pPr>
            <w:r>
              <w:t>CTS PAGING RESPONSE</w:t>
            </w:r>
          </w:p>
        </w:tc>
        <w:tc>
          <w:tcPr>
            <w:tcW w:w="1701" w:type="dxa"/>
          </w:tcPr>
          <w:p w14:paraId="335E2702" w14:textId="77777777" w:rsidR="00B73867" w:rsidRDefault="00B73867">
            <w:pPr>
              <w:pStyle w:val="TAL"/>
            </w:pPr>
            <w:r>
              <w:t>9.1.32</w:t>
            </w:r>
          </w:p>
        </w:tc>
      </w:tr>
      <w:tr w:rsidR="00B73867" w14:paraId="6B98C4AA" w14:textId="77777777">
        <w:trPr>
          <w:jc w:val="center"/>
        </w:trPr>
        <w:tc>
          <w:tcPr>
            <w:tcW w:w="5670" w:type="dxa"/>
          </w:tcPr>
          <w:p w14:paraId="4F59C67B" w14:textId="77777777" w:rsidR="00B73867" w:rsidRDefault="00B73867">
            <w:pPr>
              <w:pStyle w:val="TAL"/>
            </w:pPr>
            <w:r>
              <w:t>CTS HUNTING REQUEST</w:t>
            </w:r>
          </w:p>
        </w:tc>
        <w:tc>
          <w:tcPr>
            <w:tcW w:w="1701" w:type="dxa"/>
          </w:tcPr>
          <w:p w14:paraId="422048E1" w14:textId="77777777" w:rsidR="00B73867" w:rsidRDefault="00B73867">
            <w:pPr>
              <w:pStyle w:val="TAL"/>
            </w:pPr>
            <w:r>
              <w:t>9.1.20</w:t>
            </w:r>
          </w:p>
        </w:tc>
      </w:tr>
      <w:tr w:rsidR="00B73867" w14:paraId="0E44993F" w14:textId="77777777">
        <w:trPr>
          <w:jc w:val="center"/>
        </w:trPr>
        <w:tc>
          <w:tcPr>
            <w:tcW w:w="5670" w:type="dxa"/>
          </w:tcPr>
          <w:p w14:paraId="5EBDA14C" w14:textId="77777777" w:rsidR="00B73867" w:rsidRDefault="00B73867">
            <w:pPr>
              <w:pStyle w:val="TAL"/>
              <w:jc w:val="center"/>
              <w:rPr>
                <w:b/>
              </w:rPr>
            </w:pPr>
            <w:r>
              <w:rPr>
                <w:b/>
              </w:rPr>
              <w:t>Alive check messages:</w:t>
            </w:r>
          </w:p>
        </w:tc>
        <w:tc>
          <w:tcPr>
            <w:tcW w:w="1701" w:type="dxa"/>
          </w:tcPr>
          <w:p w14:paraId="2BE1BE0C" w14:textId="77777777" w:rsidR="00B73867" w:rsidRDefault="00B73867">
            <w:pPr>
              <w:pStyle w:val="TAL"/>
              <w:jc w:val="center"/>
              <w:rPr>
                <w:b/>
              </w:rPr>
            </w:pPr>
            <w:r>
              <w:rPr>
                <w:b/>
              </w:rPr>
              <w:t>Reference</w:t>
            </w:r>
          </w:p>
        </w:tc>
      </w:tr>
      <w:tr w:rsidR="00B73867" w14:paraId="53AA2D4C" w14:textId="77777777">
        <w:trPr>
          <w:jc w:val="center"/>
        </w:trPr>
        <w:tc>
          <w:tcPr>
            <w:tcW w:w="5670" w:type="dxa"/>
          </w:tcPr>
          <w:p w14:paraId="78B7B2EA" w14:textId="77777777" w:rsidR="00B73867" w:rsidRDefault="00B73867">
            <w:pPr>
              <w:pStyle w:val="TAL"/>
            </w:pPr>
          </w:p>
        </w:tc>
        <w:tc>
          <w:tcPr>
            <w:tcW w:w="1701" w:type="dxa"/>
          </w:tcPr>
          <w:p w14:paraId="3A57C194" w14:textId="77777777" w:rsidR="00B73867" w:rsidRDefault="00B73867">
            <w:pPr>
              <w:pStyle w:val="TAL"/>
            </w:pPr>
          </w:p>
        </w:tc>
      </w:tr>
      <w:tr w:rsidR="00B73867" w14:paraId="536E6226" w14:textId="77777777">
        <w:trPr>
          <w:jc w:val="center"/>
        </w:trPr>
        <w:tc>
          <w:tcPr>
            <w:tcW w:w="5670" w:type="dxa"/>
          </w:tcPr>
          <w:p w14:paraId="429890FB" w14:textId="77777777" w:rsidR="00B73867" w:rsidRDefault="00B73867">
            <w:pPr>
              <w:pStyle w:val="TAL"/>
              <w:jc w:val="center"/>
              <w:rPr>
                <w:b/>
              </w:rPr>
            </w:pPr>
            <w:r>
              <w:rPr>
                <w:b/>
              </w:rPr>
              <w:t>Miscellaneous messages:</w:t>
            </w:r>
          </w:p>
        </w:tc>
        <w:tc>
          <w:tcPr>
            <w:tcW w:w="1701" w:type="dxa"/>
          </w:tcPr>
          <w:p w14:paraId="71FEB4E3" w14:textId="77777777" w:rsidR="00B73867" w:rsidRDefault="00B73867">
            <w:pPr>
              <w:pStyle w:val="TAL"/>
              <w:jc w:val="center"/>
              <w:rPr>
                <w:b/>
              </w:rPr>
            </w:pPr>
            <w:r>
              <w:rPr>
                <w:b/>
              </w:rPr>
              <w:t>Reference</w:t>
            </w:r>
          </w:p>
        </w:tc>
      </w:tr>
      <w:tr w:rsidR="00B73867" w14:paraId="631C9D4C" w14:textId="77777777">
        <w:trPr>
          <w:jc w:val="center"/>
        </w:trPr>
        <w:tc>
          <w:tcPr>
            <w:tcW w:w="5670" w:type="dxa"/>
          </w:tcPr>
          <w:p w14:paraId="4CB8250B" w14:textId="77777777" w:rsidR="00B73867" w:rsidRDefault="00B73867">
            <w:pPr>
              <w:pStyle w:val="TAL"/>
            </w:pPr>
            <w:r>
              <w:t>CTS ACCESS REQUEST</w:t>
            </w:r>
          </w:p>
        </w:tc>
        <w:tc>
          <w:tcPr>
            <w:tcW w:w="1701" w:type="dxa"/>
          </w:tcPr>
          <w:p w14:paraId="4F71FDA6" w14:textId="77777777" w:rsidR="00B73867" w:rsidRDefault="00B73867">
            <w:pPr>
              <w:pStyle w:val="TAL"/>
              <w:rPr>
                <w:lang w:val="fr-FR"/>
              </w:rPr>
            </w:pPr>
            <w:r>
              <w:rPr>
                <w:lang w:val="fr-FR"/>
              </w:rPr>
              <w:t>9.1.1</w:t>
            </w:r>
          </w:p>
        </w:tc>
      </w:tr>
      <w:tr w:rsidR="00B73867" w14:paraId="576FE382" w14:textId="77777777">
        <w:trPr>
          <w:jc w:val="center"/>
        </w:trPr>
        <w:tc>
          <w:tcPr>
            <w:tcW w:w="5670" w:type="dxa"/>
          </w:tcPr>
          <w:p w14:paraId="5BCB5E33" w14:textId="77777777" w:rsidR="00B73867" w:rsidRDefault="00B73867">
            <w:pPr>
              <w:pStyle w:val="TAL"/>
              <w:rPr>
                <w:lang w:val="fr-FR"/>
              </w:rPr>
            </w:pPr>
            <w:r>
              <w:rPr>
                <w:lang w:val="fr-FR"/>
              </w:rPr>
              <w:t>CTS CHANNEL MODE MODIFY</w:t>
            </w:r>
          </w:p>
        </w:tc>
        <w:tc>
          <w:tcPr>
            <w:tcW w:w="1701" w:type="dxa"/>
          </w:tcPr>
          <w:p w14:paraId="23E9B274" w14:textId="77777777" w:rsidR="00B73867" w:rsidRDefault="00B73867">
            <w:pPr>
              <w:pStyle w:val="TAL"/>
            </w:pPr>
            <w:r>
              <w:t>9.1.11</w:t>
            </w:r>
          </w:p>
        </w:tc>
      </w:tr>
      <w:tr w:rsidR="00B73867" w14:paraId="5C137ACF" w14:textId="77777777">
        <w:trPr>
          <w:jc w:val="center"/>
        </w:trPr>
        <w:tc>
          <w:tcPr>
            <w:tcW w:w="5670" w:type="dxa"/>
          </w:tcPr>
          <w:p w14:paraId="7A77C41F" w14:textId="77777777" w:rsidR="00B73867" w:rsidRDefault="00B73867">
            <w:pPr>
              <w:pStyle w:val="TAL"/>
            </w:pPr>
            <w:r>
              <w:t>CTS CHANNEL MODE MODIFY ACKNOWLEGDE</w:t>
            </w:r>
          </w:p>
        </w:tc>
        <w:tc>
          <w:tcPr>
            <w:tcW w:w="1701" w:type="dxa"/>
          </w:tcPr>
          <w:p w14:paraId="5FABC78E" w14:textId="77777777" w:rsidR="00B73867" w:rsidRDefault="00B73867">
            <w:pPr>
              <w:pStyle w:val="TAL"/>
            </w:pPr>
            <w:r>
              <w:t>9.1.12</w:t>
            </w:r>
          </w:p>
        </w:tc>
      </w:tr>
      <w:tr w:rsidR="00B73867" w14:paraId="4256A8BC" w14:textId="77777777">
        <w:trPr>
          <w:jc w:val="center"/>
        </w:trPr>
        <w:tc>
          <w:tcPr>
            <w:tcW w:w="5670" w:type="dxa"/>
          </w:tcPr>
          <w:p w14:paraId="725B4A70" w14:textId="77777777" w:rsidR="00B73867" w:rsidRDefault="00B73867">
            <w:pPr>
              <w:pStyle w:val="TAL"/>
            </w:pPr>
            <w:r>
              <w:t>CTS CLASSMARK CHANGE</w:t>
            </w:r>
          </w:p>
        </w:tc>
        <w:tc>
          <w:tcPr>
            <w:tcW w:w="1701" w:type="dxa"/>
          </w:tcPr>
          <w:p w14:paraId="33439277" w14:textId="77777777" w:rsidR="00B73867" w:rsidRDefault="00B73867">
            <w:pPr>
              <w:pStyle w:val="TAL"/>
            </w:pPr>
            <w:r>
              <w:t>9.1.16</w:t>
            </w:r>
          </w:p>
        </w:tc>
      </w:tr>
      <w:tr w:rsidR="00B73867" w14:paraId="754E9CBF" w14:textId="77777777">
        <w:trPr>
          <w:jc w:val="center"/>
        </w:trPr>
        <w:tc>
          <w:tcPr>
            <w:tcW w:w="5670" w:type="dxa"/>
          </w:tcPr>
          <w:p w14:paraId="11941568" w14:textId="77777777" w:rsidR="00B73867" w:rsidRDefault="00B73867">
            <w:pPr>
              <w:pStyle w:val="TAL"/>
            </w:pPr>
            <w:r>
              <w:t>CTS CLASSMARK ENQUIRY</w:t>
            </w:r>
          </w:p>
        </w:tc>
        <w:tc>
          <w:tcPr>
            <w:tcW w:w="1701" w:type="dxa"/>
          </w:tcPr>
          <w:p w14:paraId="7905F9D7" w14:textId="77777777" w:rsidR="00B73867" w:rsidRDefault="00B73867">
            <w:pPr>
              <w:pStyle w:val="TAL"/>
            </w:pPr>
            <w:r>
              <w:t>9.1.17</w:t>
            </w:r>
          </w:p>
        </w:tc>
      </w:tr>
      <w:tr w:rsidR="00B73867" w14:paraId="27E7CCFC" w14:textId="77777777">
        <w:trPr>
          <w:jc w:val="center"/>
        </w:trPr>
        <w:tc>
          <w:tcPr>
            <w:tcW w:w="5670" w:type="dxa"/>
          </w:tcPr>
          <w:p w14:paraId="63E03E1A" w14:textId="77777777" w:rsidR="00B73867" w:rsidRDefault="00B73867">
            <w:pPr>
              <w:pStyle w:val="TAL"/>
            </w:pPr>
            <w:r>
              <w:t>CTS FREQUENCY HOPPING DEFINITION</w:t>
            </w:r>
          </w:p>
        </w:tc>
        <w:tc>
          <w:tcPr>
            <w:tcW w:w="1701" w:type="dxa"/>
          </w:tcPr>
          <w:p w14:paraId="2CBB48E2" w14:textId="77777777" w:rsidR="00B73867" w:rsidRDefault="00B73867">
            <w:pPr>
              <w:pStyle w:val="TAL"/>
            </w:pPr>
            <w:r>
              <w:t>9.1.18</w:t>
            </w:r>
          </w:p>
        </w:tc>
      </w:tr>
      <w:tr w:rsidR="00B73867" w14:paraId="61E0A002" w14:textId="77777777">
        <w:trPr>
          <w:jc w:val="center"/>
        </w:trPr>
        <w:tc>
          <w:tcPr>
            <w:tcW w:w="5670" w:type="dxa"/>
          </w:tcPr>
          <w:p w14:paraId="02AFB2F2" w14:textId="77777777" w:rsidR="00B73867" w:rsidRDefault="00B73867">
            <w:pPr>
              <w:pStyle w:val="TAL"/>
            </w:pPr>
            <w:r>
              <w:t>CTS MEASUREMENT REPORT</w:t>
            </w:r>
          </w:p>
        </w:tc>
        <w:tc>
          <w:tcPr>
            <w:tcW w:w="1701" w:type="dxa"/>
          </w:tcPr>
          <w:p w14:paraId="2970A7C3" w14:textId="77777777" w:rsidR="00B73867" w:rsidRDefault="00B73867">
            <w:pPr>
              <w:pStyle w:val="TAL"/>
            </w:pPr>
            <w:r>
              <w:t>9.1.27</w:t>
            </w:r>
          </w:p>
        </w:tc>
      </w:tr>
      <w:tr w:rsidR="00B73867" w14:paraId="768FCC23" w14:textId="77777777">
        <w:trPr>
          <w:jc w:val="center"/>
        </w:trPr>
        <w:tc>
          <w:tcPr>
            <w:tcW w:w="5670" w:type="dxa"/>
          </w:tcPr>
          <w:p w14:paraId="0167581A" w14:textId="77777777" w:rsidR="00B73867" w:rsidRDefault="00B73867">
            <w:pPr>
              <w:pStyle w:val="TAL"/>
            </w:pPr>
            <w:r>
              <w:t>CTS RR STATUS</w:t>
            </w:r>
          </w:p>
        </w:tc>
        <w:tc>
          <w:tcPr>
            <w:tcW w:w="1701" w:type="dxa"/>
          </w:tcPr>
          <w:p w14:paraId="74AB9C15" w14:textId="77777777" w:rsidR="00B73867" w:rsidRDefault="00B73867">
            <w:pPr>
              <w:pStyle w:val="TAL"/>
            </w:pPr>
          </w:p>
        </w:tc>
      </w:tr>
      <w:tr w:rsidR="00B73867" w14:paraId="3B76EA46" w14:textId="77777777">
        <w:trPr>
          <w:jc w:val="center"/>
        </w:trPr>
        <w:tc>
          <w:tcPr>
            <w:tcW w:w="5670" w:type="dxa"/>
          </w:tcPr>
          <w:p w14:paraId="05973F7F" w14:textId="77777777" w:rsidR="00B73867" w:rsidRDefault="00B73867">
            <w:pPr>
              <w:pStyle w:val="TAL"/>
              <w:jc w:val="center"/>
              <w:rPr>
                <w:b/>
              </w:rPr>
            </w:pPr>
            <w:r>
              <w:rPr>
                <w:b/>
              </w:rPr>
              <w:t>System messages:</w:t>
            </w:r>
          </w:p>
        </w:tc>
        <w:tc>
          <w:tcPr>
            <w:tcW w:w="1701" w:type="dxa"/>
          </w:tcPr>
          <w:p w14:paraId="166BAA74" w14:textId="77777777" w:rsidR="00B73867" w:rsidRDefault="00B73867">
            <w:pPr>
              <w:pStyle w:val="TAL"/>
              <w:jc w:val="center"/>
              <w:rPr>
                <w:b/>
              </w:rPr>
            </w:pPr>
            <w:r>
              <w:rPr>
                <w:b/>
              </w:rPr>
              <w:t>Reference</w:t>
            </w:r>
          </w:p>
        </w:tc>
      </w:tr>
      <w:tr w:rsidR="00B73867" w14:paraId="2C66E42D" w14:textId="77777777">
        <w:trPr>
          <w:jc w:val="center"/>
        </w:trPr>
        <w:tc>
          <w:tcPr>
            <w:tcW w:w="5670" w:type="dxa"/>
          </w:tcPr>
          <w:p w14:paraId="5C0659DE" w14:textId="77777777" w:rsidR="00B73867" w:rsidRDefault="00B73867">
            <w:pPr>
              <w:pStyle w:val="TAL"/>
            </w:pPr>
            <w:r>
              <w:t>CTS SYSTEM INFORMATION TYPE 1</w:t>
            </w:r>
          </w:p>
        </w:tc>
        <w:tc>
          <w:tcPr>
            <w:tcW w:w="1701" w:type="dxa"/>
          </w:tcPr>
          <w:p w14:paraId="7AB27CB3" w14:textId="77777777" w:rsidR="00B73867" w:rsidRDefault="00B73867">
            <w:pPr>
              <w:pStyle w:val="TAL"/>
            </w:pPr>
            <w:r>
              <w:t>9.1.33</w:t>
            </w:r>
          </w:p>
        </w:tc>
      </w:tr>
      <w:tr w:rsidR="00B73867" w14:paraId="1C29C708" w14:textId="77777777">
        <w:trPr>
          <w:jc w:val="center"/>
        </w:trPr>
        <w:tc>
          <w:tcPr>
            <w:tcW w:w="5670" w:type="dxa"/>
          </w:tcPr>
          <w:p w14:paraId="024C63A6" w14:textId="77777777" w:rsidR="00B73867" w:rsidRDefault="00B73867">
            <w:pPr>
              <w:pStyle w:val="TAL"/>
            </w:pPr>
            <w:r>
              <w:t>CTS SYSTEM INFORMATION TYPE 2</w:t>
            </w:r>
          </w:p>
        </w:tc>
        <w:tc>
          <w:tcPr>
            <w:tcW w:w="1701" w:type="dxa"/>
          </w:tcPr>
          <w:p w14:paraId="47978DDA" w14:textId="77777777" w:rsidR="00B73867" w:rsidRDefault="00B73867">
            <w:pPr>
              <w:pStyle w:val="TAL"/>
            </w:pPr>
            <w:r>
              <w:t>9.1.34</w:t>
            </w:r>
          </w:p>
        </w:tc>
      </w:tr>
      <w:tr w:rsidR="00B73867" w14:paraId="57168E8A" w14:textId="77777777">
        <w:trPr>
          <w:jc w:val="center"/>
        </w:trPr>
        <w:tc>
          <w:tcPr>
            <w:tcW w:w="5670" w:type="dxa"/>
          </w:tcPr>
          <w:p w14:paraId="09C5386E" w14:textId="77777777" w:rsidR="00B73867" w:rsidRDefault="00B73867">
            <w:pPr>
              <w:pStyle w:val="TAL"/>
            </w:pPr>
            <w:r>
              <w:t>CTS SYSTEM INFORMATION TYPE 3</w:t>
            </w:r>
          </w:p>
        </w:tc>
        <w:tc>
          <w:tcPr>
            <w:tcW w:w="1701" w:type="dxa"/>
          </w:tcPr>
          <w:p w14:paraId="6E12821D" w14:textId="77777777" w:rsidR="00B73867" w:rsidRDefault="00B73867">
            <w:pPr>
              <w:pStyle w:val="TAL"/>
            </w:pPr>
            <w:r>
              <w:t>9.1.35</w:t>
            </w:r>
          </w:p>
        </w:tc>
      </w:tr>
    </w:tbl>
    <w:p w14:paraId="176735A7" w14:textId="77777777" w:rsidR="00B73867" w:rsidRDefault="00B73867"/>
    <w:p w14:paraId="6D820242" w14:textId="77777777" w:rsidR="00B73867" w:rsidRDefault="00B73867">
      <w:pPr>
        <w:pStyle w:val="Heading3"/>
      </w:pPr>
      <w:bookmarkStart w:id="202" w:name="_Toc338949679"/>
      <w:r>
        <w:t>9.1.1</w:t>
      </w:r>
      <w:r>
        <w:tab/>
        <w:t>CTS access request</w:t>
      </w:r>
      <w:bookmarkEnd w:id="202"/>
    </w:p>
    <w:p w14:paraId="2F9D9FD4" w14:textId="77777777" w:rsidR="00B73867" w:rsidRDefault="00B73867">
      <w:r>
        <w:t>This message is sent in random mode on the ARCH. It does not follow the basic format. The possible formats are presented directly below, without reference to information fields. The order of bit transmission is defined in GSM 04.04.</w:t>
      </w:r>
    </w:p>
    <w:p w14:paraId="4D09599D" w14:textId="77777777" w:rsidR="00B73867" w:rsidRDefault="00B73867">
      <w:r>
        <w:t>The message is only 25 bits long, coded as shown in figure 9.1.1/GSM 04.56.</w:t>
      </w:r>
    </w:p>
    <w:p w14:paraId="7ABFAE74" w14:textId="77777777" w:rsidR="00B73867" w:rsidRDefault="00B73867">
      <w:pPr>
        <w:pStyle w:val="LD"/>
        <w:jc w:val="center"/>
        <w:rPr>
          <w:rFonts w:cs="Courier New"/>
        </w:rPr>
      </w:pPr>
      <w:r>
        <w:rPr>
          <w:rFonts w:cs="Courier New"/>
        </w:rPr>
        <w:t>25                                               1</w:t>
      </w:r>
    </w:p>
    <w:p w14:paraId="269490DA" w14:textId="77777777" w:rsidR="00B73867" w:rsidRDefault="00B73867">
      <w:pPr>
        <w:pStyle w:val="LD"/>
        <w:jc w:val="center"/>
        <w:rPr>
          <w:rFonts w:cs="Courier New"/>
        </w:rPr>
      </w:pPr>
      <w:r>
        <w:rPr>
          <w:rFonts w:cs="Courier New"/>
        </w:rPr>
        <w:t>+-------------------------------------------------+</w:t>
      </w:r>
    </w:p>
    <w:p w14:paraId="2C85C6A6" w14:textId="77777777" w:rsidR="00B73867" w:rsidRDefault="00B73867">
      <w:pPr>
        <w:pStyle w:val="LD"/>
        <w:jc w:val="center"/>
        <w:rPr>
          <w:rFonts w:cs="Courier New"/>
        </w:rPr>
      </w:pPr>
      <w:r>
        <w:rPr>
          <w:rFonts w:cs="Courier New"/>
        </w:rPr>
        <w:t>|CAUSE|                  CTSMSI                   |</w:t>
      </w:r>
    </w:p>
    <w:p w14:paraId="2322A4C6" w14:textId="77777777" w:rsidR="00B73867" w:rsidRDefault="00B73867">
      <w:pPr>
        <w:pStyle w:val="LD"/>
        <w:jc w:val="center"/>
        <w:rPr>
          <w:rFonts w:cs="Courier New"/>
        </w:rPr>
      </w:pPr>
      <w:r>
        <w:rPr>
          <w:rFonts w:cs="Courier New"/>
        </w:rPr>
        <w:t>+-------------------------------------------------+</w:t>
      </w:r>
    </w:p>
    <w:p w14:paraId="03180AF0" w14:textId="77777777" w:rsidR="00B73867" w:rsidRDefault="00B73867">
      <w:pPr>
        <w:pStyle w:val="LD"/>
        <w:jc w:val="center"/>
        <w:rPr>
          <w:rFonts w:cs="Courier New"/>
          <w:noProof w:val="0"/>
        </w:rPr>
      </w:pPr>
    </w:p>
    <w:p w14:paraId="4C6845D8" w14:textId="77777777" w:rsidR="00B73867" w:rsidRDefault="00B73867">
      <w:pPr>
        <w:pStyle w:val="TF"/>
        <w:outlineLvl w:val="0"/>
      </w:pPr>
      <w:r>
        <w:t>Figure 9.1.1/GSM 04.56: CTS ACCESS REQUEST message content</w:t>
      </w:r>
    </w:p>
    <w:p w14:paraId="574C5333" w14:textId="77777777" w:rsidR="00B73867" w:rsidRDefault="00B73867">
      <w:pPr>
        <w:pStyle w:val="B10"/>
      </w:pPr>
      <w:r>
        <w:t>CAUSE (octet 1)</w:t>
      </w:r>
    </w:p>
    <w:p w14:paraId="2620B34E" w14:textId="77777777" w:rsidR="00B73867" w:rsidRDefault="00B73867">
      <w:r>
        <w:lastRenderedPageBreak/>
        <w:t>This information field indicates the reason for requesting the access to a CTS</w:t>
      </w:r>
      <w:r>
        <w:noBreakHyphen/>
        <w:t>FP. This field has a fixed length (3 bits).</w:t>
      </w:r>
    </w:p>
    <w:p w14:paraId="4F8B80C4" w14:textId="77777777" w:rsidR="00B73867" w:rsidRDefault="00B73867">
      <w:pPr>
        <w:pStyle w:val="B10"/>
        <w:outlineLvl w:val="0"/>
      </w:pPr>
      <w:r>
        <w:t>CTSMSI</w:t>
      </w:r>
    </w:p>
    <w:p w14:paraId="35D7B958" w14:textId="77777777" w:rsidR="00B73867" w:rsidRDefault="00B73867">
      <w:r>
        <w:t>This information field contains the individual Mobile Subscriber Identity. See GSM 03.03.</w:t>
      </w:r>
    </w:p>
    <w:p w14:paraId="2FEE2C27" w14:textId="77777777" w:rsidR="00B73867" w:rsidRDefault="00B73867">
      <w:pPr>
        <w:pStyle w:val="TH"/>
        <w:outlineLvl w:val="0"/>
      </w:pPr>
      <w:r>
        <w:t>Table 9.1.2/GSM 04.56: CTS ACCESS REQUEST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7"/>
        <w:gridCol w:w="5245"/>
      </w:tblGrid>
      <w:tr w:rsidR="00B73867" w14:paraId="2A492B28" w14:textId="77777777">
        <w:trPr>
          <w:jc w:val="center"/>
        </w:trPr>
        <w:tc>
          <w:tcPr>
            <w:tcW w:w="1027" w:type="dxa"/>
          </w:tcPr>
          <w:p w14:paraId="5F209D12" w14:textId="77777777" w:rsidR="00B73867" w:rsidRDefault="00B73867">
            <w:pPr>
              <w:pStyle w:val="TAH"/>
              <w:rPr>
                <w:lang w:val="fr-FR"/>
              </w:rPr>
            </w:pPr>
            <w:r>
              <w:rPr>
                <w:lang w:val="fr-FR"/>
              </w:rPr>
              <w:t>3bits Code</w:t>
            </w:r>
          </w:p>
        </w:tc>
        <w:tc>
          <w:tcPr>
            <w:tcW w:w="5245" w:type="dxa"/>
          </w:tcPr>
          <w:p w14:paraId="0136B1A1" w14:textId="77777777" w:rsidR="00B73867" w:rsidRDefault="00B73867">
            <w:pPr>
              <w:pStyle w:val="TAH"/>
              <w:rPr>
                <w:lang w:val="fr-FR"/>
              </w:rPr>
            </w:pPr>
            <w:r>
              <w:rPr>
                <w:lang w:val="fr-FR"/>
              </w:rPr>
              <w:t>Cause</w:t>
            </w:r>
          </w:p>
        </w:tc>
      </w:tr>
      <w:tr w:rsidR="00B73867" w14:paraId="4D34B030" w14:textId="77777777">
        <w:trPr>
          <w:jc w:val="center"/>
        </w:trPr>
        <w:tc>
          <w:tcPr>
            <w:tcW w:w="1027" w:type="dxa"/>
          </w:tcPr>
          <w:p w14:paraId="540963D0" w14:textId="77777777" w:rsidR="00B73867" w:rsidRDefault="00B73867">
            <w:pPr>
              <w:pStyle w:val="TAC"/>
            </w:pPr>
            <w:r>
              <w:t>000</w:t>
            </w:r>
          </w:p>
        </w:tc>
        <w:tc>
          <w:tcPr>
            <w:tcW w:w="5245" w:type="dxa"/>
          </w:tcPr>
          <w:p w14:paraId="07471671" w14:textId="77777777" w:rsidR="00B73867" w:rsidRDefault="00B73867">
            <w:pPr>
              <w:pStyle w:val="TAL"/>
            </w:pPr>
            <w:r>
              <w:t>Alive Check Response</w:t>
            </w:r>
          </w:p>
        </w:tc>
      </w:tr>
      <w:tr w:rsidR="00B73867" w14:paraId="4A3050C4" w14:textId="77777777">
        <w:trPr>
          <w:jc w:val="center"/>
        </w:trPr>
        <w:tc>
          <w:tcPr>
            <w:tcW w:w="1027" w:type="dxa"/>
          </w:tcPr>
          <w:p w14:paraId="7957F1AF" w14:textId="77777777" w:rsidR="00B73867" w:rsidRDefault="00B73867">
            <w:pPr>
              <w:pStyle w:val="TAC"/>
            </w:pPr>
            <w:r>
              <w:t>001</w:t>
            </w:r>
          </w:p>
        </w:tc>
        <w:tc>
          <w:tcPr>
            <w:tcW w:w="5245" w:type="dxa"/>
          </w:tcPr>
          <w:p w14:paraId="3DDFB505" w14:textId="77777777" w:rsidR="00B73867" w:rsidRDefault="00B73867">
            <w:pPr>
              <w:pStyle w:val="TAL"/>
            </w:pPr>
            <w:r>
              <w:t>MM procedures (Attachment, Re-attachment or detachment)</w:t>
            </w:r>
          </w:p>
        </w:tc>
      </w:tr>
      <w:tr w:rsidR="00B73867" w14:paraId="7510E61D" w14:textId="77777777">
        <w:trPr>
          <w:jc w:val="center"/>
        </w:trPr>
        <w:tc>
          <w:tcPr>
            <w:tcW w:w="1027" w:type="dxa"/>
          </w:tcPr>
          <w:p w14:paraId="3A9741C6" w14:textId="77777777" w:rsidR="00B73867" w:rsidRDefault="00B73867">
            <w:pPr>
              <w:pStyle w:val="TAC"/>
            </w:pPr>
            <w:r>
              <w:t>010</w:t>
            </w:r>
          </w:p>
        </w:tc>
        <w:tc>
          <w:tcPr>
            <w:tcW w:w="5245" w:type="dxa"/>
          </w:tcPr>
          <w:p w14:paraId="57C32936" w14:textId="77777777" w:rsidR="00B73867" w:rsidRDefault="00B73867">
            <w:pPr>
              <w:pStyle w:val="TAL"/>
            </w:pPr>
            <w:r>
              <w:t>Reserved for future use</w:t>
            </w:r>
          </w:p>
        </w:tc>
      </w:tr>
      <w:tr w:rsidR="00B73867" w14:paraId="36CC2E23" w14:textId="77777777">
        <w:trPr>
          <w:jc w:val="center"/>
        </w:trPr>
        <w:tc>
          <w:tcPr>
            <w:tcW w:w="1027" w:type="dxa"/>
          </w:tcPr>
          <w:p w14:paraId="2458DD26" w14:textId="77777777" w:rsidR="00B73867" w:rsidRDefault="00B73867">
            <w:pPr>
              <w:pStyle w:val="TAC"/>
            </w:pPr>
            <w:r>
              <w:t>011</w:t>
            </w:r>
          </w:p>
        </w:tc>
        <w:tc>
          <w:tcPr>
            <w:tcW w:w="5245" w:type="dxa"/>
          </w:tcPr>
          <w:p w14:paraId="0028C2F7" w14:textId="77777777" w:rsidR="00B73867" w:rsidRDefault="00B73867">
            <w:pPr>
              <w:pStyle w:val="TAL"/>
            </w:pPr>
            <w:r>
              <w:t>MS-originated call</w:t>
            </w:r>
          </w:p>
        </w:tc>
      </w:tr>
      <w:tr w:rsidR="00B73867" w14:paraId="7439A87D" w14:textId="77777777">
        <w:trPr>
          <w:jc w:val="center"/>
        </w:trPr>
        <w:tc>
          <w:tcPr>
            <w:tcW w:w="1027" w:type="dxa"/>
          </w:tcPr>
          <w:p w14:paraId="5212B53B" w14:textId="77777777" w:rsidR="00B73867" w:rsidRDefault="00B73867">
            <w:pPr>
              <w:pStyle w:val="TAC"/>
            </w:pPr>
            <w:r>
              <w:t>100</w:t>
            </w:r>
          </w:p>
        </w:tc>
        <w:tc>
          <w:tcPr>
            <w:tcW w:w="5245" w:type="dxa"/>
          </w:tcPr>
          <w:p w14:paraId="32BF695B" w14:textId="77777777" w:rsidR="00B73867" w:rsidRDefault="00B73867">
            <w:pPr>
              <w:pStyle w:val="TAL"/>
            </w:pPr>
            <w:r>
              <w:t>Answer to paging</w:t>
            </w:r>
          </w:p>
        </w:tc>
      </w:tr>
      <w:tr w:rsidR="00B73867" w14:paraId="7C9C66AC" w14:textId="77777777">
        <w:trPr>
          <w:jc w:val="center"/>
        </w:trPr>
        <w:tc>
          <w:tcPr>
            <w:tcW w:w="1027" w:type="dxa"/>
          </w:tcPr>
          <w:p w14:paraId="6301BAD8" w14:textId="77777777" w:rsidR="00B73867" w:rsidRDefault="00B73867">
            <w:pPr>
              <w:pStyle w:val="TAC"/>
            </w:pPr>
            <w:r>
              <w:t>101</w:t>
            </w:r>
          </w:p>
        </w:tc>
        <w:tc>
          <w:tcPr>
            <w:tcW w:w="5245" w:type="dxa"/>
          </w:tcPr>
          <w:p w14:paraId="5469DEFD" w14:textId="77777777" w:rsidR="00B73867" w:rsidRDefault="00B73867">
            <w:pPr>
              <w:pStyle w:val="TAL"/>
            </w:pPr>
            <w:r>
              <w:t>Enrolment</w:t>
            </w:r>
          </w:p>
        </w:tc>
      </w:tr>
      <w:tr w:rsidR="00B73867" w14:paraId="19E353E9" w14:textId="77777777">
        <w:trPr>
          <w:jc w:val="center"/>
        </w:trPr>
        <w:tc>
          <w:tcPr>
            <w:tcW w:w="1027" w:type="dxa"/>
          </w:tcPr>
          <w:p w14:paraId="171BE1BA" w14:textId="77777777" w:rsidR="00B73867" w:rsidRDefault="00B73867">
            <w:pPr>
              <w:pStyle w:val="TAC"/>
            </w:pPr>
            <w:r>
              <w:t>110</w:t>
            </w:r>
          </w:p>
        </w:tc>
        <w:tc>
          <w:tcPr>
            <w:tcW w:w="5245" w:type="dxa"/>
          </w:tcPr>
          <w:p w14:paraId="23AF5F2F" w14:textId="77777777" w:rsidR="00B73867" w:rsidRDefault="00B73867">
            <w:pPr>
              <w:pStyle w:val="TAL"/>
            </w:pPr>
            <w:r>
              <w:t>Reserved for future use</w:t>
            </w:r>
          </w:p>
        </w:tc>
      </w:tr>
      <w:tr w:rsidR="00B73867" w14:paraId="2E136D09" w14:textId="77777777">
        <w:trPr>
          <w:jc w:val="center"/>
        </w:trPr>
        <w:tc>
          <w:tcPr>
            <w:tcW w:w="1027" w:type="dxa"/>
          </w:tcPr>
          <w:p w14:paraId="4116D036" w14:textId="77777777" w:rsidR="00B73867" w:rsidRDefault="00B73867">
            <w:pPr>
              <w:pStyle w:val="TAC"/>
            </w:pPr>
            <w:r>
              <w:t>111</w:t>
            </w:r>
          </w:p>
        </w:tc>
        <w:tc>
          <w:tcPr>
            <w:tcW w:w="5245" w:type="dxa"/>
          </w:tcPr>
          <w:p w14:paraId="233E74CC" w14:textId="77777777" w:rsidR="00B73867" w:rsidRDefault="00B73867">
            <w:pPr>
              <w:pStyle w:val="TAL"/>
            </w:pPr>
            <w:r>
              <w:t>Reserved for future use</w:t>
            </w:r>
          </w:p>
        </w:tc>
      </w:tr>
    </w:tbl>
    <w:p w14:paraId="3A4AAB37" w14:textId="77777777" w:rsidR="00B73867" w:rsidRDefault="00B73867"/>
    <w:p w14:paraId="5D97389E" w14:textId="77777777" w:rsidR="00B73867" w:rsidRDefault="00B73867">
      <w:pPr>
        <w:pStyle w:val="NO"/>
      </w:pPr>
      <w:r>
        <w:t>NOTE:</w:t>
      </w:r>
      <w:r>
        <w:tab/>
        <w:t>Reserved for future use values shall not be used by the mobile station on ARCH. If such message is received by the CTS</w:t>
      </w:r>
      <w:r>
        <w:noBreakHyphen/>
        <w:t>FP, it may be ignored.</w:t>
      </w:r>
    </w:p>
    <w:p w14:paraId="0D63E4DC" w14:textId="77777777" w:rsidR="00B73867" w:rsidRDefault="00B73867">
      <w:pPr>
        <w:pStyle w:val="Heading3"/>
      </w:pPr>
      <w:bookmarkStart w:id="203" w:name="_Toc338949680"/>
      <w:r>
        <w:t>9.1.2</w:t>
      </w:r>
      <w:r>
        <w:tab/>
        <w:t>CTS AFA monitoring command</w:t>
      </w:r>
      <w:bookmarkEnd w:id="203"/>
    </w:p>
    <w:p w14:paraId="4C4F8F22" w14:textId="77777777" w:rsidR="00B73867" w:rsidRDefault="00B73867">
      <w:r>
        <w:t>This message is sent on the main DCCH by the CTS</w:t>
      </w:r>
      <w:r>
        <w:noBreakHyphen/>
        <w:t>FP to the CTS</w:t>
      </w:r>
      <w:r>
        <w:noBreakHyphen/>
        <w:t>MS to instruct the CTS</w:t>
      </w:r>
      <w:r>
        <w:noBreakHyphen/>
        <w:t>MS to perform as soon as possible AFA interference measurements.</w:t>
      </w:r>
    </w:p>
    <w:p w14:paraId="2332E292" w14:textId="77777777" w:rsidR="00B73867" w:rsidRDefault="00B73867">
      <w:pPr>
        <w:pStyle w:val="B10"/>
        <w:tabs>
          <w:tab w:val="left" w:pos="1701"/>
        </w:tabs>
      </w:pPr>
      <w:r>
        <w:t>Message type:</w:t>
      </w:r>
      <w:r>
        <w:tab/>
        <w:t>CTS AFA MONITORING COMMAND</w:t>
      </w:r>
    </w:p>
    <w:p w14:paraId="722ABEFF" w14:textId="77777777" w:rsidR="00B73867" w:rsidRDefault="00B73867">
      <w:pPr>
        <w:pStyle w:val="B10"/>
        <w:tabs>
          <w:tab w:val="left" w:pos="1701"/>
        </w:tabs>
      </w:pPr>
      <w:r>
        <w:t>Significance:</w:t>
      </w:r>
      <w:r>
        <w:tab/>
        <w:t>dual</w:t>
      </w:r>
    </w:p>
    <w:p w14:paraId="6CEE332C" w14:textId="77777777" w:rsidR="00B73867" w:rsidRDefault="00B73867">
      <w:pPr>
        <w:pStyle w:val="B10"/>
        <w:tabs>
          <w:tab w:val="left" w:pos="1701"/>
        </w:tabs>
      </w:pPr>
      <w:r>
        <w:t>Direction:</w:t>
      </w:r>
      <w:r>
        <w:tab/>
        <w:t>CTS</w:t>
      </w:r>
      <w:r>
        <w:noBreakHyphen/>
        <w:t>FP to CTS</w:t>
      </w:r>
      <w:r>
        <w:noBreakHyphen/>
        <w:t>MS</w:t>
      </w:r>
    </w:p>
    <w:p w14:paraId="092E069D" w14:textId="77777777" w:rsidR="00B73867" w:rsidRDefault="00B73867">
      <w:pPr>
        <w:pStyle w:val="TH"/>
        <w:outlineLvl w:val="0"/>
      </w:pPr>
      <w:r>
        <w:t>Table 9.1.3/GSM 04.56: CTS AFA MONITORING COMMAND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5"/>
        <w:gridCol w:w="2628"/>
        <w:gridCol w:w="2878"/>
        <w:gridCol w:w="957"/>
        <w:gridCol w:w="767"/>
        <w:gridCol w:w="697"/>
      </w:tblGrid>
      <w:tr w:rsidR="00B73867" w14:paraId="2BC8BA28" w14:textId="77777777">
        <w:trPr>
          <w:jc w:val="center"/>
        </w:trPr>
        <w:tc>
          <w:tcPr>
            <w:tcW w:w="485" w:type="dxa"/>
            <w:tcBorders>
              <w:bottom w:val="single" w:sz="4" w:space="0" w:color="auto"/>
            </w:tcBorders>
          </w:tcPr>
          <w:p w14:paraId="45C0709A" w14:textId="77777777" w:rsidR="00B73867" w:rsidRDefault="00B73867">
            <w:pPr>
              <w:pStyle w:val="TAH"/>
              <w:rPr>
                <w:lang w:val="fr-FR"/>
              </w:rPr>
            </w:pPr>
            <w:r>
              <w:rPr>
                <w:lang w:val="fr-FR"/>
              </w:rPr>
              <w:t>IEI</w:t>
            </w:r>
          </w:p>
        </w:tc>
        <w:tc>
          <w:tcPr>
            <w:tcW w:w="2628" w:type="dxa"/>
            <w:tcBorders>
              <w:bottom w:val="single" w:sz="4" w:space="0" w:color="auto"/>
            </w:tcBorders>
          </w:tcPr>
          <w:p w14:paraId="02ACAD4C" w14:textId="77777777" w:rsidR="00B73867" w:rsidRDefault="00B73867">
            <w:pPr>
              <w:pStyle w:val="TAH"/>
              <w:rPr>
                <w:lang w:val="fr-FR"/>
              </w:rPr>
            </w:pPr>
            <w:r>
              <w:rPr>
                <w:lang w:val="fr-FR"/>
              </w:rPr>
              <w:t>Information element</w:t>
            </w:r>
          </w:p>
        </w:tc>
        <w:tc>
          <w:tcPr>
            <w:tcW w:w="2878" w:type="dxa"/>
            <w:tcBorders>
              <w:bottom w:val="single" w:sz="4" w:space="0" w:color="auto"/>
            </w:tcBorders>
          </w:tcPr>
          <w:p w14:paraId="3580FEEC" w14:textId="77777777" w:rsidR="00B73867" w:rsidRDefault="00B73867">
            <w:pPr>
              <w:pStyle w:val="TAH"/>
            </w:pPr>
            <w:r>
              <w:t>Type / Reference</w:t>
            </w:r>
          </w:p>
        </w:tc>
        <w:tc>
          <w:tcPr>
            <w:tcW w:w="957" w:type="dxa"/>
            <w:tcBorders>
              <w:bottom w:val="single" w:sz="4" w:space="0" w:color="auto"/>
            </w:tcBorders>
          </w:tcPr>
          <w:p w14:paraId="30C07410" w14:textId="77777777" w:rsidR="00B73867" w:rsidRDefault="00B73867">
            <w:pPr>
              <w:pStyle w:val="TAH"/>
            </w:pPr>
            <w:r>
              <w:t>Presence</w:t>
            </w:r>
          </w:p>
        </w:tc>
        <w:tc>
          <w:tcPr>
            <w:tcW w:w="767" w:type="dxa"/>
            <w:tcBorders>
              <w:bottom w:val="single" w:sz="4" w:space="0" w:color="auto"/>
            </w:tcBorders>
          </w:tcPr>
          <w:p w14:paraId="62314980" w14:textId="77777777" w:rsidR="00B73867" w:rsidRDefault="00B73867">
            <w:pPr>
              <w:pStyle w:val="TAH"/>
            </w:pPr>
            <w:r>
              <w:t>Format</w:t>
            </w:r>
          </w:p>
        </w:tc>
        <w:tc>
          <w:tcPr>
            <w:tcW w:w="697" w:type="dxa"/>
            <w:tcBorders>
              <w:bottom w:val="single" w:sz="4" w:space="0" w:color="auto"/>
            </w:tcBorders>
          </w:tcPr>
          <w:p w14:paraId="17DD9C7A" w14:textId="77777777" w:rsidR="00B73867" w:rsidRDefault="00B73867">
            <w:pPr>
              <w:pStyle w:val="TAH"/>
            </w:pPr>
            <w:r>
              <w:t>Length</w:t>
            </w:r>
          </w:p>
        </w:tc>
      </w:tr>
      <w:tr w:rsidR="00B73867" w14:paraId="4531432C" w14:textId="77777777">
        <w:trPr>
          <w:jc w:val="center"/>
        </w:trPr>
        <w:tc>
          <w:tcPr>
            <w:tcW w:w="485" w:type="dxa"/>
            <w:tcBorders>
              <w:bottom w:val="nil"/>
            </w:tcBorders>
          </w:tcPr>
          <w:p w14:paraId="4E9A4F19" w14:textId="77777777" w:rsidR="00B73867" w:rsidRDefault="00B73867">
            <w:pPr>
              <w:pStyle w:val="TAL"/>
            </w:pPr>
          </w:p>
        </w:tc>
        <w:tc>
          <w:tcPr>
            <w:tcW w:w="2628" w:type="dxa"/>
            <w:tcBorders>
              <w:bottom w:val="nil"/>
            </w:tcBorders>
          </w:tcPr>
          <w:p w14:paraId="10D93F43" w14:textId="77777777" w:rsidR="00B73867" w:rsidRDefault="00B73867">
            <w:pPr>
              <w:pStyle w:val="TAL"/>
            </w:pPr>
            <w:r>
              <w:t>RR management</w:t>
            </w:r>
          </w:p>
        </w:tc>
        <w:tc>
          <w:tcPr>
            <w:tcW w:w="2878" w:type="dxa"/>
            <w:tcBorders>
              <w:bottom w:val="nil"/>
            </w:tcBorders>
          </w:tcPr>
          <w:p w14:paraId="795CA442" w14:textId="77777777" w:rsidR="00B73867" w:rsidRDefault="00B73867">
            <w:pPr>
              <w:pStyle w:val="TAL"/>
            </w:pPr>
            <w:r>
              <w:t>Protocol Discriminator</w:t>
            </w:r>
          </w:p>
        </w:tc>
        <w:tc>
          <w:tcPr>
            <w:tcW w:w="957" w:type="dxa"/>
            <w:tcBorders>
              <w:bottom w:val="nil"/>
            </w:tcBorders>
          </w:tcPr>
          <w:p w14:paraId="72167DA5" w14:textId="77777777" w:rsidR="00B73867" w:rsidRDefault="00B73867">
            <w:pPr>
              <w:pStyle w:val="TAC"/>
            </w:pPr>
            <w:r>
              <w:t>M</w:t>
            </w:r>
          </w:p>
        </w:tc>
        <w:tc>
          <w:tcPr>
            <w:tcW w:w="767" w:type="dxa"/>
            <w:tcBorders>
              <w:bottom w:val="nil"/>
            </w:tcBorders>
          </w:tcPr>
          <w:p w14:paraId="63DF24F1" w14:textId="77777777" w:rsidR="00B73867" w:rsidRDefault="00B73867">
            <w:pPr>
              <w:pStyle w:val="TAC"/>
            </w:pPr>
            <w:r>
              <w:t>V</w:t>
            </w:r>
          </w:p>
        </w:tc>
        <w:tc>
          <w:tcPr>
            <w:tcW w:w="697" w:type="dxa"/>
            <w:tcBorders>
              <w:bottom w:val="nil"/>
            </w:tcBorders>
          </w:tcPr>
          <w:p w14:paraId="02991117" w14:textId="77777777" w:rsidR="00B73867" w:rsidRDefault="00B73867">
            <w:pPr>
              <w:pStyle w:val="TAC"/>
            </w:pPr>
            <w:r>
              <w:t>1/2</w:t>
            </w:r>
          </w:p>
        </w:tc>
      </w:tr>
      <w:tr w:rsidR="00B73867" w14:paraId="1052BFAA" w14:textId="77777777">
        <w:trPr>
          <w:jc w:val="center"/>
        </w:trPr>
        <w:tc>
          <w:tcPr>
            <w:tcW w:w="485" w:type="dxa"/>
            <w:tcBorders>
              <w:top w:val="nil"/>
              <w:bottom w:val="single" w:sz="4" w:space="0" w:color="auto"/>
            </w:tcBorders>
          </w:tcPr>
          <w:p w14:paraId="0DEAC216" w14:textId="77777777" w:rsidR="00B73867" w:rsidRDefault="00B73867">
            <w:pPr>
              <w:pStyle w:val="TAL"/>
            </w:pPr>
          </w:p>
        </w:tc>
        <w:tc>
          <w:tcPr>
            <w:tcW w:w="2628" w:type="dxa"/>
            <w:tcBorders>
              <w:top w:val="nil"/>
              <w:bottom w:val="single" w:sz="4" w:space="0" w:color="auto"/>
            </w:tcBorders>
          </w:tcPr>
          <w:p w14:paraId="02247AF8" w14:textId="77777777" w:rsidR="00B73867" w:rsidRDefault="00B73867">
            <w:pPr>
              <w:pStyle w:val="TAL"/>
            </w:pPr>
            <w:r>
              <w:t>Protocol Discriminator</w:t>
            </w:r>
          </w:p>
        </w:tc>
        <w:tc>
          <w:tcPr>
            <w:tcW w:w="2878" w:type="dxa"/>
            <w:tcBorders>
              <w:top w:val="nil"/>
              <w:bottom w:val="single" w:sz="4" w:space="0" w:color="auto"/>
            </w:tcBorders>
          </w:tcPr>
          <w:p w14:paraId="4C8E3FAE" w14:textId="77777777" w:rsidR="00B73867" w:rsidRDefault="00B73867">
            <w:pPr>
              <w:pStyle w:val="TAL"/>
            </w:pPr>
            <w:r>
              <w:t xml:space="preserve">   subclause 10.2</w:t>
            </w:r>
          </w:p>
        </w:tc>
        <w:tc>
          <w:tcPr>
            <w:tcW w:w="957" w:type="dxa"/>
            <w:tcBorders>
              <w:top w:val="nil"/>
              <w:bottom w:val="single" w:sz="4" w:space="0" w:color="auto"/>
            </w:tcBorders>
          </w:tcPr>
          <w:p w14:paraId="082DC9E9" w14:textId="77777777" w:rsidR="00B73867" w:rsidRDefault="00B73867">
            <w:pPr>
              <w:pStyle w:val="TAC"/>
            </w:pPr>
          </w:p>
        </w:tc>
        <w:tc>
          <w:tcPr>
            <w:tcW w:w="767" w:type="dxa"/>
            <w:tcBorders>
              <w:top w:val="nil"/>
              <w:bottom w:val="single" w:sz="4" w:space="0" w:color="auto"/>
            </w:tcBorders>
          </w:tcPr>
          <w:p w14:paraId="5FA7B600" w14:textId="77777777" w:rsidR="00B73867" w:rsidRDefault="00B73867">
            <w:pPr>
              <w:pStyle w:val="TAC"/>
            </w:pPr>
          </w:p>
        </w:tc>
        <w:tc>
          <w:tcPr>
            <w:tcW w:w="697" w:type="dxa"/>
            <w:tcBorders>
              <w:top w:val="nil"/>
              <w:bottom w:val="single" w:sz="4" w:space="0" w:color="auto"/>
            </w:tcBorders>
          </w:tcPr>
          <w:p w14:paraId="3FFE0D58" w14:textId="77777777" w:rsidR="00B73867" w:rsidRDefault="00B73867">
            <w:pPr>
              <w:pStyle w:val="TAC"/>
            </w:pPr>
          </w:p>
        </w:tc>
      </w:tr>
      <w:tr w:rsidR="00B73867" w14:paraId="78C5AA9D" w14:textId="77777777">
        <w:trPr>
          <w:jc w:val="center"/>
        </w:trPr>
        <w:tc>
          <w:tcPr>
            <w:tcW w:w="485" w:type="dxa"/>
            <w:tcBorders>
              <w:bottom w:val="nil"/>
            </w:tcBorders>
          </w:tcPr>
          <w:p w14:paraId="518F964D" w14:textId="77777777" w:rsidR="00B73867" w:rsidRDefault="00B73867">
            <w:pPr>
              <w:pStyle w:val="TAL"/>
            </w:pPr>
          </w:p>
        </w:tc>
        <w:tc>
          <w:tcPr>
            <w:tcW w:w="2628" w:type="dxa"/>
            <w:tcBorders>
              <w:bottom w:val="nil"/>
            </w:tcBorders>
          </w:tcPr>
          <w:p w14:paraId="0C85F4FF" w14:textId="77777777" w:rsidR="00B73867" w:rsidRDefault="00B73867">
            <w:pPr>
              <w:pStyle w:val="TAL"/>
            </w:pPr>
            <w:r>
              <w:t>Sub-Protocol Discriminator</w:t>
            </w:r>
          </w:p>
        </w:tc>
        <w:tc>
          <w:tcPr>
            <w:tcW w:w="2878" w:type="dxa"/>
            <w:tcBorders>
              <w:bottom w:val="nil"/>
            </w:tcBorders>
          </w:tcPr>
          <w:p w14:paraId="0A149921" w14:textId="77777777" w:rsidR="00B73867" w:rsidRDefault="00B73867">
            <w:pPr>
              <w:pStyle w:val="TAL"/>
            </w:pPr>
            <w:r>
              <w:t>Sub-Protocol Discriminator</w:t>
            </w:r>
          </w:p>
        </w:tc>
        <w:tc>
          <w:tcPr>
            <w:tcW w:w="957" w:type="dxa"/>
            <w:tcBorders>
              <w:bottom w:val="nil"/>
            </w:tcBorders>
          </w:tcPr>
          <w:p w14:paraId="53434D32" w14:textId="77777777" w:rsidR="00B73867" w:rsidRDefault="00B73867">
            <w:pPr>
              <w:pStyle w:val="TAC"/>
            </w:pPr>
            <w:r>
              <w:t>M</w:t>
            </w:r>
          </w:p>
        </w:tc>
        <w:tc>
          <w:tcPr>
            <w:tcW w:w="767" w:type="dxa"/>
            <w:tcBorders>
              <w:bottom w:val="nil"/>
            </w:tcBorders>
          </w:tcPr>
          <w:p w14:paraId="57F55892" w14:textId="77777777" w:rsidR="00B73867" w:rsidRDefault="00B73867">
            <w:pPr>
              <w:pStyle w:val="TAC"/>
            </w:pPr>
            <w:r>
              <w:t>V</w:t>
            </w:r>
          </w:p>
        </w:tc>
        <w:tc>
          <w:tcPr>
            <w:tcW w:w="697" w:type="dxa"/>
            <w:tcBorders>
              <w:bottom w:val="nil"/>
            </w:tcBorders>
          </w:tcPr>
          <w:p w14:paraId="7A53B7F8" w14:textId="77777777" w:rsidR="00B73867" w:rsidRDefault="00B73867">
            <w:pPr>
              <w:pStyle w:val="TAC"/>
            </w:pPr>
            <w:r>
              <w:t>1/2</w:t>
            </w:r>
          </w:p>
        </w:tc>
      </w:tr>
      <w:tr w:rsidR="00B73867" w14:paraId="28B0498B" w14:textId="77777777">
        <w:trPr>
          <w:jc w:val="center"/>
        </w:trPr>
        <w:tc>
          <w:tcPr>
            <w:tcW w:w="485" w:type="dxa"/>
            <w:tcBorders>
              <w:top w:val="nil"/>
              <w:bottom w:val="single" w:sz="4" w:space="0" w:color="auto"/>
            </w:tcBorders>
          </w:tcPr>
          <w:p w14:paraId="522F3D40" w14:textId="77777777" w:rsidR="00B73867" w:rsidRDefault="00B73867">
            <w:pPr>
              <w:pStyle w:val="TAL"/>
            </w:pPr>
          </w:p>
        </w:tc>
        <w:tc>
          <w:tcPr>
            <w:tcW w:w="2628" w:type="dxa"/>
            <w:tcBorders>
              <w:top w:val="nil"/>
              <w:bottom w:val="single" w:sz="4" w:space="0" w:color="auto"/>
            </w:tcBorders>
          </w:tcPr>
          <w:p w14:paraId="794D8F99" w14:textId="77777777" w:rsidR="00B73867" w:rsidRDefault="00B73867">
            <w:pPr>
              <w:pStyle w:val="TAL"/>
            </w:pPr>
          </w:p>
        </w:tc>
        <w:tc>
          <w:tcPr>
            <w:tcW w:w="2878" w:type="dxa"/>
            <w:tcBorders>
              <w:top w:val="nil"/>
              <w:bottom w:val="single" w:sz="4" w:space="0" w:color="auto"/>
            </w:tcBorders>
          </w:tcPr>
          <w:p w14:paraId="2F8AC822" w14:textId="77777777" w:rsidR="00B73867" w:rsidRDefault="00B73867">
            <w:pPr>
              <w:pStyle w:val="TAL"/>
            </w:pPr>
            <w:r>
              <w:t xml:space="preserve">   subclause 10.3.1</w:t>
            </w:r>
          </w:p>
        </w:tc>
        <w:tc>
          <w:tcPr>
            <w:tcW w:w="957" w:type="dxa"/>
            <w:tcBorders>
              <w:top w:val="nil"/>
              <w:bottom w:val="single" w:sz="4" w:space="0" w:color="auto"/>
            </w:tcBorders>
          </w:tcPr>
          <w:p w14:paraId="7A2C9B63" w14:textId="77777777" w:rsidR="00B73867" w:rsidRDefault="00B73867">
            <w:pPr>
              <w:pStyle w:val="TAC"/>
            </w:pPr>
          </w:p>
        </w:tc>
        <w:tc>
          <w:tcPr>
            <w:tcW w:w="767" w:type="dxa"/>
            <w:tcBorders>
              <w:top w:val="nil"/>
              <w:bottom w:val="single" w:sz="4" w:space="0" w:color="auto"/>
            </w:tcBorders>
          </w:tcPr>
          <w:p w14:paraId="1C521968" w14:textId="77777777" w:rsidR="00B73867" w:rsidRDefault="00B73867">
            <w:pPr>
              <w:pStyle w:val="TAC"/>
            </w:pPr>
          </w:p>
        </w:tc>
        <w:tc>
          <w:tcPr>
            <w:tcW w:w="697" w:type="dxa"/>
            <w:tcBorders>
              <w:top w:val="nil"/>
              <w:bottom w:val="single" w:sz="4" w:space="0" w:color="auto"/>
            </w:tcBorders>
          </w:tcPr>
          <w:p w14:paraId="14A568C0" w14:textId="77777777" w:rsidR="00B73867" w:rsidRDefault="00B73867">
            <w:pPr>
              <w:pStyle w:val="TAC"/>
            </w:pPr>
          </w:p>
        </w:tc>
      </w:tr>
      <w:tr w:rsidR="00B73867" w14:paraId="075267A2" w14:textId="77777777">
        <w:trPr>
          <w:jc w:val="center"/>
        </w:trPr>
        <w:tc>
          <w:tcPr>
            <w:tcW w:w="485" w:type="dxa"/>
            <w:tcBorders>
              <w:bottom w:val="nil"/>
            </w:tcBorders>
          </w:tcPr>
          <w:p w14:paraId="0E023164" w14:textId="77777777" w:rsidR="00B73867" w:rsidRDefault="00B73867">
            <w:pPr>
              <w:pStyle w:val="TAL"/>
            </w:pPr>
          </w:p>
        </w:tc>
        <w:tc>
          <w:tcPr>
            <w:tcW w:w="2628" w:type="dxa"/>
            <w:tcBorders>
              <w:bottom w:val="nil"/>
            </w:tcBorders>
          </w:tcPr>
          <w:p w14:paraId="052D7F48" w14:textId="77777777" w:rsidR="00B73867" w:rsidRDefault="00B73867">
            <w:pPr>
              <w:pStyle w:val="TAL"/>
            </w:pPr>
            <w:r>
              <w:t>CTS AFA Monitoring</w:t>
            </w:r>
          </w:p>
        </w:tc>
        <w:tc>
          <w:tcPr>
            <w:tcW w:w="2878" w:type="dxa"/>
            <w:tcBorders>
              <w:bottom w:val="nil"/>
            </w:tcBorders>
          </w:tcPr>
          <w:p w14:paraId="3D78983E" w14:textId="77777777" w:rsidR="00B73867" w:rsidRDefault="00B73867">
            <w:pPr>
              <w:pStyle w:val="TAL"/>
              <w:rPr>
                <w:lang w:val="fr-FR"/>
              </w:rPr>
            </w:pPr>
            <w:r>
              <w:rPr>
                <w:lang w:val="fr-FR"/>
              </w:rPr>
              <w:t>Message Type</w:t>
            </w:r>
          </w:p>
        </w:tc>
        <w:tc>
          <w:tcPr>
            <w:tcW w:w="957" w:type="dxa"/>
            <w:tcBorders>
              <w:bottom w:val="nil"/>
            </w:tcBorders>
          </w:tcPr>
          <w:p w14:paraId="56754702" w14:textId="77777777" w:rsidR="00B73867" w:rsidRDefault="00B73867">
            <w:pPr>
              <w:pStyle w:val="TAC"/>
              <w:rPr>
                <w:lang w:val="fr-FR"/>
              </w:rPr>
            </w:pPr>
            <w:r>
              <w:rPr>
                <w:lang w:val="fr-FR"/>
              </w:rPr>
              <w:t>M</w:t>
            </w:r>
          </w:p>
        </w:tc>
        <w:tc>
          <w:tcPr>
            <w:tcW w:w="767" w:type="dxa"/>
            <w:tcBorders>
              <w:bottom w:val="nil"/>
            </w:tcBorders>
          </w:tcPr>
          <w:p w14:paraId="6C31F250" w14:textId="77777777" w:rsidR="00B73867" w:rsidRDefault="00B73867">
            <w:pPr>
              <w:pStyle w:val="TAC"/>
            </w:pPr>
            <w:r>
              <w:t>V</w:t>
            </w:r>
          </w:p>
        </w:tc>
        <w:tc>
          <w:tcPr>
            <w:tcW w:w="697" w:type="dxa"/>
            <w:tcBorders>
              <w:bottom w:val="nil"/>
            </w:tcBorders>
          </w:tcPr>
          <w:p w14:paraId="5329D80E" w14:textId="77777777" w:rsidR="00B73867" w:rsidRDefault="00B73867">
            <w:pPr>
              <w:pStyle w:val="TAC"/>
            </w:pPr>
            <w:r>
              <w:t>1</w:t>
            </w:r>
          </w:p>
        </w:tc>
      </w:tr>
      <w:tr w:rsidR="00B73867" w14:paraId="6E213499" w14:textId="77777777">
        <w:trPr>
          <w:jc w:val="center"/>
        </w:trPr>
        <w:tc>
          <w:tcPr>
            <w:tcW w:w="485" w:type="dxa"/>
            <w:tcBorders>
              <w:top w:val="nil"/>
            </w:tcBorders>
          </w:tcPr>
          <w:p w14:paraId="7F5E5D75" w14:textId="77777777" w:rsidR="00B73867" w:rsidRDefault="00B73867">
            <w:pPr>
              <w:pStyle w:val="TAL"/>
            </w:pPr>
          </w:p>
        </w:tc>
        <w:tc>
          <w:tcPr>
            <w:tcW w:w="2628" w:type="dxa"/>
            <w:tcBorders>
              <w:top w:val="nil"/>
            </w:tcBorders>
          </w:tcPr>
          <w:p w14:paraId="623446C4" w14:textId="77777777" w:rsidR="00B73867" w:rsidRDefault="00B73867">
            <w:pPr>
              <w:pStyle w:val="TAL"/>
            </w:pPr>
            <w:r>
              <w:t>Command Message Type</w:t>
            </w:r>
          </w:p>
        </w:tc>
        <w:tc>
          <w:tcPr>
            <w:tcW w:w="2878" w:type="dxa"/>
            <w:tcBorders>
              <w:top w:val="nil"/>
            </w:tcBorders>
          </w:tcPr>
          <w:p w14:paraId="0A8BB163" w14:textId="77777777" w:rsidR="00B73867" w:rsidRDefault="00B73867">
            <w:pPr>
              <w:pStyle w:val="TAL"/>
            </w:pPr>
            <w:r>
              <w:t xml:space="preserve">   subclause 10.4</w:t>
            </w:r>
          </w:p>
        </w:tc>
        <w:tc>
          <w:tcPr>
            <w:tcW w:w="957" w:type="dxa"/>
            <w:tcBorders>
              <w:top w:val="nil"/>
            </w:tcBorders>
          </w:tcPr>
          <w:p w14:paraId="2C20D0D3" w14:textId="77777777" w:rsidR="00B73867" w:rsidRDefault="00B73867">
            <w:pPr>
              <w:pStyle w:val="TAC"/>
            </w:pPr>
          </w:p>
        </w:tc>
        <w:tc>
          <w:tcPr>
            <w:tcW w:w="767" w:type="dxa"/>
            <w:tcBorders>
              <w:top w:val="nil"/>
            </w:tcBorders>
          </w:tcPr>
          <w:p w14:paraId="01F7E86D" w14:textId="77777777" w:rsidR="00B73867" w:rsidRDefault="00B73867">
            <w:pPr>
              <w:pStyle w:val="TAC"/>
            </w:pPr>
          </w:p>
        </w:tc>
        <w:tc>
          <w:tcPr>
            <w:tcW w:w="697" w:type="dxa"/>
            <w:tcBorders>
              <w:top w:val="nil"/>
            </w:tcBorders>
          </w:tcPr>
          <w:p w14:paraId="1E9C52CD" w14:textId="77777777" w:rsidR="00B73867" w:rsidRDefault="00B73867">
            <w:pPr>
              <w:pStyle w:val="TAC"/>
            </w:pPr>
          </w:p>
        </w:tc>
      </w:tr>
      <w:tr w:rsidR="00B73867" w14:paraId="2D49914F" w14:textId="77777777">
        <w:trPr>
          <w:jc w:val="center"/>
        </w:trPr>
        <w:tc>
          <w:tcPr>
            <w:tcW w:w="485" w:type="dxa"/>
          </w:tcPr>
          <w:p w14:paraId="0AEBD649" w14:textId="77777777" w:rsidR="00B73867" w:rsidRDefault="00B73867">
            <w:pPr>
              <w:pStyle w:val="TAL"/>
            </w:pPr>
          </w:p>
        </w:tc>
        <w:tc>
          <w:tcPr>
            <w:tcW w:w="2628" w:type="dxa"/>
          </w:tcPr>
          <w:p w14:paraId="14885602" w14:textId="77777777" w:rsidR="00B73867" w:rsidRDefault="00B73867">
            <w:pPr>
              <w:pStyle w:val="TAL"/>
            </w:pPr>
            <w:r>
              <w:t>AFA Monitoring Frequency List</w:t>
            </w:r>
          </w:p>
        </w:tc>
        <w:tc>
          <w:tcPr>
            <w:tcW w:w="2878" w:type="dxa"/>
          </w:tcPr>
          <w:p w14:paraId="4D585A00" w14:textId="77777777" w:rsidR="00B73867" w:rsidRDefault="00B73867">
            <w:pPr>
              <w:pStyle w:val="TAL"/>
            </w:pPr>
            <w:r>
              <w:t>Frequency list</w:t>
            </w:r>
          </w:p>
          <w:p w14:paraId="51819295" w14:textId="77777777" w:rsidR="00B73867" w:rsidRDefault="00B73867">
            <w:pPr>
              <w:pStyle w:val="TAL"/>
            </w:pPr>
            <w:r>
              <w:t xml:space="preserve">   GSM 04.08 subclause 10.5.2.13</w:t>
            </w:r>
          </w:p>
        </w:tc>
        <w:tc>
          <w:tcPr>
            <w:tcW w:w="957" w:type="dxa"/>
          </w:tcPr>
          <w:p w14:paraId="72E13D23" w14:textId="77777777" w:rsidR="00B73867" w:rsidRDefault="00B73867">
            <w:pPr>
              <w:pStyle w:val="TAC"/>
            </w:pPr>
            <w:r>
              <w:t>M</w:t>
            </w:r>
          </w:p>
        </w:tc>
        <w:tc>
          <w:tcPr>
            <w:tcW w:w="767" w:type="dxa"/>
          </w:tcPr>
          <w:p w14:paraId="45F34DD8" w14:textId="77777777" w:rsidR="00B73867" w:rsidRDefault="00B73867">
            <w:pPr>
              <w:pStyle w:val="TAC"/>
            </w:pPr>
            <w:smartTag w:uri="urn:schemas-microsoft-com:office:smarttags" w:element="City">
              <w:smartTag w:uri="urn:schemas-microsoft-com:office:smarttags" w:element="place">
                <w:r>
                  <w:t>LV</w:t>
                </w:r>
              </w:smartTag>
            </w:smartTag>
          </w:p>
        </w:tc>
        <w:tc>
          <w:tcPr>
            <w:tcW w:w="697" w:type="dxa"/>
          </w:tcPr>
          <w:p w14:paraId="21FE2120" w14:textId="77777777" w:rsidR="00B73867" w:rsidRDefault="00B73867">
            <w:pPr>
              <w:pStyle w:val="TAC"/>
            </w:pPr>
          </w:p>
        </w:tc>
      </w:tr>
      <w:tr w:rsidR="00B73867" w14:paraId="11FA3375" w14:textId="77777777">
        <w:trPr>
          <w:jc w:val="center"/>
        </w:trPr>
        <w:tc>
          <w:tcPr>
            <w:tcW w:w="485" w:type="dxa"/>
          </w:tcPr>
          <w:p w14:paraId="7A583E84" w14:textId="77777777" w:rsidR="00B73867" w:rsidRDefault="00B73867">
            <w:pPr>
              <w:pStyle w:val="TAL"/>
            </w:pPr>
          </w:p>
        </w:tc>
        <w:tc>
          <w:tcPr>
            <w:tcW w:w="2628" w:type="dxa"/>
          </w:tcPr>
          <w:p w14:paraId="26633E59" w14:textId="77777777" w:rsidR="00B73867" w:rsidRDefault="00B73867">
            <w:pPr>
              <w:pStyle w:val="TAL"/>
            </w:pPr>
            <w:r>
              <w:t>NAMC</w:t>
            </w:r>
          </w:p>
          <w:p w14:paraId="485BA17E" w14:textId="77777777" w:rsidR="00B73867" w:rsidRDefault="00B73867">
            <w:pPr>
              <w:pStyle w:val="TAL"/>
            </w:pPr>
          </w:p>
        </w:tc>
        <w:tc>
          <w:tcPr>
            <w:tcW w:w="2878" w:type="dxa"/>
          </w:tcPr>
          <w:p w14:paraId="7E4F2B59" w14:textId="77777777" w:rsidR="00B73867" w:rsidRDefault="00B73867">
            <w:pPr>
              <w:pStyle w:val="TAL"/>
            </w:pPr>
            <w:r>
              <w:t>AFA Monitoring Cycles</w:t>
            </w:r>
          </w:p>
        </w:tc>
        <w:tc>
          <w:tcPr>
            <w:tcW w:w="957" w:type="dxa"/>
          </w:tcPr>
          <w:p w14:paraId="3E3EE799" w14:textId="77777777" w:rsidR="00B73867" w:rsidRDefault="00B73867">
            <w:pPr>
              <w:pStyle w:val="TAC"/>
            </w:pPr>
            <w:r>
              <w:t>M</w:t>
            </w:r>
          </w:p>
        </w:tc>
        <w:tc>
          <w:tcPr>
            <w:tcW w:w="767" w:type="dxa"/>
          </w:tcPr>
          <w:p w14:paraId="0E47B293" w14:textId="77777777" w:rsidR="00B73867" w:rsidRDefault="00B73867">
            <w:pPr>
              <w:pStyle w:val="TAC"/>
            </w:pPr>
            <w:r>
              <w:t>V</w:t>
            </w:r>
          </w:p>
        </w:tc>
        <w:tc>
          <w:tcPr>
            <w:tcW w:w="697" w:type="dxa"/>
          </w:tcPr>
          <w:p w14:paraId="6F9A6AA5" w14:textId="77777777" w:rsidR="00B73867" w:rsidRDefault="00B73867">
            <w:pPr>
              <w:pStyle w:val="TAC"/>
            </w:pPr>
            <w:r>
              <w:t>2</w:t>
            </w:r>
          </w:p>
        </w:tc>
      </w:tr>
    </w:tbl>
    <w:p w14:paraId="4694B831" w14:textId="77777777" w:rsidR="00B73867" w:rsidRDefault="00B73867"/>
    <w:p w14:paraId="526AFB7A" w14:textId="77777777" w:rsidR="00B73867" w:rsidRDefault="00B73867">
      <w:pPr>
        <w:pStyle w:val="Heading3"/>
      </w:pPr>
      <w:bookmarkStart w:id="204" w:name="_Toc338949681"/>
      <w:r>
        <w:lastRenderedPageBreak/>
        <w:t>9.1.3</w:t>
      </w:r>
      <w:r>
        <w:tab/>
        <w:t>CTS AFA monitoring enquiry</w:t>
      </w:r>
      <w:bookmarkEnd w:id="204"/>
    </w:p>
    <w:p w14:paraId="6D3E62B1" w14:textId="77777777" w:rsidR="00B73867" w:rsidRDefault="00B73867">
      <w:pPr>
        <w:keepNext/>
        <w:keepLines/>
      </w:pPr>
      <w:r>
        <w:t>This message is sent on the main DCCH by the CTS</w:t>
      </w:r>
      <w:r>
        <w:noBreakHyphen/>
        <w:t>FP to the CTS</w:t>
      </w:r>
      <w:r>
        <w:noBreakHyphen/>
        <w:t>MS to request for AFA monitoring results report.</w:t>
      </w:r>
    </w:p>
    <w:p w14:paraId="0D5D054F" w14:textId="77777777" w:rsidR="00B73867" w:rsidRDefault="00B73867">
      <w:pPr>
        <w:pStyle w:val="B10"/>
        <w:keepNext/>
        <w:keepLines/>
        <w:tabs>
          <w:tab w:val="left" w:pos="1701"/>
        </w:tabs>
      </w:pPr>
      <w:r>
        <w:t>Message type:</w:t>
      </w:r>
      <w:r>
        <w:tab/>
        <w:t xml:space="preserve">CTS AFA MONITORING ENQUIRY </w:t>
      </w:r>
    </w:p>
    <w:p w14:paraId="44A1557B" w14:textId="77777777" w:rsidR="00B73867" w:rsidRDefault="00B73867">
      <w:pPr>
        <w:pStyle w:val="B10"/>
        <w:keepNext/>
        <w:keepLines/>
        <w:tabs>
          <w:tab w:val="left" w:pos="1701"/>
        </w:tabs>
      </w:pPr>
      <w:r>
        <w:t>Significance:</w:t>
      </w:r>
      <w:r>
        <w:tab/>
        <w:t>dual</w:t>
      </w:r>
    </w:p>
    <w:p w14:paraId="7C5928D8" w14:textId="77777777" w:rsidR="00B73867" w:rsidRDefault="00B73867">
      <w:pPr>
        <w:pStyle w:val="B10"/>
        <w:keepNext/>
        <w:keepLines/>
        <w:tabs>
          <w:tab w:val="left" w:pos="1701"/>
        </w:tabs>
      </w:pPr>
      <w:r>
        <w:t>Direction:</w:t>
      </w:r>
      <w:r>
        <w:tab/>
        <w:t>CTS</w:t>
      </w:r>
      <w:r>
        <w:noBreakHyphen/>
        <w:t>FP to CTS</w:t>
      </w:r>
      <w:r>
        <w:noBreakHyphen/>
        <w:t>MS</w:t>
      </w:r>
    </w:p>
    <w:p w14:paraId="0380EC85" w14:textId="77777777" w:rsidR="00B73867" w:rsidRDefault="00B73867">
      <w:pPr>
        <w:pStyle w:val="TH"/>
        <w:outlineLvl w:val="0"/>
      </w:pPr>
      <w:r>
        <w:t>Table 9.1.4/GSM 04.56: CTS AFA MONITORING ENQUIRY message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
        <w:gridCol w:w="2473"/>
        <w:gridCol w:w="2498"/>
        <w:gridCol w:w="957"/>
        <w:gridCol w:w="845"/>
        <w:gridCol w:w="709"/>
      </w:tblGrid>
      <w:tr w:rsidR="00B73867" w14:paraId="268D9DAC" w14:textId="77777777">
        <w:trPr>
          <w:jc w:val="center"/>
        </w:trPr>
        <w:tc>
          <w:tcPr>
            <w:tcW w:w="650" w:type="dxa"/>
            <w:tcBorders>
              <w:bottom w:val="single" w:sz="4" w:space="0" w:color="auto"/>
            </w:tcBorders>
          </w:tcPr>
          <w:p w14:paraId="03FE5C26" w14:textId="77777777" w:rsidR="00B73867" w:rsidRDefault="00B73867">
            <w:pPr>
              <w:pStyle w:val="TAH"/>
              <w:rPr>
                <w:lang w:val="fr-FR"/>
              </w:rPr>
            </w:pPr>
            <w:r>
              <w:rPr>
                <w:lang w:val="fr-FR"/>
              </w:rPr>
              <w:t>IEI</w:t>
            </w:r>
          </w:p>
        </w:tc>
        <w:tc>
          <w:tcPr>
            <w:tcW w:w="2473" w:type="dxa"/>
            <w:tcBorders>
              <w:bottom w:val="single" w:sz="4" w:space="0" w:color="auto"/>
            </w:tcBorders>
          </w:tcPr>
          <w:p w14:paraId="5021C943" w14:textId="77777777" w:rsidR="00B73867" w:rsidRDefault="00B73867">
            <w:pPr>
              <w:pStyle w:val="TAH"/>
              <w:rPr>
                <w:lang w:val="fr-FR"/>
              </w:rPr>
            </w:pPr>
            <w:r>
              <w:rPr>
                <w:lang w:val="fr-FR"/>
              </w:rPr>
              <w:t>Information element</w:t>
            </w:r>
          </w:p>
        </w:tc>
        <w:tc>
          <w:tcPr>
            <w:tcW w:w="2498" w:type="dxa"/>
            <w:tcBorders>
              <w:bottom w:val="single" w:sz="4" w:space="0" w:color="auto"/>
            </w:tcBorders>
          </w:tcPr>
          <w:p w14:paraId="3B32F6AB" w14:textId="77777777" w:rsidR="00B73867" w:rsidRDefault="00B73867">
            <w:pPr>
              <w:pStyle w:val="TAH"/>
            </w:pPr>
            <w:r>
              <w:t>Type / Reference</w:t>
            </w:r>
          </w:p>
        </w:tc>
        <w:tc>
          <w:tcPr>
            <w:tcW w:w="957" w:type="dxa"/>
            <w:tcBorders>
              <w:bottom w:val="single" w:sz="4" w:space="0" w:color="auto"/>
            </w:tcBorders>
          </w:tcPr>
          <w:p w14:paraId="2D2DC41B" w14:textId="77777777" w:rsidR="00B73867" w:rsidRDefault="00B73867">
            <w:pPr>
              <w:pStyle w:val="TAH"/>
            </w:pPr>
            <w:r>
              <w:t>Presence</w:t>
            </w:r>
          </w:p>
        </w:tc>
        <w:tc>
          <w:tcPr>
            <w:tcW w:w="845" w:type="dxa"/>
            <w:tcBorders>
              <w:bottom w:val="single" w:sz="4" w:space="0" w:color="auto"/>
            </w:tcBorders>
          </w:tcPr>
          <w:p w14:paraId="4FC90C4F" w14:textId="77777777" w:rsidR="00B73867" w:rsidRDefault="00B73867">
            <w:pPr>
              <w:pStyle w:val="TAH"/>
            </w:pPr>
            <w:r>
              <w:t>Format</w:t>
            </w:r>
          </w:p>
        </w:tc>
        <w:tc>
          <w:tcPr>
            <w:tcW w:w="709" w:type="dxa"/>
            <w:tcBorders>
              <w:bottom w:val="single" w:sz="4" w:space="0" w:color="auto"/>
            </w:tcBorders>
          </w:tcPr>
          <w:p w14:paraId="6EEA1DFE" w14:textId="77777777" w:rsidR="00B73867" w:rsidRDefault="00B73867">
            <w:pPr>
              <w:pStyle w:val="TAH"/>
            </w:pPr>
            <w:r>
              <w:t>Length</w:t>
            </w:r>
          </w:p>
        </w:tc>
      </w:tr>
      <w:tr w:rsidR="00B73867" w14:paraId="636CFE43" w14:textId="77777777">
        <w:trPr>
          <w:jc w:val="center"/>
        </w:trPr>
        <w:tc>
          <w:tcPr>
            <w:tcW w:w="650" w:type="dxa"/>
            <w:tcBorders>
              <w:bottom w:val="nil"/>
            </w:tcBorders>
          </w:tcPr>
          <w:p w14:paraId="21E6A7D4" w14:textId="77777777" w:rsidR="00B73867" w:rsidRDefault="00B73867">
            <w:pPr>
              <w:pStyle w:val="TAL"/>
            </w:pPr>
          </w:p>
        </w:tc>
        <w:tc>
          <w:tcPr>
            <w:tcW w:w="2473" w:type="dxa"/>
            <w:tcBorders>
              <w:bottom w:val="nil"/>
            </w:tcBorders>
          </w:tcPr>
          <w:p w14:paraId="28C1296A" w14:textId="77777777" w:rsidR="00B73867" w:rsidRDefault="00B73867">
            <w:pPr>
              <w:pStyle w:val="TAL"/>
            </w:pPr>
            <w:r>
              <w:t>RR management</w:t>
            </w:r>
          </w:p>
        </w:tc>
        <w:tc>
          <w:tcPr>
            <w:tcW w:w="2498" w:type="dxa"/>
            <w:tcBorders>
              <w:bottom w:val="nil"/>
            </w:tcBorders>
          </w:tcPr>
          <w:p w14:paraId="155E803B" w14:textId="77777777" w:rsidR="00B73867" w:rsidRDefault="00B73867">
            <w:pPr>
              <w:pStyle w:val="TAL"/>
            </w:pPr>
            <w:r>
              <w:t>Protocol Discriminator</w:t>
            </w:r>
          </w:p>
        </w:tc>
        <w:tc>
          <w:tcPr>
            <w:tcW w:w="957" w:type="dxa"/>
            <w:tcBorders>
              <w:bottom w:val="nil"/>
            </w:tcBorders>
          </w:tcPr>
          <w:p w14:paraId="656A1E2A" w14:textId="77777777" w:rsidR="00B73867" w:rsidRDefault="00B73867">
            <w:pPr>
              <w:pStyle w:val="TAC"/>
            </w:pPr>
            <w:r>
              <w:t>M</w:t>
            </w:r>
          </w:p>
        </w:tc>
        <w:tc>
          <w:tcPr>
            <w:tcW w:w="845" w:type="dxa"/>
            <w:tcBorders>
              <w:bottom w:val="nil"/>
            </w:tcBorders>
          </w:tcPr>
          <w:p w14:paraId="33141D15" w14:textId="77777777" w:rsidR="00B73867" w:rsidRDefault="00B73867">
            <w:pPr>
              <w:pStyle w:val="TAC"/>
            </w:pPr>
            <w:r>
              <w:t>V</w:t>
            </w:r>
          </w:p>
        </w:tc>
        <w:tc>
          <w:tcPr>
            <w:tcW w:w="709" w:type="dxa"/>
            <w:tcBorders>
              <w:bottom w:val="nil"/>
            </w:tcBorders>
          </w:tcPr>
          <w:p w14:paraId="25AC70B8" w14:textId="77777777" w:rsidR="00B73867" w:rsidRDefault="00B73867">
            <w:pPr>
              <w:pStyle w:val="TAC"/>
            </w:pPr>
            <w:r>
              <w:t>1/2</w:t>
            </w:r>
          </w:p>
        </w:tc>
      </w:tr>
      <w:tr w:rsidR="00B73867" w14:paraId="016149FC" w14:textId="77777777">
        <w:trPr>
          <w:jc w:val="center"/>
        </w:trPr>
        <w:tc>
          <w:tcPr>
            <w:tcW w:w="650" w:type="dxa"/>
            <w:tcBorders>
              <w:top w:val="nil"/>
              <w:bottom w:val="single" w:sz="4" w:space="0" w:color="auto"/>
            </w:tcBorders>
          </w:tcPr>
          <w:p w14:paraId="67632BC0" w14:textId="77777777" w:rsidR="00B73867" w:rsidRDefault="00B73867">
            <w:pPr>
              <w:pStyle w:val="TAL"/>
            </w:pPr>
          </w:p>
        </w:tc>
        <w:tc>
          <w:tcPr>
            <w:tcW w:w="2473" w:type="dxa"/>
            <w:tcBorders>
              <w:top w:val="nil"/>
              <w:bottom w:val="single" w:sz="4" w:space="0" w:color="auto"/>
            </w:tcBorders>
          </w:tcPr>
          <w:p w14:paraId="629255AA" w14:textId="77777777" w:rsidR="00B73867" w:rsidRDefault="00B73867">
            <w:pPr>
              <w:pStyle w:val="TAL"/>
            </w:pPr>
            <w:r>
              <w:t>Protocol Discriminator</w:t>
            </w:r>
          </w:p>
        </w:tc>
        <w:tc>
          <w:tcPr>
            <w:tcW w:w="2498" w:type="dxa"/>
            <w:tcBorders>
              <w:top w:val="nil"/>
              <w:bottom w:val="single" w:sz="4" w:space="0" w:color="auto"/>
            </w:tcBorders>
          </w:tcPr>
          <w:p w14:paraId="22ED50B2" w14:textId="77777777" w:rsidR="00B73867" w:rsidRDefault="00B73867">
            <w:pPr>
              <w:pStyle w:val="TAL"/>
            </w:pPr>
            <w:r>
              <w:t xml:space="preserve">   subclause 10.2</w:t>
            </w:r>
          </w:p>
        </w:tc>
        <w:tc>
          <w:tcPr>
            <w:tcW w:w="957" w:type="dxa"/>
            <w:tcBorders>
              <w:top w:val="nil"/>
              <w:bottom w:val="single" w:sz="4" w:space="0" w:color="auto"/>
            </w:tcBorders>
          </w:tcPr>
          <w:p w14:paraId="053D92C3" w14:textId="77777777" w:rsidR="00B73867" w:rsidRDefault="00B73867">
            <w:pPr>
              <w:pStyle w:val="TAC"/>
            </w:pPr>
          </w:p>
        </w:tc>
        <w:tc>
          <w:tcPr>
            <w:tcW w:w="845" w:type="dxa"/>
            <w:tcBorders>
              <w:top w:val="nil"/>
              <w:bottom w:val="single" w:sz="4" w:space="0" w:color="auto"/>
            </w:tcBorders>
          </w:tcPr>
          <w:p w14:paraId="2633EB01" w14:textId="77777777" w:rsidR="00B73867" w:rsidRDefault="00B73867">
            <w:pPr>
              <w:pStyle w:val="TAC"/>
            </w:pPr>
          </w:p>
        </w:tc>
        <w:tc>
          <w:tcPr>
            <w:tcW w:w="709" w:type="dxa"/>
            <w:tcBorders>
              <w:top w:val="nil"/>
              <w:bottom w:val="single" w:sz="4" w:space="0" w:color="auto"/>
            </w:tcBorders>
          </w:tcPr>
          <w:p w14:paraId="30CB46A1" w14:textId="77777777" w:rsidR="00B73867" w:rsidRDefault="00B73867">
            <w:pPr>
              <w:pStyle w:val="TAC"/>
            </w:pPr>
          </w:p>
        </w:tc>
      </w:tr>
      <w:tr w:rsidR="00B73867" w14:paraId="1F6A61AF" w14:textId="77777777">
        <w:trPr>
          <w:jc w:val="center"/>
        </w:trPr>
        <w:tc>
          <w:tcPr>
            <w:tcW w:w="650" w:type="dxa"/>
            <w:tcBorders>
              <w:bottom w:val="nil"/>
            </w:tcBorders>
          </w:tcPr>
          <w:p w14:paraId="0C600491" w14:textId="77777777" w:rsidR="00B73867" w:rsidRDefault="00B73867">
            <w:pPr>
              <w:pStyle w:val="TAL"/>
            </w:pPr>
          </w:p>
        </w:tc>
        <w:tc>
          <w:tcPr>
            <w:tcW w:w="2473" w:type="dxa"/>
            <w:tcBorders>
              <w:bottom w:val="nil"/>
            </w:tcBorders>
          </w:tcPr>
          <w:p w14:paraId="5A9BF51C" w14:textId="77777777" w:rsidR="00B73867" w:rsidRDefault="00B73867">
            <w:pPr>
              <w:pStyle w:val="TAL"/>
            </w:pPr>
            <w:r>
              <w:t>Sub-Protocol Discriminator</w:t>
            </w:r>
          </w:p>
        </w:tc>
        <w:tc>
          <w:tcPr>
            <w:tcW w:w="2498" w:type="dxa"/>
            <w:tcBorders>
              <w:bottom w:val="nil"/>
            </w:tcBorders>
          </w:tcPr>
          <w:p w14:paraId="2C170EA0" w14:textId="77777777" w:rsidR="00B73867" w:rsidRDefault="00B73867">
            <w:pPr>
              <w:pStyle w:val="TAL"/>
            </w:pPr>
            <w:r>
              <w:t>Sub-Protocol Discriminator</w:t>
            </w:r>
          </w:p>
        </w:tc>
        <w:tc>
          <w:tcPr>
            <w:tcW w:w="957" w:type="dxa"/>
            <w:tcBorders>
              <w:bottom w:val="nil"/>
            </w:tcBorders>
          </w:tcPr>
          <w:p w14:paraId="0B98CB06" w14:textId="77777777" w:rsidR="00B73867" w:rsidRDefault="00B73867">
            <w:pPr>
              <w:pStyle w:val="TAC"/>
            </w:pPr>
            <w:r>
              <w:t>M</w:t>
            </w:r>
          </w:p>
        </w:tc>
        <w:tc>
          <w:tcPr>
            <w:tcW w:w="845" w:type="dxa"/>
            <w:tcBorders>
              <w:bottom w:val="nil"/>
            </w:tcBorders>
          </w:tcPr>
          <w:p w14:paraId="7FB14FCF" w14:textId="77777777" w:rsidR="00B73867" w:rsidRDefault="00B73867">
            <w:pPr>
              <w:pStyle w:val="TAC"/>
            </w:pPr>
            <w:r>
              <w:t>V</w:t>
            </w:r>
          </w:p>
        </w:tc>
        <w:tc>
          <w:tcPr>
            <w:tcW w:w="709" w:type="dxa"/>
            <w:tcBorders>
              <w:bottom w:val="nil"/>
            </w:tcBorders>
          </w:tcPr>
          <w:p w14:paraId="504FC5F6" w14:textId="77777777" w:rsidR="00B73867" w:rsidRDefault="00B73867">
            <w:pPr>
              <w:pStyle w:val="TAC"/>
            </w:pPr>
            <w:r>
              <w:t>1/2</w:t>
            </w:r>
          </w:p>
        </w:tc>
      </w:tr>
      <w:tr w:rsidR="00B73867" w14:paraId="0247DE5B" w14:textId="77777777">
        <w:trPr>
          <w:jc w:val="center"/>
        </w:trPr>
        <w:tc>
          <w:tcPr>
            <w:tcW w:w="650" w:type="dxa"/>
            <w:tcBorders>
              <w:top w:val="nil"/>
              <w:bottom w:val="single" w:sz="4" w:space="0" w:color="auto"/>
            </w:tcBorders>
          </w:tcPr>
          <w:p w14:paraId="4F323EF4" w14:textId="77777777" w:rsidR="00B73867" w:rsidRDefault="00B73867">
            <w:pPr>
              <w:pStyle w:val="TAL"/>
            </w:pPr>
          </w:p>
        </w:tc>
        <w:tc>
          <w:tcPr>
            <w:tcW w:w="2473" w:type="dxa"/>
            <w:tcBorders>
              <w:top w:val="nil"/>
              <w:bottom w:val="single" w:sz="4" w:space="0" w:color="auto"/>
            </w:tcBorders>
          </w:tcPr>
          <w:p w14:paraId="55A60250" w14:textId="77777777" w:rsidR="00B73867" w:rsidRDefault="00B73867">
            <w:pPr>
              <w:pStyle w:val="TAL"/>
            </w:pPr>
          </w:p>
        </w:tc>
        <w:tc>
          <w:tcPr>
            <w:tcW w:w="2498" w:type="dxa"/>
            <w:tcBorders>
              <w:top w:val="nil"/>
              <w:bottom w:val="single" w:sz="4" w:space="0" w:color="auto"/>
            </w:tcBorders>
          </w:tcPr>
          <w:p w14:paraId="5CB39193" w14:textId="77777777" w:rsidR="00B73867" w:rsidRDefault="00B73867">
            <w:pPr>
              <w:pStyle w:val="TAL"/>
            </w:pPr>
            <w:r>
              <w:t xml:space="preserve">   subclause 10.3.1</w:t>
            </w:r>
          </w:p>
        </w:tc>
        <w:tc>
          <w:tcPr>
            <w:tcW w:w="957" w:type="dxa"/>
            <w:tcBorders>
              <w:top w:val="nil"/>
              <w:bottom w:val="single" w:sz="4" w:space="0" w:color="auto"/>
            </w:tcBorders>
          </w:tcPr>
          <w:p w14:paraId="6FE49E6C" w14:textId="77777777" w:rsidR="00B73867" w:rsidRDefault="00B73867">
            <w:pPr>
              <w:pStyle w:val="TAC"/>
            </w:pPr>
          </w:p>
        </w:tc>
        <w:tc>
          <w:tcPr>
            <w:tcW w:w="845" w:type="dxa"/>
            <w:tcBorders>
              <w:top w:val="nil"/>
              <w:bottom w:val="single" w:sz="4" w:space="0" w:color="auto"/>
            </w:tcBorders>
          </w:tcPr>
          <w:p w14:paraId="309E9643" w14:textId="77777777" w:rsidR="00B73867" w:rsidRDefault="00B73867">
            <w:pPr>
              <w:pStyle w:val="TAC"/>
            </w:pPr>
          </w:p>
        </w:tc>
        <w:tc>
          <w:tcPr>
            <w:tcW w:w="709" w:type="dxa"/>
            <w:tcBorders>
              <w:top w:val="nil"/>
              <w:bottom w:val="single" w:sz="4" w:space="0" w:color="auto"/>
            </w:tcBorders>
          </w:tcPr>
          <w:p w14:paraId="4EF75A16" w14:textId="77777777" w:rsidR="00B73867" w:rsidRDefault="00B73867">
            <w:pPr>
              <w:pStyle w:val="TAC"/>
            </w:pPr>
          </w:p>
        </w:tc>
      </w:tr>
      <w:tr w:rsidR="00B73867" w14:paraId="3597C3C2" w14:textId="77777777">
        <w:trPr>
          <w:jc w:val="center"/>
        </w:trPr>
        <w:tc>
          <w:tcPr>
            <w:tcW w:w="650" w:type="dxa"/>
            <w:tcBorders>
              <w:bottom w:val="nil"/>
            </w:tcBorders>
          </w:tcPr>
          <w:p w14:paraId="1A29ECCD" w14:textId="77777777" w:rsidR="00B73867" w:rsidRDefault="00B73867">
            <w:pPr>
              <w:pStyle w:val="TAL"/>
            </w:pPr>
          </w:p>
        </w:tc>
        <w:tc>
          <w:tcPr>
            <w:tcW w:w="2473" w:type="dxa"/>
            <w:tcBorders>
              <w:bottom w:val="nil"/>
            </w:tcBorders>
          </w:tcPr>
          <w:p w14:paraId="556E409A" w14:textId="77777777" w:rsidR="00B73867" w:rsidRDefault="00B73867">
            <w:pPr>
              <w:pStyle w:val="TAL"/>
            </w:pPr>
            <w:r>
              <w:t>CTS AFA Monitoring</w:t>
            </w:r>
          </w:p>
        </w:tc>
        <w:tc>
          <w:tcPr>
            <w:tcW w:w="2498" w:type="dxa"/>
            <w:tcBorders>
              <w:bottom w:val="nil"/>
            </w:tcBorders>
          </w:tcPr>
          <w:p w14:paraId="01B13368" w14:textId="77777777" w:rsidR="00B73867" w:rsidRDefault="00B73867">
            <w:pPr>
              <w:pStyle w:val="TAL"/>
              <w:rPr>
                <w:lang w:val="fr-FR"/>
              </w:rPr>
            </w:pPr>
            <w:r>
              <w:rPr>
                <w:lang w:val="fr-FR"/>
              </w:rPr>
              <w:t>Message Type</w:t>
            </w:r>
          </w:p>
        </w:tc>
        <w:tc>
          <w:tcPr>
            <w:tcW w:w="957" w:type="dxa"/>
            <w:tcBorders>
              <w:bottom w:val="nil"/>
            </w:tcBorders>
          </w:tcPr>
          <w:p w14:paraId="060DDFFF" w14:textId="77777777" w:rsidR="00B73867" w:rsidRDefault="00B73867">
            <w:pPr>
              <w:pStyle w:val="TAC"/>
              <w:rPr>
                <w:lang w:val="fr-FR"/>
              </w:rPr>
            </w:pPr>
            <w:r>
              <w:rPr>
                <w:lang w:val="fr-FR"/>
              </w:rPr>
              <w:t>M</w:t>
            </w:r>
          </w:p>
        </w:tc>
        <w:tc>
          <w:tcPr>
            <w:tcW w:w="845" w:type="dxa"/>
            <w:tcBorders>
              <w:bottom w:val="nil"/>
            </w:tcBorders>
          </w:tcPr>
          <w:p w14:paraId="5D56EA7E" w14:textId="77777777" w:rsidR="00B73867" w:rsidRDefault="00B73867">
            <w:pPr>
              <w:pStyle w:val="TAC"/>
            </w:pPr>
            <w:r>
              <w:t>V</w:t>
            </w:r>
          </w:p>
        </w:tc>
        <w:tc>
          <w:tcPr>
            <w:tcW w:w="709" w:type="dxa"/>
            <w:tcBorders>
              <w:bottom w:val="nil"/>
            </w:tcBorders>
          </w:tcPr>
          <w:p w14:paraId="6A6EBEBA" w14:textId="77777777" w:rsidR="00B73867" w:rsidRDefault="00B73867">
            <w:pPr>
              <w:pStyle w:val="TAC"/>
            </w:pPr>
            <w:r>
              <w:t>1</w:t>
            </w:r>
          </w:p>
        </w:tc>
      </w:tr>
      <w:tr w:rsidR="00B73867" w14:paraId="1A817590" w14:textId="77777777">
        <w:trPr>
          <w:jc w:val="center"/>
        </w:trPr>
        <w:tc>
          <w:tcPr>
            <w:tcW w:w="650" w:type="dxa"/>
            <w:tcBorders>
              <w:top w:val="nil"/>
            </w:tcBorders>
          </w:tcPr>
          <w:p w14:paraId="1A3DA951" w14:textId="77777777" w:rsidR="00B73867" w:rsidRDefault="00B73867">
            <w:pPr>
              <w:pStyle w:val="TAL"/>
            </w:pPr>
          </w:p>
        </w:tc>
        <w:tc>
          <w:tcPr>
            <w:tcW w:w="2473" w:type="dxa"/>
            <w:tcBorders>
              <w:top w:val="nil"/>
            </w:tcBorders>
          </w:tcPr>
          <w:p w14:paraId="4A9558F9" w14:textId="77777777" w:rsidR="00B73867" w:rsidRDefault="00B73867">
            <w:pPr>
              <w:pStyle w:val="TAL"/>
            </w:pPr>
            <w:r>
              <w:t>Enquiry Message Type</w:t>
            </w:r>
          </w:p>
        </w:tc>
        <w:tc>
          <w:tcPr>
            <w:tcW w:w="2498" w:type="dxa"/>
            <w:tcBorders>
              <w:top w:val="nil"/>
            </w:tcBorders>
          </w:tcPr>
          <w:p w14:paraId="5E832C69" w14:textId="77777777" w:rsidR="00B73867" w:rsidRDefault="00B73867">
            <w:pPr>
              <w:pStyle w:val="TAL"/>
            </w:pPr>
            <w:r>
              <w:t xml:space="preserve">   subclause 10.4</w:t>
            </w:r>
          </w:p>
        </w:tc>
        <w:tc>
          <w:tcPr>
            <w:tcW w:w="957" w:type="dxa"/>
            <w:tcBorders>
              <w:top w:val="nil"/>
            </w:tcBorders>
          </w:tcPr>
          <w:p w14:paraId="694B9DD2" w14:textId="77777777" w:rsidR="00B73867" w:rsidRDefault="00B73867">
            <w:pPr>
              <w:pStyle w:val="TAC"/>
            </w:pPr>
          </w:p>
        </w:tc>
        <w:tc>
          <w:tcPr>
            <w:tcW w:w="845" w:type="dxa"/>
            <w:tcBorders>
              <w:top w:val="nil"/>
            </w:tcBorders>
          </w:tcPr>
          <w:p w14:paraId="14F26DCA" w14:textId="77777777" w:rsidR="00B73867" w:rsidRDefault="00B73867">
            <w:pPr>
              <w:pStyle w:val="TAC"/>
            </w:pPr>
          </w:p>
        </w:tc>
        <w:tc>
          <w:tcPr>
            <w:tcW w:w="709" w:type="dxa"/>
            <w:tcBorders>
              <w:top w:val="nil"/>
            </w:tcBorders>
          </w:tcPr>
          <w:p w14:paraId="336A9276" w14:textId="77777777" w:rsidR="00B73867" w:rsidRDefault="00B73867">
            <w:pPr>
              <w:pStyle w:val="TAC"/>
            </w:pPr>
          </w:p>
        </w:tc>
      </w:tr>
    </w:tbl>
    <w:p w14:paraId="7387CDBB" w14:textId="77777777" w:rsidR="00B73867" w:rsidRDefault="00B73867"/>
    <w:p w14:paraId="3BEC7685" w14:textId="77777777" w:rsidR="00B73867" w:rsidRDefault="00B73867">
      <w:pPr>
        <w:pStyle w:val="Heading3"/>
      </w:pPr>
      <w:bookmarkStart w:id="205" w:name="_Toc338949682"/>
      <w:r>
        <w:t>9.1.4</w:t>
      </w:r>
      <w:r>
        <w:tab/>
        <w:t>CTS AFA monitoring report</w:t>
      </w:r>
      <w:bookmarkEnd w:id="205"/>
    </w:p>
    <w:p w14:paraId="798BA242" w14:textId="77777777" w:rsidR="00B73867" w:rsidRDefault="00B73867">
      <w:r>
        <w:t>This message is sent on the main DCCH by the CTS</w:t>
      </w:r>
      <w:r>
        <w:noBreakHyphen/>
        <w:t>MS to the CTS</w:t>
      </w:r>
      <w:r>
        <w:noBreakHyphen/>
        <w:t>FP to report AFA monitoring results.</w:t>
      </w:r>
    </w:p>
    <w:p w14:paraId="7CDCA4ED" w14:textId="77777777" w:rsidR="00B73867" w:rsidRDefault="00B73867">
      <w:pPr>
        <w:pStyle w:val="B10"/>
        <w:tabs>
          <w:tab w:val="left" w:pos="1701"/>
        </w:tabs>
      </w:pPr>
      <w:r>
        <w:t>Message type:</w:t>
      </w:r>
      <w:r>
        <w:tab/>
        <w:t xml:space="preserve">CTS AFA MONITORING REPORT </w:t>
      </w:r>
    </w:p>
    <w:p w14:paraId="37B0081E" w14:textId="77777777" w:rsidR="00B73867" w:rsidRDefault="00B73867">
      <w:pPr>
        <w:pStyle w:val="B10"/>
        <w:tabs>
          <w:tab w:val="left" w:pos="1701"/>
        </w:tabs>
      </w:pPr>
      <w:r>
        <w:t>Significance:</w:t>
      </w:r>
      <w:r>
        <w:tab/>
        <w:t>dual</w:t>
      </w:r>
    </w:p>
    <w:p w14:paraId="77342FA7" w14:textId="77777777" w:rsidR="00B73867" w:rsidRDefault="00B73867">
      <w:pPr>
        <w:pStyle w:val="B10"/>
        <w:tabs>
          <w:tab w:val="left" w:pos="1701"/>
        </w:tabs>
      </w:pPr>
      <w:r>
        <w:t>Direction:</w:t>
      </w:r>
      <w:r>
        <w:tab/>
        <w:t>CTS</w:t>
      </w:r>
      <w:r>
        <w:noBreakHyphen/>
        <w:t>MS to CTS</w:t>
      </w:r>
      <w:r>
        <w:noBreakHyphen/>
        <w:t>FP</w:t>
      </w:r>
    </w:p>
    <w:p w14:paraId="281501D2" w14:textId="77777777" w:rsidR="00B73867" w:rsidRDefault="00B73867">
      <w:pPr>
        <w:pStyle w:val="TH"/>
        <w:outlineLvl w:val="0"/>
      </w:pPr>
      <w:r>
        <w:t>Table 9.1.5/GSM 04.56: CTS AFA MONITORING REPORT message content</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6"/>
        <w:gridCol w:w="2544"/>
        <w:gridCol w:w="2701"/>
        <w:gridCol w:w="957"/>
        <w:gridCol w:w="804"/>
        <w:gridCol w:w="850"/>
      </w:tblGrid>
      <w:tr w:rsidR="00B73867" w14:paraId="24A8C9D8" w14:textId="77777777">
        <w:trPr>
          <w:jc w:val="center"/>
        </w:trPr>
        <w:tc>
          <w:tcPr>
            <w:tcW w:w="516" w:type="dxa"/>
            <w:tcBorders>
              <w:bottom w:val="single" w:sz="4" w:space="0" w:color="auto"/>
            </w:tcBorders>
          </w:tcPr>
          <w:p w14:paraId="48F39B59" w14:textId="77777777" w:rsidR="00B73867" w:rsidRDefault="00B73867">
            <w:pPr>
              <w:pStyle w:val="TAH"/>
              <w:rPr>
                <w:lang w:val="fr-FR"/>
              </w:rPr>
            </w:pPr>
            <w:r>
              <w:rPr>
                <w:lang w:val="fr-FR"/>
              </w:rPr>
              <w:t>IEI</w:t>
            </w:r>
          </w:p>
        </w:tc>
        <w:tc>
          <w:tcPr>
            <w:tcW w:w="2544" w:type="dxa"/>
            <w:tcBorders>
              <w:bottom w:val="single" w:sz="4" w:space="0" w:color="auto"/>
            </w:tcBorders>
          </w:tcPr>
          <w:p w14:paraId="449B78CD" w14:textId="77777777" w:rsidR="00B73867" w:rsidRDefault="00B73867">
            <w:pPr>
              <w:pStyle w:val="TAH"/>
              <w:rPr>
                <w:lang w:val="fr-FR"/>
              </w:rPr>
            </w:pPr>
            <w:r>
              <w:rPr>
                <w:lang w:val="fr-FR"/>
              </w:rPr>
              <w:t>Information element</w:t>
            </w:r>
          </w:p>
        </w:tc>
        <w:tc>
          <w:tcPr>
            <w:tcW w:w="2701" w:type="dxa"/>
            <w:tcBorders>
              <w:bottom w:val="single" w:sz="4" w:space="0" w:color="auto"/>
            </w:tcBorders>
          </w:tcPr>
          <w:p w14:paraId="1B7637A7" w14:textId="77777777" w:rsidR="00B73867" w:rsidRDefault="00B73867">
            <w:pPr>
              <w:pStyle w:val="TAH"/>
            </w:pPr>
            <w:r>
              <w:t>Type / Reference</w:t>
            </w:r>
          </w:p>
        </w:tc>
        <w:tc>
          <w:tcPr>
            <w:tcW w:w="957" w:type="dxa"/>
            <w:tcBorders>
              <w:bottom w:val="single" w:sz="4" w:space="0" w:color="auto"/>
            </w:tcBorders>
          </w:tcPr>
          <w:p w14:paraId="2141B9B7" w14:textId="77777777" w:rsidR="00B73867" w:rsidRDefault="00B73867">
            <w:pPr>
              <w:pStyle w:val="TAH"/>
            </w:pPr>
            <w:r>
              <w:t>Presence</w:t>
            </w:r>
          </w:p>
        </w:tc>
        <w:tc>
          <w:tcPr>
            <w:tcW w:w="804" w:type="dxa"/>
            <w:tcBorders>
              <w:bottom w:val="single" w:sz="4" w:space="0" w:color="auto"/>
            </w:tcBorders>
          </w:tcPr>
          <w:p w14:paraId="717E7639" w14:textId="77777777" w:rsidR="00B73867" w:rsidRDefault="00B73867">
            <w:pPr>
              <w:pStyle w:val="TAH"/>
            </w:pPr>
            <w:r>
              <w:t>Format</w:t>
            </w:r>
          </w:p>
        </w:tc>
        <w:tc>
          <w:tcPr>
            <w:tcW w:w="850" w:type="dxa"/>
            <w:tcBorders>
              <w:bottom w:val="single" w:sz="4" w:space="0" w:color="auto"/>
            </w:tcBorders>
          </w:tcPr>
          <w:p w14:paraId="1B8A5342" w14:textId="77777777" w:rsidR="00B73867" w:rsidRDefault="00B73867">
            <w:pPr>
              <w:pStyle w:val="TAH"/>
            </w:pPr>
            <w:r>
              <w:t>Length</w:t>
            </w:r>
          </w:p>
        </w:tc>
      </w:tr>
      <w:tr w:rsidR="00B73867" w14:paraId="547D1C9A" w14:textId="77777777">
        <w:trPr>
          <w:jc w:val="center"/>
        </w:trPr>
        <w:tc>
          <w:tcPr>
            <w:tcW w:w="516" w:type="dxa"/>
            <w:tcBorders>
              <w:bottom w:val="nil"/>
            </w:tcBorders>
          </w:tcPr>
          <w:p w14:paraId="7A542627" w14:textId="77777777" w:rsidR="00B73867" w:rsidRDefault="00B73867">
            <w:pPr>
              <w:pStyle w:val="TAL"/>
            </w:pPr>
          </w:p>
        </w:tc>
        <w:tc>
          <w:tcPr>
            <w:tcW w:w="2544" w:type="dxa"/>
            <w:tcBorders>
              <w:bottom w:val="nil"/>
            </w:tcBorders>
          </w:tcPr>
          <w:p w14:paraId="09489956" w14:textId="77777777" w:rsidR="00B73867" w:rsidRDefault="00B73867">
            <w:pPr>
              <w:pStyle w:val="TAL"/>
            </w:pPr>
            <w:r>
              <w:t>RR management</w:t>
            </w:r>
          </w:p>
        </w:tc>
        <w:tc>
          <w:tcPr>
            <w:tcW w:w="2701" w:type="dxa"/>
            <w:tcBorders>
              <w:bottom w:val="nil"/>
            </w:tcBorders>
          </w:tcPr>
          <w:p w14:paraId="412F32C3" w14:textId="77777777" w:rsidR="00B73867" w:rsidRDefault="00B73867">
            <w:pPr>
              <w:pStyle w:val="TAL"/>
            </w:pPr>
            <w:r>
              <w:t>Protocol Discriminator</w:t>
            </w:r>
          </w:p>
        </w:tc>
        <w:tc>
          <w:tcPr>
            <w:tcW w:w="957" w:type="dxa"/>
            <w:tcBorders>
              <w:bottom w:val="nil"/>
            </w:tcBorders>
          </w:tcPr>
          <w:p w14:paraId="4ABB375C" w14:textId="77777777" w:rsidR="00B73867" w:rsidRDefault="00B73867">
            <w:pPr>
              <w:pStyle w:val="TAC"/>
            </w:pPr>
            <w:r>
              <w:t>M</w:t>
            </w:r>
          </w:p>
        </w:tc>
        <w:tc>
          <w:tcPr>
            <w:tcW w:w="804" w:type="dxa"/>
            <w:tcBorders>
              <w:bottom w:val="nil"/>
            </w:tcBorders>
          </w:tcPr>
          <w:p w14:paraId="0B479A12" w14:textId="77777777" w:rsidR="00B73867" w:rsidRDefault="00B73867">
            <w:pPr>
              <w:pStyle w:val="TAC"/>
            </w:pPr>
            <w:r>
              <w:t>V</w:t>
            </w:r>
          </w:p>
        </w:tc>
        <w:tc>
          <w:tcPr>
            <w:tcW w:w="850" w:type="dxa"/>
            <w:tcBorders>
              <w:bottom w:val="nil"/>
            </w:tcBorders>
          </w:tcPr>
          <w:p w14:paraId="54EE4941" w14:textId="77777777" w:rsidR="00B73867" w:rsidRDefault="00B73867">
            <w:pPr>
              <w:pStyle w:val="TAC"/>
            </w:pPr>
            <w:r>
              <w:t>1/2</w:t>
            </w:r>
          </w:p>
        </w:tc>
      </w:tr>
      <w:tr w:rsidR="00B73867" w14:paraId="481AA8C4" w14:textId="77777777">
        <w:trPr>
          <w:jc w:val="center"/>
        </w:trPr>
        <w:tc>
          <w:tcPr>
            <w:tcW w:w="516" w:type="dxa"/>
            <w:tcBorders>
              <w:top w:val="nil"/>
              <w:bottom w:val="single" w:sz="4" w:space="0" w:color="auto"/>
            </w:tcBorders>
          </w:tcPr>
          <w:p w14:paraId="5EBF1F8D" w14:textId="77777777" w:rsidR="00B73867" w:rsidRDefault="00B73867">
            <w:pPr>
              <w:pStyle w:val="TAL"/>
            </w:pPr>
          </w:p>
        </w:tc>
        <w:tc>
          <w:tcPr>
            <w:tcW w:w="2544" w:type="dxa"/>
            <w:tcBorders>
              <w:top w:val="nil"/>
              <w:bottom w:val="single" w:sz="4" w:space="0" w:color="auto"/>
            </w:tcBorders>
          </w:tcPr>
          <w:p w14:paraId="652A5BBB" w14:textId="77777777" w:rsidR="00B73867" w:rsidRDefault="00B73867">
            <w:pPr>
              <w:pStyle w:val="TAL"/>
            </w:pPr>
            <w:r>
              <w:t>Protocol Discriminator</w:t>
            </w:r>
          </w:p>
        </w:tc>
        <w:tc>
          <w:tcPr>
            <w:tcW w:w="2701" w:type="dxa"/>
            <w:tcBorders>
              <w:top w:val="nil"/>
              <w:bottom w:val="single" w:sz="4" w:space="0" w:color="auto"/>
            </w:tcBorders>
          </w:tcPr>
          <w:p w14:paraId="250E0A46" w14:textId="77777777" w:rsidR="00B73867" w:rsidRDefault="00B73867">
            <w:pPr>
              <w:pStyle w:val="TAL"/>
            </w:pPr>
            <w:r>
              <w:t xml:space="preserve">   subclause 10.2</w:t>
            </w:r>
          </w:p>
        </w:tc>
        <w:tc>
          <w:tcPr>
            <w:tcW w:w="957" w:type="dxa"/>
            <w:tcBorders>
              <w:top w:val="nil"/>
              <w:bottom w:val="single" w:sz="4" w:space="0" w:color="auto"/>
            </w:tcBorders>
          </w:tcPr>
          <w:p w14:paraId="26ACE424" w14:textId="77777777" w:rsidR="00B73867" w:rsidRDefault="00B73867">
            <w:pPr>
              <w:pStyle w:val="TAC"/>
            </w:pPr>
          </w:p>
        </w:tc>
        <w:tc>
          <w:tcPr>
            <w:tcW w:w="804" w:type="dxa"/>
            <w:tcBorders>
              <w:top w:val="nil"/>
              <w:bottom w:val="single" w:sz="4" w:space="0" w:color="auto"/>
            </w:tcBorders>
          </w:tcPr>
          <w:p w14:paraId="51B90235" w14:textId="77777777" w:rsidR="00B73867" w:rsidRDefault="00B73867">
            <w:pPr>
              <w:pStyle w:val="TAC"/>
            </w:pPr>
          </w:p>
        </w:tc>
        <w:tc>
          <w:tcPr>
            <w:tcW w:w="850" w:type="dxa"/>
            <w:tcBorders>
              <w:top w:val="nil"/>
              <w:bottom w:val="single" w:sz="4" w:space="0" w:color="auto"/>
            </w:tcBorders>
          </w:tcPr>
          <w:p w14:paraId="41968FE2" w14:textId="77777777" w:rsidR="00B73867" w:rsidRDefault="00B73867">
            <w:pPr>
              <w:pStyle w:val="TAC"/>
            </w:pPr>
          </w:p>
        </w:tc>
      </w:tr>
      <w:tr w:rsidR="00B73867" w14:paraId="0F99FB69" w14:textId="77777777">
        <w:trPr>
          <w:jc w:val="center"/>
        </w:trPr>
        <w:tc>
          <w:tcPr>
            <w:tcW w:w="516" w:type="dxa"/>
            <w:tcBorders>
              <w:bottom w:val="nil"/>
            </w:tcBorders>
          </w:tcPr>
          <w:p w14:paraId="41C954F9" w14:textId="77777777" w:rsidR="00B73867" w:rsidRDefault="00B73867">
            <w:pPr>
              <w:pStyle w:val="TAL"/>
            </w:pPr>
          </w:p>
        </w:tc>
        <w:tc>
          <w:tcPr>
            <w:tcW w:w="2544" w:type="dxa"/>
            <w:tcBorders>
              <w:bottom w:val="nil"/>
            </w:tcBorders>
          </w:tcPr>
          <w:p w14:paraId="63CDB244" w14:textId="77777777" w:rsidR="00B73867" w:rsidRDefault="00B73867">
            <w:pPr>
              <w:pStyle w:val="TAL"/>
            </w:pPr>
            <w:r>
              <w:t>Sub-Protocol Discriminator</w:t>
            </w:r>
          </w:p>
        </w:tc>
        <w:tc>
          <w:tcPr>
            <w:tcW w:w="2701" w:type="dxa"/>
            <w:tcBorders>
              <w:bottom w:val="nil"/>
            </w:tcBorders>
          </w:tcPr>
          <w:p w14:paraId="653CC46D" w14:textId="77777777" w:rsidR="00B73867" w:rsidRDefault="00B73867">
            <w:pPr>
              <w:pStyle w:val="TAL"/>
            </w:pPr>
            <w:r>
              <w:t>Sub-Protocol Discriminator</w:t>
            </w:r>
          </w:p>
        </w:tc>
        <w:tc>
          <w:tcPr>
            <w:tcW w:w="957" w:type="dxa"/>
            <w:tcBorders>
              <w:bottom w:val="nil"/>
            </w:tcBorders>
          </w:tcPr>
          <w:p w14:paraId="67486EC0" w14:textId="77777777" w:rsidR="00B73867" w:rsidRDefault="00B73867">
            <w:pPr>
              <w:pStyle w:val="TAC"/>
            </w:pPr>
            <w:r>
              <w:t>M</w:t>
            </w:r>
          </w:p>
        </w:tc>
        <w:tc>
          <w:tcPr>
            <w:tcW w:w="804" w:type="dxa"/>
            <w:tcBorders>
              <w:bottom w:val="nil"/>
            </w:tcBorders>
          </w:tcPr>
          <w:p w14:paraId="60CD9DD4" w14:textId="77777777" w:rsidR="00B73867" w:rsidRDefault="00B73867">
            <w:pPr>
              <w:pStyle w:val="TAC"/>
            </w:pPr>
            <w:r>
              <w:t>V</w:t>
            </w:r>
          </w:p>
        </w:tc>
        <w:tc>
          <w:tcPr>
            <w:tcW w:w="850" w:type="dxa"/>
            <w:tcBorders>
              <w:bottom w:val="nil"/>
            </w:tcBorders>
          </w:tcPr>
          <w:p w14:paraId="4B2CC54D" w14:textId="77777777" w:rsidR="00B73867" w:rsidRDefault="00B73867">
            <w:pPr>
              <w:pStyle w:val="TAC"/>
            </w:pPr>
            <w:r>
              <w:t>1/2</w:t>
            </w:r>
          </w:p>
        </w:tc>
      </w:tr>
      <w:tr w:rsidR="00B73867" w14:paraId="2980E3C7" w14:textId="77777777">
        <w:trPr>
          <w:jc w:val="center"/>
        </w:trPr>
        <w:tc>
          <w:tcPr>
            <w:tcW w:w="516" w:type="dxa"/>
            <w:tcBorders>
              <w:top w:val="nil"/>
              <w:bottom w:val="single" w:sz="4" w:space="0" w:color="auto"/>
            </w:tcBorders>
          </w:tcPr>
          <w:p w14:paraId="214E95DB" w14:textId="77777777" w:rsidR="00B73867" w:rsidRDefault="00B73867">
            <w:pPr>
              <w:pStyle w:val="TAL"/>
            </w:pPr>
          </w:p>
        </w:tc>
        <w:tc>
          <w:tcPr>
            <w:tcW w:w="2544" w:type="dxa"/>
            <w:tcBorders>
              <w:top w:val="nil"/>
              <w:bottom w:val="single" w:sz="4" w:space="0" w:color="auto"/>
            </w:tcBorders>
          </w:tcPr>
          <w:p w14:paraId="5ED7BA90" w14:textId="77777777" w:rsidR="00B73867" w:rsidRDefault="00B73867">
            <w:pPr>
              <w:pStyle w:val="TAL"/>
            </w:pPr>
          </w:p>
        </w:tc>
        <w:tc>
          <w:tcPr>
            <w:tcW w:w="2701" w:type="dxa"/>
            <w:tcBorders>
              <w:top w:val="nil"/>
              <w:bottom w:val="single" w:sz="4" w:space="0" w:color="auto"/>
            </w:tcBorders>
          </w:tcPr>
          <w:p w14:paraId="151D1582" w14:textId="77777777" w:rsidR="00B73867" w:rsidRDefault="00B73867">
            <w:pPr>
              <w:pStyle w:val="TAL"/>
            </w:pPr>
            <w:r>
              <w:t xml:space="preserve">   subclause 10.3.1</w:t>
            </w:r>
          </w:p>
        </w:tc>
        <w:tc>
          <w:tcPr>
            <w:tcW w:w="957" w:type="dxa"/>
            <w:tcBorders>
              <w:top w:val="nil"/>
              <w:bottom w:val="single" w:sz="4" w:space="0" w:color="auto"/>
            </w:tcBorders>
          </w:tcPr>
          <w:p w14:paraId="17CEE4FC" w14:textId="77777777" w:rsidR="00B73867" w:rsidRDefault="00B73867">
            <w:pPr>
              <w:pStyle w:val="TAC"/>
            </w:pPr>
          </w:p>
        </w:tc>
        <w:tc>
          <w:tcPr>
            <w:tcW w:w="804" w:type="dxa"/>
            <w:tcBorders>
              <w:top w:val="nil"/>
              <w:bottom w:val="single" w:sz="4" w:space="0" w:color="auto"/>
            </w:tcBorders>
          </w:tcPr>
          <w:p w14:paraId="77335955" w14:textId="77777777" w:rsidR="00B73867" w:rsidRDefault="00B73867">
            <w:pPr>
              <w:pStyle w:val="TAC"/>
            </w:pPr>
          </w:p>
        </w:tc>
        <w:tc>
          <w:tcPr>
            <w:tcW w:w="850" w:type="dxa"/>
            <w:tcBorders>
              <w:top w:val="nil"/>
              <w:bottom w:val="single" w:sz="4" w:space="0" w:color="auto"/>
            </w:tcBorders>
          </w:tcPr>
          <w:p w14:paraId="07F6FE27" w14:textId="77777777" w:rsidR="00B73867" w:rsidRDefault="00B73867">
            <w:pPr>
              <w:pStyle w:val="TAC"/>
            </w:pPr>
          </w:p>
        </w:tc>
      </w:tr>
      <w:tr w:rsidR="00B73867" w14:paraId="24CB2C3A" w14:textId="77777777">
        <w:trPr>
          <w:jc w:val="center"/>
        </w:trPr>
        <w:tc>
          <w:tcPr>
            <w:tcW w:w="516" w:type="dxa"/>
            <w:tcBorders>
              <w:bottom w:val="nil"/>
            </w:tcBorders>
          </w:tcPr>
          <w:p w14:paraId="50AF1951" w14:textId="77777777" w:rsidR="00B73867" w:rsidRDefault="00B73867">
            <w:pPr>
              <w:pStyle w:val="TAL"/>
            </w:pPr>
          </w:p>
        </w:tc>
        <w:tc>
          <w:tcPr>
            <w:tcW w:w="2544" w:type="dxa"/>
            <w:tcBorders>
              <w:bottom w:val="nil"/>
            </w:tcBorders>
          </w:tcPr>
          <w:p w14:paraId="686B11F7" w14:textId="77777777" w:rsidR="00B73867" w:rsidRDefault="00B73867">
            <w:pPr>
              <w:pStyle w:val="TAL"/>
            </w:pPr>
            <w:r>
              <w:t>CTS AFA Monitoring</w:t>
            </w:r>
          </w:p>
        </w:tc>
        <w:tc>
          <w:tcPr>
            <w:tcW w:w="2701" w:type="dxa"/>
            <w:tcBorders>
              <w:bottom w:val="nil"/>
            </w:tcBorders>
          </w:tcPr>
          <w:p w14:paraId="6E9D0CE4" w14:textId="77777777" w:rsidR="00B73867" w:rsidRDefault="00B73867">
            <w:pPr>
              <w:pStyle w:val="TAL"/>
              <w:rPr>
                <w:lang w:val="fr-FR"/>
              </w:rPr>
            </w:pPr>
            <w:r>
              <w:rPr>
                <w:lang w:val="fr-FR"/>
              </w:rPr>
              <w:t>Message Type</w:t>
            </w:r>
          </w:p>
        </w:tc>
        <w:tc>
          <w:tcPr>
            <w:tcW w:w="957" w:type="dxa"/>
            <w:tcBorders>
              <w:bottom w:val="nil"/>
            </w:tcBorders>
          </w:tcPr>
          <w:p w14:paraId="1A0470B4" w14:textId="77777777" w:rsidR="00B73867" w:rsidRDefault="00B73867">
            <w:pPr>
              <w:pStyle w:val="TAC"/>
              <w:rPr>
                <w:lang w:val="fr-FR"/>
              </w:rPr>
            </w:pPr>
            <w:r>
              <w:rPr>
                <w:lang w:val="fr-FR"/>
              </w:rPr>
              <w:t>M</w:t>
            </w:r>
          </w:p>
        </w:tc>
        <w:tc>
          <w:tcPr>
            <w:tcW w:w="804" w:type="dxa"/>
            <w:tcBorders>
              <w:bottom w:val="nil"/>
            </w:tcBorders>
          </w:tcPr>
          <w:p w14:paraId="37647631" w14:textId="77777777" w:rsidR="00B73867" w:rsidRDefault="00B73867">
            <w:pPr>
              <w:pStyle w:val="TAC"/>
            </w:pPr>
            <w:r>
              <w:t>V</w:t>
            </w:r>
          </w:p>
        </w:tc>
        <w:tc>
          <w:tcPr>
            <w:tcW w:w="850" w:type="dxa"/>
            <w:tcBorders>
              <w:bottom w:val="nil"/>
            </w:tcBorders>
          </w:tcPr>
          <w:p w14:paraId="2417169C" w14:textId="77777777" w:rsidR="00B73867" w:rsidRDefault="00B73867">
            <w:pPr>
              <w:pStyle w:val="TAC"/>
            </w:pPr>
            <w:r>
              <w:t>1</w:t>
            </w:r>
          </w:p>
        </w:tc>
      </w:tr>
      <w:tr w:rsidR="00B73867" w14:paraId="29C7DFCE" w14:textId="77777777">
        <w:trPr>
          <w:jc w:val="center"/>
        </w:trPr>
        <w:tc>
          <w:tcPr>
            <w:tcW w:w="516" w:type="dxa"/>
            <w:tcBorders>
              <w:top w:val="nil"/>
              <w:bottom w:val="single" w:sz="4" w:space="0" w:color="auto"/>
            </w:tcBorders>
          </w:tcPr>
          <w:p w14:paraId="216C6079" w14:textId="77777777" w:rsidR="00B73867" w:rsidRDefault="00B73867">
            <w:pPr>
              <w:pStyle w:val="TAL"/>
            </w:pPr>
          </w:p>
        </w:tc>
        <w:tc>
          <w:tcPr>
            <w:tcW w:w="2544" w:type="dxa"/>
            <w:tcBorders>
              <w:top w:val="nil"/>
              <w:bottom w:val="single" w:sz="4" w:space="0" w:color="auto"/>
            </w:tcBorders>
          </w:tcPr>
          <w:p w14:paraId="55BDCCA9" w14:textId="77777777" w:rsidR="00B73867" w:rsidRDefault="00B73867">
            <w:pPr>
              <w:pStyle w:val="TAL"/>
            </w:pPr>
            <w:r>
              <w:t>Report Message Type</w:t>
            </w:r>
          </w:p>
        </w:tc>
        <w:tc>
          <w:tcPr>
            <w:tcW w:w="2701" w:type="dxa"/>
            <w:tcBorders>
              <w:top w:val="nil"/>
              <w:bottom w:val="single" w:sz="4" w:space="0" w:color="auto"/>
            </w:tcBorders>
          </w:tcPr>
          <w:p w14:paraId="6D614CE7" w14:textId="77777777" w:rsidR="00B73867" w:rsidRDefault="00B73867">
            <w:pPr>
              <w:pStyle w:val="TAL"/>
            </w:pPr>
            <w:r>
              <w:t xml:space="preserve">   subclause 10.4</w:t>
            </w:r>
          </w:p>
        </w:tc>
        <w:tc>
          <w:tcPr>
            <w:tcW w:w="957" w:type="dxa"/>
            <w:tcBorders>
              <w:top w:val="nil"/>
              <w:bottom w:val="single" w:sz="4" w:space="0" w:color="auto"/>
            </w:tcBorders>
          </w:tcPr>
          <w:p w14:paraId="48D02E22" w14:textId="77777777" w:rsidR="00B73867" w:rsidRDefault="00B73867">
            <w:pPr>
              <w:pStyle w:val="TAC"/>
            </w:pPr>
          </w:p>
        </w:tc>
        <w:tc>
          <w:tcPr>
            <w:tcW w:w="804" w:type="dxa"/>
            <w:tcBorders>
              <w:top w:val="nil"/>
              <w:bottom w:val="single" w:sz="4" w:space="0" w:color="auto"/>
            </w:tcBorders>
          </w:tcPr>
          <w:p w14:paraId="75869DB3" w14:textId="77777777" w:rsidR="00B73867" w:rsidRDefault="00B73867">
            <w:pPr>
              <w:pStyle w:val="TAC"/>
            </w:pPr>
          </w:p>
        </w:tc>
        <w:tc>
          <w:tcPr>
            <w:tcW w:w="850" w:type="dxa"/>
            <w:tcBorders>
              <w:top w:val="nil"/>
              <w:bottom w:val="single" w:sz="4" w:space="0" w:color="auto"/>
            </w:tcBorders>
          </w:tcPr>
          <w:p w14:paraId="485CC394" w14:textId="77777777" w:rsidR="00B73867" w:rsidRDefault="00B73867">
            <w:pPr>
              <w:pStyle w:val="TAC"/>
            </w:pPr>
          </w:p>
        </w:tc>
      </w:tr>
      <w:tr w:rsidR="00B73867" w14:paraId="4D22EB69" w14:textId="77777777">
        <w:trPr>
          <w:jc w:val="center"/>
        </w:trPr>
        <w:tc>
          <w:tcPr>
            <w:tcW w:w="516" w:type="dxa"/>
            <w:tcBorders>
              <w:bottom w:val="nil"/>
            </w:tcBorders>
          </w:tcPr>
          <w:p w14:paraId="73E1AFE9" w14:textId="77777777" w:rsidR="00B73867" w:rsidRDefault="00B73867">
            <w:pPr>
              <w:pStyle w:val="TAL"/>
            </w:pPr>
          </w:p>
        </w:tc>
        <w:tc>
          <w:tcPr>
            <w:tcW w:w="2544" w:type="dxa"/>
            <w:tcBorders>
              <w:bottom w:val="nil"/>
            </w:tcBorders>
          </w:tcPr>
          <w:p w14:paraId="342661D3" w14:textId="77777777" w:rsidR="00B73867" w:rsidRDefault="00B73867">
            <w:pPr>
              <w:pStyle w:val="TAL"/>
            </w:pPr>
            <w:r>
              <w:t>AFA Interference Level</w:t>
            </w:r>
          </w:p>
        </w:tc>
        <w:tc>
          <w:tcPr>
            <w:tcW w:w="2701" w:type="dxa"/>
            <w:tcBorders>
              <w:bottom w:val="nil"/>
            </w:tcBorders>
          </w:tcPr>
          <w:p w14:paraId="3F83AFF2" w14:textId="77777777" w:rsidR="00B73867" w:rsidRDefault="00B73867">
            <w:pPr>
              <w:pStyle w:val="TAL"/>
            </w:pPr>
            <w:r>
              <w:t>AFA Interference Level</w:t>
            </w:r>
          </w:p>
        </w:tc>
        <w:tc>
          <w:tcPr>
            <w:tcW w:w="957" w:type="dxa"/>
            <w:tcBorders>
              <w:bottom w:val="nil"/>
            </w:tcBorders>
          </w:tcPr>
          <w:p w14:paraId="3A01BE04" w14:textId="77777777" w:rsidR="00B73867" w:rsidRDefault="00B73867">
            <w:pPr>
              <w:pStyle w:val="TAC"/>
            </w:pPr>
            <w:r>
              <w:t>M</w:t>
            </w:r>
          </w:p>
        </w:tc>
        <w:tc>
          <w:tcPr>
            <w:tcW w:w="804" w:type="dxa"/>
            <w:tcBorders>
              <w:bottom w:val="nil"/>
            </w:tcBorders>
          </w:tcPr>
          <w:p w14:paraId="6FE376E4" w14:textId="77777777" w:rsidR="00B73867" w:rsidRDefault="00B73867">
            <w:pPr>
              <w:pStyle w:val="TAC"/>
            </w:pPr>
            <w:smartTag w:uri="urn:schemas-microsoft-com:office:smarttags" w:element="City">
              <w:smartTag w:uri="urn:schemas-microsoft-com:office:smarttags" w:element="place">
                <w:r>
                  <w:t>LV</w:t>
                </w:r>
              </w:smartTag>
            </w:smartTag>
          </w:p>
        </w:tc>
        <w:tc>
          <w:tcPr>
            <w:tcW w:w="850" w:type="dxa"/>
            <w:tcBorders>
              <w:bottom w:val="nil"/>
            </w:tcBorders>
          </w:tcPr>
          <w:p w14:paraId="0455080F" w14:textId="77777777" w:rsidR="00B73867" w:rsidRDefault="00B73867">
            <w:pPr>
              <w:pStyle w:val="TAC"/>
            </w:pPr>
          </w:p>
        </w:tc>
      </w:tr>
      <w:tr w:rsidR="00B73867" w14:paraId="4A9A4AD2" w14:textId="77777777">
        <w:trPr>
          <w:jc w:val="center"/>
        </w:trPr>
        <w:tc>
          <w:tcPr>
            <w:tcW w:w="516" w:type="dxa"/>
            <w:tcBorders>
              <w:top w:val="nil"/>
            </w:tcBorders>
          </w:tcPr>
          <w:p w14:paraId="4FADEB51" w14:textId="77777777" w:rsidR="00B73867" w:rsidRDefault="00B73867">
            <w:pPr>
              <w:pStyle w:val="TAL"/>
            </w:pPr>
          </w:p>
        </w:tc>
        <w:tc>
          <w:tcPr>
            <w:tcW w:w="2544" w:type="dxa"/>
            <w:tcBorders>
              <w:top w:val="nil"/>
            </w:tcBorders>
          </w:tcPr>
          <w:p w14:paraId="5E2969E6" w14:textId="77777777" w:rsidR="00B73867" w:rsidRDefault="00B73867">
            <w:pPr>
              <w:pStyle w:val="TAL"/>
            </w:pPr>
          </w:p>
        </w:tc>
        <w:tc>
          <w:tcPr>
            <w:tcW w:w="2701" w:type="dxa"/>
            <w:tcBorders>
              <w:top w:val="nil"/>
            </w:tcBorders>
          </w:tcPr>
          <w:p w14:paraId="75D096D6" w14:textId="77777777" w:rsidR="00B73867" w:rsidRDefault="00B73867">
            <w:pPr>
              <w:pStyle w:val="TAL"/>
            </w:pPr>
          </w:p>
        </w:tc>
        <w:tc>
          <w:tcPr>
            <w:tcW w:w="957" w:type="dxa"/>
            <w:tcBorders>
              <w:top w:val="nil"/>
            </w:tcBorders>
          </w:tcPr>
          <w:p w14:paraId="5E377A5D" w14:textId="77777777" w:rsidR="00B73867" w:rsidRDefault="00B73867">
            <w:pPr>
              <w:pStyle w:val="TAC"/>
            </w:pPr>
          </w:p>
        </w:tc>
        <w:tc>
          <w:tcPr>
            <w:tcW w:w="804" w:type="dxa"/>
            <w:tcBorders>
              <w:top w:val="nil"/>
            </w:tcBorders>
          </w:tcPr>
          <w:p w14:paraId="115E2DE9" w14:textId="77777777" w:rsidR="00B73867" w:rsidRDefault="00B73867">
            <w:pPr>
              <w:pStyle w:val="TAC"/>
            </w:pPr>
          </w:p>
        </w:tc>
        <w:tc>
          <w:tcPr>
            <w:tcW w:w="850" w:type="dxa"/>
            <w:tcBorders>
              <w:top w:val="nil"/>
            </w:tcBorders>
          </w:tcPr>
          <w:p w14:paraId="6513FB3D" w14:textId="77777777" w:rsidR="00B73867" w:rsidRDefault="00B73867">
            <w:pPr>
              <w:pStyle w:val="TAC"/>
            </w:pPr>
          </w:p>
        </w:tc>
      </w:tr>
      <w:tr w:rsidR="00B73867" w14:paraId="65F90F0D" w14:textId="77777777">
        <w:trPr>
          <w:jc w:val="center"/>
        </w:trPr>
        <w:tc>
          <w:tcPr>
            <w:tcW w:w="516" w:type="dxa"/>
          </w:tcPr>
          <w:p w14:paraId="1C353734" w14:textId="77777777" w:rsidR="00B73867" w:rsidRDefault="00B73867">
            <w:pPr>
              <w:pStyle w:val="TAL"/>
            </w:pPr>
          </w:p>
        </w:tc>
        <w:tc>
          <w:tcPr>
            <w:tcW w:w="2544" w:type="dxa"/>
          </w:tcPr>
          <w:p w14:paraId="4093825C" w14:textId="77777777" w:rsidR="00B73867" w:rsidRDefault="00B73867">
            <w:pPr>
              <w:pStyle w:val="TAL"/>
            </w:pPr>
            <w:r>
              <w:t>NAMC real</w:t>
            </w:r>
          </w:p>
          <w:p w14:paraId="75FCCD4C" w14:textId="77777777" w:rsidR="00B73867" w:rsidRDefault="00B73867">
            <w:pPr>
              <w:pStyle w:val="TAL"/>
            </w:pPr>
          </w:p>
        </w:tc>
        <w:tc>
          <w:tcPr>
            <w:tcW w:w="2701" w:type="dxa"/>
          </w:tcPr>
          <w:p w14:paraId="7E5CE08E" w14:textId="77777777" w:rsidR="00B73867" w:rsidRDefault="00B73867">
            <w:pPr>
              <w:pStyle w:val="TAL"/>
            </w:pPr>
            <w:r>
              <w:t>AFA Monitoring Cycles</w:t>
            </w:r>
          </w:p>
        </w:tc>
        <w:tc>
          <w:tcPr>
            <w:tcW w:w="957" w:type="dxa"/>
          </w:tcPr>
          <w:p w14:paraId="4C1FA2D8" w14:textId="77777777" w:rsidR="00B73867" w:rsidRDefault="00B73867">
            <w:pPr>
              <w:pStyle w:val="TAC"/>
            </w:pPr>
            <w:r>
              <w:t>M</w:t>
            </w:r>
          </w:p>
        </w:tc>
        <w:tc>
          <w:tcPr>
            <w:tcW w:w="804" w:type="dxa"/>
          </w:tcPr>
          <w:p w14:paraId="74B70AAA" w14:textId="77777777" w:rsidR="00B73867" w:rsidRDefault="00B73867">
            <w:pPr>
              <w:pStyle w:val="TAC"/>
            </w:pPr>
            <w:r>
              <w:t>V</w:t>
            </w:r>
          </w:p>
        </w:tc>
        <w:tc>
          <w:tcPr>
            <w:tcW w:w="850" w:type="dxa"/>
          </w:tcPr>
          <w:p w14:paraId="2D20FF90" w14:textId="77777777" w:rsidR="00B73867" w:rsidRDefault="00B73867">
            <w:pPr>
              <w:pStyle w:val="TAC"/>
            </w:pPr>
            <w:r>
              <w:t>2</w:t>
            </w:r>
          </w:p>
        </w:tc>
      </w:tr>
    </w:tbl>
    <w:p w14:paraId="1EC35A77" w14:textId="77777777" w:rsidR="00B73867" w:rsidRDefault="00B73867"/>
    <w:p w14:paraId="47723A8E" w14:textId="77777777" w:rsidR="00B73867" w:rsidRDefault="00B73867">
      <w:pPr>
        <w:pStyle w:val="Heading3"/>
      </w:pPr>
      <w:bookmarkStart w:id="206" w:name="_Toc338949683"/>
      <w:r>
        <w:t>9.1.5</w:t>
      </w:r>
      <w:r>
        <w:tab/>
        <w:t>CTS BCCH detection command</w:t>
      </w:r>
      <w:bookmarkEnd w:id="206"/>
    </w:p>
    <w:p w14:paraId="043D43B0" w14:textId="77777777" w:rsidR="00B73867" w:rsidRDefault="00B73867">
      <w:r>
        <w:t>This message is sent on the main DCCH by the CTS</w:t>
      </w:r>
      <w:r>
        <w:noBreakHyphen/>
        <w:t>FP to the CTS</w:t>
      </w:r>
      <w:r>
        <w:noBreakHyphen/>
        <w:t>MS to instruct the CTS</w:t>
      </w:r>
      <w:r>
        <w:noBreakHyphen/>
        <w:t>MS to perform as soon as possible the BCCH detection procedure.</w:t>
      </w:r>
    </w:p>
    <w:p w14:paraId="3D5A7235" w14:textId="77777777" w:rsidR="00B73867" w:rsidRDefault="00B73867">
      <w:pPr>
        <w:pStyle w:val="B10"/>
        <w:tabs>
          <w:tab w:val="left" w:pos="1701"/>
        </w:tabs>
      </w:pPr>
      <w:r>
        <w:t>Message type:</w:t>
      </w:r>
      <w:r>
        <w:tab/>
        <w:t>CTS BCCH DETECTION COMMAND</w:t>
      </w:r>
    </w:p>
    <w:p w14:paraId="51DC28BB" w14:textId="77777777" w:rsidR="00B73867" w:rsidRDefault="00B73867">
      <w:pPr>
        <w:pStyle w:val="B10"/>
        <w:tabs>
          <w:tab w:val="left" w:pos="1701"/>
        </w:tabs>
      </w:pPr>
      <w:r>
        <w:t>Significance:</w:t>
      </w:r>
      <w:r>
        <w:tab/>
        <w:t>dual</w:t>
      </w:r>
    </w:p>
    <w:p w14:paraId="061360BC" w14:textId="77777777" w:rsidR="00B73867" w:rsidRDefault="00B73867">
      <w:pPr>
        <w:pStyle w:val="B10"/>
        <w:tabs>
          <w:tab w:val="left" w:pos="1701"/>
        </w:tabs>
      </w:pPr>
      <w:r>
        <w:t>Direction:</w:t>
      </w:r>
      <w:r>
        <w:tab/>
        <w:t>CTS</w:t>
      </w:r>
      <w:r>
        <w:noBreakHyphen/>
        <w:t>FP to CTS</w:t>
      </w:r>
      <w:r>
        <w:noBreakHyphen/>
        <w:t>MS</w:t>
      </w:r>
    </w:p>
    <w:p w14:paraId="3072B4C2" w14:textId="77777777" w:rsidR="00B73867" w:rsidRDefault="00B73867">
      <w:pPr>
        <w:pStyle w:val="TH"/>
        <w:outlineLvl w:val="0"/>
      </w:pPr>
      <w:r>
        <w:lastRenderedPageBreak/>
        <w:t>Table 9.1.7/GSM 04.56: CTS BCCH DETECTION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1"/>
        <w:gridCol w:w="2644"/>
        <w:gridCol w:w="3168"/>
        <w:gridCol w:w="957"/>
        <w:gridCol w:w="889"/>
        <w:gridCol w:w="709"/>
      </w:tblGrid>
      <w:tr w:rsidR="00B73867" w14:paraId="3B8A96D3" w14:textId="77777777">
        <w:trPr>
          <w:jc w:val="center"/>
        </w:trPr>
        <w:tc>
          <w:tcPr>
            <w:tcW w:w="571" w:type="dxa"/>
            <w:tcBorders>
              <w:top w:val="single" w:sz="4" w:space="0" w:color="auto"/>
              <w:left w:val="single" w:sz="4" w:space="0" w:color="auto"/>
              <w:bottom w:val="nil"/>
            </w:tcBorders>
          </w:tcPr>
          <w:p w14:paraId="3B8D539D" w14:textId="77777777" w:rsidR="00B73867" w:rsidRDefault="00B73867">
            <w:pPr>
              <w:pStyle w:val="TAH"/>
              <w:rPr>
                <w:lang w:val="fr-FR"/>
              </w:rPr>
            </w:pPr>
            <w:r>
              <w:rPr>
                <w:lang w:val="fr-FR"/>
              </w:rPr>
              <w:t>IEI</w:t>
            </w:r>
          </w:p>
        </w:tc>
        <w:tc>
          <w:tcPr>
            <w:tcW w:w="2644" w:type="dxa"/>
            <w:tcBorders>
              <w:top w:val="single" w:sz="4" w:space="0" w:color="auto"/>
              <w:bottom w:val="nil"/>
            </w:tcBorders>
          </w:tcPr>
          <w:p w14:paraId="37CD7F68" w14:textId="77777777" w:rsidR="00B73867" w:rsidRDefault="00B73867">
            <w:pPr>
              <w:pStyle w:val="TAH"/>
              <w:rPr>
                <w:lang w:val="fr-FR"/>
              </w:rPr>
            </w:pPr>
            <w:r>
              <w:rPr>
                <w:lang w:val="fr-FR"/>
              </w:rPr>
              <w:t>Information element</w:t>
            </w:r>
          </w:p>
        </w:tc>
        <w:tc>
          <w:tcPr>
            <w:tcW w:w="3168" w:type="dxa"/>
            <w:tcBorders>
              <w:top w:val="single" w:sz="4" w:space="0" w:color="auto"/>
              <w:bottom w:val="nil"/>
            </w:tcBorders>
          </w:tcPr>
          <w:p w14:paraId="619D9CA9" w14:textId="77777777" w:rsidR="00B73867" w:rsidRDefault="00B73867">
            <w:pPr>
              <w:pStyle w:val="TAH"/>
            </w:pPr>
            <w:r>
              <w:t>Type / Reference</w:t>
            </w:r>
          </w:p>
        </w:tc>
        <w:tc>
          <w:tcPr>
            <w:tcW w:w="957" w:type="dxa"/>
            <w:tcBorders>
              <w:top w:val="single" w:sz="4" w:space="0" w:color="auto"/>
              <w:bottom w:val="nil"/>
            </w:tcBorders>
          </w:tcPr>
          <w:p w14:paraId="768FDE1A" w14:textId="77777777" w:rsidR="00B73867" w:rsidRDefault="00B73867">
            <w:pPr>
              <w:pStyle w:val="TAH"/>
            </w:pPr>
            <w:r>
              <w:t>Presence</w:t>
            </w:r>
          </w:p>
        </w:tc>
        <w:tc>
          <w:tcPr>
            <w:tcW w:w="889" w:type="dxa"/>
            <w:tcBorders>
              <w:top w:val="single" w:sz="4" w:space="0" w:color="auto"/>
              <w:bottom w:val="nil"/>
            </w:tcBorders>
          </w:tcPr>
          <w:p w14:paraId="08487C11" w14:textId="77777777" w:rsidR="00B73867" w:rsidRDefault="00B73867">
            <w:pPr>
              <w:pStyle w:val="TAH"/>
            </w:pPr>
            <w:r>
              <w:t>Format</w:t>
            </w:r>
          </w:p>
        </w:tc>
        <w:tc>
          <w:tcPr>
            <w:tcW w:w="709" w:type="dxa"/>
            <w:tcBorders>
              <w:top w:val="single" w:sz="4" w:space="0" w:color="auto"/>
              <w:bottom w:val="nil"/>
              <w:right w:val="single" w:sz="4" w:space="0" w:color="auto"/>
            </w:tcBorders>
          </w:tcPr>
          <w:p w14:paraId="5FCC4BF3" w14:textId="77777777" w:rsidR="00B73867" w:rsidRDefault="00B73867">
            <w:pPr>
              <w:pStyle w:val="TAH"/>
            </w:pPr>
            <w:r>
              <w:t>Length</w:t>
            </w:r>
          </w:p>
        </w:tc>
      </w:tr>
      <w:tr w:rsidR="00B73867" w14:paraId="74DDD7A4" w14:textId="77777777">
        <w:trPr>
          <w:jc w:val="center"/>
        </w:trPr>
        <w:tc>
          <w:tcPr>
            <w:tcW w:w="571" w:type="dxa"/>
            <w:tcBorders>
              <w:left w:val="single" w:sz="4" w:space="0" w:color="auto"/>
              <w:bottom w:val="nil"/>
            </w:tcBorders>
          </w:tcPr>
          <w:p w14:paraId="4EC8E58F" w14:textId="77777777" w:rsidR="00B73867" w:rsidRDefault="00B73867">
            <w:pPr>
              <w:pStyle w:val="TAL"/>
            </w:pPr>
          </w:p>
        </w:tc>
        <w:tc>
          <w:tcPr>
            <w:tcW w:w="2644" w:type="dxa"/>
            <w:tcBorders>
              <w:bottom w:val="nil"/>
            </w:tcBorders>
          </w:tcPr>
          <w:p w14:paraId="0C1B6EAD" w14:textId="77777777" w:rsidR="00B73867" w:rsidRDefault="00B73867">
            <w:pPr>
              <w:pStyle w:val="TAL"/>
            </w:pPr>
            <w:r>
              <w:t>RR management</w:t>
            </w:r>
          </w:p>
        </w:tc>
        <w:tc>
          <w:tcPr>
            <w:tcW w:w="3168" w:type="dxa"/>
            <w:tcBorders>
              <w:bottom w:val="nil"/>
            </w:tcBorders>
          </w:tcPr>
          <w:p w14:paraId="1371A084" w14:textId="77777777" w:rsidR="00B73867" w:rsidRDefault="00B73867">
            <w:pPr>
              <w:pStyle w:val="TAL"/>
            </w:pPr>
            <w:r>
              <w:t>Protocol Discriminator</w:t>
            </w:r>
          </w:p>
        </w:tc>
        <w:tc>
          <w:tcPr>
            <w:tcW w:w="957" w:type="dxa"/>
            <w:tcBorders>
              <w:bottom w:val="nil"/>
            </w:tcBorders>
          </w:tcPr>
          <w:p w14:paraId="0927AE3D" w14:textId="77777777" w:rsidR="00B73867" w:rsidRDefault="00B73867">
            <w:pPr>
              <w:pStyle w:val="TAC"/>
            </w:pPr>
            <w:r>
              <w:t>M</w:t>
            </w:r>
          </w:p>
        </w:tc>
        <w:tc>
          <w:tcPr>
            <w:tcW w:w="889" w:type="dxa"/>
            <w:tcBorders>
              <w:bottom w:val="nil"/>
            </w:tcBorders>
          </w:tcPr>
          <w:p w14:paraId="52541C2C" w14:textId="77777777" w:rsidR="00B73867" w:rsidRDefault="00B73867">
            <w:pPr>
              <w:pStyle w:val="TAC"/>
            </w:pPr>
            <w:r>
              <w:t>V</w:t>
            </w:r>
          </w:p>
        </w:tc>
        <w:tc>
          <w:tcPr>
            <w:tcW w:w="709" w:type="dxa"/>
            <w:tcBorders>
              <w:bottom w:val="nil"/>
              <w:right w:val="single" w:sz="4" w:space="0" w:color="auto"/>
            </w:tcBorders>
          </w:tcPr>
          <w:p w14:paraId="7FC99ECB" w14:textId="77777777" w:rsidR="00B73867" w:rsidRDefault="00B73867">
            <w:pPr>
              <w:pStyle w:val="TAC"/>
            </w:pPr>
            <w:r>
              <w:t>1/2</w:t>
            </w:r>
          </w:p>
        </w:tc>
      </w:tr>
      <w:tr w:rsidR="00B73867" w14:paraId="5E7BE420" w14:textId="77777777">
        <w:trPr>
          <w:jc w:val="center"/>
        </w:trPr>
        <w:tc>
          <w:tcPr>
            <w:tcW w:w="571" w:type="dxa"/>
            <w:tcBorders>
              <w:top w:val="nil"/>
              <w:left w:val="single" w:sz="4" w:space="0" w:color="auto"/>
              <w:bottom w:val="nil"/>
            </w:tcBorders>
          </w:tcPr>
          <w:p w14:paraId="7DA69F31" w14:textId="77777777" w:rsidR="00B73867" w:rsidRDefault="00B73867">
            <w:pPr>
              <w:pStyle w:val="TAL"/>
            </w:pPr>
          </w:p>
        </w:tc>
        <w:tc>
          <w:tcPr>
            <w:tcW w:w="2644" w:type="dxa"/>
            <w:tcBorders>
              <w:top w:val="nil"/>
              <w:bottom w:val="nil"/>
            </w:tcBorders>
          </w:tcPr>
          <w:p w14:paraId="7C361B4D" w14:textId="77777777" w:rsidR="00B73867" w:rsidRDefault="00B73867">
            <w:pPr>
              <w:pStyle w:val="TAL"/>
            </w:pPr>
            <w:r>
              <w:t>Protocol Discriminator</w:t>
            </w:r>
          </w:p>
        </w:tc>
        <w:tc>
          <w:tcPr>
            <w:tcW w:w="3168" w:type="dxa"/>
            <w:tcBorders>
              <w:top w:val="nil"/>
              <w:bottom w:val="nil"/>
            </w:tcBorders>
          </w:tcPr>
          <w:p w14:paraId="42C24698" w14:textId="77777777" w:rsidR="00B73867" w:rsidRDefault="00B73867">
            <w:pPr>
              <w:pStyle w:val="TAL"/>
            </w:pPr>
            <w:r>
              <w:t xml:space="preserve">   subclause 10.2</w:t>
            </w:r>
          </w:p>
        </w:tc>
        <w:tc>
          <w:tcPr>
            <w:tcW w:w="957" w:type="dxa"/>
            <w:tcBorders>
              <w:top w:val="nil"/>
              <w:bottom w:val="nil"/>
            </w:tcBorders>
          </w:tcPr>
          <w:p w14:paraId="321B052B" w14:textId="77777777" w:rsidR="00B73867" w:rsidRDefault="00B73867">
            <w:pPr>
              <w:pStyle w:val="TAC"/>
            </w:pPr>
          </w:p>
        </w:tc>
        <w:tc>
          <w:tcPr>
            <w:tcW w:w="889" w:type="dxa"/>
            <w:tcBorders>
              <w:top w:val="nil"/>
              <w:bottom w:val="nil"/>
            </w:tcBorders>
          </w:tcPr>
          <w:p w14:paraId="51A21531" w14:textId="77777777" w:rsidR="00B73867" w:rsidRDefault="00B73867">
            <w:pPr>
              <w:pStyle w:val="TAC"/>
            </w:pPr>
          </w:p>
        </w:tc>
        <w:tc>
          <w:tcPr>
            <w:tcW w:w="709" w:type="dxa"/>
            <w:tcBorders>
              <w:top w:val="nil"/>
              <w:bottom w:val="nil"/>
              <w:right w:val="single" w:sz="4" w:space="0" w:color="auto"/>
            </w:tcBorders>
          </w:tcPr>
          <w:p w14:paraId="5213D915" w14:textId="77777777" w:rsidR="00B73867" w:rsidRDefault="00B73867">
            <w:pPr>
              <w:pStyle w:val="TAC"/>
            </w:pPr>
          </w:p>
        </w:tc>
      </w:tr>
      <w:tr w:rsidR="00B73867" w14:paraId="0C75D02F" w14:textId="77777777">
        <w:trPr>
          <w:jc w:val="center"/>
        </w:trPr>
        <w:tc>
          <w:tcPr>
            <w:tcW w:w="571" w:type="dxa"/>
            <w:tcBorders>
              <w:left w:val="single" w:sz="4" w:space="0" w:color="auto"/>
              <w:bottom w:val="nil"/>
            </w:tcBorders>
          </w:tcPr>
          <w:p w14:paraId="51EB963C" w14:textId="77777777" w:rsidR="00B73867" w:rsidRDefault="00B73867">
            <w:pPr>
              <w:pStyle w:val="TAL"/>
            </w:pPr>
          </w:p>
        </w:tc>
        <w:tc>
          <w:tcPr>
            <w:tcW w:w="2644" w:type="dxa"/>
            <w:tcBorders>
              <w:bottom w:val="nil"/>
            </w:tcBorders>
          </w:tcPr>
          <w:p w14:paraId="55EF6A3D" w14:textId="77777777" w:rsidR="00B73867" w:rsidRDefault="00B73867">
            <w:pPr>
              <w:pStyle w:val="TAL"/>
            </w:pPr>
            <w:r>
              <w:t>Sub-Protocol Discriminator</w:t>
            </w:r>
          </w:p>
        </w:tc>
        <w:tc>
          <w:tcPr>
            <w:tcW w:w="3168" w:type="dxa"/>
            <w:tcBorders>
              <w:bottom w:val="nil"/>
            </w:tcBorders>
          </w:tcPr>
          <w:p w14:paraId="5CCB9C52" w14:textId="77777777" w:rsidR="00B73867" w:rsidRDefault="00B73867">
            <w:pPr>
              <w:pStyle w:val="TAL"/>
            </w:pPr>
            <w:r>
              <w:t>Sub-Protocol Discriminator</w:t>
            </w:r>
          </w:p>
        </w:tc>
        <w:tc>
          <w:tcPr>
            <w:tcW w:w="957" w:type="dxa"/>
            <w:tcBorders>
              <w:bottom w:val="nil"/>
            </w:tcBorders>
          </w:tcPr>
          <w:p w14:paraId="0A38E0CA" w14:textId="77777777" w:rsidR="00B73867" w:rsidRDefault="00B73867">
            <w:pPr>
              <w:pStyle w:val="TAC"/>
            </w:pPr>
            <w:r>
              <w:t>M</w:t>
            </w:r>
          </w:p>
        </w:tc>
        <w:tc>
          <w:tcPr>
            <w:tcW w:w="889" w:type="dxa"/>
            <w:tcBorders>
              <w:bottom w:val="nil"/>
            </w:tcBorders>
          </w:tcPr>
          <w:p w14:paraId="4314678B" w14:textId="77777777" w:rsidR="00B73867" w:rsidRDefault="00B73867">
            <w:pPr>
              <w:pStyle w:val="TAC"/>
            </w:pPr>
            <w:r>
              <w:t>V</w:t>
            </w:r>
          </w:p>
        </w:tc>
        <w:tc>
          <w:tcPr>
            <w:tcW w:w="709" w:type="dxa"/>
            <w:tcBorders>
              <w:bottom w:val="nil"/>
              <w:right w:val="single" w:sz="4" w:space="0" w:color="auto"/>
            </w:tcBorders>
          </w:tcPr>
          <w:p w14:paraId="00D52840" w14:textId="77777777" w:rsidR="00B73867" w:rsidRDefault="00B73867">
            <w:pPr>
              <w:pStyle w:val="TAC"/>
            </w:pPr>
            <w:r>
              <w:t>1/2</w:t>
            </w:r>
          </w:p>
        </w:tc>
      </w:tr>
      <w:tr w:rsidR="00B73867" w14:paraId="1237DB52" w14:textId="77777777">
        <w:trPr>
          <w:jc w:val="center"/>
        </w:trPr>
        <w:tc>
          <w:tcPr>
            <w:tcW w:w="571" w:type="dxa"/>
            <w:tcBorders>
              <w:top w:val="nil"/>
              <w:left w:val="single" w:sz="4" w:space="0" w:color="auto"/>
              <w:bottom w:val="nil"/>
            </w:tcBorders>
          </w:tcPr>
          <w:p w14:paraId="1EC03FA5" w14:textId="77777777" w:rsidR="00B73867" w:rsidRDefault="00B73867">
            <w:pPr>
              <w:pStyle w:val="TAL"/>
            </w:pPr>
          </w:p>
        </w:tc>
        <w:tc>
          <w:tcPr>
            <w:tcW w:w="2644" w:type="dxa"/>
            <w:tcBorders>
              <w:top w:val="nil"/>
              <w:bottom w:val="nil"/>
            </w:tcBorders>
          </w:tcPr>
          <w:p w14:paraId="50564E22" w14:textId="77777777" w:rsidR="00B73867" w:rsidRDefault="00B73867">
            <w:pPr>
              <w:pStyle w:val="TAL"/>
            </w:pPr>
          </w:p>
        </w:tc>
        <w:tc>
          <w:tcPr>
            <w:tcW w:w="3168" w:type="dxa"/>
            <w:tcBorders>
              <w:top w:val="nil"/>
              <w:bottom w:val="nil"/>
            </w:tcBorders>
          </w:tcPr>
          <w:p w14:paraId="1A003E7D" w14:textId="77777777" w:rsidR="00B73867" w:rsidRDefault="00B73867">
            <w:pPr>
              <w:pStyle w:val="TAL"/>
            </w:pPr>
            <w:r>
              <w:t xml:space="preserve">   subclause 10.3.1</w:t>
            </w:r>
          </w:p>
        </w:tc>
        <w:tc>
          <w:tcPr>
            <w:tcW w:w="957" w:type="dxa"/>
            <w:tcBorders>
              <w:top w:val="nil"/>
              <w:bottom w:val="nil"/>
            </w:tcBorders>
          </w:tcPr>
          <w:p w14:paraId="166A1230" w14:textId="77777777" w:rsidR="00B73867" w:rsidRDefault="00B73867">
            <w:pPr>
              <w:pStyle w:val="TAC"/>
            </w:pPr>
          </w:p>
        </w:tc>
        <w:tc>
          <w:tcPr>
            <w:tcW w:w="889" w:type="dxa"/>
            <w:tcBorders>
              <w:top w:val="nil"/>
              <w:bottom w:val="nil"/>
            </w:tcBorders>
          </w:tcPr>
          <w:p w14:paraId="7E486791" w14:textId="77777777" w:rsidR="00B73867" w:rsidRDefault="00B73867">
            <w:pPr>
              <w:pStyle w:val="TAC"/>
            </w:pPr>
          </w:p>
        </w:tc>
        <w:tc>
          <w:tcPr>
            <w:tcW w:w="709" w:type="dxa"/>
            <w:tcBorders>
              <w:top w:val="nil"/>
              <w:bottom w:val="nil"/>
              <w:right w:val="single" w:sz="4" w:space="0" w:color="auto"/>
            </w:tcBorders>
          </w:tcPr>
          <w:p w14:paraId="3ABA255B" w14:textId="77777777" w:rsidR="00B73867" w:rsidRDefault="00B73867">
            <w:pPr>
              <w:pStyle w:val="TAC"/>
            </w:pPr>
          </w:p>
        </w:tc>
      </w:tr>
      <w:tr w:rsidR="00B73867" w14:paraId="2CC12658" w14:textId="77777777">
        <w:trPr>
          <w:jc w:val="center"/>
        </w:trPr>
        <w:tc>
          <w:tcPr>
            <w:tcW w:w="571" w:type="dxa"/>
            <w:tcBorders>
              <w:left w:val="single" w:sz="4" w:space="0" w:color="auto"/>
              <w:bottom w:val="nil"/>
            </w:tcBorders>
          </w:tcPr>
          <w:p w14:paraId="03E5824E" w14:textId="77777777" w:rsidR="00B73867" w:rsidRDefault="00B73867">
            <w:pPr>
              <w:pStyle w:val="TAL"/>
            </w:pPr>
          </w:p>
        </w:tc>
        <w:tc>
          <w:tcPr>
            <w:tcW w:w="2644" w:type="dxa"/>
            <w:tcBorders>
              <w:bottom w:val="nil"/>
            </w:tcBorders>
          </w:tcPr>
          <w:p w14:paraId="16C48F94" w14:textId="77777777" w:rsidR="00B73867" w:rsidRDefault="00B73867">
            <w:pPr>
              <w:pStyle w:val="TAL"/>
            </w:pPr>
            <w:r>
              <w:t>CTS BCCH Detection</w:t>
            </w:r>
          </w:p>
        </w:tc>
        <w:tc>
          <w:tcPr>
            <w:tcW w:w="3168" w:type="dxa"/>
            <w:tcBorders>
              <w:bottom w:val="nil"/>
            </w:tcBorders>
          </w:tcPr>
          <w:p w14:paraId="0DC4DECF" w14:textId="77777777" w:rsidR="00B73867" w:rsidRDefault="00B73867">
            <w:pPr>
              <w:pStyle w:val="TAL"/>
              <w:rPr>
                <w:lang w:val="fr-FR"/>
              </w:rPr>
            </w:pPr>
            <w:r>
              <w:rPr>
                <w:lang w:val="fr-FR"/>
              </w:rPr>
              <w:t>Message Type</w:t>
            </w:r>
          </w:p>
        </w:tc>
        <w:tc>
          <w:tcPr>
            <w:tcW w:w="957" w:type="dxa"/>
            <w:tcBorders>
              <w:bottom w:val="nil"/>
            </w:tcBorders>
          </w:tcPr>
          <w:p w14:paraId="54A46DF6" w14:textId="77777777" w:rsidR="00B73867" w:rsidRDefault="00B73867">
            <w:pPr>
              <w:pStyle w:val="TAC"/>
              <w:rPr>
                <w:lang w:val="fr-FR"/>
              </w:rPr>
            </w:pPr>
            <w:r>
              <w:rPr>
                <w:lang w:val="fr-FR"/>
              </w:rPr>
              <w:t>M</w:t>
            </w:r>
          </w:p>
        </w:tc>
        <w:tc>
          <w:tcPr>
            <w:tcW w:w="889" w:type="dxa"/>
            <w:tcBorders>
              <w:bottom w:val="nil"/>
            </w:tcBorders>
          </w:tcPr>
          <w:p w14:paraId="431B4A23" w14:textId="77777777" w:rsidR="00B73867" w:rsidRDefault="00B73867">
            <w:pPr>
              <w:pStyle w:val="TAC"/>
            </w:pPr>
            <w:r>
              <w:t>V</w:t>
            </w:r>
          </w:p>
        </w:tc>
        <w:tc>
          <w:tcPr>
            <w:tcW w:w="709" w:type="dxa"/>
            <w:tcBorders>
              <w:bottom w:val="nil"/>
              <w:right w:val="single" w:sz="4" w:space="0" w:color="auto"/>
            </w:tcBorders>
          </w:tcPr>
          <w:p w14:paraId="08F7FD68" w14:textId="77777777" w:rsidR="00B73867" w:rsidRDefault="00B73867">
            <w:pPr>
              <w:pStyle w:val="TAC"/>
            </w:pPr>
            <w:r>
              <w:t>1</w:t>
            </w:r>
          </w:p>
        </w:tc>
      </w:tr>
      <w:tr w:rsidR="00B73867" w14:paraId="388F440C" w14:textId="77777777">
        <w:trPr>
          <w:jc w:val="center"/>
        </w:trPr>
        <w:tc>
          <w:tcPr>
            <w:tcW w:w="571" w:type="dxa"/>
            <w:tcBorders>
              <w:top w:val="nil"/>
              <w:left w:val="single" w:sz="4" w:space="0" w:color="auto"/>
              <w:bottom w:val="nil"/>
            </w:tcBorders>
          </w:tcPr>
          <w:p w14:paraId="08E8D437" w14:textId="77777777" w:rsidR="00B73867" w:rsidRDefault="00B73867">
            <w:pPr>
              <w:pStyle w:val="TAL"/>
            </w:pPr>
          </w:p>
        </w:tc>
        <w:tc>
          <w:tcPr>
            <w:tcW w:w="2644" w:type="dxa"/>
            <w:tcBorders>
              <w:top w:val="nil"/>
              <w:bottom w:val="nil"/>
            </w:tcBorders>
          </w:tcPr>
          <w:p w14:paraId="6721F814" w14:textId="77777777" w:rsidR="00B73867" w:rsidRDefault="00B73867">
            <w:pPr>
              <w:pStyle w:val="TAL"/>
            </w:pPr>
            <w:r>
              <w:t>Command Message Type</w:t>
            </w:r>
          </w:p>
        </w:tc>
        <w:tc>
          <w:tcPr>
            <w:tcW w:w="3168" w:type="dxa"/>
            <w:tcBorders>
              <w:top w:val="nil"/>
              <w:bottom w:val="nil"/>
            </w:tcBorders>
          </w:tcPr>
          <w:p w14:paraId="1D36F6A7" w14:textId="77777777" w:rsidR="00B73867" w:rsidRDefault="00B73867">
            <w:pPr>
              <w:pStyle w:val="TAL"/>
            </w:pPr>
            <w:r>
              <w:t xml:space="preserve">   subclause 10.4</w:t>
            </w:r>
          </w:p>
        </w:tc>
        <w:tc>
          <w:tcPr>
            <w:tcW w:w="957" w:type="dxa"/>
            <w:tcBorders>
              <w:top w:val="nil"/>
              <w:bottom w:val="nil"/>
            </w:tcBorders>
          </w:tcPr>
          <w:p w14:paraId="60A120E9" w14:textId="77777777" w:rsidR="00B73867" w:rsidRDefault="00B73867">
            <w:pPr>
              <w:pStyle w:val="TAC"/>
            </w:pPr>
          </w:p>
        </w:tc>
        <w:tc>
          <w:tcPr>
            <w:tcW w:w="889" w:type="dxa"/>
            <w:tcBorders>
              <w:top w:val="nil"/>
              <w:bottom w:val="nil"/>
            </w:tcBorders>
          </w:tcPr>
          <w:p w14:paraId="207865FC" w14:textId="77777777" w:rsidR="00B73867" w:rsidRDefault="00B73867">
            <w:pPr>
              <w:pStyle w:val="TAC"/>
            </w:pPr>
          </w:p>
        </w:tc>
        <w:tc>
          <w:tcPr>
            <w:tcW w:w="709" w:type="dxa"/>
            <w:tcBorders>
              <w:top w:val="nil"/>
              <w:bottom w:val="nil"/>
              <w:right w:val="single" w:sz="4" w:space="0" w:color="auto"/>
            </w:tcBorders>
          </w:tcPr>
          <w:p w14:paraId="45ED3822" w14:textId="77777777" w:rsidR="00B73867" w:rsidRDefault="00B73867">
            <w:pPr>
              <w:pStyle w:val="TAC"/>
            </w:pPr>
          </w:p>
        </w:tc>
      </w:tr>
      <w:tr w:rsidR="00B73867" w14:paraId="22B1D61A" w14:textId="77777777">
        <w:trPr>
          <w:jc w:val="center"/>
        </w:trPr>
        <w:tc>
          <w:tcPr>
            <w:tcW w:w="571" w:type="dxa"/>
            <w:tcBorders>
              <w:left w:val="single" w:sz="4" w:space="0" w:color="auto"/>
              <w:bottom w:val="nil"/>
            </w:tcBorders>
          </w:tcPr>
          <w:p w14:paraId="6B325613" w14:textId="77777777" w:rsidR="00B73867" w:rsidRDefault="00B73867">
            <w:pPr>
              <w:pStyle w:val="TAL"/>
            </w:pPr>
          </w:p>
        </w:tc>
        <w:tc>
          <w:tcPr>
            <w:tcW w:w="2644" w:type="dxa"/>
            <w:tcBorders>
              <w:bottom w:val="nil"/>
            </w:tcBorders>
          </w:tcPr>
          <w:p w14:paraId="051D0F51" w14:textId="77777777" w:rsidR="00B73867" w:rsidRDefault="00B73867">
            <w:pPr>
              <w:pStyle w:val="TAL"/>
            </w:pPr>
            <w:r>
              <w:t>BCCH Detection</w:t>
            </w:r>
          </w:p>
        </w:tc>
        <w:tc>
          <w:tcPr>
            <w:tcW w:w="3168" w:type="dxa"/>
            <w:tcBorders>
              <w:bottom w:val="nil"/>
            </w:tcBorders>
          </w:tcPr>
          <w:p w14:paraId="46E14601" w14:textId="77777777" w:rsidR="00B73867" w:rsidRDefault="00B73867">
            <w:pPr>
              <w:pStyle w:val="TAL"/>
            </w:pPr>
            <w:r>
              <w:t>Frequency list</w:t>
            </w:r>
          </w:p>
        </w:tc>
        <w:tc>
          <w:tcPr>
            <w:tcW w:w="957" w:type="dxa"/>
            <w:tcBorders>
              <w:bottom w:val="nil"/>
            </w:tcBorders>
          </w:tcPr>
          <w:p w14:paraId="4B477B50" w14:textId="77777777" w:rsidR="00B73867" w:rsidRDefault="00B73867">
            <w:pPr>
              <w:pStyle w:val="TAC"/>
            </w:pPr>
            <w:r>
              <w:t>M</w:t>
            </w:r>
          </w:p>
        </w:tc>
        <w:tc>
          <w:tcPr>
            <w:tcW w:w="889" w:type="dxa"/>
            <w:tcBorders>
              <w:bottom w:val="nil"/>
            </w:tcBorders>
          </w:tcPr>
          <w:p w14:paraId="10529BEF" w14:textId="77777777" w:rsidR="00B73867" w:rsidRDefault="00B73867">
            <w:pPr>
              <w:pStyle w:val="TAC"/>
            </w:pPr>
            <w:smartTag w:uri="urn:schemas-microsoft-com:office:smarttags" w:element="City">
              <w:smartTag w:uri="urn:schemas-microsoft-com:office:smarttags" w:element="place">
                <w:r>
                  <w:t>LV</w:t>
                </w:r>
              </w:smartTag>
            </w:smartTag>
          </w:p>
        </w:tc>
        <w:tc>
          <w:tcPr>
            <w:tcW w:w="709" w:type="dxa"/>
            <w:tcBorders>
              <w:bottom w:val="nil"/>
              <w:right w:val="single" w:sz="4" w:space="0" w:color="auto"/>
            </w:tcBorders>
          </w:tcPr>
          <w:p w14:paraId="4C34DA91" w14:textId="77777777" w:rsidR="00B73867" w:rsidRDefault="00B73867">
            <w:pPr>
              <w:pStyle w:val="TAC"/>
            </w:pPr>
          </w:p>
        </w:tc>
      </w:tr>
      <w:tr w:rsidR="00B73867" w14:paraId="7184B23D" w14:textId="77777777">
        <w:trPr>
          <w:jc w:val="center"/>
        </w:trPr>
        <w:tc>
          <w:tcPr>
            <w:tcW w:w="571" w:type="dxa"/>
            <w:tcBorders>
              <w:top w:val="nil"/>
              <w:left w:val="single" w:sz="4" w:space="0" w:color="auto"/>
              <w:bottom w:val="single" w:sz="4" w:space="0" w:color="auto"/>
            </w:tcBorders>
          </w:tcPr>
          <w:p w14:paraId="1B6F6CBA" w14:textId="77777777" w:rsidR="00B73867" w:rsidRDefault="00B73867">
            <w:pPr>
              <w:pStyle w:val="TAL"/>
            </w:pPr>
          </w:p>
        </w:tc>
        <w:tc>
          <w:tcPr>
            <w:tcW w:w="2644" w:type="dxa"/>
            <w:tcBorders>
              <w:top w:val="nil"/>
              <w:bottom w:val="single" w:sz="4" w:space="0" w:color="auto"/>
            </w:tcBorders>
          </w:tcPr>
          <w:p w14:paraId="1CAAE7C6" w14:textId="77777777" w:rsidR="00B73867" w:rsidRDefault="00B73867">
            <w:pPr>
              <w:pStyle w:val="TAL"/>
            </w:pPr>
            <w:r>
              <w:t>Frequency List</w:t>
            </w:r>
          </w:p>
        </w:tc>
        <w:tc>
          <w:tcPr>
            <w:tcW w:w="3168" w:type="dxa"/>
            <w:tcBorders>
              <w:top w:val="nil"/>
              <w:bottom w:val="single" w:sz="4" w:space="0" w:color="auto"/>
            </w:tcBorders>
          </w:tcPr>
          <w:p w14:paraId="638A665A" w14:textId="77777777" w:rsidR="00B73867" w:rsidRDefault="00B73867">
            <w:pPr>
              <w:pStyle w:val="TAL"/>
            </w:pPr>
            <w:r>
              <w:t xml:space="preserve">   GSM 04.08 subclause 10.5.2.13</w:t>
            </w:r>
          </w:p>
        </w:tc>
        <w:tc>
          <w:tcPr>
            <w:tcW w:w="957" w:type="dxa"/>
            <w:tcBorders>
              <w:top w:val="nil"/>
              <w:bottom w:val="single" w:sz="4" w:space="0" w:color="auto"/>
            </w:tcBorders>
          </w:tcPr>
          <w:p w14:paraId="4F857937" w14:textId="77777777" w:rsidR="00B73867" w:rsidRDefault="00B73867">
            <w:pPr>
              <w:pStyle w:val="TAC"/>
            </w:pPr>
          </w:p>
        </w:tc>
        <w:tc>
          <w:tcPr>
            <w:tcW w:w="889" w:type="dxa"/>
            <w:tcBorders>
              <w:top w:val="nil"/>
              <w:bottom w:val="single" w:sz="4" w:space="0" w:color="auto"/>
            </w:tcBorders>
          </w:tcPr>
          <w:p w14:paraId="4E8809BF" w14:textId="77777777" w:rsidR="00B73867" w:rsidRDefault="00B73867">
            <w:pPr>
              <w:pStyle w:val="TAC"/>
            </w:pPr>
          </w:p>
        </w:tc>
        <w:tc>
          <w:tcPr>
            <w:tcW w:w="709" w:type="dxa"/>
            <w:tcBorders>
              <w:top w:val="nil"/>
              <w:bottom w:val="single" w:sz="4" w:space="0" w:color="auto"/>
              <w:right w:val="single" w:sz="4" w:space="0" w:color="auto"/>
            </w:tcBorders>
          </w:tcPr>
          <w:p w14:paraId="53EACB43" w14:textId="77777777" w:rsidR="00B73867" w:rsidRDefault="00B73867">
            <w:pPr>
              <w:pStyle w:val="TAC"/>
            </w:pPr>
          </w:p>
        </w:tc>
      </w:tr>
    </w:tbl>
    <w:p w14:paraId="0AB6B364" w14:textId="77777777" w:rsidR="00B73867" w:rsidRDefault="00B73867"/>
    <w:p w14:paraId="1E0CC617" w14:textId="77777777" w:rsidR="00B73867" w:rsidRDefault="00B73867">
      <w:pPr>
        <w:pStyle w:val="Heading3"/>
      </w:pPr>
      <w:bookmarkStart w:id="207" w:name="_Toc338949684"/>
      <w:r>
        <w:t>9.1.6</w:t>
      </w:r>
      <w:r>
        <w:tab/>
        <w:t>CTS BCCH detection enquiry</w:t>
      </w:r>
      <w:bookmarkEnd w:id="207"/>
    </w:p>
    <w:p w14:paraId="6B18341F" w14:textId="77777777" w:rsidR="00B73867" w:rsidRDefault="00B73867">
      <w:r>
        <w:t>This message is sent on the main DCCH by the CTS</w:t>
      </w:r>
      <w:r>
        <w:noBreakHyphen/>
        <w:t>FP to the CTS</w:t>
      </w:r>
      <w:r>
        <w:noBreakHyphen/>
        <w:t>MS to request for a BCCH detection report.</w:t>
      </w:r>
    </w:p>
    <w:p w14:paraId="1A948C50" w14:textId="77777777" w:rsidR="00B73867" w:rsidRDefault="00B73867">
      <w:pPr>
        <w:pStyle w:val="B10"/>
        <w:tabs>
          <w:tab w:val="left" w:pos="1701"/>
        </w:tabs>
      </w:pPr>
      <w:r>
        <w:t>Message type:</w:t>
      </w:r>
      <w:r>
        <w:tab/>
        <w:t xml:space="preserve">CTS BCCH DETECTION ENQUIRY </w:t>
      </w:r>
    </w:p>
    <w:p w14:paraId="4FD7A710" w14:textId="77777777" w:rsidR="00B73867" w:rsidRDefault="00B73867">
      <w:pPr>
        <w:pStyle w:val="B10"/>
        <w:tabs>
          <w:tab w:val="left" w:pos="1701"/>
        </w:tabs>
      </w:pPr>
      <w:r>
        <w:t>Significance:</w:t>
      </w:r>
      <w:r>
        <w:tab/>
        <w:t>dual</w:t>
      </w:r>
    </w:p>
    <w:p w14:paraId="1F30EE07" w14:textId="77777777" w:rsidR="00B73867" w:rsidRDefault="00B73867">
      <w:pPr>
        <w:pStyle w:val="B10"/>
        <w:tabs>
          <w:tab w:val="left" w:pos="1701"/>
        </w:tabs>
      </w:pPr>
      <w:r>
        <w:t>Direction:</w:t>
      </w:r>
      <w:r>
        <w:tab/>
        <w:t>CTS</w:t>
      </w:r>
      <w:r>
        <w:noBreakHyphen/>
        <w:t>FP to CTS</w:t>
      </w:r>
      <w:r>
        <w:noBreakHyphen/>
        <w:t>MS</w:t>
      </w:r>
    </w:p>
    <w:p w14:paraId="33283485" w14:textId="77777777" w:rsidR="00B73867" w:rsidRDefault="00B73867">
      <w:pPr>
        <w:pStyle w:val="TH"/>
        <w:outlineLvl w:val="0"/>
      </w:pPr>
      <w:r>
        <w:t>Table 9.1.8/GSM 04.56: CTS BCCH DETECTION ENQUIRY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1"/>
        <w:gridCol w:w="2588"/>
        <w:gridCol w:w="2657"/>
        <w:gridCol w:w="957"/>
        <w:gridCol w:w="866"/>
        <w:gridCol w:w="766"/>
      </w:tblGrid>
      <w:tr w:rsidR="00B73867" w14:paraId="672EA45A" w14:textId="77777777">
        <w:trPr>
          <w:jc w:val="center"/>
        </w:trPr>
        <w:tc>
          <w:tcPr>
            <w:tcW w:w="501" w:type="dxa"/>
            <w:tcBorders>
              <w:top w:val="single" w:sz="4" w:space="0" w:color="auto"/>
              <w:left w:val="single" w:sz="4" w:space="0" w:color="auto"/>
              <w:bottom w:val="nil"/>
            </w:tcBorders>
          </w:tcPr>
          <w:p w14:paraId="2873B214" w14:textId="77777777" w:rsidR="00B73867" w:rsidRDefault="00B73867">
            <w:pPr>
              <w:pStyle w:val="TAH"/>
              <w:rPr>
                <w:lang w:val="fr-FR"/>
              </w:rPr>
            </w:pPr>
            <w:r>
              <w:rPr>
                <w:lang w:val="fr-FR"/>
              </w:rPr>
              <w:t>IEI</w:t>
            </w:r>
          </w:p>
        </w:tc>
        <w:tc>
          <w:tcPr>
            <w:tcW w:w="2588" w:type="dxa"/>
            <w:tcBorders>
              <w:top w:val="single" w:sz="4" w:space="0" w:color="auto"/>
              <w:bottom w:val="nil"/>
            </w:tcBorders>
          </w:tcPr>
          <w:p w14:paraId="798361FC" w14:textId="77777777" w:rsidR="00B73867" w:rsidRDefault="00B73867">
            <w:pPr>
              <w:pStyle w:val="TAH"/>
              <w:rPr>
                <w:lang w:val="fr-FR"/>
              </w:rPr>
            </w:pPr>
            <w:r>
              <w:rPr>
                <w:lang w:val="fr-FR"/>
              </w:rPr>
              <w:t>Information element</w:t>
            </w:r>
          </w:p>
        </w:tc>
        <w:tc>
          <w:tcPr>
            <w:tcW w:w="2657" w:type="dxa"/>
            <w:tcBorders>
              <w:top w:val="single" w:sz="4" w:space="0" w:color="auto"/>
              <w:bottom w:val="nil"/>
            </w:tcBorders>
          </w:tcPr>
          <w:p w14:paraId="4052EDA5" w14:textId="77777777" w:rsidR="00B73867" w:rsidRDefault="00B73867">
            <w:pPr>
              <w:pStyle w:val="TAH"/>
            </w:pPr>
            <w:r>
              <w:t>Type / Reference</w:t>
            </w:r>
          </w:p>
        </w:tc>
        <w:tc>
          <w:tcPr>
            <w:tcW w:w="957" w:type="dxa"/>
            <w:tcBorders>
              <w:top w:val="single" w:sz="4" w:space="0" w:color="auto"/>
              <w:bottom w:val="nil"/>
            </w:tcBorders>
          </w:tcPr>
          <w:p w14:paraId="48739866" w14:textId="77777777" w:rsidR="00B73867" w:rsidRDefault="00B73867">
            <w:pPr>
              <w:pStyle w:val="TAH"/>
            </w:pPr>
            <w:r>
              <w:t>Presence</w:t>
            </w:r>
          </w:p>
        </w:tc>
        <w:tc>
          <w:tcPr>
            <w:tcW w:w="866" w:type="dxa"/>
            <w:tcBorders>
              <w:top w:val="single" w:sz="4" w:space="0" w:color="auto"/>
              <w:bottom w:val="nil"/>
            </w:tcBorders>
          </w:tcPr>
          <w:p w14:paraId="15AA6982" w14:textId="77777777" w:rsidR="00B73867" w:rsidRDefault="00B73867">
            <w:pPr>
              <w:pStyle w:val="TAH"/>
            </w:pPr>
            <w:r>
              <w:t>Format</w:t>
            </w:r>
          </w:p>
        </w:tc>
        <w:tc>
          <w:tcPr>
            <w:tcW w:w="766" w:type="dxa"/>
            <w:tcBorders>
              <w:top w:val="single" w:sz="4" w:space="0" w:color="auto"/>
              <w:bottom w:val="nil"/>
              <w:right w:val="single" w:sz="4" w:space="0" w:color="auto"/>
            </w:tcBorders>
          </w:tcPr>
          <w:p w14:paraId="459E5BA5" w14:textId="77777777" w:rsidR="00B73867" w:rsidRDefault="00B73867">
            <w:pPr>
              <w:pStyle w:val="TAH"/>
            </w:pPr>
            <w:r>
              <w:t>Length</w:t>
            </w:r>
          </w:p>
        </w:tc>
      </w:tr>
      <w:tr w:rsidR="00B73867" w14:paraId="49486F59" w14:textId="77777777">
        <w:trPr>
          <w:jc w:val="center"/>
        </w:trPr>
        <w:tc>
          <w:tcPr>
            <w:tcW w:w="501" w:type="dxa"/>
            <w:tcBorders>
              <w:left w:val="single" w:sz="4" w:space="0" w:color="auto"/>
              <w:bottom w:val="nil"/>
            </w:tcBorders>
          </w:tcPr>
          <w:p w14:paraId="0364019E" w14:textId="77777777" w:rsidR="00B73867" w:rsidRDefault="00B73867">
            <w:pPr>
              <w:pStyle w:val="TAL"/>
            </w:pPr>
          </w:p>
        </w:tc>
        <w:tc>
          <w:tcPr>
            <w:tcW w:w="2588" w:type="dxa"/>
            <w:tcBorders>
              <w:bottom w:val="nil"/>
            </w:tcBorders>
          </w:tcPr>
          <w:p w14:paraId="2E9EB39C" w14:textId="77777777" w:rsidR="00B73867" w:rsidRDefault="00B73867">
            <w:pPr>
              <w:pStyle w:val="TAL"/>
            </w:pPr>
            <w:r>
              <w:t>RR management</w:t>
            </w:r>
          </w:p>
        </w:tc>
        <w:tc>
          <w:tcPr>
            <w:tcW w:w="2657" w:type="dxa"/>
            <w:tcBorders>
              <w:bottom w:val="nil"/>
            </w:tcBorders>
          </w:tcPr>
          <w:p w14:paraId="195D3DC4" w14:textId="77777777" w:rsidR="00B73867" w:rsidRDefault="00B73867">
            <w:pPr>
              <w:pStyle w:val="TAL"/>
            </w:pPr>
            <w:r>
              <w:t>Protocol Discriminator</w:t>
            </w:r>
          </w:p>
        </w:tc>
        <w:tc>
          <w:tcPr>
            <w:tcW w:w="957" w:type="dxa"/>
            <w:tcBorders>
              <w:bottom w:val="nil"/>
            </w:tcBorders>
          </w:tcPr>
          <w:p w14:paraId="291756BB" w14:textId="77777777" w:rsidR="00B73867" w:rsidRDefault="00B73867">
            <w:pPr>
              <w:pStyle w:val="TAC"/>
            </w:pPr>
            <w:r>
              <w:t>M</w:t>
            </w:r>
          </w:p>
        </w:tc>
        <w:tc>
          <w:tcPr>
            <w:tcW w:w="866" w:type="dxa"/>
            <w:tcBorders>
              <w:bottom w:val="nil"/>
            </w:tcBorders>
          </w:tcPr>
          <w:p w14:paraId="7F670531" w14:textId="77777777" w:rsidR="00B73867" w:rsidRDefault="00B73867">
            <w:pPr>
              <w:pStyle w:val="TAC"/>
            </w:pPr>
            <w:r>
              <w:t>V</w:t>
            </w:r>
          </w:p>
        </w:tc>
        <w:tc>
          <w:tcPr>
            <w:tcW w:w="766" w:type="dxa"/>
            <w:tcBorders>
              <w:bottom w:val="nil"/>
              <w:right w:val="single" w:sz="4" w:space="0" w:color="auto"/>
            </w:tcBorders>
          </w:tcPr>
          <w:p w14:paraId="2E3F3106" w14:textId="77777777" w:rsidR="00B73867" w:rsidRDefault="00B73867">
            <w:pPr>
              <w:pStyle w:val="TAC"/>
            </w:pPr>
            <w:r>
              <w:t>1/2</w:t>
            </w:r>
          </w:p>
        </w:tc>
      </w:tr>
      <w:tr w:rsidR="00B73867" w14:paraId="7A4C8381" w14:textId="77777777">
        <w:trPr>
          <w:jc w:val="center"/>
        </w:trPr>
        <w:tc>
          <w:tcPr>
            <w:tcW w:w="501" w:type="dxa"/>
            <w:tcBorders>
              <w:top w:val="nil"/>
              <w:left w:val="single" w:sz="4" w:space="0" w:color="auto"/>
              <w:bottom w:val="nil"/>
            </w:tcBorders>
          </w:tcPr>
          <w:p w14:paraId="7AE47DB3" w14:textId="77777777" w:rsidR="00B73867" w:rsidRDefault="00B73867">
            <w:pPr>
              <w:pStyle w:val="TAL"/>
            </w:pPr>
          </w:p>
        </w:tc>
        <w:tc>
          <w:tcPr>
            <w:tcW w:w="2588" w:type="dxa"/>
            <w:tcBorders>
              <w:top w:val="nil"/>
              <w:bottom w:val="nil"/>
            </w:tcBorders>
          </w:tcPr>
          <w:p w14:paraId="2AB72A19" w14:textId="77777777" w:rsidR="00B73867" w:rsidRDefault="00B73867">
            <w:pPr>
              <w:pStyle w:val="TAL"/>
            </w:pPr>
            <w:r>
              <w:t>Protocol Discriminator</w:t>
            </w:r>
          </w:p>
        </w:tc>
        <w:tc>
          <w:tcPr>
            <w:tcW w:w="2657" w:type="dxa"/>
            <w:tcBorders>
              <w:top w:val="nil"/>
              <w:bottom w:val="nil"/>
            </w:tcBorders>
          </w:tcPr>
          <w:p w14:paraId="4FD6D47A" w14:textId="77777777" w:rsidR="00B73867" w:rsidRDefault="00B73867">
            <w:pPr>
              <w:pStyle w:val="TAL"/>
            </w:pPr>
            <w:r>
              <w:t xml:space="preserve">   subclause 10.2</w:t>
            </w:r>
          </w:p>
        </w:tc>
        <w:tc>
          <w:tcPr>
            <w:tcW w:w="957" w:type="dxa"/>
            <w:tcBorders>
              <w:top w:val="nil"/>
              <w:bottom w:val="nil"/>
            </w:tcBorders>
          </w:tcPr>
          <w:p w14:paraId="7FA22C86" w14:textId="77777777" w:rsidR="00B73867" w:rsidRDefault="00B73867">
            <w:pPr>
              <w:pStyle w:val="TAC"/>
            </w:pPr>
          </w:p>
        </w:tc>
        <w:tc>
          <w:tcPr>
            <w:tcW w:w="866" w:type="dxa"/>
            <w:tcBorders>
              <w:top w:val="nil"/>
              <w:bottom w:val="nil"/>
            </w:tcBorders>
          </w:tcPr>
          <w:p w14:paraId="0B931994" w14:textId="77777777" w:rsidR="00B73867" w:rsidRDefault="00B73867">
            <w:pPr>
              <w:pStyle w:val="TAC"/>
            </w:pPr>
          </w:p>
        </w:tc>
        <w:tc>
          <w:tcPr>
            <w:tcW w:w="766" w:type="dxa"/>
            <w:tcBorders>
              <w:top w:val="nil"/>
              <w:bottom w:val="nil"/>
              <w:right w:val="single" w:sz="4" w:space="0" w:color="auto"/>
            </w:tcBorders>
          </w:tcPr>
          <w:p w14:paraId="2548F0D9" w14:textId="77777777" w:rsidR="00B73867" w:rsidRDefault="00B73867">
            <w:pPr>
              <w:pStyle w:val="TAC"/>
            </w:pPr>
          </w:p>
        </w:tc>
      </w:tr>
      <w:tr w:rsidR="00B73867" w14:paraId="649ADC26" w14:textId="77777777">
        <w:trPr>
          <w:jc w:val="center"/>
        </w:trPr>
        <w:tc>
          <w:tcPr>
            <w:tcW w:w="501" w:type="dxa"/>
            <w:tcBorders>
              <w:left w:val="single" w:sz="4" w:space="0" w:color="auto"/>
              <w:bottom w:val="nil"/>
            </w:tcBorders>
          </w:tcPr>
          <w:p w14:paraId="645DE16D" w14:textId="77777777" w:rsidR="00B73867" w:rsidRDefault="00B73867">
            <w:pPr>
              <w:pStyle w:val="TAL"/>
            </w:pPr>
          </w:p>
        </w:tc>
        <w:tc>
          <w:tcPr>
            <w:tcW w:w="2588" w:type="dxa"/>
            <w:tcBorders>
              <w:bottom w:val="nil"/>
            </w:tcBorders>
          </w:tcPr>
          <w:p w14:paraId="009DEC4B" w14:textId="77777777" w:rsidR="00B73867" w:rsidRDefault="00B73867">
            <w:pPr>
              <w:pStyle w:val="TAL"/>
            </w:pPr>
            <w:r>
              <w:t>Sub-Protocol Discriminator</w:t>
            </w:r>
          </w:p>
        </w:tc>
        <w:tc>
          <w:tcPr>
            <w:tcW w:w="2657" w:type="dxa"/>
            <w:tcBorders>
              <w:bottom w:val="nil"/>
            </w:tcBorders>
          </w:tcPr>
          <w:p w14:paraId="457E969E" w14:textId="77777777" w:rsidR="00B73867" w:rsidRDefault="00B73867">
            <w:pPr>
              <w:pStyle w:val="TAL"/>
            </w:pPr>
            <w:r>
              <w:t>Sub-Protocol Discriminator</w:t>
            </w:r>
          </w:p>
        </w:tc>
        <w:tc>
          <w:tcPr>
            <w:tcW w:w="957" w:type="dxa"/>
            <w:tcBorders>
              <w:bottom w:val="nil"/>
            </w:tcBorders>
          </w:tcPr>
          <w:p w14:paraId="24650D08" w14:textId="77777777" w:rsidR="00B73867" w:rsidRDefault="00B73867">
            <w:pPr>
              <w:pStyle w:val="TAC"/>
            </w:pPr>
            <w:r>
              <w:t>M</w:t>
            </w:r>
          </w:p>
        </w:tc>
        <w:tc>
          <w:tcPr>
            <w:tcW w:w="866" w:type="dxa"/>
            <w:tcBorders>
              <w:bottom w:val="nil"/>
            </w:tcBorders>
          </w:tcPr>
          <w:p w14:paraId="53B1C4D8" w14:textId="77777777" w:rsidR="00B73867" w:rsidRDefault="00B73867">
            <w:pPr>
              <w:pStyle w:val="TAC"/>
            </w:pPr>
            <w:r>
              <w:t>V</w:t>
            </w:r>
          </w:p>
        </w:tc>
        <w:tc>
          <w:tcPr>
            <w:tcW w:w="766" w:type="dxa"/>
            <w:tcBorders>
              <w:bottom w:val="nil"/>
              <w:right w:val="single" w:sz="4" w:space="0" w:color="auto"/>
            </w:tcBorders>
          </w:tcPr>
          <w:p w14:paraId="65D9839C" w14:textId="77777777" w:rsidR="00B73867" w:rsidRDefault="00B73867">
            <w:pPr>
              <w:pStyle w:val="TAC"/>
            </w:pPr>
            <w:r>
              <w:t>1/2</w:t>
            </w:r>
          </w:p>
        </w:tc>
      </w:tr>
      <w:tr w:rsidR="00B73867" w14:paraId="407CB53C" w14:textId="77777777">
        <w:trPr>
          <w:jc w:val="center"/>
        </w:trPr>
        <w:tc>
          <w:tcPr>
            <w:tcW w:w="501" w:type="dxa"/>
            <w:tcBorders>
              <w:top w:val="nil"/>
              <w:left w:val="single" w:sz="4" w:space="0" w:color="auto"/>
              <w:bottom w:val="nil"/>
            </w:tcBorders>
          </w:tcPr>
          <w:p w14:paraId="23FC8DE6" w14:textId="77777777" w:rsidR="00B73867" w:rsidRDefault="00B73867">
            <w:pPr>
              <w:pStyle w:val="TAL"/>
            </w:pPr>
          </w:p>
        </w:tc>
        <w:tc>
          <w:tcPr>
            <w:tcW w:w="2588" w:type="dxa"/>
            <w:tcBorders>
              <w:top w:val="nil"/>
              <w:bottom w:val="nil"/>
            </w:tcBorders>
          </w:tcPr>
          <w:p w14:paraId="2ADC8035" w14:textId="77777777" w:rsidR="00B73867" w:rsidRDefault="00B73867">
            <w:pPr>
              <w:pStyle w:val="TAL"/>
            </w:pPr>
          </w:p>
        </w:tc>
        <w:tc>
          <w:tcPr>
            <w:tcW w:w="2657" w:type="dxa"/>
            <w:tcBorders>
              <w:top w:val="nil"/>
              <w:bottom w:val="nil"/>
            </w:tcBorders>
          </w:tcPr>
          <w:p w14:paraId="682F27F3" w14:textId="77777777" w:rsidR="00B73867" w:rsidRDefault="00B73867">
            <w:pPr>
              <w:pStyle w:val="TAL"/>
            </w:pPr>
            <w:r>
              <w:t xml:space="preserve">   subclause 10.3.1</w:t>
            </w:r>
          </w:p>
        </w:tc>
        <w:tc>
          <w:tcPr>
            <w:tcW w:w="957" w:type="dxa"/>
            <w:tcBorders>
              <w:top w:val="nil"/>
              <w:bottom w:val="nil"/>
            </w:tcBorders>
          </w:tcPr>
          <w:p w14:paraId="741C860B" w14:textId="77777777" w:rsidR="00B73867" w:rsidRDefault="00B73867">
            <w:pPr>
              <w:pStyle w:val="TAC"/>
            </w:pPr>
          </w:p>
        </w:tc>
        <w:tc>
          <w:tcPr>
            <w:tcW w:w="866" w:type="dxa"/>
            <w:tcBorders>
              <w:top w:val="nil"/>
              <w:bottom w:val="nil"/>
            </w:tcBorders>
          </w:tcPr>
          <w:p w14:paraId="054F3C00" w14:textId="77777777" w:rsidR="00B73867" w:rsidRDefault="00B73867">
            <w:pPr>
              <w:pStyle w:val="TAC"/>
            </w:pPr>
          </w:p>
        </w:tc>
        <w:tc>
          <w:tcPr>
            <w:tcW w:w="766" w:type="dxa"/>
            <w:tcBorders>
              <w:top w:val="nil"/>
              <w:bottom w:val="nil"/>
              <w:right w:val="single" w:sz="4" w:space="0" w:color="auto"/>
            </w:tcBorders>
          </w:tcPr>
          <w:p w14:paraId="4BBD83F9" w14:textId="77777777" w:rsidR="00B73867" w:rsidRDefault="00B73867">
            <w:pPr>
              <w:pStyle w:val="TAC"/>
            </w:pPr>
          </w:p>
        </w:tc>
      </w:tr>
      <w:tr w:rsidR="00B73867" w14:paraId="44430C39" w14:textId="77777777">
        <w:trPr>
          <w:jc w:val="center"/>
        </w:trPr>
        <w:tc>
          <w:tcPr>
            <w:tcW w:w="501" w:type="dxa"/>
            <w:tcBorders>
              <w:left w:val="single" w:sz="4" w:space="0" w:color="auto"/>
              <w:bottom w:val="nil"/>
            </w:tcBorders>
          </w:tcPr>
          <w:p w14:paraId="0B41871B" w14:textId="77777777" w:rsidR="00B73867" w:rsidRDefault="00B73867">
            <w:pPr>
              <w:pStyle w:val="TAL"/>
            </w:pPr>
          </w:p>
        </w:tc>
        <w:tc>
          <w:tcPr>
            <w:tcW w:w="2588" w:type="dxa"/>
            <w:tcBorders>
              <w:bottom w:val="nil"/>
            </w:tcBorders>
          </w:tcPr>
          <w:p w14:paraId="6BE8D526" w14:textId="77777777" w:rsidR="00B73867" w:rsidRDefault="00B73867">
            <w:pPr>
              <w:pStyle w:val="TAL"/>
            </w:pPr>
            <w:r>
              <w:t>CTS BCCH Detection</w:t>
            </w:r>
          </w:p>
        </w:tc>
        <w:tc>
          <w:tcPr>
            <w:tcW w:w="2657" w:type="dxa"/>
            <w:tcBorders>
              <w:bottom w:val="nil"/>
            </w:tcBorders>
          </w:tcPr>
          <w:p w14:paraId="5E45F170" w14:textId="77777777" w:rsidR="00B73867" w:rsidRDefault="00B73867">
            <w:pPr>
              <w:pStyle w:val="TAL"/>
              <w:rPr>
                <w:lang w:val="fr-FR"/>
              </w:rPr>
            </w:pPr>
            <w:r>
              <w:rPr>
                <w:lang w:val="fr-FR"/>
              </w:rPr>
              <w:t>Message Type</w:t>
            </w:r>
          </w:p>
        </w:tc>
        <w:tc>
          <w:tcPr>
            <w:tcW w:w="957" w:type="dxa"/>
            <w:tcBorders>
              <w:bottom w:val="nil"/>
            </w:tcBorders>
          </w:tcPr>
          <w:p w14:paraId="3C4C3F69" w14:textId="77777777" w:rsidR="00B73867" w:rsidRDefault="00B73867">
            <w:pPr>
              <w:pStyle w:val="TAC"/>
              <w:rPr>
                <w:lang w:val="fr-FR"/>
              </w:rPr>
            </w:pPr>
            <w:r>
              <w:rPr>
                <w:lang w:val="fr-FR"/>
              </w:rPr>
              <w:t>M</w:t>
            </w:r>
          </w:p>
        </w:tc>
        <w:tc>
          <w:tcPr>
            <w:tcW w:w="866" w:type="dxa"/>
            <w:tcBorders>
              <w:bottom w:val="nil"/>
            </w:tcBorders>
          </w:tcPr>
          <w:p w14:paraId="5429844C" w14:textId="77777777" w:rsidR="00B73867" w:rsidRDefault="00B73867">
            <w:pPr>
              <w:pStyle w:val="TAC"/>
            </w:pPr>
            <w:r>
              <w:t>V</w:t>
            </w:r>
          </w:p>
        </w:tc>
        <w:tc>
          <w:tcPr>
            <w:tcW w:w="766" w:type="dxa"/>
            <w:tcBorders>
              <w:bottom w:val="nil"/>
              <w:right w:val="single" w:sz="4" w:space="0" w:color="auto"/>
            </w:tcBorders>
          </w:tcPr>
          <w:p w14:paraId="57C539B0" w14:textId="77777777" w:rsidR="00B73867" w:rsidRDefault="00B73867">
            <w:pPr>
              <w:pStyle w:val="TAC"/>
            </w:pPr>
            <w:r>
              <w:t>1</w:t>
            </w:r>
          </w:p>
        </w:tc>
      </w:tr>
      <w:tr w:rsidR="00B73867" w14:paraId="18ADA383" w14:textId="77777777">
        <w:trPr>
          <w:jc w:val="center"/>
        </w:trPr>
        <w:tc>
          <w:tcPr>
            <w:tcW w:w="501" w:type="dxa"/>
            <w:tcBorders>
              <w:top w:val="nil"/>
              <w:left w:val="single" w:sz="4" w:space="0" w:color="auto"/>
              <w:bottom w:val="single" w:sz="4" w:space="0" w:color="auto"/>
            </w:tcBorders>
          </w:tcPr>
          <w:p w14:paraId="5B38C723" w14:textId="77777777" w:rsidR="00B73867" w:rsidRDefault="00B73867">
            <w:pPr>
              <w:pStyle w:val="TAL"/>
            </w:pPr>
          </w:p>
        </w:tc>
        <w:tc>
          <w:tcPr>
            <w:tcW w:w="2588" w:type="dxa"/>
            <w:tcBorders>
              <w:top w:val="nil"/>
              <w:bottom w:val="single" w:sz="4" w:space="0" w:color="auto"/>
            </w:tcBorders>
          </w:tcPr>
          <w:p w14:paraId="2C3C8127" w14:textId="77777777" w:rsidR="00B73867" w:rsidRDefault="00B73867">
            <w:pPr>
              <w:pStyle w:val="TAL"/>
            </w:pPr>
            <w:r>
              <w:t>Enquiry Message Type</w:t>
            </w:r>
          </w:p>
        </w:tc>
        <w:tc>
          <w:tcPr>
            <w:tcW w:w="2657" w:type="dxa"/>
            <w:tcBorders>
              <w:top w:val="nil"/>
              <w:bottom w:val="single" w:sz="4" w:space="0" w:color="auto"/>
            </w:tcBorders>
          </w:tcPr>
          <w:p w14:paraId="28337D2D" w14:textId="77777777" w:rsidR="00B73867" w:rsidRDefault="00B73867">
            <w:pPr>
              <w:pStyle w:val="TAL"/>
            </w:pPr>
            <w:r>
              <w:t xml:space="preserve">   subclause 10.4</w:t>
            </w:r>
          </w:p>
        </w:tc>
        <w:tc>
          <w:tcPr>
            <w:tcW w:w="957" w:type="dxa"/>
            <w:tcBorders>
              <w:top w:val="nil"/>
              <w:bottom w:val="single" w:sz="4" w:space="0" w:color="auto"/>
            </w:tcBorders>
          </w:tcPr>
          <w:p w14:paraId="5A55F02D" w14:textId="77777777" w:rsidR="00B73867" w:rsidRDefault="00B73867">
            <w:pPr>
              <w:pStyle w:val="TAC"/>
            </w:pPr>
          </w:p>
        </w:tc>
        <w:tc>
          <w:tcPr>
            <w:tcW w:w="866" w:type="dxa"/>
            <w:tcBorders>
              <w:top w:val="nil"/>
              <w:bottom w:val="single" w:sz="4" w:space="0" w:color="auto"/>
            </w:tcBorders>
          </w:tcPr>
          <w:p w14:paraId="2DEBDD78" w14:textId="77777777" w:rsidR="00B73867" w:rsidRDefault="00B73867">
            <w:pPr>
              <w:pStyle w:val="TAC"/>
            </w:pPr>
          </w:p>
        </w:tc>
        <w:tc>
          <w:tcPr>
            <w:tcW w:w="766" w:type="dxa"/>
            <w:tcBorders>
              <w:top w:val="nil"/>
              <w:bottom w:val="single" w:sz="4" w:space="0" w:color="auto"/>
              <w:right w:val="single" w:sz="4" w:space="0" w:color="auto"/>
            </w:tcBorders>
          </w:tcPr>
          <w:p w14:paraId="4C9C0661" w14:textId="77777777" w:rsidR="00B73867" w:rsidRDefault="00B73867">
            <w:pPr>
              <w:pStyle w:val="TAC"/>
            </w:pPr>
          </w:p>
        </w:tc>
      </w:tr>
    </w:tbl>
    <w:p w14:paraId="58669E1F" w14:textId="77777777" w:rsidR="00B73867" w:rsidRDefault="00B73867"/>
    <w:p w14:paraId="73CCFAAD" w14:textId="77777777" w:rsidR="00B73867" w:rsidRDefault="00B73867">
      <w:pPr>
        <w:pStyle w:val="Heading3"/>
      </w:pPr>
      <w:bookmarkStart w:id="208" w:name="_Toc338949685"/>
      <w:r>
        <w:t>9.1.7</w:t>
      </w:r>
      <w:r>
        <w:tab/>
        <w:t>CTS BCCH detection report</w:t>
      </w:r>
      <w:bookmarkEnd w:id="208"/>
    </w:p>
    <w:p w14:paraId="19B9C2E0" w14:textId="77777777" w:rsidR="00B73867" w:rsidRDefault="00B73867">
      <w:r>
        <w:t>This message is sent on the main DCCH by the CTS</w:t>
      </w:r>
      <w:r>
        <w:noBreakHyphen/>
        <w:t>MS to the CTS</w:t>
      </w:r>
      <w:r>
        <w:noBreakHyphen/>
        <w:t>FP to report the table of BCCH detection status.</w:t>
      </w:r>
    </w:p>
    <w:p w14:paraId="0675C0F4" w14:textId="77777777" w:rsidR="00B73867" w:rsidRDefault="00B73867">
      <w:pPr>
        <w:pStyle w:val="B10"/>
        <w:tabs>
          <w:tab w:val="left" w:pos="1701"/>
        </w:tabs>
      </w:pPr>
      <w:r>
        <w:t>Message type:</w:t>
      </w:r>
      <w:r>
        <w:tab/>
        <w:t xml:space="preserve">CTS BCCH DETECTION REPORT </w:t>
      </w:r>
    </w:p>
    <w:p w14:paraId="6E77FF3E" w14:textId="77777777" w:rsidR="00B73867" w:rsidRDefault="00B73867">
      <w:pPr>
        <w:pStyle w:val="B10"/>
        <w:tabs>
          <w:tab w:val="left" w:pos="1701"/>
        </w:tabs>
      </w:pPr>
      <w:r>
        <w:t>Significance:</w:t>
      </w:r>
      <w:r>
        <w:tab/>
        <w:t>dual</w:t>
      </w:r>
    </w:p>
    <w:p w14:paraId="0C87ECFB" w14:textId="77777777" w:rsidR="00B73867" w:rsidRDefault="00B73867">
      <w:pPr>
        <w:pStyle w:val="B10"/>
        <w:tabs>
          <w:tab w:val="left" w:pos="1701"/>
        </w:tabs>
      </w:pPr>
      <w:r>
        <w:t>Direction:</w:t>
      </w:r>
      <w:r>
        <w:tab/>
        <w:t>CTS</w:t>
      </w:r>
      <w:r>
        <w:noBreakHyphen/>
        <w:t>MS to CTS</w:t>
      </w:r>
      <w:r>
        <w:noBreakHyphen/>
        <w:t>FP</w:t>
      </w:r>
    </w:p>
    <w:p w14:paraId="559B0B9C" w14:textId="77777777" w:rsidR="00B73867" w:rsidRDefault="00B73867">
      <w:pPr>
        <w:pStyle w:val="TH"/>
        <w:outlineLvl w:val="0"/>
      </w:pPr>
      <w:r>
        <w:t>Table 9.1.9/GSM 04.56: CTS BCCH DETECTION REPORT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4"/>
        <w:gridCol w:w="2517"/>
        <w:gridCol w:w="2869"/>
        <w:gridCol w:w="957"/>
        <w:gridCol w:w="888"/>
        <w:gridCol w:w="697"/>
      </w:tblGrid>
      <w:tr w:rsidR="00B73867" w14:paraId="0334E95A" w14:textId="77777777">
        <w:trPr>
          <w:jc w:val="center"/>
        </w:trPr>
        <w:tc>
          <w:tcPr>
            <w:tcW w:w="714" w:type="dxa"/>
            <w:tcBorders>
              <w:top w:val="single" w:sz="4" w:space="0" w:color="auto"/>
              <w:left w:val="single" w:sz="4" w:space="0" w:color="auto"/>
              <w:bottom w:val="nil"/>
            </w:tcBorders>
          </w:tcPr>
          <w:p w14:paraId="381942E1" w14:textId="77777777" w:rsidR="00B73867" w:rsidRDefault="00B73867">
            <w:pPr>
              <w:pStyle w:val="TAH"/>
              <w:rPr>
                <w:lang w:val="fr-FR"/>
              </w:rPr>
            </w:pPr>
            <w:r>
              <w:rPr>
                <w:lang w:val="fr-FR"/>
              </w:rPr>
              <w:t>IEI</w:t>
            </w:r>
          </w:p>
        </w:tc>
        <w:tc>
          <w:tcPr>
            <w:tcW w:w="2517" w:type="dxa"/>
            <w:tcBorders>
              <w:top w:val="single" w:sz="4" w:space="0" w:color="auto"/>
              <w:bottom w:val="nil"/>
            </w:tcBorders>
          </w:tcPr>
          <w:p w14:paraId="3C277819" w14:textId="77777777" w:rsidR="00B73867" w:rsidRDefault="00B73867">
            <w:pPr>
              <w:pStyle w:val="TAH"/>
              <w:rPr>
                <w:lang w:val="fr-FR"/>
              </w:rPr>
            </w:pPr>
            <w:r>
              <w:rPr>
                <w:lang w:val="fr-FR"/>
              </w:rPr>
              <w:t>Information element</w:t>
            </w:r>
          </w:p>
        </w:tc>
        <w:tc>
          <w:tcPr>
            <w:tcW w:w="2869" w:type="dxa"/>
            <w:tcBorders>
              <w:top w:val="single" w:sz="4" w:space="0" w:color="auto"/>
              <w:bottom w:val="nil"/>
            </w:tcBorders>
          </w:tcPr>
          <w:p w14:paraId="51372010" w14:textId="77777777" w:rsidR="00B73867" w:rsidRDefault="00B73867">
            <w:pPr>
              <w:pStyle w:val="TAH"/>
            </w:pPr>
            <w:r>
              <w:t>Type / Reference</w:t>
            </w:r>
          </w:p>
        </w:tc>
        <w:tc>
          <w:tcPr>
            <w:tcW w:w="957" w:type="dxa"/>
            <w:tcBorders>
              <w:top w:val="single" w:sz="4" w:space="0" w:color="auto"/>
              <w:bottom w:val="nil"/>
            </w:tcBorders>
          </w:tcPr>
          <w:p w14:paraId="4AD5DC81" w14:textId="77777777" w:rsidR="00B73867" w:rsidRDefault="00B73867">
            <w:pPr>
              <w:pStyle w:val="TAH"/>
            </w:pPr>
            <w:r>
              <w:t>Presence</w:t>
            </w:r>
          </w:p>
        </w:tc>
        <w:tc>
          <w:tcPr>
            <w:tcW w:w="888" w:type="dxa"/>
            <w:tcBorders>
              <w:top w:val="single" w:sz="4" w:space="0" w:color="auto"/>
              <w:bottom w:val="nil"/>
            </w:tcBorders>
          </w:tcPr>
          <w:p w14:paraId="097920C6" w14:textId="77777777" w:rsidR="00B73867" w:rsidRDefault="00B73867">
            <w:pPr>
              <w:pStyle w:val="TAH"/>
            </w:pPr>
            <w:r>
              <w:t>Format</w:t>
            </w:r>
          </w:p>
        </w:tc>
        <w:tc>
          <w:tcPr>
            <w:tcW w:w="697" w:type="dxa"/>
            <w:tcBorders>
              <w:top w:val="single" w:sz="4" w:space="0" w:color="auto"/>
              <w:bottom w:val="nil"/>
              <w:right w:val="single" w:sz="4" w:space="0" w:color="auto"/>
            </w:tcBorders>
          </w:tcPr>
          <w:p w14:paraId="06EB1297" w14:textId="77777777" w:rsidR="00B73867" w:rsidRDefault="00B73867">
            <w:pPr>
              <w:pStyle w:val="TAH"/>
            </w:pPr>
            <w:r>
              <w:t>Length</w:t>
            </w:r>
          </w:p>
        </w:tc>
      </w:tr>
      <w:tr w:rsidR="00B73867" w14:paraId="4245375B" w14:textId="77777777">
        <w:trPr>
          <w:jc w:val="center"/>
        </w:trPr>
        <w:tc>
          <w:tcPr>
            <w:tcW w:w="714" w:type="dxa"/>
            <w:tcBorders>
              <w:left w:val="single" w:sz="4" w:space="0" w:color="auto"/>
              <w:bottom w:val="nil"/>
            </w:tcBorders>
          </w:tcPr>
          <w:p w14:paraId="1FE8C18B" w14:textId="77777777" w:rsidR="00B73867" w:rsidRDefault="00B73867">
            <w:pPr>
              <w:pStyle w:val="TAL"/>
            </w:pPr>
          </w:p>
        </w:tc>
        <w:tc>
          <w:tcPr>
            <w:tcW w:w="2517" w:type="dxa"/>
            <w:tcBorders>
              <w:bottom w:val="nil"/>
            </w:tcBorders>
          </w:tcPr>
          <w:p w14:paraId="3F55AC8B" w14:textId="77777777" w:rsidR="00B73867" w:rsidRDefault="00B73867">
            <w:pPr>
              <w:pStyle w:val="TAL"/>
            </w:pPr>
            <w:r>
              <w:t>RR management</w:t>
            </w:r>
          </w:p>
        </w:tc>
        <w:tc>
          <w:tcPr>
            <w:tcW w:w="2869" w:type="dxa"/>
            <w:tcBorders>
              <w:bottom w:val="nil"/>
            </w:tcBorders>
          </w:tcPr>
          <w:p w14:paraId="54C92012" w14:textId="77777777" w:rsidR="00B73867" w:rsidRDefault="00B73867">
            <w:pPr>
              <w:pStyle w:val="TAL"/>
            </w:pPr>
            <w:r>
              <w:t>Protocol Discriminator</w:t>
            </w:r>
          </w:p>
        </w:tc>
        <w:tc>
          <w:tcPr>
            <w:tcW w:w="957" w:type="dxa"/>
            <w:tcBorders>
              <w:bottom w:val="nil"/>
            </w:tcBorders>
          </w:tcPr>
          <w:p w14:paraId="42E028A2" w14:textId="77777777" w:rsidR="00B73867" w:rsidRDefault="00B73867">
            <w:pPr>
              <w:pStyle w:val="TAC"/>
            </w:pPr>
            <w:r>
              <w:t>M</w:t>
            </w:r>
          </w:p>
        </w:tc>
        <w:tc>
          <w:tcPr>
            <w:tcW w:w="888" w:type="dxa"/>
            <w:tcBorders>
              <w:bottom w:val="nil"/>
            </w:tcBorders>
          </w:tcPr>
          <w:p w14:paraId="2C839D61" w14:textId="77777777" w:rsidR="00B73867" w:rsidRDefault="00B73867">
            <w:pPr>
              <w:pStyle w:val="TAC"/>
            </w:pPr>
            <w:r>
              <w:t>V</w:t>
            </w:r>
          </w:p>
        </w:tc>
        <w:tc>
          <w:tcPr>
            <w:tcW w:w="697" w:type="dxa"/>
            <w:tcBorders>
              <w:bottom w:val="nil"/>
              <w:right w:val="single" w:sz="4" w:space="0" w:color="auto"/>
            </w:tcBorders>
          </w:tcPr>
          <w:p w14:paraId="50395380" w14:textId="77777777" w:rsidR="00B73867" w:rsidRDefault="00B73867">
            <w:pPr>
              <w:pStyle w:val="TAC"/>
            </w:pPr>
            <w:r>
              <w:t>1/2</w:t>
            </w:r>
          </w:p>
        </w:tc>
      </w:tr>
      <w:tr w:rsidR="00B73867" w14:paraId="1D462F51" w14:textId="77777777">
        <w:trPr>
          <w:jc w:val="center"/>
        </w:trPr>
        <w:tc>
          <w:tcPr>
            <w:tcW w:w="714" w:type="dxa"/>
            <w:tcBorders>
              <w:top w:val="nil"/>
              <w:left w:val="single" w:sz="4" w:space="0" w:color="auto"/>
              <w:bottom w:val="nil"/>
            </w:tcBorders>
          </w:tcPr>
          <w:p w14:paraId="74698070" w14:textId="77777777" w:rsidR="00B73867" w:rsidRDefault="00B73867">
            <w:pPr>
              <w:pStyle w:val="TAL"/>
            </w:pPr>
          </w:p>
        </w:tc>
        <w:tc>
          <w:tcPr>
            <w:tcW w:w="2517" w:type="dxa"/>
            <w:tcBorders>
              <w:top w:val="nil"/>
              <w:bottom w:val="nil"/>
            </w:tcBorders>
          </w:tcPr>
          <w:p w14:paraId="0E71357D" w14:textId="77777777" w:rsidR="00B73867" w:rsidRDefault="00B73867">
            <w:pPr>
              <w:pStyle w:val="TAL"/>
            </w:pPr>
            <w:r>
              <w:t>Protocol Discriminator</w:t>
            </w:r>
          </w:p>
        </w:tc>
        <w:tc>
          <w:tcPr>
            <w:tcW w:w="2869" w:type="dxa"/>
            <w:tcBorders>
              <w:top w:val="nil"/>
              <w:bottom w:val="nil"/>
            </w:tcBorders>
          </w:tcPr>
          <w:p w14:paraId="281DA5FF" w14:textId="77777777" w:rsidR="00B73867" w:rsidRDefault="00B73867">
            <w:pPr>
              <w:pStyle w:val="TAL"/>
            </w:pPr>
            <w:r>
              <w:t xml:space="preserve">   subclause 10.2</w:t>
            </w:r>
          </w:p>
        </w:tc>
        <w:tc>
          <w:tcPr>
            <w:tcW w:w="957" w:type="dxa"/>
            <w:tcBorders>
              <w:top w:val="nil"/>
              <w:bottom w:val="nil"/>
            </w:tcBorders>
          </w:tcPr>
          <w:p w14:paraId="1475FA36" w14:textId="77777777" w:rsidR="00B73867" w:rsidRDefault="00B73867">
            <w:pPr>
              <w:pStyle w:val="TAC"/>
            </w:pPr>
          </w:p>
        </w:tc>
        <w:tc>
          <w:tcPr>
            <w:tcW w:w="888" w:type="dxa"/>
            <w:tcBorders>
              <w:top w:val="nil"/>
              <w:bottom w:val="nil"/>
            </w:tcBorders>
          </w:tcPr>
          <w:p w14:paraId="0D0CA38A" w14:textId="77777777" w:rsidR="00B73867" w:rsidRDefault="00B73867">
            <w:pPr>
              <w:pStyle w:val="TAC"/>
            </w:pPr>
          </w:p>
        </w:tc>
        <w:tc>
          <w:tcPr>
            <w:tcW w:w="697" w:type="dxa"/>
            <w:tcBorders>
              <w:top w:val="nil"/>
              <w:bottom w:val="nil"/>
              <w:right w:val="single" w:sz="4" w:space="0" w:color="auto"/>
            </w:tcBorders>
          </w:tcPr>
          <w:p w14:paraId="38EAA845" w14:textId="77777777" w:rsidR="00B73867" w:rsidRDefault="00B73867">
            <w:pPr>
              <w:pStyle w:val="TAC"/>
            </w:pPr>
          </w:p>
        </w:tc>
      </w:tr>
      <w:tr w:rsidR="00B73867" w14:paraId="006BFA5C" w14:textId="77777777">
        <w:trPr>
          <w:jc w:val="center"/>
        </w:trPr>
        <w:tc>
          <w:tcPr>
            <w:tcW w:w="714" w:type="dxa"/>
            <w:tcBorders>
              <w:left w:val="single" w:sz="4" w:space="0" w:color="auto"/>
              <w:bottom w:val="nil"/>
            </w:tcBorders>
          </w:tcPr>
          <w:p w14:paraId="2891FE82" w14:textId="77777777" w:rsidR="00B73867" w:rsidRDefault="00B73867">
            <w:pPr>
              <w:pStyle w:val="TAL"/>
            </w:pPr>
          </w:p>
        </w:tc>
        <w:tc>
          <w:tcPr>
            <w:tcW w:w="2517" w:type="dxa"/>
            <w:tcBorders>
              <w:bottom w:val="nil"/>
            </w:tcBorders>
          </w:tcPr>
          <w:p w14:paraId="03DD9107" w14:textId="77777777" w:rsidR="00B73867" w:rsidRDefault="00B73867">
            <w:pPr>
              <w:pStyle w:val="TAL"/>
            </w:pPr>
            <w:r>
              <w:t>Sub-Protocol Discriminator</w:t>
            </w:r>
          </w:p>
        </w:tc>
        <w:tc>
          <w:tcPr>
            <w:tcW w:w="2869" w:type="dxa"/>
            <w:tcBorders>
              <w:bottom w:val="nil"/>
            </w:tcBorders>
          </w:tcPr>
          <w:p w14:paraId="66117E2D" w14:textId="77777777" w:rsidR="00B73867" w:rsidRDefault="00B73867">
            <w:pPr>
              <w:pStyle w:val="TAL"/>
            </w:pPr>
            <w:r>
              <w:t>Sub-Protocol Discriminator</w:t>
            </w:r>
          </w:p>
        </w:tc>
        <w:tc>
          <w:tcPr>
            <w:tcW w:w="957" w:type="dxa"/>
            <w:tcBorders>
              <w:bottom w:val="nil"/>
            </w:tcBorders>
          </w:tcPr>
          <w:p w14:paraId="48226CDF" w14:textId="77777777" w:rsidR="00B73867" w:rsidRDefault="00B73867">
            <w:pPr>
              <w:pStyle w:val="TAC"/>
            </w:pPr>
            <w:r>
              <w:t>M</w:t>
            </w:r>
          </w:p>
        </w:tc>
        <w:tc>
          <w:tcPr>
            <w:tcW w:w="888" w:type="dxa"/>
            <w:tcBorders>
              <w:bottom w:val="nil"/>
            </w:tcBorders>
          </w:tcPr>
          <w:p w14:paraId="6BB78FC2" w14:textId="77777777" w:rsidR="00B73867" w:rsidRDefault="00B73867">
            <w:pPr>
              <w:pStyle w:val="TAC"/>
            </w:pPr>
            <w:r>
              <w:t>V</w:t>
            </w:r>
          </w:p>
        </w:tc>
        <w:tc>
          <w:tcPr>
            <w:tcW w:w="697" w:type="dxa"/>
            <w:tcBorders>
              <w:bottom w:val="nil"/>
              <w:right w:val="single" w:sz="4" w:space="0" w:color="auto"/>
            </w:tcBorders>
          </w:tcPr>
          <w:p w14:paraId="7C130321" w14:textId="77777777" w:rsidR="00B73867" w:rsidRDefault="00B73867">
            <w:pPr>
              <w:pStyle w:val="TAC"/>
            </w:pPr>
            <w:r>
              <w:t>1/2</w:t>
            </w:r>
          </w:p>
        </w:tc>
      </w:tr>
      <w:tr w:rsidR="00B73867" w14:paraId="1060AD6F" w14:textId="77777777">
        <w:trPr>
          <w:jc w:val="center"/>
        </w:trPr>
        <w:tc>
          <w:tcPr>
            <w:tcW w:w="714" w:type="dxa"/>
            <w:tcBorders>
              <w:top w:val="nil"/>
              <w:left w:val="single" w:sz="4" w:space="0" w:color="auto"/>
              <w:bottom w:val="nil"/>
            </w:tcBorders>
          </w:tcPr>
          <w:p w14:paraId="49704827" w14:textId="77777777" w:rsidR="00B73867" w:rsidRDefault="00B73867">
            <w:pPr>
              <w:pStyle w:val="TAL"/>
            </w:pPr>
          </w:p>
        </w:tc>
        <w:tc>
          <w:tcPr>
            <w:tcW w:w="2517" w:type="dxa"/>
            <w:tcBorders>
              <w:top w:val="nil"/>
              <w:bottom w:val="nil"/>
            </w:tcBorders>
          </w:tcPr>
          <w:p w14:paraId="738CEADD" w14:textId="77777777" w:rsidR="00B73867" w:rsidRDefault="00B73867">
            <w:pPr>
              <w:pStyle w:val="TAL"/>
            </w:pPr>
          </w:p>
        </w:tc>
        <w:tc>
          <w:tcPr>
            <w:tcW w:w="2869" w:type="dxa"/>
            <w:tcBorders>
              <w:top w:val="nil"/>
              <w:bottom w:val="nil"/>
            </w:tcBorders>
          </w:tcPr>
          <w:p w14:paraId="001B1EC5" w14:textId="77777777" w:rsidR="00B73867" w:rsidRDefault="00B73867">
            <w:pPr>
              <w:pStyle w:val="TAL"/>
            </w:pPr>
            <w:r>
              <w:t xml:space="preserve">   subclause 10.3.1</w:t>
            </w:r>
          </w:p>
        </w:tc>
        <w:tc>
          <w:tcPr>
            <w:tcW w:w="957" w:type="dxa"/>
            <w:tcBorders>
              <w:top w:val="nil"/>
              <w:bottom w:val="nil"/>
            </w:tcBorders>
          </w:tcPr>
          <w:p w14:paraId="2B78100F" w14:textId="77777777" w:rsidR="00B73867" w:rsidRDefault="00B73867">
            <w:pPr>
              <w:pStyle w:val="TAC"/>
            </w:pPr>
          </w:p>
        </w:tc>
        <w:tc>
          <w:tcPr>
            <w:tcW w:w="888" w:type="dxa"/>
            <w:tcBorders>
              <w:top w:val="nil"/>
              <w:bottom w:val="nil"/>
            </w:tcBorders>
          </w:tcPr>
          <w:p w14:paraId="380CD489" w14:textId="77777777" w:rsidR="00B73867" w:rsidRDefault="00B73867">
            <w:pPr>
              <w:pStyle w:val="TAC"/>
            </w:pPr>
          </w:p>
        </w:tc>
        <w:tc>
          <w:tcPr>
            <w:tcW w:w="697" w:type="dxa"/>
            <w:tcBorders>
              <w:top w:val="nil"/>
              <w:bottom w:val="nil"/>
              <w:right w:val="single" w:sz="4" w:space="0" w:color="auto"/>
            </w:tcBorders>
          </w:tcPr>
          <w:p w14:paraId="5F425FC3" w14:textId="77777777" w:rsidR="00B73867" w:rsidRDefault="00B73867">
            <w:pPr>
              <w:pStyle w:val="TAC"/>
            </w:pPr>
          </w:p>
        </w:tc>
      </w:tr>
      <w:tr w:rsidR="00B73867" w14:paraId="2779272D" w14:textId="77777777">
        <w:trPr>
          <w:jc w:val="center"/>
        </w:trPr>
        <w:tc>
          <w:tcPr>
            <w:tcW w:w="714" w:type="dxa"/>
            <w:tcBorders>
              <w:left w:val="single" w:sz="4" w:space="0" w:color="auto"/>
              <w:bottom w:val="nil"/>
            </w:tcBorders>
          </w:tcPr>
          <w:p w14:paraId="67EA3CE2" w14:textId="77777777" w:rsidR="00B73867" w:rsidRDefault="00B73867">
            <w:pPr>
              <w:pStyle w:val="TAL"/>
            </w:pPr>
          </w:p>
        </w:tc>
        <w:tc>
          <w:tcPr>
            <w:tcW w:w="2517" w:type="dxa"/>
            <w:tcBorders>
              <w:bottom w:val="nil"/>
            </w:tcBorders>
          </w:tcPr>
          <w:p w14:paraId="202EA7D5" w14:textId="77777777" w:rsidR="00B73867" w:rsidRDefault="00B73867">
            <w:pPr>
              <w:pStyle w:val="TAL"/>
            </w:pPr>
            <w:r>
              <w:t>CTS BCCH Detection</w:t>
            </w:r>
          </w:p>
        </w:tc>
        <w:tc>
          <w:tcPr>
            <w:tcW w:w="2869" w:type="dxa"/>
            <w:tcBorders>
              <w:bottom w:val="nil"/>
            </w:tcBorders>
          </w:tcPr>
          <w:p w14:paraId="38E96847" w14:textId="77777777" w:rsidR="00B73867" w:rsidRDefault="00B73867">
            <w:pPr>
              <w:pStyle w:val="TAL"/>
              <w:rPr>
                <w:lang w:val="fr-FR"/>
              </w:rPr>
            </w:pPr>
            <w:r>
              <w:rPr>
                <w:lang w:val="fr-FR"/>
              </w:rPr>
              <w:t>Message Type</w:t>
            </w:r>
          </w:p>
        </w:tc>
        <w:tc>
          <w:tcPr>
            <w:tcW w:w="957" w:type="dxa"/>
            <w:tcBorders>
              <w:bottom w:val="nil"/>
            </w:tcBorders>
          </w:tcPr>
          <w:p w14:paraId="6D5233B9" w14:textId="77777777" w:rsidR="00B73867" w:rsidRDefault="00B73867">
            <w:pPr>
              <w:pStyle w:val="TAC"/>
              <w:rPr>
                <w:lang w:val="fr-FR"/>
              </w:rPr>
            </w:pPr>
            <w:r>
              <w:rPr>
                <w:lang w:val="fr-FR"/>
              </w:rPr>
              <w:t>M</w:t>
            </w:r>
          </w:p>
        </w:tc>
        <w:tc>
          <w:tcPr>
            <w:tcW w:w="888" w:type="dxa"/>
            <w:tcBorders>
              <w:bottom w:val="nil"/>
            </w:tcBorders>
          </w:tcPr>
          <w:p w14:paraId="05972870" w14:textId="77777777" w:rsidR="00B73867" w:rsidRDefault="00B73867">
            <w:pPr>
              <w:pStyle w:val="TAC"/>
            </w:pPr>
            <w:r>
              <w:t>V</w:t>
            </w:r>
          </w:p>
        </w:tc>
        <w:tc>
          <w:tcPr>
            <w:tcW w:w="697" w:type="dxa"/>
            <w:tcBorders>
              <w:bottom w:val="nil"/>
              <w:right w:val="single" w:sz="4" w:space="0" w:color="auto"/>
            </w:tcBorders>
          </w:tcPr>
          <w:p w14:paraId="12F6F747" w14:textId="77777777" w:rsidR="00B73867" w:rsidRDefault="00B73867">
            <w:pPr>
              <w:pStyle w:val="TAC"/>
            </w:pPr>
            <w:r>
              <w:t>1</w:t>
            </w:r>
          </w:p>
        </w:tc>
      </w:tr>
      <w:tr w:rsidR="00B73867" w14:paraId="71176D9C" w14:textId="77777777">
        <w:trPr>
          <w:jc w:val="center"/>
        </w:trPr>
        <w:tc>
          <w:tcPr>
            <w:tcW w:w="714" w:type="dxa"/>
            <w:tcBorders>
              <w:top w:val="nil"/>
              <w:left w:val="single" w:sz="4" w:space="0" w:color="auto"/>
              <w:bottom w:val="nil"/>
            </w:tcBorders>
          </w:tcPr>
          <w:p w14:paraId="6DE0AEA7" w14:textId="77777777" w:rsidR="00B73867" w:rsidRDefault="00B73867">
            <w:pPr>
              <w:pStyle w:val="TAL"/>
            </w:pPr>
          </w:p>
        </w:tc>
        <w:tc>
          <w:tcPr>
            <w:tcW w:w="2517" w:type="dxa"/>
            <w:tcBorders>
              <w:top w:val="nil"/>
              <w:bottom w:val="nil"/>
            </w:tcBorders>
          </w:tcPr>
          <w:p w14:paraId="5F993D8B" w14:textId="77777777" w:rsidR="00B73867" w:rsidRDefault="00B73867">
            <w:pPr>
              <w:pStyle w:val="TAL"/>
            </w:pPr>
            <w:r>
              <w:t>Report Message Type</w:t>
            </w:r>
          </w:p>
        </w:tc>
        <w:tc>
          <w:tcPr>
            <w:tcW w:w="2869" w:type="dxa"/>
            <w:tcBorders>
              <w:top w:val="nil"/>
              <w:bottom w:val="nil"/>
            </w:tcBorders>
          </w:tcPr>
          <w:p w14:paraId="14DAE786" w14:textId="77777777" w:rsidR="00B73867" w:rsidRDefault="00B73867">
            <w:pPr>
              <w:pStyle w:val="TAL"/>
            </w:pPr>
            <w:r>
              <w:t xml:space="preserve">   subclause 10.4</w:t>
            </w:r>
          </w:p>
        </w:tc>
        <w:tc>
          <w:tcPr>
            <w:tcW w:w="957" w:type="dxa"/>
            <w:tcBorders>
              <w:top w:val="nil"/>
              <w:bottom w:val="nil"/>
            </w:tcBorders>
          </w:tcPr>
          <w:p w14:paraId="2CF0B3FB" w14:textId="77777777" w:rsidR="00B73867" w:rsidRDefault="00B73867">
            <w:pPr>
              <w:pStyle w:val="TAC"/>
            </w:pPr>
          </w:p>
        </w:tc>
        <w:tc>
          <w:tcPr>
            <w:tcW w:w="888" w:type="dxa"/>
            <w:tcBorders>
              <w:top w:val="nil"/>
              <w:bottom w:val="nil"/>
            </w:tcBorders>
          </w:tcPr>
          <w:p w14:paraId="293575C8" w14:textId="77777777" w:rsidR="00B73867" w:rsidRDefault="00B73867">
            <w:pPr>
              <w:pStyle w:val="TAC"/>
            </w:pPr>
          </w:p>
        </w:tc>
        <w:tc>
          <w:tcPr>
            <w:tcW w:w="697" w:type="dxa"/>
            <w:tcBorders>
              <w:top w:val="nil"/>
              <w:bottom w:val="nil"/>
              <w:right w:val="single" w:sz="4" w:space="0" w:color="auto"/>
            </w:tcBorders>
          </w:tcPr>
          <w:p w14:paraId="02F44C15" w14:textId="77777777" w:rsidR="00B73867" w:rsidRDefault="00B73867">
            <w:pPr>
              <w:pStyle w:val="TAC"/>
            </w:pPr>
          </w:p>
        </w:tc>
      </w:tr>
      <w:tr w:rsidR="00B73867" w14:paraId="07691093" w14:textId="77777777">
        <w:trPr>
          <w:jc w:val="center"/>
        </w:trPr>
        <w:tc>
          <w:tcPr>
            <w:tcW w:w="714" w:type="dxa"/>
            <w:tcBorders>
              <w:left w:val="single" w:sz="4" w:space="0" w:color="auto"/>
              <w:bottom w:val="nil"/>
            </w:tcBorders>
          </w:tcPr>
          <w:p w14:paraId="2AD4EB6B" w14:textId="77777777" w:rsidR="00B73867" w:rsidRDefault="00B73867">
            <w:pPr>
              <w:pStyle w:val="TAL"/>
            </w:pPr>
          </w:p>
        </w:tc>
        <w:tc>
          <w:tcPr>
            <w:tcW w:w="2517" w:type="dxa"/>
            <w:tcBorders>
              <w:bottom w:val="nil"/>
            </w:tcBorders>
          </w:tcPr>
          <w:p w14:paraId="45582816" w14:textId="77777777" w:rsidR="00B73867" w:rsidRDefault="00B73867">
            <w:pPr>
              <w:pStyle w:val="TAL"/>
            </w:pPr>
            <w:r>
              <w:t>BCCH Detection Status</w:t>
            </w:r>
          </w:p>
        </w:tc>
        <w:tc>
          <w:tcPr>
            <w:tcW w:w="2869" w:type="dxa"/>
            <w:tcBorders>
              <w:bottom w:val="nil"/>
            </w:tcBorders>
          </w:tcPr>
          <w:p w14:paraId="6206A104" w14:textId="77777777" w:rsidR="00B73867" w:rsidRDefault="00B73867">
            <w:pPr>
              <w:pStyle w:val="TAL"/>
            </w:pPr>
            <w:r>
              <w:t>BCCH Detection Status</w:t>
            </w:r>
          </w:p>
        </w:tc>
        <w:tc>
          <w:tcPr>
            <w:tcW w:w="957" w:type="dxa"/>
            <w:tcBorders>
              <w:bottom w:val="nil"/>
            </w:tcBorders>
          </w:tcPr>
          <w:p w14:paraId="335C0C2B" w14:textId="77777777" w:rsidR="00B73867" w:rsidRDefault="00B73867">
            <w:pPr>
              <w:pStyle w:val="TAC"/>
            </w:pPr>
            <w:r>
              <w:t>M</w:t>
            </w:r>
          </w:p>
        </w:tc>
        <w:tc>
          <w:tcPr>
            <w:tcW w:w="888" w:type="dxa"/>
            <w:tcBorders>
              <w:bottom w:val="nil"/>
            </w:tcBorders>
          </w:tcPr>
          <w:p w14:paraId="6D4B8ECE" w14:textId="77777777" w:rsidR="00B73867" w:rsidRDefault="00B73867">
            <w:pPr>
              <w:pStyle w:val="TAC"/>
            </w:pPr>
            <w:smartTag w:uri="urn:schemas-microsoft-com:office:smarttags" w:element="City">
              <w:smartTag w:uri="urn:schemas-microsoft-com:office:smarttags" w:element="place">
                <w:r>
                  <w:t>LV</w:t>
                </w:r>
              </w:smartTag>
            </w:smartTag>
          </w:p>
        </w:tc>
        <w:tc>
          <w:tcPr>
            <w:tcW w:w="697" w:type="dxa"/>
            <w:tcBorders>
              <w:bottom w:val="nil"/>
              <w:right w:val="single" w:sz="4" w:space="0" w:color="auto"/>
            </w:tcBorders>
          </w:tcPr>
          <w:p w14:paraId="06B27617" w14:textId="77777777" w:rsidR="00B73867" w:rsidRDefault="00B73867">
            <w:pPr>
              <w:pStyle w:val="TAC"/>
            </w:pPr>
          </w:p>
        </w:tc>
      </w:tr>
      <w:tr w:rsidR="00B73867" w14:paraId="443DAE36" w14:textId="77777777">
        <w:trPr>
          <w:jc w:val="center"/>
        </w:trPr>
        <w:tc>
          <w:tcPr>
            <w:tcW w:w="714" w:type="dxa"/>
            <w:tcBorders>
              <w:top w:val="nil"/>
              <w:left w:val="single" w:sz="4" w:space="0" w:color="auto"/>
              <w:bottom w:val="single" w:sz="4" w:space="0" w:color="auto"/>
            </w:tcBorders>
          </w:tcPr>
          <w:p w14:paraId="64AD7E10" w14:textId="77777777" w:rsidR="00B73867" w:rsidRDefault="00B73867">
            <w:pPr>
              <w:pStyle w:val="TAL"/>
            </w:pPr>
          </w:p>
        </w:tc>
        <w:tc>
          <w:tcPr>
            <w:tcW w:w="2517" w:type="dxa"/>
            <w:tcBorders>
              <w:top w:val="nil"/>
              <w:bottom w:val="single" w:sz="4" w:space="0" w:color="auto"/>
            </w:tcBorders>
          </w:tcPr>
          <w:p w14:paraId="6ECA2186" w14:textId="77777777" w:rsidR="00B73867" w:rsidRDefault="00B73867">
            <w:pPr>
              <w:pStyle w:val="TAL"/>
            </w:pPr>
          </w:p>
        </w:tc>
        <w:tc>
          <w:tcPr>
            <w:tcW w:w="2869" w:type="dxa"/>
            <w:tcBorders>
              <w:top w:val="nil"/>
              <w:bottom w:val="single" w:sz="4" w:space="0" w:color="auto"/>
            </w:tcBorders>
          </w:tcPr>
          <w:p w14:paraId="5B74F93B" w14:textId="77777777" w:rsidR="00B73867" w:rsidRDefault="00B73867">
            <w:pPr>
              <w:pStyle w:val="TAL"/>
            </w:pPr>
          </w:p>
        </w:tc>
        <w:tc>
          <w:tcPr>
            <w:tcW w:w="957" w:type="dxa"/>
            <w:tcBorders>
              <w:top w:val="nil"/>
              <w:bottom w:val="single" w:sz="4" w:space="0" w:color="auto"/>
            </w:tcBorders>
          </w:tcPr>
          <w:p w14:paraId="318A2779" w14:textId="77777777" w:rsidR="00B73867" w:rsidRDefault="00B73867">
            <w:pPr>
              <w:pStyle w:val="TAC"/>
            </w:pPr>
          </w:p>
        </w:tc>
        <w:tc>
          <w:tcPr>
            <w:tcW w:w="888" w:type="dxa"/>
            <w:tcBorders>
              <w:top w:val="nil"/>
              <w:bottom w:val="single" w:sz="4" w:space="0" w:color="auto"/>
            </w:tcBorders>
          </w:tcPr>
          <w:p w14:paraId="1C191B09" w14:textId="77777777" w:rsidR="00B73867" w:rsidRDefault="00B73867">
            <w:pPr>
              <w:pStyle w:val="TAC"/>
            </w:pPr>
          </w:p>
        </w:tc>
        <w:tc>
          <w:tcPr>
            <w:tcW w:w="697" w:type="dxa"/>
            <w:tcBorders>
              <w:top w:val="nil"/>
              <w:bottom w:val="single" w:sz="4" w:space="0" w:color="auto"/>
              <w:right w:val="single" w:sz="4" w:space="0" w:color="auto"/>
            </w:tcBorders>
          </w:tcPr>
          <w:p w14:paraId="0A2EE617" w14:textId="77777777" w:rsidR="00B73867" w:rsidRDefault="00B73867">
            <w:pPr>
              <w:pStyle w:val="TAC"/>
            </w:pPr>
          </w:p>
        </w:tc>
      </w:tr>
    </w:tbl>
    <w:p w14:paraId="0D512DC1" w14:textId="77777777" w:rsidR="00B73867" w:rsidRDefault="00B73867"/>
    <w:p w14:paraId="7E54FA4F" w14:textId="77777777" w:rsidR="00B73867" w:rsidRDefault="00B73867">
      <w:pPr>
        <w:pStyle w:val="Heading3"/>
      </w:pPr>
      <w:bookmarkStart w:id="209" w:name="_Toc338949686"/>
      <w:r>
        <w:lastRenderedPageBreak/>
        <w:t>9.1.8</w:t>
      </w:r>
      <w:r>
        <w:tab/>
        <w:t>CTS beacon channel synchronisation burst information</w:t>
      </w:r>
      <w:bookmarkEnd w:id="209"/>
    </w:p>
    <w:p w14:paraId="1D13A78E" w14:textId="77777777" w:rsidR="00B73867" w:rsidRDefault="00B73867">
      <w:pPr>
        <w:keepNext/>
        <w:keepLines/>
      </w:pPr>
      <w:r>
        <w:t>This message is sent on the CTSBCH</w:t>
      </w:r>
      <w:r>
        <w:noBreakHyphen/>
        <w:t>SB. Its purpose is to . It does not follow the basic format. Its length is 25 bits.</w:t>
      </w:r>
    </w:p>
    <w:p w14:paraId="160FB9FF" w14:textId="77777777" w:rsidR="00B73867" w:rsidRDefault="00B73867">
      <w:pPr>
        <w:pStyle w:val="EX"/>
        <w:keepNext/>
      </w:pPr>
      <w:r>
        <w:t>Message type:</w:t>
      </w:r>
      <w:r>
        <w:tab/>
        <w:t>BEACON CHANNEL SYNCHRONISATION BURST</w:t>
      </w:r>
    </w:p>
    <w:p w14:paraId="745F2315" w14:textId="77777777" w:rsidR="00B73867" w:rsidRDefault="00B73867">
      <w:pPr>
        <w:pStyle w:val="EX"/>
        <w:keepNext/>
      </w:pPr>
      <w:r>
        <w:t>Significance:</w:t>
      </w:r>
      <w:r>
        <w:tab/>
        <w:t>dual</w:t>
      </w:r>
    </w:p>
    <w:p w14:paraId="00D1C65B" w14:textId="77777777" w:rsidR="00B73867" w:rsidRDefault="00B73867">
      <w:pPr>
        <w:pStyle w:val="EX"/>
        <w:keepNext/>
      </w:pPr>
      <w:r>
        <w:t>Direction:</w:t>
      </w:r>
      <w:r>
        <w:tab/>
      </w:r>
      <w:r>
        <w:tab/>
        <w:t>CTS</w:t>
      </w:r>
      <w:r>
        <w:noBreakHyphen/>
        <w:t>FP to CTS</w:t>
      </w:r>
      <w:r>
        <w:noBreakHyphen/>
        <w:t>MSs</w:t>
      </w:r>
    </w:p>
    <w:p w14:paraId="0AB34FED" w14:textId="77777777" w:rsidR="00B73867" w:rsidRDefault="00B73867">
      <w:pPr>
        <w:pStyle w:val="LD"/>
        <w:jc w:val="center"/>
        <w:rPr>
          <w:rFonts w:cs="Courier New"/>
        </w:rPr>
      </w:pPr>
      <w:r>
        <w:rPr>
          <w:rFonts w:cs="Courier New"/>
        </w:rPr>
        <w:t>8     7     6     5     4     3     2     1</w:t>
      </w:r>
    </w:p>
    <w:p w14:paraId="1C0DF9CA" w14:textId="77777777" w:rsidR="00B73867" w:rsidRDefault="00B73867">
      <w:pPr>
        <w:pStyle w:val="LD"/>
        <w:jc w:val="center"/>
        <w:rPr>
          <w:rFonts w:cs="Courier New"/>
        </w:rPr>
      </w:pPr>
      <w:r>
        <w:rPr>
          <w:rFonts w:cs="Courier New"/>
        </w:rPr>
        <w:t>+-----------------------------------------------+</w:t>
      </w:r>
    </w:p>
    <w:p w14:paraId="5F346C52" w14:textId="77777777" w:rsidR="00B73867" w:rsidRDefault="00B73867">
      <w:pPr>
        <w:pStyle w:val="LD"/>
        <w:jc w:val="center"/>
        <w:rPr>
          <w:rFonts w:cs="Courier New"/>
        </w:rPr>
      </w:pPr>
      <w:r>
        <w:rPr>
          <w:rFonts w:cs="Courier New"/>
        </w:rPr>
        <w:t xml:space="preserve">        |Sta- |PCH  |Shift|                 |   FPBI    | octet 1</w:t>
      </w:r>
    </w:p>
    <w:p w14:paraId="792C753E" w14:textId="77777777" w:rsidR="00B73867" w:rsidRDefault="00B73867">
      <w:pPr>
        <w:pStyle w:val="LD"/>
        <w:jc w:val="center"/>
        <w:rPr>
          <w:rFonts w:cs="Courier New"/>
        </w:rPr>
      </w:pPr>
      <w:r>
        <w:rPr>
          <w:rFonts w:cs="Courier New"/>
        </w:rPr>
        <w:t>| tus |ind. |ind. |       TNC       |  (high)   |</w:t>
      </w:r>
    </w:p>
    <w:p w14:paraId="399ABFD0" w14:textId="77777777" w:rsidR="00B73867" w:rsidRDefault="00B73867">
      <w:pPr>
        <w:pStyle w:val="LD"/>
        <w:jc w:val="center"/>
        <w:rPr>
          <w:rFonts w:cs="Courier New"/>
        </w:rPr>
      </w:pPr>
      <w:r>
        <w:rPr>
          <w:rFonts w:cs="Courier New"/>
        </w:rPr>
        <w:t>+-----------------------------------------------|</w:t>
      </w:r>
    </w:p>
    <w:p w14:paraId="00BD64CF" w14:textId="77777777" w:rsidR="00B73867" w:rsidRDefault="00B73867">
      <w:pPr>
        <w:pStyle w:val="LD"/>
        <w:jc w:val="center"/>
        <w:rPr>
          <w:rFonts w:cs="Courier New"/>
        </w:rPr>
      </w:pPr>
      <w:r>
        <w:rPr>
          <w:rFonts w:cs="Courier New"/>
        </w:rPr>
        <w:t xml:space="preserve">        |                      FPBI                     | octet 2</w:t>
      </w:r>
    </w:p>
    <w:p w14:paraId="7CD10F4B" w14:textId="77777777" w:rsidR="00B73867" w:rsidRDefault="00B73867">
      <w:pPr>
        <w:pStyle w:val="LD"/>
        <w:jc w:val="center"/>
        <w:rPr>
          <w:rFonts w:cs="Courier New"/>
        </w:rPr>
      </w:pPr>
      <w:r>
        <w:rPr>
          <w:rFonts w:cs="Courier New"/>
        </w:rPr>
        <w:t>|                 (middle part)                 |</w:t>
      </w:r>
    </w:p>
    <w:p w14:paraId="7B44B5FE" w14:textId="77777777" w:rsidR="00B73867" w:rsidRDefault="00B73867">
      <w:pPr>
        <w:pStyle w:val="LD"/>
        <w:jc w:val="center"/>
        <w:rPr>
          <w:rFonts w:cs="Courier New"/>
        </w:rPr>
      </w:pPr>
      <w:r>
        <w:rPr>
          <w:rFonts w:cs="Courier New"/>
        </w:rPr>
        <w:t>+-----------------------------------------------|</w:t>
      </w:r>
    </w:p>
    <w:p w14:paraId="1606BF7F" w14:textId="77777777" w:rsidR="00B73867" w:rsidRDefault="00B73867">
      <w:pPr>
        <w:pStyle w:val="LD"/>
        <w:jc w:val="center"/>
        <w:rPr>
          <w:rFonts w:cs="Courier New"/>
        </w:rPr>
      </w:pPr>
      <w:r>
        <w:rPr>
          <w:rFonts w:cs="Courier New"/>
        </w:rPr>
        <w:t xml:space="preserve">        |                      FPBI                     | octet 3</w:t>
      </w:r>
    </w:p>
    <w:p w14:paraId="1BED261C" w14:textId="77777777" w:rsidR="00B73867" w:rsidRDefault="00B73867">
      <w:pPr>
        <w:pStyle w:val="LD"/>
        <w:jc w:val="center"/>
        <w:rPr>
          <w:rFonts w:cs="Courier New"/>
        </w:rPr>
      </w:pPr>
      <w:r>
        <w:rPr>
          <w:rFonts w:cs="Courier New"/>
        </w:rPr>
        <w:t>|                 (middle part)                 |</w:t>
      </w:r>
    </w:p>
    <w:p w14:paraId="73DBB1C6" w14:textId="77777777" w:rsidR="00B73867" w:rsidRDefault="00B73867">
      <w:pPr>
        <w:pStyle w:val="LD"/>
        <w:jc w:val="center"/>
        <w:rPr>
          <w:rFonts w:cs="Courier New"/>
        </w:rPr>
      </w:pPr>
      <w:r>
        <w:rPr>
          <w:rFonts w:cs="Courier New"/>
        </w:rPr>
        <w:t>+-----------------------------------------------|</w:t>
      </w:r>
    </w:p>
    <w:p w14:paraId="4E3FDC36" w14:textId="77777777" w:rsidR="00B73867" w:rsidRDefault="00B73867">
      <w:pPr>
        <w:pStyle w:val="LD"/>
        <w:jc w:val="center"/>
        <w:rPr>
          <w:rFonts w:cs="Courier New"/>
        </w:rPr>
      </w:pPr>
      <w:r>
        <w:rPr>
          <w:rFonts w:cs="Courier New"/>
        </w:rPr>
        <w:t xml:space="preserve">                                          |FPBI |</w:t>
      </w:r>
    </w:p>
    <w:p w14:paraId="02EFD106" w14:textId="77777777" w:rsidR="00B73867" w:rsidRDefault="00B73867">
      <w:pPr>
        <w:pStyle w:val="LD"/>
        <w:jc w:val="center"/>
        <w:rPr>
          <w:rFonts w:cs="Courier New"/>
        </w:rPr>
      </w:pPr>
      <w:r>
        <w:rPr>
          <w:rFonts w:cs="Courier New"/>
        </w:rPr>
        <w:t xml:space="preserve">                                          |(low)|</w:t>
      </w:r>
    </w:p>
    <w:p w14:paraId="453278A5" w14:textId="77777777" w:rsidR="00B73867" w:rsidRDefault="00B73867">
      <w:pPr>
        <w:pStyle w:val="LD"/>
        <w:jc w:val="center"/>
        <w:rPr>
          <w:rFonts w:cs="Courier New"/>
        </w:rPr>
      </w:pPr>
      <w:r>
        <w:rPr>
          <w:rFonts w:cs="Courier New"/>
        </w:rPr>
        <w:t xml:space="preserve">                                          +-----+</w:t>
      </w:r>
    </w:p>
    <w:p w14:paraId="3C4B24E4" w14:textId="77777777" w:rsidR="00B73867" w:rsidRDefault="00B73867">
      <w:pPr>
        <w:pStyle w:val="LD"/>
        <w:jc w:val="center"/>
        <w:rPr>
          <w:rFonts w:cs="Courier New"/>
        </w:rPr>
      </w:pPr>
    </w:p>
    <w:p w14:paraId="29D30C3B" w14:textId="77777777" w:rsidR="00B73867" w:rsidRDefault="00B73867">
      <w:pPr>
        <w:pStyle w:val="TF"/>
        <w:outlineLvl w:val="0"/>
      </w:pPr>
      <w:r>
        <w:t xml:space="preserve">Figure 9.1.2/GSM 04.56: </w:t>
      </w:r>
      <w:r>
        <w:rPr>
          <w:i/>
        </w:rPr>
        <w:t>Beacon Channel synchronisation burst</w:t>
      </w:r>
      <w:r>
        <w:t xml:space="preserve"> information element</w:t>
      </w:r>
    </w:p>
    <w:p w14:paraId="2088FF43" w14:textId="77777777" w:rsidR="00B73867" w:rsidRDefault="00B73867">
      <w:pPr>
        <w:pStyle w:val="TH"/>
      </w:pPr>
      <w:r>
        <w:t xml:space="preserve">Table 9.1.10/GSM 04.56: </w:t>
      </w:r>
      <w:r>
        <w:rPr>
          <w:i/>
        </w:rPr>
        <w:t>Beacon Channel synchronisation burst</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0ADDC74F" w14:textId="77777777">
        <w:trPr>
          <w:jc w:val="center"/>
        </w:trPr>
        <w:tc>
          <w:tcPr>
            <w:tcW w:w="8505" w:type="dxa"/>
          </w:tcPr>
          <w:p w14:paraId="42B58049" w14:textId="77777777" w:rsidR="00B73867" w:rsidRDefault="00B73867">
            <w:pPr>
              <w:pStyle w:val="TAL"/>
            </w:pPr>
            <w:r>
              <w:t>Status (octet 1 bit 8)</w:t>
            </w:r>
            <w:r>
              <w:br/>
              <w:t>Bits</w:t>
            </w:r>
            <w:r>
              <w:br/>
              <w:t>8</w:t>
            </w:r>
            <w:r>
              <w:br/>
              <w:t>0</w:t>
            </w:r>
            <w:r>
              <w:tab/>
              <w:t>Idle</w:t>
            </w:r>
            <w:r>
              <w:br/>
              <w:t>1</w:t>
            </w:r>
            <w:r>
              <w:tab/>
              <w:t>Busy</w:t>
            </w:r>
            <w:r>
              <w:br/>
            </w:r>
          </w:p>
          <w:p w14:paraId="48074D48" w14:textId="77777777" w:rsidR="00B73867" w:rsidRDefault="00B73867">
            <w:pPr>
              <w:pStyle w:val="TAL"/>
            </w:pPr>
            <w:r>
              <w:t>PCH indicator (octet 1 bit 7)</w:t>
            </w:r>
            <w:r>
              <w:br/>
              <w:t>Bits</w:t>
            </w:r>
            <w:r>
              <w:br/>
              <w:t>7</w:t>
            </w:r>
            <w:r>
              <w:br/>
              <w:t>0</w:t>
            </w:r>
            <w:r>
              <w:tab/>
              <w:t>No CTSPCH to decode</w:t>
            </w:r>
            <w:r>
              <w:br/>
              <w:t>1</w:t>
            </w:r>
            <w:r>
              <w:tab/>
              <w:t>CTSPCH to decode</w:t>
            </w:r>
            <w:r>
              <w:br/>
            </w:r>
          </w:p>
          <w:p w14:paraId="5B2C980C" w14:textId="77777777" w:rsidR="00B73867" w:rsidRDefault="00B73867">
            <w:pPr>
              <w:pStyle w:val="TAL"/>
            </w:pPr>
            <w:r>
              <w:t>Shifting indicator (octet 1 bit 6)</w:t>
            </w:r>
            <w:r>
              <w:br/>
              <w:t>Bits</w:t>
            </w:r>
            <w:r>
              <w:br/>
              <w:t>6</w:t>
            </w:r>
            <w:r>
              <w:br/>
              <w:t>0</w:t>
            </w:r>
            <w:r>
              <w:tab/>
              <w:t>Shifting</w:t>
            </w:r>
            <w:r>
              <w:br/>
              <w:t>1</w:t>
            </w:r>
            <w:r>
              <w:tab/>
              <w:t>No shifting</w:t>
            </w:r>
            <w:r>
              <w:br/>
            </w:r>
          </w:p>
          <w:p w14:paraId="58D1FCD8" w14:textId="77777777" w:rsidR="00B73867" w:rsidRDefault="00B73867">
            <w:pPr>
              <w:pStyle w:val="TAL"/>
            </w:pPr>
            <w:r>
              <w:t>TNC (octet 1 bit 5 to 3)</w:t>
            </w:r>
            <w:r>
              <w:br/>
              <w:t>Bits</w:t>
            </w:r>
            <w:r>
              <w:br/>
              <w:t>5</w:t>
            </w:r>
            <w:r>
              <w:tab/>
              <w:t>4</w:t>
            </w:r>
            <w:r>
              <w:tab/>
              <w:t>3</w:t>
            </w:r>
            <w:r>
              <w:br/>
              <w:t>X</w:t>
            </w:r>
            <w:r>
              <w:tab/>
              <w:t>X</w:t>
            </w:r>
            <w:r>
              <w:tab/>
              <w:t>X</w:t>
            </w:r>
            <w:r>
              <w:tab/>
              <w:t>CTS control channel timeslot number</w:t>
            </w:r>
            <w:r>
              <w:br/>
              <w:t>FPBI</w:t>
            </w:r>
          </w:p>
        </w:tc>
      </w:tr>
    </w:tbl>
    <w:p w14:paraId="7933D732" w14:textId="77777777" w:rsidR="00B73867" w:rsidRDefault="00B73867"/>
    <w:p w14:paraId="54D38D87" w14:textId="77777777" w:rsidR="00B73867" w:rsidRPr="00552EBC" w:rsidRDefault="00B73867">
      <w:pPr>
        <w:pStyle w:val="Heading3"/>
      </w:pPr>
      <w:bookmarkStart w:id="210" w:name="_Toc338949687"/>
      <w:r w:rsidRPr="00552EBC">
        <w:t>9.1.9</w:t>
      </w:r>
      <w:r w:rsidRPr="00552EBC">
        <w:tab/>
        <w:t>CTS channel mode modify</w:t>
      </w:r>
      <w:bookmarkEnd w:id="210"/>
    </w:p>
    <w:p w14:paraId="52E95154" w14:textId="77777777" w:rsidR="00B73867" w:rsidRDefault="00B73867">
      <w:r>
        <w:t>This message is sent on the main DCCH from the CTS</w:t>
      </w:r>
      <w:r>
        <w:noBreakHyphen/>
        <w:t>FP to the CTS</w:t>
      </w:r>
      <w:r>
        <w:noBreakHyphen/>
        <w:t>MS to request the setting of the mode for the indicated channel. See table 9.6/GSM 04.08.</w:t>
      </w:r>
    </w:p>
    <w:p w14:paraId="5BE1E2D3" w14:textId="77777777" w:rsidR="00B73867" w:rsidRPr="00552EBC" w:rsidRDefault="00B73867">
      <w:pPr>
        <w:pStyle w:val="B10"/>
        <w:tabs>
          <w:tab w:val="left" w:pos="1701"/>
        </w:tabs>
      </w:pPr>
      <w:r w:rsidRPr="00552EBC">
        <w:t>Message type:</w:t>
      </w:r>
      <w:r w:rsidRPr="00552EBC">
        <w:tab/>
        <w:t>CTS CHANNEL MODE MODIFY</w:t>
      </w:r>
    </w:p>
    <w:p w14:paraId="03C7944B" w14:textId="77777777" w:rsidR="00B73867" w:rsidRDefault="00B73867">
      <w:pPr>
        <w:pStyle w:val="B10"/>
        <w:tabs>
          <w:tab w:val="left" w:pos="1701"/>
        </w:tabs>
      </w:pPr>
      <w:r>
        <w:t>Significance:</w:t>
      </w:r>
      <w:r>
        <w:tab/>
        <w:t>local</w:t>
      </w:r>
    </w:p>
    <w:p w14:paraId="1A90BA58" w14:textId="77777777" w:rsidR="00B73867" w:rsidRDefault="00B73867">
      <w:pPr>
        <w:pStyle w:val="B10"/>
        <w:tabs>
          <w:tab w:val="left" w:pos="1701"/>
        </w:tabs>
      </w:pPr>
      <w:r>
        <w:t>Direction:</w:t>
      </w:r>
      <w:r>
        <w:tab/>
        <w:t>CTS</w:t>
      </w:r>
      <w:r>
        <w:noBreakHyphen/>
        <w:t>FP to CTS</w:t>
      </w:r>
      <w:r>
        <w:noBreakHyphen/>
        <w:t>MS</w:t>
      </w:r>
    </w:p>
    <w:p w14:paraId="3D49852E" w14:textId="77777777" w:rsidR="00B73867" w:rsidRDefault="00B73867">
      <w:pPr>
        <w:pStyle w:val="Heading3"/>
      </w:pPr>
      <w:bookmarkStart w:id="211" w:name="_Toc338949688"/>
      <w:r>
        <w:lastRenderedPageBreak/>
        <w:t>9.1.10</w:t>
      </w:r>
      <w:r>
        <w:tab/>
        <w:t>CTS channel mode modify acknowledge</w:t>
      </w:r>
      <w:bookmarkEnd w:id="211"/>
    </w:p>
    <w:p w14:paraId="48870CED" w14:textId="77777777" w:rsidR="00B73867" w:rsidRDefault="00B73867">
      <w:r>
        <w:t>This message is sent on the main DCCH from the CTS</w:t>
      </w:r>
      <w:r>
        <w:noBreakHyphen/>
        <w:t>MS to the CTS</w:t>
      </w:r>
      <w:r>
        <w:noBreakHyphen/>
        <w:t>FP to indicate the successful or unsuccessful execution of a channel mode modify request. See table 9.7/GSM 04.08.</w:t>
      </w:r>
    </w:p>
    <w:p w14:paraId="0007CA6D" w14:textId="77777777" w:rsidR="00B73867" w:rsidRDefault="00B73867">
      <w:pPr>
        <w:pStyle w:val="B10"/>
        <w:tabs>
          <w:tab w:val="left" w:pos="1701"/>
        </w:tabs>
      </w:pPr>
      <w:r>
        <w:t>Message type:</w:t>
      </w:r>
      <w:r>
        <w:tab/>
        <w:t>CTS CHANNEL MODE MODIFY ACKNOWLEDGE</w:t>
      </w:r>
    </w:p>
    <w:p w14:paraId="45ED6168" w14:textId="77777777" w:rsidR="00B73867" w:rsidRDefault="00B73867">
      <w:pPr>
        <w:pStyle w:val="B10"/>
        <w:tabs>
          <w:tab w:val="left" w:pos="1701"/>
        </w:tabs>
      </w:pPr>
      <w:r>
        <w:t>Significance:</w:t>
      </w:r>
      <w:r>
        <w:tab/>
        <w:t>local</w:t>
      </w:r>
    </w:p>
    <w:p w14:paraId="3EBEBA42" w14:textId="77777777" w:rsidR="00B73867" w:rsidRDefault="00B73867">
      <w:pPr>
        <w:pStyle w:val="B10"/>
        <w:tabs>
          <w:tab w:val="left" w:pos="1701"/>
        </w:tabs>
      </w:pPr>
      <w:r>
        <w:t>Direction:</w:t>
      </w:r>
      <w:r>
        <w:tab/>
        <w:t>CTS</w:t>
      </w:r>
      <w:r>
        <w:noBreakHyphen/>
        <w:t>FP to CTS</w:t>
      </w:r>
      <w:r>
        <w:noBreakHyphen/>
        <w:t>MS</w:t>
      </w:r>
    </w:p>
    <w:p w14:paraId="35FC5789" w14:textId="77777777" w:rsidR="00B73867" w:rsidRDefault="00B73867">
      <w:pPr>
        <w:pStyle w:val="Heading3"/>
      </w:pPr>
      <w:bookmarkStart w:id="212" w:name="_Toc338949689"/>
      <w:r>
        <w:t>9.1.11</w:t>
      </w:r>
      <w:r>
        <w:tab/>
        <w:t>CTS channel release</w:t>
      </w:r>
      <w:bookmarkEnd w:id="212"/>
    </w:p>
    <w:p w14:paraId="2CB6E947" w14:textId="77777777" w:rsidR="00B73867" w:rsidRDefault="00B73867">
      <w:r>
        <w:t>This message is sent on the main DCCH from the CTS</w:t>
      </w:r>
      <w:r>
        <w:noBreakHyphen/>
        <w:t>FP to the CTS</w:t>
      </w:r>
      <w:r>
        <w:noBreakHyphen/>
        <w:t>MS to initiate deactivation of the dedicated channel. . See table 9.1.11/GSM 04.56.</w:t>
      </w:r>
    </w:p>
    <w:p w14:paraId="00201FB7" w14:textId="77777777" w:rsidR="00B73867" w:rsidRDefault="00B73867">
      <w:pPr>
        <w:pStyle w:val="B10"/>
        <w:tabs>
          <w:tab w:val="left" w:pos="1701"/>
        </w:tabs>
      </w:pPr>
      <w:r>
        <w:t>Message type:</w:t>
      </w:r>
      <w:r>
        <w:tab/>
        <w:t>CTS CHANNEL RELEASE</w:t>
      </w:r>
    </w:p>
    <w:p w14:paraId="6B6D5791" w14:textId="77777777" w:rsidR="00B73867" w:rsidRDefault="00B73867">
      <w:pPr>
        <w:pStyle w:val="B10"/>
        <w:tabs>
          <w:tab w:val="left" w:pos="1701"/>
        </w:tabs>
      </w:pPr>
      <w:r>
        <w:t>Significance:</w:t>
      </w:r>
      <w:r>
        <w:tab/>
        <w:t>dual</w:t>
      </w:r>
    </w:p>
    <w:p w14:paraId="5CC53655" w14:textId="77777777" w:rsidR="00B73867" w:rsidRDefault="00B73867">
      <w:pPr>
        <w:pStyle w:val="B10"/>
        <w:tabs>
          <w:tab w:val="left" w:pos="1701"/>
        </w:tabs>
      </w:pPr>
      <w:r>
        <w:t>Direction:</w:t>
      </w:r>
      <w:r>
        <w:tab/>
        <w:t>CTS</w:t>
      </w:r>
      <w:r>
        <w:noBreakHyphen/>
        <w:t>FP to CTS</w:t>
      </w:r>
      <w:r>
        <w:noBreakHyphen/>
        <w:t>MS</w:t>
      </w:r>
    </w:p>
    <w:p w14:paraId="14C24F3F" w14:textId="77777777" w:rsidR="00B73867" w:rsidRDefault="00B73867">
      <w:pPr>
        <w:pStyle w:val="TH"/>
        <w:outlineLvl w:val="0"/>
      </w:pPr>
      <w:r>
        <w:t>Table 9.1.11/GSM 04.56: CTS CHANNEL RELEASE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7"/>
        <w:gridCol w:w="2791"/>
        <w:gridCol w:w="3305"/>
        <w:gridCol w:w="957"/>
        <w:gridCol w:w="816"/>
        <w:gridCol w:w="709"/>
      </w:tblGrid>
      <w:tr w:rsidR="00B73867" w14:paraId="25BD8EDA" w14:textId="77777777">
        <w:trPr>
          <w:jc w:val="center"/>
        </w:trPr>
        <w:tc>
          <w:tcPr>
            <w:tcW w:w="717" w:type="dxa"/>
            <w:tcBorders>
              <w:top w:val="single" w:sz="4" w:space="0" w:color="auto"/>
              <w:left w:val="single" w:sz="4" w:space="0" w:color="auto"/>
              <w:bottom w:val="nil"/>
            </w:tcBorders>
          </w:tcPr>
          <w:p w14:paraId="7D66DABB" w14:textId="77777777" w:rsidR="00B73867" w:rsidRDefault="00B73867">
            <w:pPr>
              <w:pStyle w:val="TAH"/>
            </w:pPr>
            <w:r>
              <w:t>IEI</w:t>
            </w:r>
          </w:p>
        </w:tc>
        <w:tc>
          <w:tcPr>
            <w:tcW w:w="2791" w:type="dxa"/>
            <w:tcBorders>
              <w:top w:val="single" w:sz="4" w:space="0" w:color="auto"/>
              <w:bottom w:val="nil"/>
            </w:tcBorders>
          </w:tcPr>
          <w:p w14:paraId="6DE236A3" w14:textId="77777777" w:rsidR="00B73867" w:rsidRDefault="00B73867">
            <w:pPr>
              <w:pStyle w:val="TAH"/>
            </w:pPr>
            <w:r>
              <w:t>Information element</w:t>
            </w:r>
          </w:p>
        </w:tc>
        <w:tc>
          <w:tcPr>
            <w:tcW w:w="3305" w:type="dxa"/>
            <w:tcBorders>
              <w:top w:val="single" w:sz="4" w:space="0" w:color="auto"/>
              <w:bottom w:val="nil"/>
            </w:tcBorders>
          </w:tcPr>
          <w:p w14:paraId="1A56EB0D" w14:textId="77777777" w:rsidR="00B73867" w:rsidRDefault="00B73867">
            <w:pPr>
              <w:pStyle w:val="TAH"/>
            </w:pPr>
            <w:r>
              <w:t>Type / Reference</w:t>
            </w:r>
          </w:p>
        </w:tc>
        <w:tc>
          <w:tcPr>
            <w:tcW w:w="957" w:type="dxa"/>
            <w:tcBorders>
              <w:top w:val="single" w:sz="4" w:space="0" w:color="auto"/>
              <w:bottom w:val="nil"/>
            </w:tcBorders>
          </w:tcPr>
          <w:p w14:paraId="1384117D" w14:textId="77777777" w:rsidR="00B73867" w:rsidRDefault="00B73867">
            <w:pPr>
              <w:pStyle w:val="TAH"/>
            </w:pPr>
            <w:r>
              <w:t>Presence</w:t>
            </w:r>
          </w:p>
        </w:tc>
        <w:tc>
          <w:tcPr>
            <w:tcW w:w="816" w:type="dxa"/>
            <w:tcBorders>
              <w:top w:val="single" w:sz="4" w:space="0" w:color="auto"/>
              <w:bottom w:val="nil"/>
            </w:tcBorders>
          </w:tcPr>
          <w:p w14:paraId="4C9FB1FD" w14:textId="77777777" w:rsidR="00B73867" w:rsidRDefault="00B73867">
            <w:pPr>
              <w:pStyle w:val="TAH"/>
            </w:pPr>
            <w:r>
              <w:t>Format</w:t>
            </w:r>
          </w:p>
        </w:tc>
        <w:tc>
          <w:tcPr>
            <w:tcW w:w="709" w:type="dxa"/>
            <w:tcBorders>
              <w:top w:val="single" w:sz="4" w:space="0" w:color="auto"/>
              <w:bottom w:val="nil"/>
              <w:right w:val="single" w:sz="4" w:space="0" w:color="auto"/>
            </w:tcBorders>
          </w:tcPr>
          <w:p w14:paraId="257C1EFD" w14:textId="77777777" w:rsidR="00B73867" w:rsidRDefault="00B73867">
            <w:pPr>
              <w:pStyle w:val="TAH"/>
            </w:pPr>
            <w:r>
              <w:t>Length</w:t>
            </w:r>
          </w:p>
        </w:tc>
      </w:tr>
      <w:tr w:rsidR="00B73867" w14:paraId="6427897F" w14:textId="77777777">
        <w:trPr>
          <w:jc w:val="center"/>
        </w:trPr>
        <w:tc>
          <w:tcPr>
            <w:tcW w:w="717" w:type="dxa"/>
            <w:tcBorders>
              <w:left w:val="single" w:sz="4" w:space="0" w:color="auto"/>
              <w:bottom w:val="nil"/>
            </w:tcBorders>
          </w:tcPr>
          <w:p w14:paraId="741E0AD9" w14:textId="77777777" w:rsidR="00B73867" w:rsidRDefault="00B73867">
            <w:pPr>
              <w:pStyle w:val="TAL"/>
            </w:pPr>
          </w:p>
        </w:tc>
        <w:tc>
          <w:tcPr>
            <w:tcW w:w="2791" w:type="dxa"/>
            <w:tcBorders>
              <w:bottom w:val="nil"/>
            </w:tcBorders>
          </w:tcPr>
          <w:p w14:paraId="3F9315E0" w14:textId="77777777" w:rsidR="00B73867" w:rsidRDefault="00B73867">
            <w:pPr>
              <w:pStyle w:val="TAL"/>
            </w:pPr>
            <w:r>
              <w:t>RR management</w:t>
            </w:r>
          </w:p>
        </w:tc>
        <w:tc>
          <w:tcPr>
            <w:tcW w:w="3305" w:type="dxa"/>
            <w:tcBorders>
              <w:bottom w:val="nil"/>
            </w:tcBorders>
          </w:tcPr>
          <w:p w14:paraId="08BB13B6" w14:textId="77777777" w:rsidR="00B73867" w:rsidRDefault="00B73867">
            <w:pPr>
              <w:pStyle w:val="TAL"/>
            </w:pPr>
            <w:r>
              <w:t>Protocol Discriminator</w:t>
            </w:r>
          </w:p>
        </w:tc>
        <w:tc>
          <w:tcPr>
            <w:tcW w:w="957" w:type="dxa"/>
            <w:tcBorders>
              <w:bottom w:val="nil"/>
            </w:tcBorders>
          </w:tcPr>
          <w:p w14:paraId="0BEFDEB9" w14:textId="77777777" w:rsidR="00B73867" w:rsidRDefault="00B73867">
            <w:pPr>
              <w:pStyle w:val="TAC"/>
            </w:pPr>
            <w:r>
              <w:t>M</w:t>
            </w:r>
          </w:p>
        </w:tc>
        <w:tc>
          <w:tcPr>
            <w:tcW w:w="816" w:type="dxa"/>
            <w:tcBorders>
              <w:bottom w:val="nil"/>
            </w:tcBorders>
          </w:tcPr>
          <w:p w14:paraId="0C401C21" w14:textId="77777777" w:rsidR="00B73867" w:rsidRDefault="00B73867">
            <w:pPr>
              <w:pStyle w:val="TAC"/>
            </w:pPr>
            <w:r>
              <w:t>V</w:t>
            </w:r>
          </w:p>
        </w:tc>
        <w:tc>
          <w:tcPr>
            <w:tcW w:w="709" w:type="dxa"/>
            <w:tcBorders>
              <w:bottom w:val="nil"/>
              <w:right w:val="single" w:sz="4" w:space="0" w:color="auto"/>
            </w:tcBorders>
          </w:tcPr>
          <w:p w14:paraId="1283C4F4" w14:textId="77777777" w:rsidR="00B73867" w:rsidRDefault="00B73867">
            <w:pPr>
              <w:pStyle w:val="TAC"/>
            </w:pPr>
            <w:r>
              <w:t>1/2</w:t>
            </w:r>
          </w:p>
        </w:tc>
      </w:tr>
      <w:tr w:rsidR="00B73867" w14:paraId="2273001B" w14:textId="77777777">
        <w:trPr>
          <w:jc w:val="center"/>
        </w:trPr>
        <w:tc>
          <w:tcPr>
            <w:tcW w:w="717" w:type="dxa"/>
            <w:tcBorders>
              <w:top w:val="nil"/>
              <w:left w:val="single" w:sz="4" w:space="0" w:color="auto"/>
              <w:bottom w:val="nil"/>
            </w:tcBorders>
          </w:tcPr>
          <w:p w14:paraId="5BD2CA91" w14:textId="77777777" w:rsidR="00B73867" w:rsidRDefault="00B73867">
            <w:pPr>
              <w:pStyle w:val="TAL"/>
            </w:pPr>
          </w:p>
        </w:tc>
        <w:tc>
          <w:tcPr>
            <w:tcW w:w="2791" w:type="dxa"/>
            <w:tcBorders>
              <w:top w:val="nil"/>
              <w:bottom w:val="nil"/>
            </w:tcBorders>
          </w:tcPr>
          <w:p w14:paraId="40B1F910" w14:textId="77777777" w:rsidR="00B73867" w:rsidRDefault="00B73867">
            <w:pPr>
              <w:pStyle w:val="TAL"/>
            </w:pPr>
            <w:r>
              <w:t>Protocol Discriminator</w:t>
            </w:r>
          </w:p>
        </w:tc>
        <w:tc>
          <w:tcPr>
            <w:tcW w:w="3305" w:type="dxa"/>
            <w:tcBorders>
              <w:top w:val="nil"/>
              <w:bottom w:val="nil"/>
            </w:tcBorders>
          </w:tcPr>
          <w:p w14:paraId="06ACB33B" w14:textId="77777777" w:rsidR="00B73867" w:rsidRDefault="00B73867">
            <w:pPr>
              <w:pStyle w:val="TAL"/>
            </w:pPr>
            <w:r>
              <w:t xml:space="preserve">   subclause 10.2</w:t>
            </w:r>
          </w:p>
        </w:tc>
        <w:tc>
          <w:tcPr>
            <w:tcW w:w="957" w:type="dxa"/>
            <w:tcBorders>
              <w:top w:val="nil"/>
              <w:bottom w:val="nil"/>
            </w:tcBorders>
          </w:tcPr>
          <w:p w14:paraId="2A649ECC" w14:textId="77777777" w:rsidR="00B73867" w:rsidRDefault="00B73867">
            <w:pPr>
              <w:pStyle w:val="TAC"/>
            </w:pPr>
          </w:p>
        </w:tc>
        <w:tc>
          <w:tcPr>
            <w:tcW w:w="816" w:type="dxa"/>
            <w:tcBorders>
              <w:top w:val="nil"/>
              <w:bottom w:val="nil"/>
            </w:tcBorders>
          </w:tcPr>
          <w:p w14:paraId="712CD312" w14:textId="77777777" w:rsidR="00B73867" w:rsidRDefault="00B73867">
            <w:pPr>
              <w:pStyle w:val="TAC"/>
            </w:pPr>
          </w:p>
        </w:tc>
        <w:tc>
          <w:tcPr>
            <w:tcW w:w="709" w:type="dxa"/>
            <w:tcBorders>
              <w:top w:val="nil"/>
              <w:bottom w:val="nil"/>
              <w:right w:val="single" w:sz="4" w:space="0" w:color="auto"/>
            </w:tcBorders>
          </w:tcPr>
          <w:p w14:paraId="5FAA4702" w14:textId="77777777" w:rsidR="00B73867" w:rsidRDefault="00B73867">
            <w:pPr>
              <w:pStyle w:val="TAC"/>
            </w:pPr>
          </w:p>
        </w:tc>
      </w:tr>
      <w:tr w:rsidR="00B73867" w14:paraId="094AC863" w14:textId="77777777">
        <w:trPr>
          <w:jc w:val="center"/>
        </w:trPr>
        <w:tc>
          <w:tcPr>
            <w:tcW w:w="717" w:type="dxa"/>
            <w:tcBorders>
              <w:left w:val="single" w:sz="4" w:space="0" w:color="auto"/>
              <w:bottom w:val="nil"/>
            </w:tcBorders>
          </w:tcPr>
          <w:p w14:paraId="30D7C042" w14:textId="77777777" w:rsidR="00B73867" w:rsidRDefault="00B73867">
            <w:pPr>
              <w:pStyle w:val="TAL"/>
            </w:pPr>
          </w:p>
        </w:tc>
        <w:tc>
          <w:tcPr>
            <w:tcW w:w="2791" w:type="dxa"/>
            <w:tcBorders>
              <w:bottom w:val="nil"/>
            </w:tcBorders>
          </w:tcPr>
          <w:p w14:paraId="5FF78382" w14:textId="77777777" w:rsidR="00B73867" w:rsidRDefault="00B73867">
            <w:pPr>
              <w:pStyle w:val="TAL"/>
            </w:pPr>
            <w:r>
              <w:t>Sub-Protocol Discriminator</w:t>
            </w:r>
          </w:p>
        </w:tc>
        <w:tc>
          <w:tcPr>
            <w:tcW w:w="3305" w:type="dxa"/>
            <w:tcBorders>
              <w:bottom w:val="nil"/>
            </w:tcBorders>
          </w:tcPr>
          <w:p w14:paraId="357D02C5" w14:textId="77777777" w:rsidR="00B73867" w:rsidRDefault="00B73867">
            <w:pPr>
              <w:pStyle w:val="TAL"/>
            </w:pPr>
            <w:r>
              <w:t>Sub-Protocol Discriminator</w:t>
            </w:r>
          </w:p>
        </w:tc>
        <w:tc>
          <w:tcPr>
            <w:tcW w:w="957" w:type="dxa"/>
            <w:tcBorders>
              <w:bottom w:val="nil"/>
            </w:tcBorders>
          </w:tcPr>
          <w:p w14:paraId="17E012AA" w14:textId="77777777" w:rsidR="00B73867" w:rsidRDefault="00B73867">
            <w:pPr>
              <w:pStyle w:val="TAC"/>
            </w:pPr>
            <w:r>
              <w:t>M</w:t>
            </w:r>
          </w:p>
        </w:tc>
        <w:tc>
          <w:tcPr>
            <w:tcW w:w="816" w:type="dxa"/>
            <w:tcBorders>
              <w:bottom w:val="nil"/>
            </w:tcBorders>
          </w:tcPr>
          <w:p w14:paraId="0A38C819" w14:textId="77777777" w:rsidR="00B73867" w:rsidRDefault="00B73867">
            <w:pPr>
              <w:pStyle w:val="TAC"/>
            </w:pPr>
            <w:r>
              <w:t>V</w:t>
            </w:r>
          </w:p>
        </w:tc>
        <w:tc>
          <w:tcPr>
            <w:tcW w:w="709" w:type="dxa"/>
            <w:tcBorders>
              <w:bottom w:val="nil"/>
              <w:right w:val="single" w:sz="4" w:space="0" w:color="auto"/>
            </w:tcBorders>
          </w:tcPr>
          <w:p w14:paraId="3F610D5F" w14:textId="77777777" w:rsidR="00B73867" w:rsidRDefault="00B73867">
            <w:pPr>
              <w:pStyle w:val="TAC"/>
            </w:pPr>
            <w:r>
              <w:t>1/2</w:t>
            </w:r>
          </w:p>
        </w:tc>
      </w:tr>
      <w:tr w:rsidR="00B73867" w14:paraId="056103D1" w14:textId="77777777">
        <w:trPr>
          <w:jc w:val="center"/>
        </w:trPr>
        <w:tc>
          <w:tcPr>
            <w:tcW w:w="717" w:type="dxa"/>
            <w:tcBorders>
              <w:top w:val="nil"/>
              <w:left w:val="single" w:sz="4" w:space="0" w:color="auto"/>
              <w:bottom w:val="nil"/>
            </w:tcBorders>
          </w:tcPr>
          <w:p w14:paraId="14F62D66" w14:textId="77777777" w:rsidR="00B73867" w:rsidRDefault="00B73867">
            <w:pPr>
              <w:pStyle w:val="TAL"/>
            </w:pPr>
          </w:p>
        </w:tc>
        <w:tc>
          <w:tcPr>
            <w:tcW w:w="2791" w:type="dxa"/>
            <w:tcBorders>
              <w:top w:val="nil"/>
              <w:bottom w:val="nil"/>
            </w:tcBorders>
          </w:tcPr>
          <w:p w14:paraId="433854B5" w14:textId="77777777" w:rsidR="00B73867" w:rsidRDefault="00B73867">
            <w:pPr>
              <w:pStyle w:val="TAL"/>
            </w:pPr>
          </w:p>
        </w:tc>
        <w:tc>
          <w:tcPr>
            <w:tcW w:w="3305" w:type="dxa"/>
            <w:tcBorders>
              <w:top w:val="nil"/>
              <w:bottom w:val="nil"/>
            </w:tcBorders>
          </w:tcPr>
          <w:p w14:paraId="63167580" w14:textId="77777777" w:rsidR="00B73867" w:rsidRDefault="00B73867">
            <w:pPr>
              <w:pStyle w:val="TAL"/>
            </w:pPr>
            <w:r>
              <w:t xml:space="preserve">   subclause 10.3.1</w:t>
            </w:r>
          </w:p>
        </w:tc>
        <w:tc>
          <w:tcPr>
            <w:tcW w:w="957" w:type="dxa"/>
            <w:tcBorders>
              <w:top w:val="nil"/>
              <w:bottom w:val="nil"/>
            </w:tcBorders>
          </w:tcPr>
          <w:p w14:paraId="6FA68FDB" w14:textId="77777777" w:rsidR="00B73867" w:rsidRDefault="00B73867">
            <w:pPr>
              <w:pStyle w:val="TAC"/>
            </w:pPr>
          </w:p>
        </w:tc>
        <w:tc>
          <w:tcPr>
            <w:tcW w:w="816" w:type="dxa"/>
            <w:tcBorders>
              <w:top w:val="nil"/>
              <w:bottom w:val="nil"/>
            </w:tcBorders>
          </w:tcPr>
          <w:p w14:paraId="63E9B506" w14:textId="77777777" w:rsidR="00B73867" w:rsidRDefault="00B73867">
            <w:pPr>
              <w:pStyle w:val="TAC"/>
            </w:pPr>
          </w:p>
        </w:tc>
        <w:tc>
          <w:tcPr>
            <w:tcW w:w="709" w:type="dxa"/>
            <w:tcBorders>
              <w:top w:val="nil"/>
              <w:bottom w:val="nil"/>
              <w:right w:val="single" w:sz="4" w:space="0" w:color="auto"/>
            </w:tcBorders>
          </w:tcPr>
          <w:p w14:paraId="17D299BF" w14:textId="77777777" w:rsidR="00B73867" w:rsidRDefault="00B73867">
            <w:pPr>
              <w:pStyle w:val="TAC"/>
            </w:pPr>
          </w:p>
        </w:tc>
      </w:tr>
      <w:tr w:rsidR="00B73867" w14:paraId="4D95DC5F" w14:textId="77777777">
        <w:trPr>
          <w:jc w:val="center"/>
        </w:trPr>
        <w:tc>
          <w:tcPr>
            <w:tcW w:w="717" w:type="dxa"/>
            <w:tcBorders>
              <w:left w:val="single" w:sz="4" w:space="0" w:color="auto"/>
              <w:bottom w:val="nil"/>
            </w:tcBorders>
          </w:tcPr>
          <w:p w14:paraId="75DC0AB7" w14:textId="77777777" w:rsidR="00B73867" w:rsidRDefault="00B73867">
            <w:pPr>
              <w:pStyle w:val="TAL"/>
            </w:pPr>
          </w:p>
        </w:tc>
        <w:tc>
          <w:tcPr>
            <w:tcW w:w="2791" w:type="dxa"/>
            <w:tcBorders>
              <w:bottom w:val="nil"/>
            </w:tcBorders>
          </w:tcPr>
          <w:p w14:paraId="15940B9D" w14:textId="77777777" w:rsidR="00B73867" w:rsidRDefault="00B73867">
            <w:pPr>
              <w:pStyle w:val="TAL"/>
            </w:pPr>
            <w:r>
              <w:t>CTS Channel Release</w:t>
            </w:r>
          </w:p>
        </w:tc>
        <w:tc>
          <w:tcPr>
            <w:tcW w:w="3305" w:type="dxa"/>
            <w:tcBorders>
              <w:bottom w:val="nil"/>
            </w:tcBorders>
          </w:tcPr>
          <w:p w14:paraId="6B8E46B2" w14:textId="77777777" w:rsidR="00B73867" w:rsidRDefault="00B73867">
            <w:pPr>
              <w:pStyle w:val="TAL"/>
              <w:rPr>
                <w:lang w:val="fr-FR"/>
              </w:rPr>
            </w:pPr>
            <w:r>
              <w:rPr>
                <w:lang w:val="fr-FR"/>
              </w:rPr>
              <w:t>Message Type</w:t>
            </w:r>
          </w:p>
        </w:tc>
        <w:tc>
          <w:tcPr>
            <w:tcW w:w="957" w:type="dxa"/>
            <w:tcBorders>
              <w:bottom w:val="nil"/>
            </w:tcBorders>
          </w:tcPr>
          <w:p w14:paraId="4C3B1180" w14:textId="77777777" w:rsidR="00B73867" w:rsidRDefault="00B73867">
            <w:pPr>
              <w:pStyle w:val="TAC"/>
              <w:rPr>
                <w:lang w:val="fr-FR"/>
              </w:rPr>
            </w:pPr>
            <w:r>
              <w:rPr>
                <w:lang w:val="fr-FR"/>
              </w:rPr>
              <w:t>M</w:t>
            </w:r>
          </w:p>
        </w:tc>
        <w:tc>
          <w:tcPr>
            <w:tcW w:w="816" w:type="dxa"/>
            <w:tcBorders>
              <w:bottom w:val="nil"/>
            </w:tcBorders>
          </w:tcPr>
          <w:p w14:paraId="111B38A4" w14:textId="77777777" w:rsidR="00B73867" w:rsidRDefault="00B73867">
            <w:pPr>
              <w:pStyle w:val="TAC"/>
              <w:rPr>
                <w:lang w:val="fr-FR"/>
              </w:rPr>
            </w:pPr>
            <w:r>
              <w:rPr>
                <w:lang w:val="fr-FR"/>
              </w:rPr>
              <w:t>V</w:t>
            </w:r>
          </w:p>
        </w:tc>
        <w:tc>
          <w:tcPr>
            <w:tcW w:w="709" w:type="dxa"/>
            <w:tcBorders>
              <w:bottom w:val="nil"/>
              <w:right w:val="single" w:sz="4" w:space="0" w:color="auto"/>
            </w:tcBorders>
          </w:tcPr>
          <w:p w14:paraId="5C589696" w14:textId="77777777" w:rsidR="00B73867" w:rsidRDefault="00B73867">
            <w:pPr>
              <w:pStyle w:val="TAC"/>
              <w:rPr>
                <w:lang w:val="fr-FR"/>
              </w:rPr>
            </w:pPr>
            <w:r>
              <w:rPr>
                <w:lang w:val="fr-FR"/>
              </w:rPr>
              <w:t>1</w:t>
            </w:r>
          </w:p>
        </w:tc>
      </w:tr>
      <w:tr w:rsidR="00B73867" w14:paraId="731D96F6" w14:textId="77777777">
        <w:trPr>
          <w:jc w:val="center"/>
        </w:trPr>
        <w:tc>
          <w:tcPr>
            <w:tcW w:w="717" w:type="dxa"/>
            <w:tcBorders>
              <w:top w:val="nil"/>
              <w:left w:val="single" w:sz="4" w:space="0" w:color="auto"/>
              <w:bottom w:val="nil"/>
            </w:tcBorders>
          </w:tcPr>
          <w:p w14:paraId="0934073A" w14:textId="77777777" w:rsidR="00B73867" w:rsidRDefault="00B73867">
            <w:pPr>
              <w:pStyle w:val="TAL"/>
              <w:rPr>
                <w:lang w:val="fr-FR"/>
              </w:rPr>
            </w:pPr>
          </w:p>
        </w:tc>
        <w:tc>
          <w:tcPr>
            <w:tcW w:w="2791" w:type="dxa"/>
            <w:tcBorders>
              <w:top w:val="nil"/>
              <w:bottom w:val="nil"/>
            </w:tcBorders>
          </w:tcPr>
          <w:p w14:paraId="2C05DFF6" w14:textId="77777777" w:rsidR="00B73867" w:rsidRDefault="00B73867">
            <w:pPr>
              <w:pStyle w:val="TAL"/>
              <w:rPr>
                <w:lang w:val="fr-FR"/>
              </w:rPr>
            </w:pPr>
            <w:r>
              <w:rPr>
                <w:lang w:val="fr-FR"/>
              </w:rPr>
              <w:t>Message Type</w:t>
            </w:r>
          </w:p>
        </w:tc>
        <w:tc>
          <w:tcPr>
            <w:tcW w:w="3305" w:type="dxa"/>
            <w:tcBorders>
              <w:top w:val="nil"/>
              <w:bottom w:val="nil"/>
            </w:tcBorders>
          </w:tcPr>
          <w:p w14:paraId="786DBA6E"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2495F48A" w14:textId="77777777" w:rsidR="00B73867" w:rsidRDefault="00B73867">
            <w:pPr>
              <w:pStyle w:val="TAC"/>
              <w:rPr>
                <w:lang w:val="fr-FR"/>
              </w:rPr>
            </w:pPr>
          </w:p>
        </w:tc>
        <w:tc>
          <w:tcPr>
            <w:tcW w:w="816" w:type="dxa"/>
            <w:tcBorders>
              <w:top w:val="nil"/>
              <w:bottom w:val="nil"/>
            </w:tcBorders>
          </w:tcPr>
          <w:p w14:paraId="27D31F3C" w14:textId="77777777" w:rsidR="00B73867" w:rsidRDefault="00B73867">
            <w:pPr>
              <w:pStyle w:val="TAC"/>
              <w:rPr>
                <w:lang w:val="fr-FR"/>
              </w:rPr>
            </w:pPr>
          </w:p>
        </w:tc>
        <w:tc>
          <w:tcPr>
            <w:tcW w:w="709" w:type="dxa"/>
            <w:tcBorders>
              <w:top w:val="nil"/>
              <w:bottom w:val="nil"/>
              <w:right w:val="single" w:sz="4" w:space="0" w:color="auto"/>
            </w:tcBorders>
          </w:tcPr>
          <w:p w14:paraId="6962171D" w14:textId="77777777" w:rsidR="00B73867" w:rsidRDefault="00B73867">
            <w:pPr>
              <w:pStyle w:val="TAC"/>
              <w:rPr>
                <w:lang w:val="fr-FR"/>
              </w:rPr>
            </w:pPr>
          </w:p>
        </w:tc>
      </w:tr>
      <w:tr w:rsidR="00B73867" w14:paraId="12A06241" w14:textId="77777777">
        <w:trPr>
          <w:jc w:val="center"/>
        </w:trPr>
        <w:tc>
          <w:tcPr>
            <w:tcW w:w="717" w:type="dxa"/>
            <w:tcBorders>
              <w:left w:val="single" w:sz="4" w:space="0" w:color="auto"/>
              <w:bottom w:val="nil"/>
            </w:tcBorders>
          </w:tcPr>
          <w:p w14:paraId="51355CFE" w14:textId="77777777" w:rsidR="00B73867" w:rsidRDefault="00B73867">
            <w:pPr>
              <w:pStyle w:val="TAL"/>
              <w:rPr>
                <w:lang w:val="fr-FR"/>
              </w:rPr>
            </w:pPr>
          </w:p>
        </w:tc>
        <w:tc>
          <w:tcPr>
            <w:tcW w:w="2791" w:type="dxa"/>
            <w:tcBorders>
              <w:bottom w:val="nil"/>
            </w:tcBorders>
          </w:tcPr>
          <w:p w14:paraId="073D5F68" w14:textId="77777777" w:rsidR="00B73867" w:rsidRDefault="00B73867">
            <w:pPr>
              <w:pStyle w:val="TAL"/>
              <w:rPr>
                <w:lang w:val="fr-FR"/>
              </w:rPr>
            </w:pPr>
            <w:r>
              <w:rPr>
                <w:lang w:val="fr-FR"/>
              </w:rPr>
              <w:t>RR Cause</w:t>
            </w:r>
          </w:p>
        </w:tc>
        <w:tc>
          <w:tcPr>
            <w:tcW w:w="3305" w:type="dxa"/>
            <w:tcBorders>
              <w:bottom w:val="nil"/>
            </w:tcBorders>
          </w:tcPr>
          <w:p w14:paraId="5881D82B" w14:textId="77777777" w:rsidR="00B73867" w:rsidRDefault="00B73867">
            <w:pPr>
              <w:pStyle w:val="TAL"/>
              <w:rPr>
                <w:lang w:val="fr-FR"/>
              </w:rPr>
            </w:pPr>
            <w:r>
              <w:rPr>
                <w:lang w:val="fr-FR"/>
              </w:rPr>
              <w:t>RR Cause</w:t>
            </w:r>
          </w:p>
        </w:tc>
        <w:tc>
          <w:tcPr>
            <w:tcW w:w="957" w:type="dxa"/>
            <w:tcBorders>
              <w:bottom w:val="nil"/>
            </w:tcBorders>
          </w:tcPr>
          <w:p w14:paraId="084EDD17" w14:textId="77777777" w:rsidR="00B73867" w:rsidRDefault="00B73867">
            <w:pPr>
              <w:pStyle w:val="TAC"/>
            </w:pPr>
            <w:r>
              <w:t>M</w:t>
            </w:r>
          </w:p>
        </w:tc>
        <w:tc>
          <w:tcPr>
            <w:tcW w:w="816" w:type="dxa"/>
            <w:tcBorders>
              <w:bottom w:val="nil"/>
            </w:tcBorders>
          </w:tcPr>
          <w:p w14:paraId="54846B4F" w14:textId="77777777" w:rsidR="00B73867" w:rsidRDefault="00B73867">
            <w:pPr>
              <w:pStyle w:val="TAC"/>
            </w:pPr>
            <w:r>
              <w:t>V</w:t>
            </w:r>
          </w:p>
        </w:tc>
        <w:tc>
          <w:tcPr>
            <w:tcW w:w="709" w:type="dxa"/>
            <w:tcBorders>
              <w:bottom w:val="nil"/>
              <w:right w:val="single" w:sz="4" w:space="0" w:color="auto"/>
            </w:tcBorders>
          </w:tcPr>
          <w:p w14:paraId="77159920" w14:textId="77777777" w:rsidR="00B73867" w:rsidRDefault="00B73867">
            <w:pPr>
              <w:pStyle w:val="TAC"/>
            </w:pPr>
            <w:r>
              <w:t>1</w:t>
            </w:r>
          </w:p>
        </w:tc>
      </w:tr>
      <w:tr w:rsidR="00B73867" w14:paraId="489930EC" w14:textId="77777777">
        <w:trPr>
          <w:jc w:val="center"/>
        </w:trPr>
        <w:tc>
          <w:tcPr>
            <w:tcW w:w="717" w:type="dxa"/>
            <w:tcBorders>
              <w:top w:val="nil"/>
              <w:left w:val="single" w:sz="4" w:space="0" w:color="auto"/>
              <w:bottom w:val="single" w:sz="4" w:space="0" w:color="auto"/>
            </w:tcBorders>
          </w:tcPr>
          <w:p w14:paraId="2DE61462" w14:textId="77777777" w:rsidR="00B73867" w:rsidRDefault="00B73867">
            <w:pPr>
              <w:pStyle w:val="TAL"/>
            </w:pPr>
          </w:p>
        </w:tc>
        <w:tc>
          <w:tcPr>
            <w:tcW w:w="2791" w:type="dxa"/>
            <w:tcBorders>
              <w:top w:val="nil"/>
              <w:bottom w:val="single" w:sz="4" w:space="0" w:color="auto"/>
            </w:tcBorders>
          </w:tcPr>
          <w:p w14:paraId="6EA8B2FD" w14:textId="77777777" w:rsidR="00B73867" w:rsidRDefault="00B73867">
            <w:pPr>
              <w:pStyle w:val="TAL"/>
            </w:pPr>
          </w:p>
        </w:tc>
        <w:tc>
          <w:tcPr>
            <w:tcW w:w="3305" w:type="dxa"/>
            <w:tcBorders>
              <w:top w:val="nil"/>
              <w:bottom w:val="single" w:sz="4" w:space="0" w:color="auto"/>
            </w:tcBorders>
          </w:tcPr>
          <w:p w14:paraId="58E78760" w14:textId="77777777" w:rsidR="00B73867" w:rsidRDefault="00B73867">
            <w:pPr>
              <w:pStyle w:val="TAL"/>
            </w:pPr>
            <w:r>
              <w:t xml:space="preserve">   GSM 04.08 subclause 10.5.2.31</w:t>
            </w:r>
          </w:p>
        </w:tc>
        <w:tc>
          <w:tcPr>
            <w:tcW w:w="957" w:type="dxa"/>
            <w:tcBorders>
              <w:top w:val="nil"/>
              <w:bottom w:val="single" w:sz="4" w:space="0" w:color="auto"/>
            </w:tcBorders>
          </w:tcPr>
          <w:p w14:paraId="45414444" w14:textId="77777777" w:rsidR="00B73867" w:rsidRDefault="00B73867">
            <w:pPr>
              <w:pStyle w:val="TAC"/>
            </w:pPr>
          </w:p>
        </w:tc>
        <w:tc>
          <w:tcPr>
            <w:tcW w:w="816" w:type="dxa"/>
            <w:tcBorders>
              <w:top w:val="nil"/>
              <w:bottom w:val="single" w:sz="4" w:space="0" w:color="auto"/>
            </w:tcBorders>
          </w:tcPr>
          <w:p w14:paraId="73E4CF19" w14:textId="77777777" w:rsidR="00B73867" w:rsidRDefault="00B73867">
            <w:pPr>
              <w:pStyle w:val="TAC"/>
            </w:pPr>
          </w:p>
        </w:tc>
        <w:tc>
          <w:tcPr>
            <w:tcW w:w="709" w:type="dxa"/>
            <w:tcBorders>
              <w:top w:val="nil"/>
              <w:bottom w:val="single" w:sz="4" w:space="0" w:color="auto"/>
              <w:right w:val="single" w:sz="4" w:space="0" w:color="auto"/>
            </w:tcBorders>
          </w:tcPr>
          <w:p w14:paraId="2BE9EF97" w14:textId="77777777" w:rsidR="00B73867" w:rsidRDefault="00B73867">
            <w:pPr>
              <w:pStyle w:val="TAC"/>
            </w:pPr>
          </w:p>
        </w:tc>
      </w:tr>
    </w:tbl>
    <w:p w14:paraId="37F6A8FF" w14:textId="77777777" w:rsidR="00B73867" w:rsidRDefault="00B73867"/>
    <w:p w14:paraId="0CBE219F" w14:textId="77777777" w:rsidR="00B73867" w:rsidRDefault="00B73867">
      <w:pPr>
        <w:pStyle w:val="Heading3"/>
      </w:pPr>
      <w:bookmarkStart w:id="213" w:name="_Toc338949690"/>
      <w:r>
        <w:t>9.1.12</w:t>
      </w:r>
      <w:r>
        <w:tab/>
        <w:t>CTS ciphering mode command</w:t>
      </w:r>
      <w:bookmarkEnd w:id="213"/>
    </w:p>
    <w:p w14:paraId="751C8236" w14:textId="77777777" w:rsidR="00B73867" w:rsidRDefault="00B73867">
      <w:r>
        <w:t>This message is sent on the main DCCH from the CTS</w:t>
      </w:r>
      <w:r>
        <w:noBreakHyphen/>
        <w:t>FP to the CTS</w:t>
      </w:r>
      <w:r>
        <w:noBreakHyphen/>
        <w:t>MS to indicate that the CTS</w:t>
      </w:r>
      <w:r>
        <w:noBreakHyphen/>
        <w:t>FP has started deciphering and that enciphering and deciphering shall be started in the mobile station, or to indicate that ciphering will not be performed. See table 9.1.12/GSM 04.56.</w:t>
      </w:r>
    </w:p>
    <w:p w14:paraId="61BC4D52" w14:textId="77777777" w:rsidR="00B73867" w:rsidRDefault="00B73867">
      <w:pPr>
        <w:pStyle w:val="B10"/>
        <w:tabs>
          <w:tab w:val="left" w:pos="1701"/>
        </w:tabs>
      </w:pPr>
      <w:r>
        <w:t>Message type:</w:t>
      </w:r>
      <w:r>
        <w:tab/>
        <w:t>CTS CIPHERING MODE COMMAND</w:t>
      </w:r>
    </w:p>
    <w:p w14:paraId="0FEF3ECC" w14:textId="77777777" w:rsidR="00B73867" w:rsidRDefault="00B73867">
      <w:pPr>
        <w:pStyle w:val="B10"/>
        <w:tabs>
          <w:tab w:val="left" w:pos="1701"/>
        </w:tabs>
      </w:pPr>
      <w:r>
        <w:t>Significance:</w:t>
      </w:r>
      <w:r>
        <w:tab/>
        <w:t>dual</w:t>
      </w:r>
    </w:p>
    <w:p w14:paraId="6848E32F" w14:textId="77777777" w:rsidR="00B73867" w:rsidRDefault="00B73867">
      <w:pPr>
        <w:pStyle w:val="B10"/>
        <w:tabs>
          <w:tab w:val="left" w:pos="1701"/>
        </w:tabs>
      </w:pPr>
      <w:r>
        <w:t>Direction:</w:t>
      </w:r>
      <w:r>
        <w:tab/>
        <w:t>CTS</w:t>
      </w:r>
      <w:r>
        <w:noBreakHyphen/>
        <w:t>FP to CST</w:t>
      </w:r>
      <w:r>
        <w:noBreakHyphen/>
        <w:t>MS</w:t>
      </w:r>
    </w:p>
    <w:p w14:paraId="4F40826D" w14:textId="77777777" w:rsidR="00B73867" w:rsidRDefault="00B73867">
      <w:pPr>
        <w:pStyle w:val="TH"/>
        <w:outlineLvl w:val="0"/>
      </w:pPr>
      <w:r>
        <w:t>Table 9.1.12/GSM 04.56: CTS CIPHERING MODE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9"/>
        <w:gridCol w:w="2693"/>
        <w:gridCol w:w="3304"/>
        <w:gridCol w:w="957"/>
        <w:gridCol w:w="767"/>
        <w:gridCol w:w="784"/>
      </w:tblGrid>
      <w:tr w:rsidR="00B73867" w14:paraId="65216FBE" w14:textId="77777777">
        <w:trPr>
          <w:jc w:val="center"/>
        </w:trPr>
        <w:tc>
          <w:tcPr>
            <w:tcW w:w="479" w:type="dxa"/>
            <w:tcBorders>
              <w:top w:val="single" w:sz="4" w:space="0" w:color="auto"/>
              <w:left w:val="single" w:sz="4" w:space="0" w:color="auto"/>
              <w:bottom w:val="nil"/>
            </w:tcBorders>
          </w:tcPr>
          <w:p w14:paraId="78D86F34" w14:textId="77777777" w:rsidR="00B73867" w:rsidRDefault="00B73867">
            <w:pPr>
              <w:pStyle w:val="TAH"/>
            </w:pPr>
            <w:r>
              <w:t>IEI</w:t>
            </w:r>
          </w:p>
        </w:tc>
        <w:tc>
          <w:tcPr>
            <w:tcW w:w="2693" w:type="dxa"/>
            <w:tcBorders>
              <w:top w:val="single" w:sz="4" w:space="0" w:color="auto"/>
              <w:bottom w:val="nil"/>
            </w:tcBorders>
          </w:tcPr>
          <w:p w14:paraId="222F1567" w14:textId="77777777" w:rsidR="00B73867" w:rsidRDefault="00B73867">
            <w:pPr>
              <w:pStyle w:val="TAH"/>
            </w:pPr>
            <w:r>
              <w:t>Information element</w:t>
            </w:r>
          </w:p>
        </w:tc>
        <w:tc>
          <w:tcPr>
            <w:tcW w:w="3304" w:type="dxa"/>
            <w:tcBorders>
              <w:top w:val="single" w:sz="4" w:space="0" w:color="auto"/>
              <w:bottom w:val="nil"/>
            </w:tcBorders>
          </w:tcPr>
          <w:p w14:paraId="0354DF79" w14:textId="77777777" w:rsidR="00B73867" w:rsidRDefault="00B73867">
            <w:pPr>
              <w:pStyle w:val="TAH"/>
            </w:pPr>
            <w:r>
              <w:t>Type / Reference</w:t>
            </w:r>
          </w:p>
        </w:tc>
        <w:tc>
          <w:tcPr>
            <w:tcW w:w="957" w:type="dxa"/>
            <w:tcBorders>
              <w:top w:val="single" w:sz="4" w:space="0" w:color="auto"/>
              <w:bottom w:val="nil"/>
            </w:tcBorders>
          </w:tcPr>
          <w:p w14:paraId="6A0DCA45" w14:textId="77777777" w:rsidR="00B73867" w:rsidRDefault="00B73867">
            <w:pPr>
              <w:pStyle w:val="TAH"/>
            </w:pPr>
            <w:r>
              <w:t>Presence</w:t>
            </w:r>
          </w:p>
        </w:tc>
        <w:tc>
          <w:tcPr>
            <w:tcW w:w="767" w:type="dxa"/>
            <w:tcBorders>
              <w:top w:val="single" w:sz="4" w:space="0" w:color="auto"/>
              <w:bottom w:val="nil"/>
            </w:tcBorders>
          </w:tcPr>
          <w:p w14:paraId="2E15A471" w14:textId="77777777" w:rsidR="00B73867" w:rsidRDefault="00B73867">
            <w:pPr>
              <w:pStyle w:val="TAH"/>
            </w:pPr>
            <w:r>
              <w:t>Format</w:t>
            </w:r>
          </w:p>
        </w:tc>
        <w:tc>
          <w:tcPr>
            <w:tcW w:w="784" w:type="dxa"/>
            <w:tcBorders>
              <w:top w:val="single" w:sz="4" w:space="0" w:color="auto"/>
              <w:bottom w:val="nil"/>
              <w:right w:val="single" w:sz="4" w:space="0" w:color="auto"/>
            </w:tcBorders>
          </w:tcPr>
          <w:p w14:paraId="0F5258B2" w14:textId="77777777" w:rsidR="00B73867" w:rsidRDefault="00B73867">
            <w:pPr>
              <w:pStyle w:val="TAH"/>
            </w:pPr>
            <w:r>
              <w:t>Length</w:t>
            </w:r>
          </w:p>
        </w:tc>
      </w:tr>
      <w:tr w:rsidR="00B73867" w14:paraId="609A4792" w14:textId="77777777">
        <w:trPr>
          <w:jc w:val="center"/>
        </w:trPr>
        <w:tc>
          <w:tcPr>
            <w:tcW w:w="479" w:type="dxa"/>
            <w:tcBorders>
              <w:left w:val="single" w:sz="4" w:space="0" w:color="auto"/>
              <w:bottom w:val="nil"/>
            </w:tcBorders>
          </w:tcPr>
          <w:p w14:paraId="4EC8A603" w14:textId="77777777" w:rsidR="00B73867" w:rsidRDefault="00B73867">
            <w:pPr>
              <w:pStyle w:val="TAL"/>
            </w:pPr>
          </w:p>
        </w:tc>
        <w:tc>
          <w:tcPr>
            <w:tcW w:w="2693" w:type="dxa"/>
            <w:tcBorders>
              <w:bottom w:val="nil"/>
            </w:tcBorders>
          </w:tcPr>
          <w:p w14:paraId="0295A0B4" w14:textId="77777777" w:rsidR="00B73867" w:rsidRDefault="00B73867">
            <w:pPr>
              <w:pStyle w:val="TAL"/>
            </w:pPr>
            <w:r>
              <w:t>RR management</w:t>
            </w:r>
          </w:p>
        </w:tc>
        <w:tc>
          <w:tcPr>
            <w:tcW w:w="3304" w:type="dxa"/>
            <w:tcBorders>
              <w:bottom w:val="nil"/>
            </w:tcBorders>
          </w:tcPr>
          <w:p w14:paraId="4142C42D" w14:textId="77777777" w:rsidR="00B73867" w:rsidRDefault="00B73867">
            <w:pPr>
              <w:pStyle w:val="TAL"/>
            </w:pPr>
            <w:r>
              <w:t>Protocol Discriminator</w:t>
            </w:r>
          </w:p>
        </w:tc>
        <w:tc>
          <w:tcPr>
            <w:tcW w:w="957" w:type="dxa"/>
            <w:tcBorders>
              <w:bottom w:val="nil"/>
            </w:tcBorders>
          </w:tcPr>
          <w:p w14:paraId="396CC153" w14:textId="77777777" w:rsidR="00B73867" w:rsidRDefault="00B73867">
            <w:pPr>
              <w:pStyle w:val="TAC"/>
            </w:pPr>
            <w:r>
              <w:t>M</w:t>
            </w:r>
          </w:p>
        </w:tc>
        <w:tc>
          <w:tcPr>
            <w:tcW w:w="767" w:type="dxa"/>
            <w:tcBorders>
              <w:bottom w:val="nil"/>
            </w:tcBorders>
          </w:tcPr>
          <w:p w14:paraId="1C4168DE" w14:textId="77777777" w:rsidR="00B73867" w:rsidRDefault="00B73867">
            <w:pPr>
              <w:pStyle w:val="TAC"/>
            </w:pPr>
            <w:r>
              <w:t>V</w:t>
            </w:r>
          </w:p>
        </w:tc>
        <w:tc>
          <w:tcPr>
            <w:tcW w:w="784" w:type="dxa"/>
            <w:tcBorders>
              <w:bottom w:val="nil"/>
              <w:right w:val="single" w:sz="4" w:space="0" w:color="auto"/>
            </w:tcBorders>
          </w:tcPr>
          <w:p w14:paraId="1460CCB7" w14:textId="77777777" w:rsidR="00B73867" w:rsidRDefault="00B73867">
            <w:pPr>
              <w:pStyle w:val="TAC"/>
            </w:pPr>
            <w:r>
              <w:t>1/2</w:t>
            </w:r>
          </w:p>
        </w:tc>
      </w:tr>
      <w:tr w:rsidR="00B73867" w14:paraId="0915720D" w14:textId="77777777">
        <w:trPr>
          <w:jc w:val="center"/>
        </w:trPr>
        <w:tc>
          <w:tcPr>
            <w:tcW w:w="479" w:type="dxa"/>
            <w:tcBorders>
              <w:top w:val="nil"/>
              <w:left w:val="single" w:sz="4" w:space="0" w:color="auto"/>
              <w:bottom w:val="nil"/>
            </w:tcBorders>
          </w:tcPr>
          <w:p w14:paraId="19B883A2" w14:textId="77777777" w:rsidR="00B73867" w:rsidRDefault="00B73867">
            <w:pPr>
              <w:pStyle w:val="TAL"/>
            </w:pPr>
          </w:p>
        </w:tc>
        <w:tc>
          <w:tcPr>
            <w:tcW w:w="2693" w:type="dxa"/>
            <w:tcBorders>
              <w:top w:val="nil"/>
              <w:bottom w:val="nil"/>
            </w:tcBorders>
          </w:tcPr>
          <w:p w14:paraId="569E9E4A" w14:textId="77777777" w:rsidR="00B73867" w:rsidRDefault="00B73867">
            <w:pPr>
              <w:pStyle w:val="TAL"/>
            </w:pPr>
            <w:r>
              <w:t>Protocol Discriminator</w:t>
            </w:r>
          </w:p>
        </w:tc>
        <w:tc>
          <w:tcPr>
            <w:tcW w:w="3304" w:type="dxa"/>
            <w:tcBorders>
              <w:top w:val="nil"/>
              <w:bottom w:val="nil"/>
            </w:tcBorders>
          </w:tcPr>
          <w:p w14:paraId="1E2B5ED1" w14:textId="77777777" w:rsidR="00B73867" w:rsidRDefault="00B73867">
            <w:pPr>
              <w:pStyle w:val="TAL"/>
            </w:pPr>
            <w:r>
              <w:t xml:space="preserve">   subclause 10.2</w:t>
            </w:r>
          </w:p>
        </w:tc>
        <w:tc>
          <w:tcPr>
            <w:tcW w:w="957" w:type="dxa"/>
            <w:tcBorders>
              <w:top w:val="nil"/>
              <w:bottom w:val="nil"/>
            </w:tcBorders>
          </w:tcPr>
          <w:p w14:paraId="00E13AEA" w14:textId="77777777" w:rsidR="00B73867" w:rsidRDefault="00B73867">
            <w:pPr>
              <w:pStyle w:val="TAC"/>
            </w:pPr>
          </w:p>
        </w:tc>
        <w:tc>
          <w:tcPr>
            <w:tcW w:w="767" w:type="dxa"/>
            <w:tcBorders>
              <w:top w:val="nil"/>
              <w:bottom w:val="nil"/>
            </w:tcBorders>
          </w:tcPr>
          <w:p w14:paraId="5B9DE551" w14:textId="77777777" w:rsidR="00B73867" w:rsidRDefault="00B73867">
            <w:pPr>
              <w:pStyle w:val="TAC"/>
            </w:pPr>
          </w:p>
        </w:tc>
        <w:tc>
          <w:tcPr>
            <w:tcW w:w="784" w:type="dxa"/>
            <w:tcBorders>
              <w:top w:val="nil"/>
              <w:bottom w:val="nil"/>
              <w:right w:val="single" w:sz="4" w:space="0" w:color="auto"/>
            </w:tcBorders>
          </w:tcPr>
          <w:p w14:paraId="53734B1D" w14:textId="77777777" w:rsidR="00B73867" w:rsidRDefault="00B73867">
            <w:pPr>
              <w:pStyle w:val="TAC"/>
            </w:pPr>
          </w:p>
        </w:tc>
      </w:tr>
      <w:tr w:rsidR="00B73867" w14:paraId="6A3C2E97" w14:textId="77777777">
        <w:trPr>
          <w:jc w:val="center"/>
        </w:trPr>
        <w:tc>
          <w:tcPr>
            <w:tcW w:w="479" w:type="dxa"/>
            <w:tcBorders>
              <w:left w:val="single" w:sz="4" w:space="0" w:color="auto"/>
              <w:bottom w:val="nil"/>
            </w:tcBorders>
          </w:tcPr>
          <w:p w14:paraId="16C52063" w14:textId="77777777" w:rsidR="00B73867" w:rsidRDefault="00B73867">
            <w:pPr>
              <w:pStyle w:val="TAL"/>
            </w:pPr>
          </w:p>
        </w:tc>
        <w:tc>
          <w:tcPr>
            <w:tcW w:w="2693" w:type="dxa"/>
            <w:tcBorders>
              <w:bottom w:val="nil"/>
            </w:tcBorders>
          </w:tcPr>
          <w:p w14:paraId="23782A44" w14:textId="77777777" w:rsidR="00B73867" w:rsidRDefault="00B73867">
            <w:pPr>
              <w:pStyle w:val="TAL"/>
            </w:pPr>
            <w:r>
              <w:t>Sub-Protocol Discriminator</w:t>
            </w:r>
          </w:p>
        </w:tc>
        <w:tc>
          <w:tcPr>
            <w:tcW w:w="3304" w:type="dxa"/>
            <w:tcBorders>
              <w:bottom w:val="nil"/>
            </w:tcBorders>
          </w:tcPr>
          <w:p w14:paraId="53FA444D" w14:textId="77777777" w:rsidR="00B73867" w:rsidRDefault="00B73867">
            <w:pPr>
              <w:pStyle w:val="TAL"/>
            </w:pPr>
            <w:r>
              <w:t>Sub-Protocol Discriminator</w:t>
            </w:r>
          </w:p>
        </w:tc>
        <w:tc>
          <w:tcPr>
            <w:tcW w:w="957" w:type="dxa"/>
            <w:tcBorders>
              <w:bottom w:val="nil"/>
            </w:tcBorders>
          </w:tcPr>
          <w:p w14:paraId="431B1065" w14:textId="77777777" w:rsidR="00B73867" w:rsidRDefault="00B73867">
            <w:pPr>
              <w:pStyle w:val="TAC"/>
            </w:pPr>
            <w:r>
              <w:t>M</w:t>
            </w:r>
          </w:p>
        </w:tc>
        <w:tc>
          <w:tcPr>
            <w:tcW w:w="767" w:type="dxa"/>
            <w:tcBorders>
              <w:bottom w:val="nil"/>
            </w:tcBorders>
          </w:tcPr>
          <w:p w14:paraId="0050C50B" w14:textId="77777777" w:rsidR="00B73867" w:rsidRDefault="00B73867">
            <w:pPr>
              <w:pStyle w:val="TAC"/>
            </w:pPr>
            <w:r>
              <w:t>V</w:t>
            </w:r>
          </w:p>
        </w:tc>
        <w:tc>
          <w:tcPr>
            <w:tcW w:w="784" w:type="dxa"/>
            <w:tcBorders>
              <w:bottom w:val="nil"/>
              <w:right w:val="single" w:sz="4" w:space="0" w:color="auto"/>
            </w:tcBorders>
          </w:tcPr>
          <w:p w14:paraId="35A3DC03" w14:textId="77777777" w:rsidR="00B73867" w:rsidRDefault="00B73867">
            <w:pPr>
              <w:pStyle w:val="TAC"/>
            </w:pPr>
            <w:r>
              <w:t>1/2</w:t>
            </w:r>
          </w:p>
        </w:tc>
      </w:tr>
      <w:tr w:rsidR="00B73867" w14:paraId="02D59B18" w14:textId="77777777">
        <w:trPr>
          <w:jc w:val="center"/>
        </w:trPr>
        <w:tc>
          <w:tcPr>
            <w:tcW w:w="479" w:type="dxa"/>
            <w:tcBorders>
              <w:top w:val="nil"/>
              <w:left w:val="single" w:sz="4" w:space="0" w:color="auto"/>
              <w:bottom w:val="nil"/>
            </w:tcBorders>
          </w:tcPr>
          <w:p w14:paraId="21D4345E" w14:textId="77777777" w:rsidR="00B73867" w:rsidRDefault="00B73867">
            <w:pPr>
              <w:pStyle w:val="TAL"/>
            </w:pPr>
          </w:p>
        </w:tc>
        <w:tc>
          <w:tcPr>
            <w:tcW w:w="2693" w:type="dxa"/>
            <w:tcBorders>
              <w:top w:val="nil"/>
              <w:bottom w:val="nil"/>
            </w:tcBorders>
          </w:tcPr>
          <w:p w14:paraId="64E9C7FF" w14:textId="77777777" w:rsidR="00B73867" w:rsidRDefault="00B73867">
            <w:pPr>
              <w:pStyle w:val="TAL"/>
            </w:pPr>
          </w:p>
        </w:tc>
        <w:tc>
          <w:tcPr>
            <w:tcW w:w="3304" w:type="dxa"/>
            <w:tcBorders>
              <w:top w:val="nil"/>
              <w:bottom w:val="nil"/>
            </w:tcBorders>
          </w:tcPr>
          <w:p w14:paraId="77AA7745" w14:textId="77777777" w:rsidR="00B73867" w:rsidRDefault="00B73867">
            <w:pPr>
              <w:pStyle w:val="TAL"/>
            </w:pPr>
            <w:r>
              <w:t xml:space="preserve">   subclause 10.3.1</w:t>
            </w:r>
          </w:p>
        </w:tc>
        <w:tc>
          <w:tcPr>
            <w:tcW w:w="957" w:type="dxa"/>
            <w:tcBorders>
              <w:top w:val="nil"/>
              <w:bottom w:val="nil"/>
            </w:tcBorders>
          </w:tcPr>
          <w:p w14:paraId="61AE9903" w14:textId="77777777" w:rsidR="00B73867" w:rsidRDefault="00B73867">
            <w:pPr>
              <w:pStyle w:val="TAC"/>
            </w:pPr>
          </w:p>
        </w:tc>
        <w:tc>
          <w:tcPr>
            <w:tcW w:w="767" w:type="dxa"/>
            <w:tcBorders>
              <w:top w:val="nil"/>
              <w:bottom w:val="nil"/>
            </w:tcBorders>
          </w:tcPr>
          <w:p w14:paraId="0230E72E" w14:textId="77777777" w:rsidR="00B73867" w:rsidRDefault="00B73867">
            <w:pPr>
              <w:pStyle w:val="TAC"/>
            </w:pPr>
          </w:p>
        </w:tc>
        <w:tc>
          <w:tcPr>
            <w:tcW w:w="784" w:type="dxa"/>
            <w:tcBorders>
              <w:top w:val="nil"/>
              <w:bottom w:val="nil"/>
              <w:right w:val="single" w:sz="4" w:space="0" w:color="auto"/>
            </w:tcBorders>
          </w:tcPr>
          <w:p w14:paraId="29217015" w14:textId="77777777" w:rsidR="00B73867" w:rsidRDefault="00B73867">
            <w:pPr>
              <w:pStyle w:val="TAC"/>
            </w:pPr>
          </w:p>
        </w:tc>
      </w:tr>
      <w:tr w:rsidR="00B73867" w14:paraId="4D533545" w14:textId="77777777">
        <w:trPr>
          <w:jc w:val="center"/>
        </w:trPr>
        <w:tc>
          <w:tcPr>
            <w:tcW w:w="479" w:type="dxa"/>
            <w:tcBorders>
              <w:left w:val="single" w:sz="4" w:space="0" w:color="auto"/>
              <w:bottom w:val="nil"/>
            </w:tcBorders>
          </w:tcPr>
          <w:p w14:paraId="57AB9A72" w14:textId="77777777" w:rsidR="00B73867" w:rsidRDefault="00B73867">
            <w:pPr>
              <w:pStyle w:val="TAL"/>
            </w:pPr>
          </w:p>
        </w:tc>
        <w:tc>
          <w:tcPr>
            <w:tcW w:w="2693" w:type="dxa"/>
            <w:tcBorders>
              <w:bottom w:val="nil"/>
            </w:tcBorders>
          </w:tcPr>
          <w:p w14:paraId="6D50E021" w14:textId="77777777" w:rsidR="00B73867" w:rsidRDefault="00B73867">
            <w:pPr>
              <w:pStyle w:val="TAL"/>
            </w:pPr>
            <w:r>
              <w:t>CTS Cipher Mode Command</w:t>
            </w:r>
          </w:p>
        </w:tc>
        <w:tc>
          <w:tcPr>
            <w:tcW w:w="3304" w:type="dxa"/>
            <w:tcBorders>
              <w:bottom w:val="nil"/>
            </w:tcBorders>
          </w:tcPr>
          <w:p w14:paraId="52B3453A" w14:textId="77777777" w:rsidR="00B73867" w:rsidRDefault="00B73867">
            <w:pPr>
              <w:pStyle w:val="TAL"/>
            </w:pPr>
            <w:r>
              <w:t>Message Type</w:t>
            </w:r>
          </w:p>
        </w:tc>
        <w:tc>
          <w:tcPr>
            <w:tcW w:w="957" w:type="dxa"/>
            <w:tcBorders>
              <w:bottom w:val="nil"/>
            </w:tcBorders>
          </w:tcPr>
          <w:p w14:paraId="4273A9FF" w14:textId="77777777" w:rsidR="00B73867" w:rsidRDefault="00B73867">
            <w:pPr>
              <w:pStyle w:val="TAC"/>
            </w:pPr>
            <w:r>
              <w:t>M</w:t>
            </w:r>
          </w:p>
        </w:tc>
        <w:tc>
          <w:tcPr>
            <w:tcW w:w="767" w:type="dxa"/>
            <w:tcBorders>
              <w:bottom w:val="nil"/>
            </w:tcBorders>
          </w:tcPr>
          <w:p w14:paraId="6A4D7300" w14:textId="77777777" w:rsidR="00B73867" w:rsidRDefault="00B73867">
            <w:pPr>
              <w:pStyle w:val="TAC"/>
            </w:pPr>
            <w:r>
              <w:t>V</w:t>
            </w:r>
          </w:p>
        </w:tc>
        <w:tc>
          <w:tcPr>
            <w:tcW w:w="784" w:type="dxa"/>
            <w:tcBorders>
              <w:bottom w:val="nil"/>
              <w:right w:val="single" w:sz="4" w:space="0" w:color="auto"/>
            </w:tcBorders>
          </w:tcPr>
          <w:p w14:paraId="3841BF43" w14:textId="77777777" w:rsidR="00B73867" w:rsidRDefault="00B73867">
            <w:pPr>
              <w:pStyle w:val="TAC"/>
            </w:pPr>
            <w:r>
              <w:t>1</w:t>
            </w:r>
          </w:p>
        </w:tc>
      </w:tr>
      <w:tr w:rsidR="00B73867" w14:paraId="4619C58F" w14:textId="77777777">
        <w:trPr>
          <w:jc w:val="center"/>
        </w:trPr>
        <w:tc>
          <w:tcPr>
            <w:tcW w:w="479" w:type="dxa"/>
            <w:tcBorders>
              <w:top w:val="nil"/>
              <w:left w:val="single" w:sz="4" w:space="0" w:color="auto"/>
              <w:bottom w:val="nil"/>
            </w:tcBorders>
          </w:tcPr>
          <w:p w14:paraId="0C2F804C" w14:textId="77777777" w:rsidR="00B73867" w:rsidRDefault="00B73867">
            <w:pPr>
              <w:pStyle w:val="TAL"/>
            </w:pPr>
          </w:p>
        </w:tc>
        <w:tc>
          <w:tcPr>
            <w:tcW w:w="2693" w:type="dxa"/>
            <w:tcBorders>
              <w:top w:val="nil"/>
              <w:bottom w:val="nil"/>
            </w:tcBorders>
          </w:tcPr>
          <w:p w14:paraId="15598A20" w14:textId="77777777" w:rsidR="00B73867" w:rsidRDefault="00B73867">
            <w:pPr>
              <w:pStyle w:val="TAL"/>
            </w:pPr>
            <w:r>
              <w:t>Message Type</w:t>
            </w:r>
          </w:p>
        </w:tc>
        <w:tc>
          <w:tcPr>
            <w:tcW w:w="3304" w:type="dxa"/>
            <w:tcBorders>
              <w:top w:val="nil"/>
              <w:bottom w:val="nil"/>
            </w:tcBorders>
          </w:tcPr>
          <w:p w14:paraId="2714AF0A" w14:textId="77777777" w:rsidR="00B73867" w:rsidRDefault="00B73867">
            <w:pPr>
              <w:pStyle w:val="TAL"/>
            </w:pPr>
            <w:r>
              <w:t xml:space="preserve">   subclause 10.4</w:t>
            </w:r>
          </w:p>
        </w:tc>
        <w:tc>
          <w:tcPr>
            <w:tcW w:w="957" w:type="dxa"/>
            <w:tcBorders>
              <w:top w:val="nil"/>
              <w:bottom w:val="nil"/>
            </w:tcBorders>
          </w:tcPr>
          <w:p w14:paraId="5F8BDC10" w14:textId="77777777" w:rsidR="00B73867" w:rsidRDefault="00B73867">
            <w:pPr>
              <w:pStyle w:val="TAC"/>
            </w:pPr>
          </w:p>
        </w:tc>
        <w:tc>
          <w:tcPr>
            <w:tcW w:w="767" w:type="dxa"/>
            <w:tcBorders>
              <w:top w:val="nil"/>
              <w:bottom w:val="nil"/>
            </w:tcBorders>
          </w:tcPr>
          <w:p w14:paraId="13862BF4" w14:textId="77777777" w:rsidR="00B73867" w:rsidRDefault="00B73867">
            <w:pPr>
              <w:pStyle w:val="TAC"/>
            </w:pPr>
          </w:p>
        </w:tc>
        <w:tc>
          <w:tcPr>
            <w:tcW w:w="784" w:type="dxa"/>
            <w:tcBorders>
              <w:top w:val="nil"/>
              <w:bottom w:val="nil"/>
              <w:right w:val="single" w:sz="4" w:space="0" w:color="auto"/>
            </w:tcBorders>
          </w:tcPr>
          <w:p w14:paraId="1D50F6D3" w14:textId="77777777" w:rsidR="00B73867" w:rsidRDefault="00B73867">
            <w:pPr>
              <w:pStyle w:val="TAC"/>
            </w:pPr>
          </w:p>
        </w:tc>
      </w:tr>
      <w:tr w:rsidR="00B73867" w14:paraId="3C68FF1F" w14:textId="77777777">
        <w:trPr>
          <w:jc w:val="center"/>
        </w:trPr>
        <w:tc>
          <w:tcPr>
            <w:tcW w:w="479" w:type="dxa"/>
            <w:tcBorders>
              <w:left w:val="single" w:sz="4" w:space="0" w:color="auto"/>
              <w:bottom w:val="nil"/>
            </w:tcBorders>
          </w:tcPr>
          <w:p w14:paraId="65BCCEAC" w14:textId="77777777" w:rsidR="00B73867" w:rsidRDefault="00B73867">
            <w:pPr>
              <w:pStyle w:val="TAL"/>
            </w:pPr>
          </w:p>
        </w:tc>
        <w:tc>
          <w:tcPr>
            <w:tcW w:w="2693" w:type="dxa"/>
            <w:tcBorders>
              <w:bottom w:val="nil"/>
            </w:tcBorders>
          </w:tcPr>
          <w:p w14:paraId="17518084" w14:textId="77777777" w:rsidR="00B73867" w:rsidRDefault="00B73867">
            <w:pPr>
              <w:pStyle w:val="TAL"/>
            </w:pPr>
            <w:r>
              <w:t>Ciphering Mode Setting</w:t>
            </w:r>
          </w:p>
        </w:tc>
        <w:tc>
          <w:tcPr>
            <w:tcW w:w="3304" w:type="dxa"/>
            <w:tcBorders>
              <w:bottom w:val="nil"/>
            </w:tcBorders>
          </w:tcPr>
          <w:p w14:paraId="2CBC0E3D" w14:textId="77777777" w:rsidR="00B73867" w:rsidRDefault="00B73867">
            <w:pPr>
              <w:pStyle w:val="TAL"/>
            </w:pPr>
            <w:r>
              <w:t>Cipher Mode Setting</w:t>
            </w:r>
          </w:p>
        </w:tc>
        <w:tc>
          <w:tcPr>
            <w:tcW w:w="957" w:type="dxa"/>
            <w:tcBorders>
              <w:bottom w:val="nil"/>
            </w:tcBorders>
          </w:tcPr>
          <w:p w14:paraId="457AFC2C" w14:textId="77777777" w:rsidR="00B73867" w:rsidRDefault="00B73867">
            <w:pPr>
              <w:pStyle w:val="TAC"/>
            </w:pPr>
            <w:r>
              <w:t>M</w:t>
            </w:r>
          </w:p>
        </w:tc>
        <w:tc>
          <w:tcPr>
            <w:tcW w:w="767" w:type="dxa"/>
            <w:tcBorders>
              <w:bottom w:val="nil"/>
            </w:tcBorders>
          </w:tcPr>
          <w:p w14:paraId="1A28FECD" w14:textId="77777777" w:rsidR="00B73867" w:rsidRDefault="00B73867">
            <w:pPr>
              <w:pStyle w:val="TAC"/>
            </w:pPr>
            <w:r>
              <w:t>V</w:t>
            </w:r>
          </w:p>
        </w:tc>
        <w:tc>
          <w:tcPr>
            <w:tcW w:w="784" w:type="dxa"/>
            <w:tcBorders>
              <w:bottom w:val="nil"/>
              <w:right w:val="single" w:sz="4" w:space="0" w:color="auto"/>
            </w:tcBorders>
          </w:tcPr>
          <w:p w14:paraId="31C3B7A5" w14:textId="77777777" w:rsidR="00B73867" w:rsidRDefault="00B73867">
            <w:pPr>
              <w:pStyle w:val="TAC"/>
            </w:pPr>
            <w:r>
              <w:t>1/2</w:t>
            </w:r>
          </w:p>
        </w:tc>
      </w:tr>
      <w:tr w:rsidR="00B73867" w14:paraId="3ADEC2AA" w14:textId="77777777">
        <w:trPr>
          <w:jc w:val="center"/>
        </w:trPr>
        <w:tc>
          <w:tcPr>
            <w:tcW w:w="479" w:type="dxa"/>
            <w:tcBorders>
              <w:top w:val="nil"/>
              <w:left w:val="single" w:sz="4" w:space="0" w:color="auto"/>
              <w:bottom w:val="nil"/>
            </w:tcBorders>
          </w:tcPr>
          <w:p w14:paraId="23101B5C" w14:textId="77777777" w:rsidR="00B73867" w:rsidRDefault="00B73867">
            <w:pPr>
              <w:pStyle w:val="TAL"/>
            </w:pPr>
          </w:p>
        </w:tc>
        <w:tc>
          <w:tcPr>
            <w:tcW w:w="2693" w:type="dxa"/>
            <w:tcBorders>
              <w:top w:val="nil"/>
              <w:bottom w:val="nil"/>
            </w:tcBorders>
          </w:tcPr>
          <w:p w14:paraId="3BF65CC2" w14:textId="77777777" w:rsidR="00B73867" w:rsidRDefault="00B73867">
            <w:pPr>
              <w:pStyle w:val="TAL"/>
            </w:pPr>
          </w:p>
        </w:tc>
        <w:tc>
          <w:tcPr>
            <w:tcW w:w="3304" w:type="dxa"/>
            <w:tcBorders>
              <w:top w:val="nil"/>
              <w:bottom w:val="nil"/>
            </w:tcBorders>
          </w:tcPr>
          <w:p w14:paraId="75514B20" w14:textId="77777777" w:rsidR="00B73867" w:rsidRDefault="00B73867">
            <w:pPr>
              <w:pStyle w:val="TAL"/>
            </w:pPr>
            <w:r>
              <w:t xml:space="preserve">   GSM 04.08 subclause 10.5.2.9</w:t>
            </w:r>
          </w:p>
        </w:tc>
        <w:tc>
          <w:tcPr>
            <w:tcW w:w="957" w:type="dxa"/>
            <w:tcBorders>
              <w:top w:val="nil"/>
              <w:bottom w:val="nil"/>
            </w:tcBorders>
          </w:tcPr>
          <w:p w14:paraId="4ABC03DC" w14:textId="77777777" w:rsidR="00B73867" w:rsidRDefault="00B73867">
            <w:pPr>
              <w:pStyle w:val="TAC"/>
            </w:pPr>
          </w:p>
        </w:tc>
        <w:tc>
          <w:tcPr>
            <w:tcW w:w="767" w:type="dxa"/>
            <w:tcBorders>
              <w:top w:val="nil"/>
              <w:bottom w:val="nil"/>
            </w:tcBorders>
          </w:tcPr>
          <w:p w14:paraId="29ECE4DE" w14:textId="77777777" w:rsidR="00B73867" w:rsidRDefault="00B73867">
            <w:pPr>
              <w:pStyle w:val="TAC"/>
            </w:pPr>
          </w:p>
        </w:tc>
        <w:tc>
          <w:tcPr>
            <w:tcW w:w="784" w:type="dxa"/>
            <w:tcBorders>
              <w:top w:val="nil"/>
              <w:bottom w:val="nil"/>
              <w:right w:val="single" w:sz="4" w:space="0" w:color="auto"/>
            </w:tcBorders>
          </w:tcPr>
          <w:p w14:paraId="0014D93E" w14:textId="77777777" w:rsidR="00B73867" w:rsidRDefault="00B73867">
            <w:pPr>
              <w:pStyle w:val="TAC"/>
            </w:pPr>
          </w:p>
        </w:tc>
      </w:tr>
      <w:tr w:rsidR="00B73867" w14:paraId="7EB48BE1" w14:textId="77777777">
        <w:trPr>
          <w:jc w:val="center"/>
        </w:trPr>
        <w:tc>
          <w:tcPr>
            <w:tcW w:w="479" w:type="dxa"/>
            <w:tcBorders>
              <w:left w:val="single" w:sz="4" w:space="0" w:color="auto"/>
              <w:bottom w:val="nil"/>
            </w:tcBorders>
          </w:tcPr>
          <w:p w14:paraId="0EDED4DF" w14:textId="77777777" w:rsidR="00B73867" w:rsidRDefault="00B73867">
            <w:pPr>
              <w:pStyle w:val="TAL"/>
            </w:pPr>
          </w:p>
        </w:tc>
        <w:tc>
          <w:tcPr>
            <w:tcW w:w="2693" w:type="dxa"/>
            <w:tcBorders>
              <w:bottom w:val="nil"/>
            </w:tcBorders>
          </w:tcPr>
          <w:p w14:paraId="15991959" w14:textId="77777777" w:rsidR="00B73867" w:rsidRDefault="00B73867">
            <w:pPr>
              <w:pStyle w:val="TAL"/>
            </w:pPr>
            <w:r>
              <w:t>Cipher Response</w:t>
            </w:r>
          </w:p>
        </w:tc>
        <w:tc>
          <w:tcPr>
            <w:tcW w:w="3304" w:type="dxa"/>
            <w:tcBorders>
              <w:bottom w:val="nil"/>
            </w:tcBorders>
          </w:tcPr>
          <w:p w14:paraId="2D6E36DC" w14:textId="77777777" w:rsidR="00B73867" w:rsidRDefault="00B73867">
            <w:pPr>
              <w:pStyle w:val="TAL"/>
            </w:pPr>
            <w:r>
              <w:t>Cipher Response</w:t>
            </w:r>
          </w:p>
        </w:tc>
        <w:tc>
          <w:tcPr>
            <w:tcW w:w="957" w:type="dxa"/>
            <w:tcBorders>
              <w:bottom w:val="nil"/>
            </w:tcBorders>
          </w:tcPr>
          <w:p w14:paraId="783B735B" w14:textId="77777777" w:rsidR="00B73867" w:rsidRDefault="00B73867">
            <w:pPr>
              <w:pStyle w:val="TAC"/>
            </w:pPr>
            <w:r>
              <w:t>M</w:t>
            </w:r>
          </w:p>
        </w:tc>
        <w:tc>
          <w:tcPr>
            <w:tcW w:w="767" w:type="dxa"/>
            <w:tcBorders>
              <w:bottom w:val="nil"/>
            </w:tcBorders>
          </w:tcPr>
          <w:p w14:paraId="1BC5574E" w14:textId="77777777" w:rsidR="00B73867" w:rsidRDefault="00B73867">
            <w:pPr>
              <w:pStyle w:val="TAC"/>
            </w:pPr>
            <w:r>
              <w:t>V</w:t>
            </w:r>
          </w:p>
        </w:tc>
        <w:tc>
          <w:tcPr>
            <w:tcW w:w="784" w:type="dxa"/>
            <w:tcBorders>
              <w:bottom w:val="nil"/>
              <w:right w:val="single" w:sz="4" w:space="0" w:color="auto"/>
            </w:tcBorders>
          </w:tcPr>
          <w:p w14:paraId="7CB31EE1" w14:textId="77777777" w:rsidR="00B73867" w:rsidRDefault="00B73867">
            <w:pPr>
              <w:pStyle w:val="TAC"/>
            </w:pPr>
            <w:r>
              <w:t>1/2</w:t>
            </w:r>
          </w:p>
        </w:tc>
      </w:tr>
      <w:tr w:rsidR="00B73867" w14:paraId="286D514B" w14:textId="77777777">
        <w:trPr>
          <w:jc w:val="center"/>
        </w:trPr>
        <w:tc>
          <w:tcPr>
            <w:tcW w:w="479" w:type="dxa"/>
            <w:tcBorders>
              <w:top w:val="nil"/>
              <w:left w:val="single" w:sz="4" w:space="0" w:color="auto"/>
              <w:bottom w:val="single" w:sz="4" w:space="0" w:color="auto"/>
            </w:tcBorders>
          </w:tcPr>
          <w:p w14:paraId="6F67378A" w14:textId="77777777" w:rsidR="00B73867" w:rsidRDefault="00B73867">
            <w:pPr>
              <w:pStyle w:val="TAL"/>
            </w:pPr>
          </w:p>
        </w:tc>
        <w:tc>
          <w:tcPr>
            <w:tcW w:w="2693" w:type="dxa"/>
            <w:tcBorders>
              <w:top w:val="nil"/>
              <w:bottom w:val="single" w:sz="4" w:space="0" w:color="auto"/>
            </w:tcBorders>
          </w:tcPr>
          <w:p w14:paraId="65CA8C43" w14:textId="77777777" w:rsidR="00B73867" w:rsidRDefault="00B73867">
            <w:pPr>
              <w:pStyle w:val="TAL"/>
            </w:pPr>
          </w:p>
        </w:tc>
        <w:tc>
          <w:tcPr>
            <w:tcW w:w="3304" w:type="dxa"/>
            <w:tcBorders>
              <w:top w:val="nil"/>
              <w:bottom w:val="single" w:sz="4" w:space="0" w:color="auto"/>
            </w:tcBorders>
          </w:tcPr>
          <w:p w14:paraId="2673CC2B" w14:textId="77777777" w:rsidR="00B73867" w:rsidRDefault="00B73867">
            <w:pPr>
              <w:pStyle w:val="TAL"/>
            </w:pPr>
            <w:r>
              <w:t xml:space="preserve">   GSM 04.08 subclause 10.5.2.10</w:t>
            </w:r>
          </w:p>
        </w:tc>
        <w:tc>
          <w:tcPr>
            <w:tcW w:w="957" w:type="dxa"/>
            <w:tcBorders>
              <w:top w:val="nil"/>
              <w:bottom w:val="single" w:sz="4" w:space="0" w:color="auto"/>
            </w:tcBorders>
          </w:tcPr>
          <w:p w14:paraId="436C61B1" w14:textId="77777777" w:rsidR="00B73867" w:rsidRDefault="00B73867">
            <w:pPr>
              <w:pStyle w:val="TAC"/>
            </w:pPr>
          </w:p>
        </w:tc>
        <w:tc>
          <w:tcPr>
            <w:tcW w:w="767" w:type="dxa"/>
            <w:tcBorders>
              <w:top w:val="nil"/>
              <w:bottom w:val="single" w:sz="4" w:space="0" w:color="auto"/>
            </w:tcBorders>
          </w:tcPr>
          <w:p w14:paraId="2FEC9580" w14:textId="77777777" w:rsidR="00B73867" w:rsidRDefault="00B73867">
            <w:pPr>
              <w:pStyle w:val="TAC"/>
            </w:pPr>
          </w:p>
        </w:tc>
        <w:tc>
          <w:tcPr>
            <w:tcW w:w="784" w:type="dxa"/>
            <w:tcBorders>
              <w:top w:val="nil"/>
              <w:bottom w:val="single" w:sz="4" w:space="0" w:color="auto"/>
              <w:right w:val="single" w:sz="4" w:space="0" w:color="auto"/>
            </w:tcBorders>
          </w:tcPr>
          <w:p w14:paraId="22300CF1" w14:textId="77777777" w:rsidR="00B73867" w:rsidRDefault="00B73867">
            <w:pPr>
              <w:pStyle w:val="TAC"/>
            </w:pPr>
          </w:p>
        </w:tc>
      </w:tr>
    </w:tbl>
    <w:p w14:paraId="04D478A0" w14:textId="77777777" w:rsidR="00B73867" w:rsidRDefault="00B73867"/>
    <w:p w14:paraId="66244573" w14:textId="77777777" w:rsidR="00B73867" w:rsidRDefault="00B73867">
      <w:pPr>
        <w:pStyle w:val="Heading3"/>
      </w:pPr>
      <w:bookmarkStart w:id="214" w:name="_Toc338949691"/>
      <w:r>
        <w:lastRenderedPageBreak/>
        <w:t>9.1.13</w:t>
      </w:r>
      <w:r>
        <w:tab/>
        <w:t>CTS ciphering mode complete</w:t>
      </w:r>
      <w:bookmarkEnd w:id="214"/>
    </w:p>
    <w:p w14:paraId="188936E1" w14:textId="77777777" w:rsidR="00B73867" w:rsidRDefault="00B73867">
      <w:r>
        <w:t>This message is sent on the main DCCH from the CTS</w:t>
      </w:r>
      <w:r>
        <w:noBreakHyphen/>
        <w:t>MS to the CTS</w:t>
      </w:r>
      <w:r>
        <w:noBreakHyphen/>
        <w:t>FP to indicate that enciphering and deciphering has been started in the MS. See table 9.1.13/GSM 04.56</w:t>
      </w:r>
    </w:p>
    <w:p w14:paraId="630B1101" w14:textId="77777777" w:rsidR="00B73867" w:rsidRDefault="00B73867">
      <w:pPr>
        <w:pStyle w:val="B10"/>
        <w:tabs>
          <w:tab w:val="left" w:pos="1701"/>
        </w:tabs>
      </w:pPr>
      <w:r>
        <w:t>Message type:</w:t>
      </w:r>
      <w:r>
        <w:tab/>
        <w:t>CTS CIPHERING MODE COMPLETE</w:t>
      </w:r>
    </w:p>
    <w:p w14:paraId="3A984734" w14:textId="77777777" w:rsidR="00B73867" w:rsidRDefault="00B73867">
      <w:pPr>
        <w:pStyle w:val="B10"/>
        <w:tabs>
          <w:tab w:val="left" w:pos="1701"/>
        </w:tabs>
      </w:pPr>
      <w:r>
        <w:t>Significance:</w:t>
      </w:r>
      <w:r>
        <w:tab/>
        <w:t>dual</w:t>
      </w:r>
    </w:p>
    <w:p w14:paraId="7EF068AF" w14:textId="77777777" w:rsidR="00B73867" w:rsidRDefault="00B73867">
      <w:pPr>
        <w:pStyle w:val="B10"/>
        <w:tabs>
          <w:tab w:val="left" w:pos="1701"/>
        </w:tabs>
      </w:pPr>
      <w:r>
        <w:t>Direction:</w:t>
      </w:r>
      <w:r>
        <w:tab/>
        <w:t>CTS</w:t>
      </w:r>
      <w:r>
        <w:noBreakHyphen/>
        <w:t>MS to CTS</w:t>
      </w:r>
      <w:r>
        <w:noBreakHyphen/>
        <w:t>FP</w:t>
      </w:r>
    </w:p>
    <w:p w14:paraId="67ECF6C3" w14:textId="77777777" w:rsidR="00B73867" w:rsidRDefault="00B73867">
      <w:pPr>
        <w:pStyle w:val="TH"/>
        <w:outlineLvl w:val="0"/>
      </w:pPr>
      <w:r>
        <w:t>Table 9.1.13/GSM 04.56: CTS CIPHERING MODE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2"/>
        <w:gridCol w:w="2693"/>
        <w:gridCol w:w="2577"/>
        <w:gridCol w:w="957"/>
        <w:gridCol w:w="914"/>
        <w:gridCol w:w="708"/>
      </w:tblGrid>
      <w:tr w:rsidR="00B73867" w14:paraId="2C6D7009" w14:textId="77777777">
        <w:trPr>
          <w:jc w:val="center"/>
        </w:trPr>
        <w:tc>
          <w:tcPr>
            <w:tcW w:w="602" w:type="dxa"/>
            <w:tcBorders>
              <w:top w:val="single" w:sz="4" w:space="0" w:color="auto"/>
              <w:left w:val="single" w:sz="4" w:space="0" w:color="auto"/>
              <w:bottom w:val="nil"/>
            </w:tcBorders>
          </w:tcPr>
          <w:p w14:paraId="08C373FB" w14:textId="77777777" w:rsidR="00B73867" w:rsidRDefault="00B73867">
            <w:pPr>
              <w:pStyle w:val="TAH"/>
            </w:pPr>
            <w:r>
              <w:t>IEI</w:t>
            </w:r>
          </w:p>
        </w:tc>
        <w:tc>
          <w:tcPr>
            <w:tcW w:w="2693" w:type="dxa"/>
            <w:tcBorders>
              <w:top w:val="single" w:sz="4" w:space="0" w:color="auto"/>
              <w:bottom w:val="nil"/>
            </w:tcBorders>
          </w:tcPr>
          <w:p w14:paraId="4D450F31" w14:textId="77777777" w:rsidR="00B73867" w:rsidRDefault="00B73867">
            <w:pPr>
              <w:pStyle w:val="TAH"/>
            </w:pPr>
            <w:r>
              <w:t>Information element</w:t>
            </w:r>
          </w:p>
        </w:tc>
        <w:tc>
          <w:tcPr>
            <w:tcW w:w="2577" w:type="dxa"/>
            <w:tcBorders>
              <w:top w:val="single" w:sz="4" w:space="0" w:color="auto"/>
              <w:bottom w:val="nil"/>
            </w:tcBorders>
          </w:tcPr>
          <w:p w14:paraId="6D64AEAE" w14:textId="77777777" w:rsidR="00B73867" w:rsidRDefault="00B73867">
            <w:pPr>
              <w:pStyle w:val="TAH"/>
            </w:pPr>
            <w:r>
              <w:t>Type / Reference</w:t>
            </w:r>
          </w:p>
        </w:tc>
        <w:tc>
          <w:tcPr>
            <w:tcW w:w="957" w:type="dxa"/>
            <w:tcBorders>
              <w:top w:val="single" w:sz="4" w:space="0" w:color="auto"/>
              <w:bottom w:val="nil"/>
            </w:tcBorders>
          </w:tcPr>
          <w:p w14:paraId="4A8E27EC" w14:textId="77777777" w:rsidR="00B73867" w:rsidRDefault="00B73867">
            <w:pPr>
              <w:pStyle w:val="TAH"/>
            </w:pPr>
            <w:r>
              <w:t>Presence</w:t>
            </w:r>
          </w:p>
        </w:tc>
        <w:tc>
          <w:tcPr>
            <w:tcW w:w="914" w:type="dxa"/>
            <w:tcBorders>
              <w:top w:val="single" w:sz="4" w:space="0" w:color="auto"/>
              <w:bottom w:val="nil"/>
            </w:tcBorders>
          </w:tcPr>
          <w:p w14:paraId="4A9E52FD" w14:textId="77777777" w:rsidR="00B73867" w:rsidRDefault="00B73867">
            <w:pPr>
              <w:pStyle w:val="TAH"/>
            </w:pPr>
            <w:r>
              <w:t>Format</w:t>
            </w:r>
          </w:p>
        </w:tc>
        <w:tc>
          <w:tcPr>
            <w:tcW w:w="708" w:type="dxa"/>
            <w:tcBorders>
              <w:top w:val="single" w:sz="4" w:space="0" w:color="auto"/>
              <w:bottom w:val="nil"/>
              <w:right w:val="single" w:sz="4" w:space="0" w:color="auto"/>
            </w:tcBorders>
          </w:tcPr>
          <w:p w14:paraId="36E28DFA" w14:textId="77777777" w:rsidR="00B73867" w:rsidRDefault="00B73867">
            <w:pPr>
              <w:pStyle w:val="TAH"/>
            </w:pPr>
            <w:r>
              <w:t>Length</w:t>
            </w:r>
          </w:p>
        </w:tc>
      </w:tr>
      <w:tr w:rsidR="00B73867" w14:paraId="719A52CE" w14:textId="77777777">
        <w:trPr>
          <w:jc w:val="center"/>
        </w:trPr>
        <w:tc>
          <w:tcPr>
            <w:tcW w:w="602" w:type="dxa"/>
            <w:tcBorders>
              <w:left w:val="single" w:sz="4" w:space="0" w:color="auto"/>
              <w:bottom w:val="nil"/>
            </w:tcBorders>
          </w:tcPr>
          <w:p w14:paraId="7D6FD64B" w14:textId="77777777" w:rsidR="00B73867" w:rsidRDefault="00B73867">
            <w:pPr>
              <w:pStyle w:val="TAL"/>
            </w:pPr>
          </w:p>
        </w:tc>
        <w:tc>
          <w:tcPr>
            <w:tcW w:w="2693" w:type="dxa"/>
            <w:tcBorders>
              <w:bottom w:val="nil"/>
            </w:tcBorders>
          </w:tcPr>
          <w:p w14:paraId="467CF0F5" w14:textId="77777777" w:rsidR="00B73867" w:rsidRDefault="00B73867">
            <w:pPr>
              <w:pStyle w:val="TAL"/>
            </w:pPr>
            <w:r>
              <w:t>RR management</w:t>
            </w:r>
          </w:p>
        </w:tc>
        <w:tc>
          <w:tcPr>
            <w:tcW w:w="2577" w:type="dxa"/>
            <w:tcBorders>
              <w:bottom w:val="nil"/>
            </w:tcBorders>
          </w:tcPr>
          <w:p w14:paraId="4234CEA1" w14:textId="77777777" w:rsidR="00B73867" w:rsidRDefault="00B73867">
            <w:pPr>
              <w:pStyle w:val="TAL"/>
            </w:pPr>
            <w:r>
              <w:t>Protocol Discriminator</w:t>
            </w:r>
          </w:p>
        </w:tc>
        <w:tc>
          <w:tcPr>
            <w:tcW w:w="957" w:type="dxa"/>
            <w:tcBorders>
              <w:bottom w:val="nil"/>
            </w:tcBorders>
          </w:tcPr>
          <w:p w14:paraId="7EE7D857" w14:textId="77777777" w:rsidR="00B73867" w:rsidRDefault="00B73867">
            <w:pPr>
              <w:pStyle w:val="TAC"/>
            </w:pPr>
            <w:r>
              <w:t>M</w:t>
            </w:r>
          </w:p>
        </w:tc>
        <w:tc>
          <w:tcPr>
            <w:tcW w:w="914" w:type="dxa"/>
            <w:tcBorders>
              <w:bottom w:val="nil"/>
            </w:tcBorders>
          </w:tcPr>
          <w:p w14:paraId="1F638A5A" w14:textId="77777777" w:rsidR="00B73867" w:rsidRDefault="00B73867">
            <w:pPr>
              <w:pStyle w:val="TAC"/>
            </w:pPr>
            <w:r>
              <w:t>V</w:t>
            </w:r>
          </w:p>
        </w:tc>
        <w:tc>
          <w:tcPr>
            <w:tcW w:w="708" w:type="dxa"/>
            <w:tcBorders>
              <w:bottom w:val="nil"/>
              <w:right w:val="single" w:sz="4" w:space="0" w:color="auto"/>
            </w:tcBorders>
          </w:tcPr>
          <w:p w14:paraId="48BF6534" w14:textId="77777777" w:rsidR="00B73867" w:rsidRDefault="00B73867">
            <w:pPr>
              <w:pStyle w:val="TAC"/>
            </w:pPr>
            <w:r>
              <w:t>1/2</w:t>
            </w:r>
          </w:p>
        </w:tc>
      </w:tr>
      <w:tr w:rsidR="00B73867" w14:paraId="7590E126" w14:textId="77777777">
        <w:trPr>
          <w:jc w:val="center"/>
        </w:trPr>
        <w:tc>
          <w:tcPr>
            <w:tcW w:w="602" w:type="dxa"/>
            <w:tcBorders>
              <w:top w:val="nil"/>
              <w:left w:val="single" w:sz="4" w:space="0" w:color="auto"/>
              <w:bottom w:val="nil"/>
            </w:tcBorders>
          </w:tcPr>
          <w:p w14:paraId="48679DA6" w14:textId="77777777" w:rsidR="00B73867" w:rsidRDefault="00B73867">
            <w:pPr>
              <w:pStyle w:val="TAL"/>
            </w:pPr>
          </w:p>
        </w:tc>
        <w:tc>
          <w:tcPr>
            <w:tcW w:w="2693" w:type="dxa"/>
            <w:tcBorders>
              <w:top w:val="nil"/>
              <w:bottom w:val="nil"/>
            </w:tcBorders>
          </w:tcPr>
          <w:p w14:paraId="4A17CA09" w14:textId="77777777" w:rsidR="00B73867" w:rsidRDefault="00B73867">
            <w:pPr>
              <w:pStyle w:val="TAL"/>
            </w:pPr>
            <w:r>
              <w:t>Protocol Discriminator</w:t>
            </w:r>
          </w:p>
        </w:tc>
        <w:tc>
          <w:tcPr>
            <w:tcW w:w="2577" w:type="dxa"/>
            <w:tcBorders>
              <w:top w:val="nil"/>
              <w:bottom w:val="nil"/>
            </w:tcBorders>
          </w:tcPr>
          <w:p w14:paraId="0DAEA838" w14:textId="77777777" w:rsidR="00B73867" w:rsidRDefault="00B73867">
            <w:pPr>
              <w:pStyle w:val="TAL"/>
            </w:pPr>
            <w:r>
              <w:t xml:space="preserve">   subclause 10.2</w:t>
            </w:r>
          </w:p>
        </w:tc>
        <w:tc>
          <w:tcPr>
            <w:tcW w:w="957" w:type="dxa"/>
            <w:tcBorders>
              <w:top w:val="nil"/>
              <w:bottom w:val="nil"/>
            </w:tcBorders>
          </w:tcPr>
          <w:p w14:paraId="007823DF" w14:textId="77777777" w:rsidR="00B73867" w:rsidRDefault="00B73867">
            <w:pPr>
              <w:pStyle w:val="TAC"/>
            </w:pPr>
          </w:p>
        </w:tc>
        <w:tc>
          <w:tcPr>
            <w:tcW w:w="914" w:type="dxa"/>
            <w:tcBorders>
              <w:top w:val="nil"/>
              <w:bottom w:val="nil"/>
            </w:tcBorders>
          </w:tcPr>
          <w:p w14:paraId="1C04C5FB" w14:textId="77777777" w:rsidR="00B73867" w:rsidRDefault="00B73867">
            <w:pPr>
              <w:pStyle w:val="TAC"/>
            </w:pPr>
          </w:p>
        </w:tc>
        <w:tc>
          <w:tcPr>
            <w:tcW w:w="708" w:type="dxa"/>
            <w:tcBorders>
              <w:top w:val="nil"/>
              <w:bottom w:val="nil"/>
              <w:right w:val="single" w:sz="4" w:space="0" w:color="auto"/>
            </w:tcBorders>
          </w:tcPr>
          <w:p w14:paraId="7E2BE8DA" w14:textId="77777777" w:rsidR="00B73867" w:rsidRDefault="00B73867">
            <w:pPr>
              <w:pStyle w:val="TAC"/>
            </w:pPr>
          </w:p>
        </w:tc>
      </w:tr>
      <w:tr w:rsidR="00B73867" w14:paraId="237E06B9" w14:textId="77777777">
        <w:trPr>
          <w:jc w:val="center"/>
        </w:trPr>
        <w:tc>
          <w:tcPr>
            <w:tcW w:w="602" w:type="dxa"/>
            <w:tcBorders>
              <w:left w:val="single" w:sz="4" w:space="0" w:color="auto"/>
              <w:bottom w:val="nil"/>
            </w:tcBorders>
          </w:tcPr>
          <w:p w14:paraId="521A7141" w14:textId="77777777" w:rsidR="00B73867" w:rsidRDefault="00B73867">
            <w:pPr>
              <w:pStyle w:val="TAL"/>
            </w:pPr>
          </w:p>
        </w:tc>
        <w:tc>
          <w:tcPr>
            <w:tcW w:w="2693" w:type="dxa"/>
            <w:tcBorders>
              <w:bottom w:val="nil"/>
            </w:tcBorders>
          </w:tcPr>
          <w:p w14:paraId="5B77AD98" w14:textId="77777777" w:rsidR="00B73867" w:rsidRDefault="00B73867">
            <w:pPr>
              <w:pStyle w:val="TAL"/>
            </w:pPr>
            <w:r>
              <w:t>Sub-Protocol Discriminator</w:t>
            </w:r>
          </w:p>
        </w:tc>
        <w:tc>
          <w:tcPr>
            <w:tcW w:w="2577" w:type="dxa"/>
            <w:tcBorders>
              <w:bottom w:val="nil"/>
            </w:tcBorders>
          </w:tcPr>
          <w:p w14:paraId="194B780A" w14:textId="77777777" w:rsidR="00B73867" w:rsidRDefault="00B73867">
            <w:pPr>
              <w:pStyle w:val="TAL"/>
            </w:pPr>
            <w:r>
              <w:t>Sub-Protocol Discriminator</w:t>
            </w:r>
          </w:p>
        </w:tc>
        <w:tc>
          <w:tcPr>
            <w:tcW w:w="957" w:type="dxa"/>
            <w:tcBorders>
              <w:bottom w:val="nil"/>
            </w:tcBorders>
          </w:tcPr>
          <w:p w14:paraId="7F48C69C" w14:textId="77777777" w:rsidR="00B73867" w:rsidRDefault="00B73867">
            <w:pPr>
              <w:pStyle w:val="TAC"/>
            </w:pPr>
            <w:r>
              <w:t>M</w:t>
            </w:r>
          </w:p>
        </w:tc>
        <w:tc>
          <w:tcPr>
            <w:tcW w:w="914" w:type="dxa"/>
            <w:tcBorders>
              <w:bottom w:val="nil"/>
            </w:tcBorders>
          </w:tcPr>
          <w:p w14:paraId="25F84A9B" w14:textId="77777777" w:rsidR="00B73867" w:rsidRDefault="00B73867">
            <w:pPr>
              <w:pStyle w:val="TAC"/>
            </w:pPr>
            <w:r>
              <w:t>V</w:t>
            </w:r>
          </w:p>
        </w:tc>
        <w:tc>
          <w:tcPr>
            <w:tcW w:w="708" w:type="dxa"/>
            <w:tcBorders>
              <w:bottom w:val="nil"/>
              <w:right w:val="single" w:sz="4" w:space="0" w:color="auto"/>
            </w:tcBorders>
          </w:tcPr>
          <w:p w14:paraId="4152E092" w14:textId="77777777" w:rsidR="00B73867" w:rsidRDefault="00B73867">
            <w:pPr>
              <w:pStyle w:val="TAC"/>
            </w:pPr>
            <w:r>
              <w:t>1/2</w:t>
            </w:r>
          </w:p>
        </w:tc>
      </w:tr>
      <w:tr w:rsidR="00B73867" w14:paraId="479B1C8C" w14:textId="77777777">
        <w:trPr>
          <w:jc w:val="center"/>
        </w:trPr>
        <w:tc>
          <w:tcPr>
            <w:tcW w:w="602" w:type="dxa"/>
            <w:tcBorders>
              <w:top w:val="nil"/>
              <w:left w:val="single" w:sz="4" w:space="0" w:color="auto"/>
              <w:bottom w:val="nil"/>
            </w:tcBorders>
          </w:tcPr>
          <w:p w14:paraId="34D4BE33" w14:textId="77777777" w:rsidR="00B73867" w:rsidRDefault="00B73867">
            <w:pPr>
              <w:pStyle w:val="TAL"/>
            </w:pPr>
          </w:p>
        </w:tc>
        <w:tc>
          <w:tcPr>
            <w:tcW w:w="2693" w:type="dxa"/>
            <w:tcBorders>
              <w:top w:val="nil"/>
              <w:bottom w:val="nil"/>
            </w:tcBorders>
          </w:tcPr>
          <w:p w14:paraId="60917FF2" w14:textId="77777777" w:rsidR="00B73867" w:rsidRDefault="00B73867">
            <w:pPr>
              <w:pStyle w:val="TAL"/>
            </w:pPr>
          </w:p>
        </w:tc>
        <w:tc>
          <w:tcPr>
            <w:tcW w:w="2577" w:type="dxa"/>
            <w:tcBorders>
              <w:top w:val="nil"/>
              <w:bottom w:val="nil"/>
            </w:tcBorders>
          </w:tcPr>
          <w:p w14:paraId="48E64373" w14:textId="77777777" w:rsidR="00B73867" w:rsidRDefault="00B73867">
            <w:pPr>
              <w:pStyle w:val="TAL"/>
            </w:pPr>
            <w:r>
              <w:t xml:space="preserve">   subclause 10.3.1</w:t>
            </w:r>
          </w:p>
        </w:tc>
        <w:tc>
          <w:tcPr>
            <w:tcW w:w="957" w:type="dxa"/>
            <w:tcBorders>
              <w:top w:val="nil"/>
              <w:bottom w:val="nil"/>
            </w:tcBorders>
          </w:tcPr>
          <w:p w14:paraId="44B67921" w14:textId="77777777" w:rsidR="00B73867" w:rsidRDefault="00B73867">
            <w:pPr>
              <w:pStyle w:val="TAC"/>
            </w:pPr>
          </w:p>
        </w:tc>
        <w:tc>
          <w:tcPr>
            <w:tcW w:w="914" w:type="dxa"/>
            <w:tcBorders>
              <w:top w:val="nil"/>
              <w:bottom w:val="nil"/>
            </w:tcBorders>
          </w:tcPr>
          <w:p w14:paraId="2751C57A" w14:textId="77777777" w:rsidR="00B73867" w:rsidRDefault="00B73867">
            <w:pPr>
              <w:pStyle w:val="TAC"/>
            </w:pPr>
          </w:p>
        </w:tc>
        <w:tc>
          <w:tcPr>
            <w:tcW w:w="708" w:type="dxa"/>
            <w:tcBorders>
              <w:top w:val="nil"/>
              <w:bottom w:val="nil"/>
              <w:right w:val="single" w:sz="4" w:space="0" w:color="auto"/>
            </w:tcBorders>
          </w:tcPr>
          <w:p w14:paraId="07118EAC" w14:textId="77777777" w:rsidR="00B73867" w:rsidRDefault="00B73867">
            <w:pPr>
              <w:pStyle w:val="TAC"/>
            </w:pPr>
          </w:p>
        </w:tc>
      </w:tr>
      <w:tr w:rsidR="00B73867" w14:paraId="36DEE1AB" w14:textId="77777777">
        <w:trPr>
          <w:jc w:val="center"/>
        </w:trPr>
        <w:tc>
          <w:tcPr>
            <w:tcW w:w="602" w:type="dxa"/>
            <w:tcBorders>
              <w:left w:val="single" w:sz="4" w:space="0" w:color="auto"/>
              <w:bottom w:val="nil"/>
            </w:tcBorders>
          </w:tcPr>
          <w:p w14:paraId="24A30C50" w14:textId="77777777" w:rsidR="00B73867" w:rsidRDefault="00B73867">
            <w:pPr>
              <w:pStyle w:val="TAL"/>
            </w:pPr>
          </w:p>
        </w:tc>
        <w:tc>
          <w:tcPr>
            <w:tcW w:w="2693" w:type="dxa"/>
            <w:tcBorders>
              <w:bottom w:val="nil"/>
            </w:tcBorders>
          </w:tcPr>
          <w:p w14:paraId="1E1C30A8" w14:textId="77777777" w:rsidR="00B73867" w:rsidRDefault="00B73867">
            <w:pPr>
              <w:pStyle w:val="TAL"/>
            </w:pPr>
            <w:r>
              <w:t>CTS Cipher Mode Complete</w:t>
            </w:r>
          </w:p>
        </w:tc>
        <w:tc>
          <w:tcPr>
            <w:tcW w:w="2577" w:type="dxa"/>
            <w:tcBorders>
              <w:bottom w:val="nil"/>
            </w:tcBorders>
          </w:tcPr>
          <w:p w14:paraId="3A835D78" w14:textId="77777777" w:rsidR="00B73867" w:rsidRDefault="00B73867">
            <w:pPr>
              <w:pStyle w:val="TAL"/>
            </w:pPr>
            <w:r>
              <w:t>Message Type</w:t>
            </w:r>
          </w:p>
        </w:tc>
        <w:tc>
          <w:tcPr>
            <w:tcW w:w="957" w:type="dxa"/>
            <w:tcBorders>
              <w:bottom w:val="nil"/>
            </w:tcBorders>
          </w:tcPr>
          <w:p w14:paraId="5CA5A686" w14:textId="77777777" w:rsidR="00B73867" w:rsidRDefault="00B73867">
            <w:pPr>
              <w:pStyle w:val="TAC"/>
            </w:pPr>
            <w:r>
              <w:t>M</w:t>
            </w:r>
          </w:p>
        </w:tc>
        <w:tc>
          <w:tcPr>
            <w:tcW w:w="914" w:type="dxa"/>
            <w:tcBorders>
              <w:bottom w:val="nil"/>
            </w:tcBorders>
          </w:tcPr>
          <w:p w14:paraId="59F24C07" w14:textId="77777777" w:rsidR="00B73867" w:rsidRDefault="00B73867">
            <w:pPr>
              <w:pStyle w:val="TAC"/>
            </w:pPr>
            <w:r>
              <w:t>V</w:t>
            </w:r>
          </w:p>
        </w:tc>
        <w:tc>
          <w:tcPr>
            <w:tcW w:w="708" w:type="dxa"/>
            <w:tcBorders>
              <w:bottom w:val="nil"/>
              <w:right w:val="single" w:sz="4" w:space="0" w:color="auto"/>
            </w:tcBorders>
          </w:tcPr>
          <w:p w14:paraId="3F5B9138" w14:textId="77777777" w:rsidR="00B73867" w:rsidRDefault="00B73867">
            <w:pPr>
              <w:pStyle w:val="TAC"/>
            </w:pPr>
            <w:r>
              <w:t>1</w:t>
            </w:r>
          </w:p>
        </w:tc>
      </w:tr>
      <w:tr w:rsidR="00B73867" w14:paraId="06863008" w14:textId="77777777">
        <w:trPr>
          <w:jc w:val="center"/>
        </w:trPr>
        <w:tc>
          <w:tcPr>
            <w:tcW w:w="602" w:type="dxa"/>
            <w:tcBorders>
              <w:top w:val="nil"/>
              <w:left w:val="single" w:sz="4" w:space="0" w:color="auto"/>
              <w:bottom w:val="nil"/>
            </w:tcBorders>
          </w:tcPr>
          <w:p w14:paraId="1F842C2C" w14:textId="77777777" w:rsidR="00B73867" w:rsidRDefault="00B73867">
            <w:pPr>
              <w:pStyle w:val="TAL"/>
            </w:pPr>
          </w:p>
        </w:tc>
        <w:tc>
          <w:tcPr>
            <w:tcW w:w="2693" w:type="dxa"/>
            <w:tcBorders>
              <w:top w:val="nil"/>
              <w:bottom w:val="nil"/>
            </w:tcBorders>
          </w:tcPr>
          <w:p w14:paraId="2C9F5FAA" w14:textId="77777777" w:rsidR="00B73867" w:rsidRDefault="00B73867">
            <w:pPr>
              <w:pStyle w:val="TAL"/>
            </w:pPr>
            <w:r>
              <w:t>Message Type</w:t>
            </w:r>
          </w:p>
        </w:tc>
        <w:tc>
          <w:tcPr>
            <w:tcW w:w="2577" w:type="dxa"/>
            <w:tcBorders>
              <w:top w:val="nil"/>
              <w:bottom w:val="nil"/>
            </w:tcBorders>
          </w:tcPr>
          <w:p w14:paraId="7925C1C3" w14:textId="77777777" w:rsidR="00B73867" w:rsidRDefault="00B73867">
            <w:pPr>
              <w:pStyle w:val="TAL"/>
            </w:pPr>
            <w:r>
              <w:t xml:space="preserve">   subclause 10.4</w:t>
            </w:r>
          </w:p>
        </w:tc>
        <w:tc>
          <w:tcPr>
            <w:tcW w:w="957" w:type="dxa"/>
            <w:tcBorders>
              <w:top w:val="nil"/>
              <w:bottom w:val="nil"/>
            </w:tcBorders>
          </w:tcPr>
          <w:p w14:paraId="38876135" w14:textId="77777777" w:rsidR="00B73867" w:rsidRDefault="00B73867">
            <w:pPr>
              <w:pStyle w:val="TAC"/>
            </w:pPr>
          </w:p>
        </w:tc>
        <w:tc>
          <w:tcPr>
            <w:tcW w:w="914" w:type="dxa"/>
            <w:tcBorders>
              <w:top w:val="nil"/>
              <w:bottom w:val="nil"/>
            </w:tcBorders>
          </w:tcPr>
          <w:p w14:paraId="3CA90266" w14:textId="77777777" w:rsidR="00B73867" w:rsidRDefault="00B73867">
            <w:pPr>
              <w:pStyle w:val="TAC"/>
            </w:pPr>
          </w:p>
        </w:tc>
        <w:tc>
          <w:tcPr>
            <w:tcW w:w="708" w:type="dxa"/>
            <w:tcBorders>
              <w:top w:val="nil"/>
              <w:bottom w:val="nil"/>
              <w:right w:val="single" w:sz="4" w:space="0" w:color="auto"/>
            </w:tcBorders>
          </w:tcPr>
          <w:p w14:paraId="3ACDDC38" w14:textId="77777777" w:rsidR="00B73867" w:rsidRDefault="00B73867">
            <w:pPr>
              <w:pStyle w:val="TAC"/>
            </w:pPr>
          </w:p>
        </w:tc>
      </w:tr>
      <w:tr w:rsidR="00B73867" w14:paraId="4DD574AB" w14:textId="77777777">
        <w:trPr>
          <w:jc w:val="center"/>
        </w:trPr>
        <w:tc>
          <w:tcPr>
            <w:tcW w:w="602" w:type="dxa"/>
            <w:tcBorders>
              <w:left w:val="single" w:sz="4" w:space="0" w:color="auto"/>
              <w:bottom w:val="nil"/>
            </w:tcBorders>
          </w:tcPr>
          <w:p w14:paraId="64ED54A8" w14:textId="77777777" w:rsidR="00B73867" w:rsidRDefault="00B73867">
            <w:pPr>
              <w:pStyle w:val="TAL"/>
            </w:pPr>
            <w:r>
              <w:t>17</w:t>
            </w:r>
          </w:p>
        </w:tc>
        <w:tc>
          <w:tcPr>
            <w:tcW w:w="2693" w:type="dxa"/>
            <w:tcBorders>
              <w:bottom w:val="nil"/>
            </w:tcBorders>
          </w:tcPr>
          <w:p w14:paraId="7FD5A23F" w14:textId="77777777" w:rsidR="00B73867" w:rsidRDefault="00B73867">
            <w:pPr>
              <w:pStyle w:val="TAL"/>
            </w:pPr>
            <w:r>
              <w:t>Mobile Equipment</w:t>
            </w:r>
          </w:p>
        </w:tc>
        <w:tc>
          <w:tcPr>
            <w:tcW w:w="2577" w:type="dxa"/>
            <w:tcBorders>
              <w:bottom w:val="nil"/>
            </w:tcBorders>
          </w:tcPr>
          <w:p w14:paraId="41BE3656" w14:textId="77777777" w:rsidR="00B73867" w:rsidRDefault="00B73867">
            <w:pPr>
              <w:pStyle w:val="TAL"/>
            </w:pPr>
            <w:r>
              <w:t>Mobile Identity</w:t>
            </w:r>
          </w:p>
        </w:tc>
        <w:tc>
          <w:tcPr>
            <w:tcW w:w="957" w:type="dxa"/>
            <w:tcBorders>
              <w:bottom w:val="nil"/>
            </w:tcBorders>
          </w:tcPr>
          <w:p w14:paraId="39374700" w14:textId="77777777" w:rsidR="00B73867" w:rsidRDefault="00B73867">
            <w:pPr>
              <w:pStyle w:val="TAC"/>
            </w:pPr>
            <w:r>
              <w:t>O</w:t>
            </w:r>
          </w:p>
        </w:tc>
        <w:tc>
          <w:tcPr>
            <w:tcW w:w="914" w:type="dxa"/>
            <w:tcBorders>
              <w:bottom w:val="nil"/>
            </w:tcBorders>
          </w:tcPr>
          <w:p w14:paraId="18ABA8F6" w14:textId="77777777" w:rsidR="00B73867" w:rsidRDefault="00B73867">
            <w:pPr>
              <w:pStyle w:val="TAC"/>
            </w:pPr>
            <w:r>
              <w:t>TLV</w:t>
            </w:r>
          </w:p>
        </w:tc>
        <w:tc>
          <w:tcPr>
            <w:tcW w:w="708" w:type="dxa"/>
            <w:tcBorders>
              <w:bottom w:val="nil"/>
              <w:right w:val="single" w:sz="4" w:space="0" w:color="auto"/>
            </w:tcBorders>
          </w:tcPr>
          <w:p w14:paraId="0C7DB6AB" w14:textId="77777777" w:rsidR="00B73867" w:rsidRDefault="00B73867">
            <w:pPr>
              <w:pStyle w:val="TAC"/>
            </w:pPr>
            <w:r>
              <w:t xml:space="preserve"> 3-11</w:t>
            </w:r>
          </w:p>
        </w:tc>
      </w:tr>
      <w:tr w:rsidR="00B73867" w14:paraId="5F1901C4" w14:textId="77777777">
        <w:trPr>
          <w:jc w:val="center"/>
        </w:trPr>
        <w:tc>
          <w:tcPr>
            <w:tcW w:w="602" w:type="dxa"/>
            <w:tcBorders>
              <w:top w:val="nil"/>
              <w:left w:val="single" w:sz="4" w:space="0" w:color="auto"/>
              <w:bottom w:val="single" w:sz="4" w:space="0" w:color="auto"/>
            </w:tcBorders>
          </w:tcPr>
          <w:p w14:paraId="10E9A6F4" w14:textId="77777777" w:rsidR="00B73867" w:rsidRDefault="00B73867">
            <w:pPr>
              <w:pStyle w:val="TAL"/>
            </w:pPr>
          </w:p>
        </w:tc>
        <w:tc>
          <w:tcPr>
            <w:tcW w:w="2693" w:type="dxa"/>
            <w:tcBorders>
              <w:top w:val="nil"/>
              <w:bottom w:val="single" w:sz="4" w:space="0" w:color="auto"/>
            </w:tcBorders>
          </w:tcPr>
          <w:p w14:paraId="6EB6A884" w14:textId="77777777" w:rsidR="00B73867" w:rsidRDefault="00B73867">
            <w:pPr>
              <w:pStyle w:val="TAL"/>
            </w:pPr>
            <w:r>
              <w:t>Identity</w:t>
            </w:r>
          </w:p>
        </w:tc>
        <w:tc>
          <w:tcPr>
            <w:tcW w:w="2577" w:type="dxa"/>
            <w:tcBorders>
              <w:top w:val="nil"/>
              <w:bottom w:val="single" w:sz="4" w:space="0" w:color="auto"/>
            </w:tcBorders>
          </w:tcPr>
          <w:p w14:paraId="706BD3E6" w14:textId="77777777" w:rsidR="00B73867" w:rsidRDefault="00B73867">
            <w:pPr>
              <w:pStyle w:val="TAL"/>
            </w:pPr>
          </w:p>
        </w:tc>
        <w:tc>
          <w:tcPr>
            <w:tcW w:w="957" w:type="dxa"/>
            <w:tcBorders>
              <w:top w:val="nil"/>
              <w:bottom w:val="single" w:sz="4" w:space="0" w:color="auto"/>
            </w:tcBorders>
          </w:tcPr>
          <w:p w14:paraId="73AD19CF" w14:textId="77777777" w:rsidR="00B73867" w:rsidRDefault="00B73867">
            <w:pPr>
              <w:pStyle w:val="TAC"/>
            </w:pPr>
          </w:p>
        </w:tc>
        <w:tc>
          <w:tcPr>
            <w:tcW w:w="914" w:type="dxa"/>
            <w:tcBorders>
              <w:top w:val="nil"/>
              <w:bottom w:val="single" w:sz="4" w:space="0" w:color="auto"/>
            </w:tcBorders>
          </w:tcPr>
          <w:p w14:paraId="52C412C2" w14:textId="77777777" w:rsidR="00B73867" w:rsidRDefault="00B73867">
            <w:pPr>
              <w:pStyle w:val="TAC"/>
            </w:pPr>
          </w:p>
        </w:tc>
        <w:tc>
          <w:tcPr>
            <w:tcW w:w="708" w:type="dxa"/>
            <w:tcBorders>
              <w:top w:val="nil"/>
              <w:bottom w:val="single" w:sz="4" w:space="0" w:color="auto"/>
              <w:right w:val="single" w:sz="4" w:space="0" w:color="auto"/>
            </w:tcBorders>
          </w:tcPr>
          <w:p w14:paraId="4710805B" w14:textId="77777777" w:rsidR="00B73867" w:rsidRDefault="00B73867">
            <w:pPr>
              <w:pStyle w:val="TAC"/>
            </w:pPr>
          </w:p>
        </w:tc>
      </w:tr>
    </w:tbl>
    <w:p w14:paraId="5D65ACD2" w14:textId="77777777" w:rsidR="00B73867" w:rsidRDefault="00B73867"/>
    <w:p w14:paraId="20A3CE5B" w14:textId="77777777" w:rsidR="00B73867" w:rsidRDefault="00B73867">
      <w:pPr>
        <w:pStyle w:val="Heading3"/>
      </w:pPr>
      <w:bookmarkStart w:id="215" w:name="_Toc338949692"/>
      <w:r>
        <w:t>9.1.14</w:t>
      </w:r>
      <w:r>
        <w:tab/>
        <w:t>CTS classmark change</w:t>
      </w:r>
      <w:bookmarkEnd w:id="215"/>
    </w:p>
    <w:p w14:paraId="47303946" w14:textId="77777777" w:rsidR="00B73867" w:rsidRDefault="00B73867">
      <w:r>
        <w:t>This message is sent on the main DCCH by the CTS</w:t>
      </w:r>
      <w:r>
        <w:noBreakHyphen/>
        <w:t>MS to the CTS</w:t>
      </w:r>
      <w:r>
        <w:noBreakHyphen/>
        <w:t>FP to indicate a classmark change or a response to a classmark enquiry. See table 9.12/GSM 04.08.</w:t>
      </w:r>
    </w:p>
    <w:p w14:paraId="2011FF75" w14:textId="77777777" w:rsidR="00B73867" w:rsidRDefault="00B73867">
      <w:pPr>
        <w:pStyle w:val="B10"/>
        <w:tabs>
          <w:tab w:val="left" w:pos="1701"/>
        </w:tabs>
      </w:pPr>
      <w:r>
        <w:t>Message type:</w:t>
      </w:r>
      <w:r>
        <w:tab/>
        <w:t>CTS CLASSMARK CHANGE</w:t>
      </w:r>
    </w:p>
    <w:p w14:paraId="6D81FADA" w14:textId="77777777" w:rsidR="00B73867" w:rsidRDefault="00B73867">
      <w:pPr>
        <w:pStyle w:val="B10"/>
        <w:tabs>
          <w:tab w:val="left" w:pos="1701"/>
        </w:tabs>
      </w:pPr>
      <w:r>
        <w:t>Significance:</w:t>
      </w:r>
      <w:r>
        <w:tab/>
        <w:t>dual</w:t>
      </w:r>
    </w:p>
    <w:p w14:paraId="2E8164BF" w14:textId="77777777" w:rsidR="00B73867" w:rsidRDefault="00B73867">
      <w:pPr>
        <w:pStyle w:val="B10"/>
        <w:tabs>
          <w:tab w:val="left" w:pos="1701"/>
        </w:tabs>
        <w:ind w:left="284" w:firstLine="0"/>
      </w:pPr>
      <w:r>
        <w:t>Direction:</w:t>
      </w:r>
      <w:r>
        <w:tab/>
        <w:t>CTS</w:t>
      </w:r>
      <w:r>
        <w:noBreakHyphen/>
        <w:t>MS to CTS</w:t>
      </w:r>
      <w:r>
        <w:noBreakHyphen/>
        <w:t>FP</w:t>
      </w:r>
    </w:p>
    <w:p w14:paraId="3502CE6D" w14:textId="77777777" w:rsidR="00B73867" w:rsidRDefault="00B73867">
      <w:pPr>
        <w:pStyle w:val="Heading3"/>
      </w:pPr>
      <w:bookmarkStart w:id="216" w:name="_Toc338949693"/>
      <w:r>
        <w:t>9.1.15</w:t>
      </w:r>
      <w:r>
        <w:tab/>
        <w:t>CTS classmark enquiry</w:t>
      </w:r>
      <w:bookmarkEnd w:id="216"/>
    </w:p>
    <w:p w14:paraId="47B5F9AC" w14:textId="77777777" w:rsidR="00B73867" w:rsidRDefault="00B73867">
      <w:r>
        <w:t>This message is sent on the main DCCH by the CTS</w:t>
      </w:r>
      <w:r>
        <w:noBreakHyphen/>
        <w:t>FP to the CTS</w:t>
      </w:r>
      <w:r>
        <w:noBreakHyphen/>
        <w:t>MS to request classmark information. See table 9.12a/GSM 04.08.</w:t>
      </w:r>
    </w:p>
    <w:p w14:paraId="2B381FAA" w14:textId="77777777" w:rsidR="00B73867" w:rsidRDefault="00B73867">
      <w:pPr>
        <w:pStyle w:val="B10"/>
        <w:tabs>
          <w:tab w:val="left" w:pos="1701"/>
        </w:tabs>
      </w:pPr>
      <w:r>
        <w:t>Message type:</w:t>
      </w:r>
      <w:r>
        <w:tab/>
        <w:t>CTS CLASSMARK ENQUIRY</w:t>
      </w:r>
    </w:p>
    <w:p w14:paraId="232390FB" w14:textId="77777777" w:rsidR="00B73867" w:rsidRDefault="00B73867">
      <w:pPr>
        <w:pStyle w:val="B10"/>
        <w:tabs>
          <w:tab w:val="left" w:pos="1701"/>
        </w:tabs>
      </w:pPr>
      <w:r>
        <w:t>Significance:</w:t>
      </w:r>
      <w:r>
        <w:tab/>
        <w:t>dual</w:t>
      </w:r>
    </w:p>
    <w:p w14:paraId="267DA6F5" w14:textId="77777777" w:rsidR="00B73867" w:rsidRDefault="00B73867">
      <w:pPr>
        <w:pStyle w:val="B10"/>
        <w:tabs>
          <w:tab w:val="left" w:pos="1701"/>
        </w:tabs>
        <w:ind w:left="284" w:firstLine="0"/>
      </w:pPr>
      <w:r>
        <w:t>Direction:</w:t>
      </w:r>
      <w:r>
        <w:tab/>
        <w:t>CTS</w:t>
      </w:r>
      <w:r>
        <w:noBreakHyphen/>
        <w:t>FP to CTS</w:t>
      </w:r>
      <w:r>
        <w:noBreakHyphen/>
        <w:t>MS</w:t>
      </w:r>
    </w:p>
    <w:p w14:paraId="3D7ABA34" w14:textId="77777777" w:rsidR="00B73867" w:rsidRDefault="00B73867">
      <w:pPr>
        <w:pStyle w:val="Heading3"/>
      </w:pPr>
      <w:bookmarkStart w:id="217" w:name="_Toc338949694"/>
      <w:r>
        <w:t>9.1.16</w:t>
      </w:r>
      <w:r>
        <w:tab/>
        <w:t>CTS frequency hopping definition</w:t>
      </w:r>
      <w:bookmarkEnd w:id="217"/>
    </w:p>
    <w:p w14:paraId="28463562" w14:textId="77777777" w:rsidR="00B73867" w:rsidRDefault="00B73867">
      <w:r>
        <w:t>This message is sent on the main DCCH by the CTS</w:t>
      </w:r>
      <w:r>
        <w:noBreakHyphen/>
        <w:t>FP to the CTS</w:t>
      </w:r>
      <w:r>
        <w:noBreakHyphen/>
        <w:t>MS to indicate the frequency list and the frequency hopping parameters to be used. See table 9.1.14/GSM 04.56.</w:t>
      </w:r>
    </w:p>
    <w:p w14:paraId="287AB7EF" w14:textId="77777777" w:rsidR="00B73867" w:rsidRDefault="00B73867">
      <w:pPr>
        <w:pStyle w:val="B10"/>
        <w:tabs>
          <w:tab w:val="left" w:pos="1701"/>
        </w:tabs>
      </w:pPr>
      <w:r>
        <w:t>Message type:</w:t>
      </w:r>
      <w:r>
        <w:tab/>
        <w:t>CTS FREQUENCY HOPPING REDEFINITION</w:t>
      </w:r>
    </w:p>
    <w:p w14:paraId="06EF22AB" w14:textId="77777777" w:rsidR="00B73867" w:rsidRDefault="00B73867">
      <w:pPr>
        <w:pStyle w:val="B10"/>
        <w:tabs>
          <w:tab w:val="left" w:pos="1701"/>
        </w:tabs>
      </w:pPr>
      <w:r>
        <w:t>Significance:</w:t>
      </w:r>
      <w:r>
        <w:tab/>
        <w:t>dual</w:t>
      </w:r>
    </w:p>
    <w:p w14:paraId="1F11C19B" w14:textId="77777777" w:rsidR="00B73867" w:rsidRDefault="00B73867">
      <w:pPr>
        <w:pStyle w:val="B10"/>
        <w:tabs>
          <w:tab w:val="left" w:pos="1701"/>
        </w:tabs>
        <w:ind w:left="284" w:firstLine="0"/>
      </w:pPr>
      <w:r>
        <w:t>Direction:</w:t>
      </w:r>
      <w:r>
        <w:tab/>
        <w:t>CTS</w:t>
      </w:r>
      <w:r>
        <w:noBreakHyphen/>
        <w:t>FP to CTS</w:t>
      </w:r>
      <w:r>
        <w:noBreakHyphen/>
        <w:t>MS</w:t>
      </w:r>
    </w:p>
    <w:p w14:paraId="073D15BA" w14:textId="77777777" w:rsidR="00B73867" w:rsidRDefault="00B73867">
      <w:pPr>
        <w:pStyle w:val="TH"/>
        <w:outlineLvl w:val="0"/>
      </w:pPr>
      <w:r>
        <w:lastRenderedPageBreak/>
        <w:t>Table 9.1.14/GSM 04.56: CTS FREQUENCY HOPPING DEFINITION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3"/>
        <w:gridCol w:w="2551"/>
        <w:gridCol w:w="3325"/>
        <w:gridCol w:w="957"/>
        <w:gridCol w:w="767"/>
        <w:gridCol w:w="763"/>
      </w:tblGrid>
      <w:tr w:rsidR="00B73867" w14:paraId="335515D1" w14:textId="77777777">
        <w:trPr>
          <w:jc w:val="center"/>
        </w:trPr>
        <w:tc>
          <w:tcPr>
            <w:tcW w:w="643" w:type="dxa"/>
            <w:tcBorders>
              <w:top w:val="single" w:sz="4" w:space="0" w:color="auto"/>
              <w:left w:val="single" w:sz="4" w:space="0" w:color="auto"/>
              <w:bottom w:val="nil"/>
            </w:tcBorders>
          </w:tcPr>
          <w:p w14:paraId="4D773FCF"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72D7CDB9" w14:textId="77777777" w:rsidR="00B73867" w:rsidRDefault="00B73867">
            <w:pPr>
              <w:pStyle w:val="TAH"/>
              <w:rPr>
                <w:lang w:val="fr-FR"/>
              </w:rPr>
            </w:pPr>
            <w:r>
              <w:rPr>
                <w:lang w:val="fr-FR"/>
              </w:rPr>
              <w:t>Information element</w:t>
            </w:r>
          </w:p>
        </w:tc>
        <w:tc>
          <w:tcPr>
            <w:tcW w:w="3325" w:type="dxa"/>
            <w:tcBorders>
              <w:top w:val="single" w:sz="4" w:space="0" w:color="auto"/>
              <w:bottom w:val="nil"/>
            </w:tcBorders>
          </w:tcPr>
          <w:p w14:paraId="5BFC3721" w14:textId="77777777" w:rsidR="00B73867" w:rsidRDefault="00B73867">
            <w:pPr>
              <w:pStyle w:val="TAH"/>
            </w:pPr>
            <w:r>
              <w:t>Type / Reference</w:t>
            </w:r>
          </w:p>
        </w:tc>
        <w:tc>
          <w:tcPr>
            <w:tcW w:w="957" w:type="dxa"/>
            <w:tcBorders>
              <w:top w:val="single" w:sz="4" w:space="0" w:color="auto"/>
              <w:bottom w:val="nil"/>
            </w:tcBorders>
          </w:tcPr>
          <w:p w14:paraId="75DBCFD1" w14:textId="77777777" w:rsidR="00B73867" w:rsidRDefault="00B73867">
            <w:pPr>
              <w:pStyle w:val="TAH"/>
            </w:pPr>
            <w:r>
              <w:t>Presence</w:t>
            </w:r>
          </w:p>
        </w:tc>
        <w:tc>
          <w:tcPr>
            <w:tcW w:w="767" w:type="dxa"/>
            <w:tcBorders>
              <w:top w:val="single" w:sz="4" w:space="0" w:color="auto"/>
              <w:bottom w:val="nil"/>
            </w:tcBorders>
          </w:tcPr>
          <w:p w14:paraId="0CC0752C" w14:textId="77777777" w:rsidR="00B73867" w:rsidRDefault="00B73867">
            <w:pPr>
              <w:pStyle w:val="TAH"/>
            </w:pPr>
            <w:r>
              <w:t>Format</w:t>
            </w:r>
          </w:p>
        </w:tc>
        <w:tc>
          <w:tcPr>
            <w:tcW w:w="763" w:type="dxa"/>
            <w:tcBorders>
              <w:top w:val="single" w:sz="4" w:space="0" w:color="auto"/>
              <w:bottom w:val="nil"/>
              <w:right w:val="single" w:sz="4" w:space="0" w:color="auto"/>
            </w:tcBorders>
          </w:tcPr>
          <w:p w14:paraId="4E5BD05B" w14:textId="77777777" w:rsidR="00B73867" w:rsidRDefault="00B73867">
            <w:pPr>
              <w:pStyle w:val="TAH"/>
            </w:pPr>
            <w:r>
              <w:t>Length</w:t>
            </w:r>
          </w:p>
        </w:tc>
      </w:tr>
      <w:tr w:rsidR="00B73867" w14:paraId="7C3177FD" w14:textId="77777777">
        <w:trPr>
          <w:jc w:val="center"/>
        </w:trPr>
        <w:tc>
          <w:tcPr>
            <w:tcW w:w="643" w:type="dxa"/>
            <w:tcBorders>
              <w:left w:val="single" w:sz="4" w:space="0" w:color="auto"/>
              <w:bottom w:val="nil"/>
            </w:tcBorders>
          </w:tcPr>
          <w:p w14:paraId="6232B5D6" w14:textId="77777777" w:rsidR="00B73867" w:rsidRDefault="00B73867">
            <w:pPr>
              <w:pStyle w:val="TAL"/>
            </w:pPr>
          </w:p>
        </w:tc>
        <w:tc>
          <w:tcPr>
            <w:tcW w:w="2551" w:type="dxa"/>
            <w:tcBorders>
              <w:bottom w:val="nil"/>
            </w:tcBorders>
          </w:tcPr>
          <w:p w14:paraId="4E76B473" w14:textId="77777777" w:rsidR="00B73867" w:rsidRDefault="00B73867">
            <w:pPr>
              <w:pStyle w:val="TAL"/>
            </w:pPr>
            <w:r>
              <w:t>RR management</w:t>
            </w:r>
          </w:p>
        </w:tc>
        <w:tc>
          <w:tcPr>
            <w:tcW w:w="3325" w:type="dxa"/>
            <w:tcBorders>
              <w:bottom w:val="nil"/>
            </w:tcBorders>
          </w:tcPr>
          <w:p w14:paraId="3AF57439" w14:textId="77777777" w:rsidR="00B73867" w:rsidRDefault="00B73867">
            <w:pPr>
              <w:pStyle w:val="TAL"/>
            </w:pPr>
            <w:r>
              <w:t>Protocol Discriminator</w:t>
            </w:r>
          </w:p>
        </w:tc>
        <w:tc>
          <w:tcPr>
            <w:tcW w:w="957" w:type="dxa"/>
            <w:tcBorders>
              <w:bottom w:val="nil"/>
            </w:tcBorders>
          </w:tcPr>
          <w:p w14:paraId="75787D61" w14:textId="77777777" w:rsidR="00B73867" w:rsidRDefault="00B73867">
            <w:pPr>
              <w:pStyle w:val="TAC"/>
            </w:pPr>
            <w:r>
              <w:t>M</w:t>
            </w:r>
          </w:p>
        </w:tc>
        <w:tc>
          <w:tcPr>
            <w:tcW w:w="767" w:type="dxa"/>
            <w:tcBorders>
              <w:bottom w:val="nil"/>
            </w:tcBorders>
          </w:tcPr>
          <w:p w14:paraId="2A6EE7CD" w14:textId="77777777" w:rsidR="00B73867" w:rsidRDefault="00B73867">
            <w:pPr>
              <w:pStyle w:val="TAC"/>
            </w:pPr>
            <w:r>
              <w:t>V</w:t>
            </w:r>
          </w:p>
        </w:tc>
        <w:tc>
          <w:tcPr>
            <w:tcW w:w="763" w:type="dxa"/>
            <w:tcBorders>
              <w:bottom w:val="nil"/>
              <w:right w:val="single" w:sz="4" w:space="0" w:color="auto"/>
            </w:tcBorders>
          </w:tcPr>
          <w:p w14:paraId="7BBF7D29" w14:textId="77777777" w:rsidR="00B73867" w:rsidRDefault="00B73867">
            <w:pPr>
              <w:pStyle w:val="TAC"/>
            </w:pPr>
            <w:r>
              <w:t>1/2</w:t>
            </w:r>
          </w:p>
        </w:tc>
      </w:tr>
      <w:tr w:rsidR="00B73867" w14:paraId="19F6F4F1" w14:textId="77777777">
        <w:trPr>
          <w:jc w:val="center"/>
        </w:trPr>
        <w:tc>
          <w:tcPr>
            <w:tcW w:w="643" w:type="dxa"/>
            <w:tcBorders>
              <w:top w:val="nil"/>
              <w:left w:val="single" w:sz="4" w:space="0" w:color="auto"/>
              <w:bottom w:val="nil"/>
            </w:tcBorders>
          </w:tcPr>
          <w:p w14:paraId="10D52CE9" w14:textId="77777777" w:rsidR="00B73867" w:rsidRDefault="00B73867">
            <w:pPr>
              <w:pStyle w:val="TAL"/>
            </w:pPr>
          </w:p>
        </w:tc>
        <w:tc>
          <w:tcPr>
            <w:tcW w:w="2551" w:type="dxa"/>
            <w:tcBorders>
              <w:top w:val="nil"/>
              <w:bottom w:val="nil"/>
            </w:tcBorders>
          </w:tcPr>
          <w:p w14:paraId="5D288DD5" w14:textId="77777777" w:rsidR="00B73867" w:rsidRDefault="00B73867">
            <w:pPr>
              <w:pStyle w:val="TAL"/>
            </w:pPr>
            <w:r>
              <w:t>Protocol Discriminator</w:t>
            </w:r>
          </w:p>
        </w:tc>
        <w:tc>
          <w:tcPr>
            <w:tcW w:w="3325" w:type="dxa"/>
            <w:tcBorders>
              <w:top w:val="nil"/>
              <w:bottom w:val="nil"/>
            </w:tcBorders>
          </w:tcPr>
          <w:p w14:paraId="77D5FE24" w14:textId="77777777" w:rsidR="00B73867" w:rsidRDefault="00B73867">
            <w:pPr>
              <w:pStyle w:val="TAL"/>
            </w:pPr>
            <w:r>
              <w:t xml:space="preserve">   subclause 10.2</w:t>
            </w:r>
          </w:p>
        </w:tc>
        <w:tc>
          <w:tcPr>
            <w:tcW w:w="957" w:type="dxa"/>
            <w:tcBorders>
              <w:top w:val="nil"/>
              <w:bottom w:val="nil"/>
            </w:tcBorders>
          </w:tcPr>
          <w:p w14:paraId="67839C25" w14:textId="77777777" w:rsidR="00B73867" w:rsidRDefault="00B73867">
            <w:pPr>
              <w:pStyle w:val="TAC"/>
            </w:pPr>
          </w:p>
        </w:tc>
        <w:tc>
          <w:tcPr>
            <w:tcW w:w="767" w:type="dxa"/>
            <w:tcBorders>
              <w:top w:val="nil"/>
              <w:bottom w:val="nil"/>
            </w:tcBorders>
          </w:tcPr>
          <w:p w14:paraId="3F0A1507" w14:textId="77777777" w:rsidR="00B73867" w:rsidRDefault="00B73867">
            <w:pPr>
              <w:pStyle w:val="TAC"/>
            </w:pPr>
          </w:p>
        </w:tc>
        <w:tc>
          <w:tcPr>
            <w:tcW w:w="763" w:type="dxa"/>
            <w:tcBorders>
              <w:top w:val="nil"/>
              <w:bottom w:val="nil"/>
              <w:right w:val="single" w:sz="4" w:space="0" w:color="auto"/>
            </w:tcBorders>
          </w:tcPr>
          <w:p w14:paraId="00D5825E" w14:textId="77777777" w:rsidR="00B73867" w:rsidRDefault="00B73867">
            <w:pPr>
              <w:pStyle w:val="TAC"/>
            </w:pPr>
          </w:p>
        </w:tc>
      </w:tr>
      <w:tr w:rsidR="00B73867" w14:paraId="5848BAD7" w14:textId="77777777">
        <w:trPr>
          <w:jc w:val="center"/>
        </w:trPr>
        <w:tc>
          <w:tcPr>
            <w:tcW w:w="643" w:type="dxa"/>
            <w:tcBorders>
              <w:left w:val="single" w:sz="4" w:space="0" w:color="auto"/>
              <w:bottom w:val="nil"/>
            </w:tcBorders>
          </w:tcPr>
          <w:p w14:paraId="321F7C26" w14:textId="77777777" w:rsidR="00B73867" w:rsidRDefault="00B73867">
            <w:pPr>
              <w:pStyle w:val="TAL"/>
            </w:pPr>
          </w:p>
        </w:tc>
        <w:tc>
          <w:tcPr>
            <w:tcW w:w="2551" w:type="dxa"/>
            <w:tcBorders>
              <w:bottom w:val="nil"/>
            </w:tcBorders>
          </w:tcPr>
          <w:p w14:paraId="7CEA7E6D" w14:textId="77777777" w:rsidR="00B73867" w:rsidRDefault="00B73867">
            <w:pPr>
              <w:pStyle w:val="TAL"/>
            </w:pPr>
            <w:r>
              <w:t>Sub-Protocol Discriminator</w:t>
            </w:r>
          </w:p>
        </w:tc>
        <w:tc>
          <w:tcPr>
            <w:tcW w:w="3325" w:type="dxa"/>
            <w:tcBorders>
              <w:bottom w:val="nil"/>
            </w:tcBorders>
          </w:tcPr>
          <w:p w14:paraId="4B012222" w14:textId="77777777" w:rsidR="00B73867" w:rsidRDefault="00B73867">
            <w:pPr>
              <w:pStyle w:val="TAL"/>
            </w:pPr>
            <w:r>
              <w:t>Sub-Protocol Discriminator</w:t>
            </w:r>
          </w:p>
        </w:tc>
        <w:tc>
          <w:tcPr>
            <w:tcW w:w="957" w:type="dxa"/>
            <w:tcBorders>
              <w:bottom w:val="nil"/>
            </w:tcBorders>
          </w:tcPr>
          <w:p w14:paraId="05873E42" w14:textId="77777777" w:rsidR="00B73867" w:rsidRDefault="00B73867">
            <w:pPr>
              <w:pStyle w:val="TAC"/>
            </w:pPr>
            <w:r>
              <w:t>M</w:t>
            </w:r>
          </w:p>
        </w:tc>
        <w:tc>
          <w:tcPr>
            <w:tcW w:w="767" w:type="dxa"/>
            <w:tcBorders>
              <w:bottom w:val="nil"/>
            </w:tcBorders>
          </w:tcPr>
          <w:p w14:paraId="306C1D87" w14:textId="77777777" w:rsidR="00B73867" w:rsidRDefault="00B73867">
            <w:pPr>
              <w:pStyle w:val="TAC"/>
            </w:pPr>
            <w:r>
              <w:t>V</w:t>
            </w:r>
          </w:p>
        </w:tc>
        <w:tc>
          <w:tcPr>
            <w:tcW w:w="763" w:type="dxa"/>
            <w:tcBorders>
              <w:bottom w:val="nil"/>
              <w:right w:val="single" w:sz="4" w:space="0" w:color="auto"/>
            </w:tcBorders>
          </w:tcPr>
          <w:p w14:paraId="3EB59CAF" w14:textId="77777777" w:rsidR="00B73867" w:rsidRDefault="00B73867">
            <w:pPr>
              <w:pStyle w:val="TAC"/>
            </w:pPr>
            <w:r>
              <w:t>1/2</w:t>
            </w:r>
          </w:p>
        </w:tc>
      </w:tr>
      <w:tr w:rsidR="00B73867" w14:paraId="5A8F72BC" w14:textId="77777777">
        <w:trPr>
          <w:jc w:val="center"/>
        </w:trPr>
        <w:tc>
          <w:tcPr>
            <w:tcW w:w="643" w:type="dxa"/>
            <w:tcBorders>
              <w:top w:val="nil"/>
              <w:left w:val="single" w:sz="4" w:space="0" w:color="auto"/>
              <w:bottom w:val="nil"/>
            </w:tcBorders>
          </w:tcPr>
          <w:p w14:paraId="7934BF11" w14:textId="77777777" w:rsidR="00B73867" w:rsidRDefault="00B73867">
            <w:pPr>
              <w:pStyle w:val="TAL"/>
            </w:pPr>
          </w:p>
        </w:tc>
        <w:tc>
          <w:tcPr>
            <w:tcW w:w="2551" w:type="dxa"/>
            <w:tcBorders>
              <w:top w:val="nil"/>
              <w:bottom w:val="nil"/>
            </w:tcBorders>
          </w:tcPr>
          <w:p w14:paraId="7792DDC4" w14:textId="77777777" w:rsidR="00B73867" w:rsidRDefault="00B73867">
            <w:pPr>
              <w:pStyle w:val="TAL"/>
            </w:pPr>
          </w:p>
        </w:tc>
        <w:tc>
          <w:tcPr>
            <w:tcW w:w="3325" w:type="dxa"/>
            <w:tcBorders>
              <w:top w:val="nil"/>
              <w:bottom w:val="nil"/>
            </w:tcBorders>
          </w:tcPr>
          <w:p w14:paraId="5852AC4D" w14:textId="77777777" w:rsidR="00B73867" w:rsidRDefault="00B73867">
            <w:pPr>
              <w:pStyle w:val="TAL"/>
            </w:pPr>
            <w:r>
              <w:t xml:space="preserve">   subclause 10.3.1</w:t>
            </w:r>
          </w:p>
        </w:tc>
        <w:tc>
          <w:tcPr>
            <w:tcW w:w="957" w:type="dxa"/>
            <w:tcBorders>
              <w:top w:val="nil"/>
              <w:bottom w:val="nil"/>
            </w:tcBorders>
          </w:tcPr>
          <w:p w14:paraId="76A8E8CD" w14:textId="77777777" w:rsidR="00B73867" w:rsidRDefault="00B73867">
            <w:pPr>
              <w:pStyle w:val="TAC"/>
            </w:pPr>
          </w:p>
        </w:tc>
        <w:tc>
          <w:tcPr>
            <w:tcW w:w="767" w:type="dxa"/>
            <w:tcBorders>
              <w:top w:val="nil"/>
              <w:bottom w:val="nil"/>
            </w:tcBorders>
          </w:tcPr>
          <w:p w14:paraId="48F7F0B7" w14:textId="77777777" w:rsidR="00B73867" w:rsidRDefault="00B73867">
            <w:pPr>
              <w:pStyle w:val="TAC"/>
            </w:pPr>
          </w:p>
        </w:tc>
        <w:tc>
          <w:tcPr>
            <w:tcW w:w="763" w:type="dxa"/>
            <w:tcBorders>
              <w:top w:val="nil"/>
              <w:bottom w:val="nil"/>
              <w:right w:val="single" w:sz="4" w:space="0" w:color="auto"/>
            </w:tcBorders>
          </w:tcPr>
          <w:p w14:paraId="6ADA7A37" w14:textId="77777777" w:rsidR="00B73867" w:rsidRDefault="00B73867">
            <w:pPr>
              <w:pStyle w:val="TAC"/>
            </w:pPr>
          </w:p>
        </w:tc>
      </w:tr>
      <w:tr w:rsidR="00B73867" w14:paraId="6ECE8BF0" w14:textId="77777777">
        <w:trPr>
          <w:jc w:val="center"/>
        </w:trPr>
        <w:tc>
          <w:tcPr>
            <w:tcW w:w="643" w:type="dxa"/>
            <w:tcBorders>
              <w:left w:val="single" w:sz="4" w:space="0" w:color="auto"/>
              <w:bottom w:val="nil"/>
            </w:tcBorders>
          </w:tcPr>
          <w:p w14:paraId="4C317FB8" w14:textId="77777777" w:rsidR="00B73867" w:rsidRDefault="00B73867">
            <w:pPr>
              <w:pStyle w:val="TAL"/>
            </w:pPr>
          </w:p>
        </w:tc>
        <w:tc>
          <w:tcPr>
            <w:tcW w:w="2551" w:type="dxa"/>
            <w:tcBorders>
              <w:bottom w:val="nil"/>
            </w:tcBorders>
          </w:tcPr>
          <w:p w14:paraId="21FDA57D" w14:textId="77777777" w:rsidR="00B73867" w:rsidRDefault="00B73867">
            <w:pPr>
              <w:pStyle w:val="TAL"/>
            </w:pPr>
            <w:r>
              <w:t>CTS Frequency definition</w:t>
            </w:r>
          </w:p>
        </w:tc>
        <w:tc>
          <w:tcPr>
            <w:tcW w:w="3325" w:type="dxa"/>
            <w:tcBorders>
              <w:bottom w:val="nil"/>
            </w:tcBorders>
          </w:tcPr>
          <w:p w14:paraId="1AC2789D" w14:textId="77777777" w:rsidR="00B73867" w:rsidRDefault="00B73867">
            <w:pPr>
              <w:pStyle w:val="TAL"/>
              <w:rPr>
                <w:lang w:val="fr-FR"/>
              </w:rPr>
            </w:pPr>
            <w:r>
              <w:rPr>
                <w:lang w:val="fr-FR"/>
              </w:rPr>
              <w:t>Message Type</w:t>
            </w:r>
          </w:p>
        </w:tc>
        <w:tc>
          <w:tcPr>
            <w:tcW w:w="957" w:type="dxa"/>
            <w:tcBorders>
              <w:bottom w:val="nil"/>
            </w:tcBorders>
          </w:tcPr>
          <w:p w14:paraId="3199EE76" w14:textId="77777777" w:rsidR="00B73867" w:rsidRDefault="00B73867">
            <w:pPr>
              <w:pStyle w:val="TAC"/>
              <w:rPr>
                <w:lang w:val="fr-FR"/>
              </w:rPr>
            </w:pPr>
            <w:r>
              <w:rPr>
                <w:lang w:val="fr-FR"/>
              </w:rPr>
              <w:t>M</w:t>
            </w:r>
          </w:p>
        </w:tc>
        <w:tc>
          <w:tcPr>
            <w:tcW w:w="767" w:type="dxa"/>
            <w:tcBorders>
              <w:bottom w:val="nil"/>
            </w:tcBorders>
          </w:tcPr>
          <w:p w14:paraId="795DED05" w14:textId="77777777" w:rsidR="00B73867" w:rsidRDefault="00B73867">
            <w:pPr>
              <w:pStyle w:val="TAC"/>
              <w:rPr>
                <w:lang w:val="fr-FR"/>
              </w:rPr>
            </w:pPr>
            <w:r>
              <w:rPr>
                <w:lang w:val="fr-FR"/>
              </w:rPr>
              <w:t>V</w:t>
            </w:r>
          </w:p>
        </w:tc>
        <w:tc>
          <w:tcPr>
            <w:tcW w:w="763" w:type="dxa"/>
            <w:tcBorders>
              <w:bottom w:val="nil"/>
              <w:right w:val="single" w:sz="4" w:space="0" w:color="auto"/>
            </w:tcBorders>
          </w:tcPr>
          <w:p w14:paraId="235AD5F3" w14:textId="77777777" w:rsidR="00B73867" w:rsidRDefault="00B73867">
            <w:pPr>
              <w:pStyle w:val="TAC"/>
              <w:rPr>
                <w:lang w:val="fr-FR"/>
              </w:rPr>
            </w:pPr>
            <w:r>
              <w:rPr>
                <w:lang w:val="fr-FR"/>
              </w:rPr>
              <w:t>1</w:t>
            </w:r>
          </w:p>
        </w:tc>
      </w:tr>
      <w:tr w:rsidR="00B73867" w14:paraId="25AA2AED" w14:textId="77777777">
        <w:trPr>
          <w:jc w:val="center"/>
        </w:trPr>
        <w:tc>
          <w:tcPr>
            <w:tcW w:w="643" w:type="dxa"/>
            <w:tcBorders>
              <w:top w:val="nil"/>
              <w:left w:val="single" w:sz="4" w:space="0" w:color="auto"/>
              <w:bottom w:val="nil"/>
            </w:tcBorders>
          </w:tcPr>
          <w:p w14:paraId="04DB6D07" w14:textId="77777777" w:rsidR="00B73867" w:rsidRDefault="00B73867">
            <w:pPr>
              <w:pStyle w:val="TAL"/>
              <w:rPr>
                <w:lang w:val="fr-FR"/>
              </w:rPr>
            </w:pPr>
          </w:p>
        </w:tc>
        <w:tc>
          <w:tcPr>
            <w:tcW w:w="2551" w:type="dxa"/>
            <w:tcBorders>
              <w:top w:val="nil"/>
              <w:bottom w:val="nil"/>
            </w:tcBorders>
          </w:tcPr>
          <w:p w14:paraId="70F25C50" w14:textId="77777777" w:rsidR="00B73867" w:rsidRDefault="00B73867">
            <w:pPr>
              <w:pStyle w:val="TAL"/>
              <w:rPr>
                <w:lang w:val="fr-FR"/>
              </w:rPr>
            </w:pPr>
            <w:r>
              <w:rPr>
                <w:lang w:val="fr-FR"/>
              </w:rPr>
              <w:t>Message Type</w:t>
            </w:r>
          </w:p>
        </w:tc>
        <w:tc>
          <w:tcPr>
            <w:tcW w:w="3325" w:type="dxa"/>
            <w:tcBorders>
              <w:top w:val="nil"/>
              <w:bottom w:val="nil"/>
            </w:tcBorders>
          </w:tcPr>
          <w:p w14:paraId="1CCC60CD" w14:textId="77777777" w:rsidR="00B73867" w:rsidRDefault="00B73867">
            <w:pPr>
              <w:pStyle w:val="TAL"/>
            </w:pPr>
            <w:r>
              <w:t xml:space="preserve">   subclause 10.4</w:t>
            </w:r>
          </w:p>
        </w:tc>
        <w:tc>
          <w:tcPr>
            <w:tcW w:w="957" w:type="dxa"/>
            <w:tcBorders>
              <w:top w:val="nil"/>
              <w:bottom w:val="nil"/>
            </w:tcBorders>
          </w:tcPr>
          <w:p w14:paraId="67AA5623" w14:textId="77777777" w:rsidR="00B73867" w:rsidRDefault="00B73867">
            <w:pPr>
              <w:pStyle w:val="TAC"/>
            </w:pPr>
          </w:p>
        </w:tc>
        <w:tc>
          <w:tcPr>
            <w:tcW w:w="767" w:type="dxa"/>
            <w:tcBorders>
              <w:top w:val="nil"/>
              <w:bottom w:val="nil"/>
            </w:tcBorders>
          </w:tcPr>
          <w:p w14:paraId="0CB7695D" w14:textId="77777777" w:rsidR="00B73867" w:rsidRDefault="00B73867">
            <w:pPr>
              <w:pStyle w:val="TAC"/>
            </w:pPr>
          </w:p>
        </w:tc>
        <w:tc>
          <w:tcPr>
            <w:tcW w:w="763" w:type="dxa"/>
            <w:tcBorders>
              <w:top w:val="nil"/>
              <w:bottom w:val="nil"/>
              <w:right w:val="single" w:sz="4" w:space="0" w:color="auto"/>
            </w:tcBorders>
          </w:tcPr>
          <w:p w14:paraId="7351D6CB" w14:textId="77777777" w:rsidR="00B73867" w:rsidRDefault="00B73867">
            <w:pPr>
              <w:pStyle w:val="TAC"/>
            </w:pPr>
          </w:p>
        </w:tc>
      </w:tr>
      <w:tr w:rsidR="00B73867" w14:paraId="28236357" w14:textId="77777777">
        <w:trPr>
          <w:jc w:val="center"/>
        </w:trPr>
        <w:tc>
          <w:tcPr>
            <w:tcW w:w="643" w:type="dxa"/>
            <w:tcBorders>
              <w:left w:val="single" w:sz="4" w:space="0" w:color="auto"/>
              <w:bottom w:val="nil"/>
            </w:tcBorders>
          </w:tcPr>
          <w:p w14:paraId="0C3D7F45" w14:textId="77777777" w:rsidR="00B73867" w:rsidRDefault="00B73867">
            <w:pPr>
              <w:pStyle w:val="TAL"/>
            </w:pPr>
          </w:p>
        </w:tc>
        <w:tc>
          <w:tcPr>
            <w:tcW w:w="2551" w:type="dxa"/>
            <w:tcBorders>
              <w:bottom w:val="nil"/>
            </w:tcBorders>
          </w:tcPr>
          <w:p w14:paraId="2E48443F" w14:textId="77777777" w:rsidR="00B73867" w:rsidRDefault="00B73867">
            <w:pPr>
              <w:pStyle w:val="TAL"/>
            </w:pPr>
            <w:r>
              <w:t>Reference Time</w:t>
            </w:r>
          </w:p>
        </w:tc>
        <w:tc>
          <w:tcPr>
            <w:tcW w:w="3325" w:type="dxa"/>
            <w:tcBorders>
              <w:bottom w:val="nil"/>
            </w:tcBorders>
          </w:tcPr>
          <w:p w14:paraId="256EF7FC" w14:textId="77777777" w:rsidR="00B73867" w:rsidRDefault="00B73867">
            <w:pPr>
              <w:pStyle w:val="TAL"/>
            </w:pPr>
            <w:r>
              <w:t>Starting Time</w:t>
            </w:r>
          </w:p>
        </w:tc>
        <w:tc>
          <w:tcPr>
            <w:tcW w:w="957" w:type="dxa"/>
            <w:tcBorders>
              <w:bottom w:val="nil"/>
            </w:tcBorders>
          </w:tcPr>
          <w:p w14:paraId="2D2C42E2" w14:textId="77777777" w:rsidR="00B73867" w:rsidRDefault="00B73867">
            <w:pPr>
              <w:pStyle w:val="TAC"/>
            </w:pPr>
            <w:r>
              <w:t>M</w:t>
            </w:r>
          </w:p>
        </w:tc>
        <w:tc>
          <w:tcPr>
            <w:tcW w:w="767" w:type="dxa"/>
            <w:tcBorders>
              <w:bottom w:val="nil"/>
            </w:tcBorders>
          </w:tcPr>
          <w:p w14:paraId="160EA4C2" w14:textId="77777777" w:rsidR="00B73867" w:rsidRDefault="00B73867">
            <w:pPr>
              <w:pStyle w:val="TAC"/>
            </w:pPr>
            <w:r>
              <w:t>V</w:t>
            </w:r>
          </w:p>
        </w:tc>
        <w:tc>
          <w:tcPr>
            <w:tcW w:w="763" w:type="dxa"/>
            <w:tcBorders>
              <w:bottom w:val="nil"/>
              <w:right w:val="single" w:sz="4" w:space="0" w:color="auto"/>
            </w:tcBorders>
          </w:tcPr>
          <w:p w14:paraId="4AD352FC" w14:textId="77777777" w:rsidR="00B73867" w:rsidRDefault="00B73867">
            <w:pPr>
              <w:pStyle w:val="TAC"/>
            </w:pPr>
            <w:r>
              <w:t>3</w:t>
            </w:r>
          </w:p>
        </w:tc>
      </w:tr>
      <w:tr w:rsidR="00B73867" w14:paraId="2C1E66D5" w14:textId="77777777">
        <w:trPr>
          <w:jc w:val="center"/>
        </w:trPr>
        <w:tc>
          <w:tcPr>
            <w:tcW w:w="643" w:type="dxa"/>
            <w:tcBorders>
              <w:top w:val="nil"/>
              <w:left w:val="single" w:sz="4" w:space="0" w:color="auto"/>
              <w:bottom w:val="nil"/>
            </w:tcBorders>
          </w:tcPr>
          <w:p w14:paraId="70A6D99E" w14:textId="77777777" w:rsidR="00B73867" w:rsidRDefault="00B73867">
            <w:pPr>
              <w:pStyle w:val="TAL"/>
            </w:pPr>
          </w:p>
        </w:tc>
        <w:tc>
          <w:tcPr>
            <w:tcW w:w="2551" w:type="dxa"/>
            <w:tcBorders>
              <w:top w:val="nil"/>
              <w:bottom w:val="nil"/>
            </w:tcBorders>
          </w:tcPr>
          <w:p w14:paraId="4BF77A82" w14:textId="77777777" w:rsidR="00B73867" w:rsidRDefault="00B73867">
            <w:pPr>
              <w:pStyle w:val="TAL"/>
            </w:pPr>
          </w:p>
        </w:tc>
        <w:tc>
          <w:tcPr>
            <w:tcW w:w="3325" w:type="dxa"/>
            <w:tcBorders>
              <w:top w:val="nil"/>
              <w:bottom w:val="nil"/>
            </w:tcBorders>
          </w:tcPr>
          <w:p w14:paraId="7023ADA8" w14:textId="77777777" w:rsidR="00B73867" w:rsidRDefault="00B73867">
            <w:pPr>
              <w:pStyle w:val="TAL"/>
            </w:pPr>
            <w:r>
              <w:t xml:space="preserve">   GSM 04.08</w:t>
            </w:r>
          </w:p>
        </w:tc>
        <w:tc>
          <w:tcPr>
            <w:tcW w:w="957" w:type="dxa"/>
            <w:tcBorders>
              <w:top w:val="nil"/>
              <w:bottom w:val="nil"/>
            </w:tcBorders>
          </w:tcPr>
          <w:p w14:paraId="23C9FD78" w14:textId="77777777" w:rsidR="00B73867" w:rsidRDefault="00B73867">
            <w:pPr>
              <w:pStyle w:val="TAC"/>
            </w:pPr>
          </w:p>
        </w:tc>
        <w:tc>
          <w:tcPr>
            <w:tcW w:w="767" w:type="dxa"/>
            <w:tcBorders>
              <w:top w:val="nil"/>
              <w:bottom w:val="nil"/>
            </w:tcBorders>
          </w:tcPr>
          <w:p w14:paraId="170DACC1" w14:textId="77777777" w:rsidR="00B73867" w:rsidRDefault="00B73867">
            <w:pPr>
              <w:pStyle w:val="TAC"/>
            </w:pPr>
          </w:p>
        </w:tc>
        <w:tc>
          <w:tcPr>
            <w:tcW w:w="763" w:type="dxa"/>
            <w:tcBorders>
              <w:top w:val="nil"/>
              <w:bottom w:val="nil"/>
              <w:right w:val="single" w:sz="4" w:space="0" w:color="auto"/>
            </w:tcBorders>
          </w:tcPr>
          <w:p w14:paraId="02A91885" w14:textId="77777777" w:rsidR="00B73867" w:rsidRDefault="00B73867">
            <w:pPr>
              <w:pStyle w:val="TAC"/>
            </w:pPr>
          </w:p>
        </w:tc>
      </w:tr>
      <w:tr w:rsidR="00B73867" w14:paraId="15ECF4F5" w14:textId="77777777">
        <w:trPr>
          <w:jc w:val="center"/>
        </w:trPr>
        <w:tc>
          <w:tcPr>
            <w:tcW w:w="643" w:type="dxa"/>
            <w:tcBorders>
              <w:left w:val="single" w:sz="4" w:space="0" w:color="auto"/>
              <w:bottom w:val="nil"/>
            </w:tcBorders>
          </w:tcPr>
          <w:p w14:paraId="255BBBEB" w14:textId="77777777" w:rsidR="00B73867" w:rsidRDefault="00B73867">
            <w:pPr>
              <w:pStyle w:val="TAL"/>
            </w:pPr>
          </w:p>
        </w:tc>
        <w:tc>
          <w:tcPr>
            <w:tcW w:w="2551" w:type="dxa"/>
            <w:tcBorders>
              <w:bottom w:val="nil"/>
            </w:tcBorders>
          </w:tcPr>
          <w:p w14:paraId="4B44FC3D" w14:textId="77777777" w:rsidR="00B73867" w:rsidRDefault="00B73867">
            <w:pPr>
              <w:pStyle w:val="TAL"/>
            </w:pPr>
            <w:r>
              <w:t>TFH Current Parameters</w:t>
            </w:r>
          </w:p>
        </w:tc>
        <w:tc>
          <w:tcPr>
            <w:tcW w:w="3325" w:type="dxa"/>
            <w:tcBorders>
              <w:bottom w:val="nil"/>
            </w:tcBorders>
          </w:tcPr>
          <w:p w14:paraId="308D9025" w14:textId="77777777" w:rsidR="00B73867" w:rsidRDefault="00B73867">
            <w:pPr>
              <w:pStyle w:val="TAL"/>
            </w:pPr>
            <w:r>
              <w:t>TFH Current Parameters</w:t>
            </w:r>
          </w:p>
        </w:tc>
        <w:tc>
          <w:tcPr>
            <w:tcW w:w="957" w:type="dxa"/>
            <w:tcBorders>
              <w:bottom w:val="nil"/>
            </w:tcBorders>
          </w:tcPr>
          <w:p w14:paraId="41DFA911" w14:textId="77777777" w:rsidR="00B73867" w:rsidRDefault="00B73867">
            <w:pPr>
              <w:pStyle w:val="TAC"/>
            </w:pPr>
            <w:r>
              <w:t>M</w:t>
            </w:r>
          </w:p>
        </w:tc>
        <w:tc>
          <w:tcPr>
            <w:tcW w:w="767" w:type="dxa"/>
            <w:tcBorders>
              <w:bottom w:val="nil"/>
            </w:tcBorders>
          </w:tcPr>
          <w:p w14:paraId="3C65D1E9" w14:textId="77777777" w:rsidR="00B73867" w:rsidRDefault="00B73867">
            <w:pPr>
              <w:pStyle w:val="TAC"/>
            </w:pPr>
            <w:r>
              <w:t>V</w:t>
            </w:r>
          </w:p>
        </w:tc>
        <w:tc>
          <w:tcPr>
            <w:tcW w:w="763" w:type="dxa"/>
            <w:tcBorders>
              <w:bottom w:val="nil"/>
              <w:right w:val="single" w:sz="4" w:space="0" w:color="auto"/>
            </w:tcBorders>
          </w:tcPr>
          <w:p w14:paraId="29329E3B" w14:textId="77777777" w:rsidR="00B73867" w:rsidRDefault="00B73867">
            <w:pPr>
              <w:pStyle w:val="TAC"/>
            </w:pPr>
            <w:r>
              <w:t>8-n</w:t>
            </w:r>
          </w:p>
        </w:tc>
      </w:tr>
      <w:tr w:rsidR="00B73867" w14:paraId="5F86515D" w14:textId="77777777">
        <w:trPr>
          <w:jc w:val="center"/>
        </w:trPr>
        <w:tc>
          <w:tcPr>
            <w:tcW w:w="643" w:type="dxa"/>
            <w:tcBorders>
              <w:top w:val="nil"/>
              <w:left w:val="single" w:sz="4" w:space="0" w:color="auto"/>
              <w:bottom w:val="nil"/>
            </w:tcBorders>
          </w:tcPr>
          <w:p w14:paraId="3E7E2555" w14:textId="77777777" w:rsidR="00B73867" w:rsidRDefault="00B73867">
            <w:pPr>
              <w:pStyle w:val="TAL"/>
            </w:pPr>
          </w:p>
        </w:tc>
        <w:tc>
          <w:tcPr>
            <w:tcW w:w="2551" w:type="dxa"/>
            <w:tcBorders>
              <w:top w:val="nil"/>
              <w:bottom w:val="nil"/>
            </w:tcBorders>
          </w:tcPr>
          <w:p w14:paraId="086B0EEA" w14:textId="77777777" w:rsidR="00B73867" w:rsidRDefault="00B73867">
            <w:pPr>
              <w:pStyle w:val="TAL"/>
            </w:pPr>
          </w:p>
        </w:tc>
        <w:tc>
          <w:tcPr>
            <w:tcW w:w="3325" w:type="dxa"/>
            <w:tcBorders>
              <w:top w:val="nil"/>
              <w:bottom w:val="nil"/>
            </w:tcBorders>
          </w:tcPr>
          <w:p w14:paraId="0E27E31B" w14:textId="77777777" w:rsidR="00B73867" w:rsidRDefault="00B73867">
            <w:pPr>
              <w:pStyle w:val="TAL"/>
            </w:pPr>
          </w:p>
        </w:tc>
        <w:tc>
          <w:tcPr>
            <w:tcW w:w="957" w:type="dxa"/>
            <w:tcBorders>
              <w:top w:val="nil"/>
              <w:bottom w:val="nil"/>
            </w:tcBorders>
          </w:tcPr>
          <w:p w14:paraId="2B4029D9" w14:textId="77777777" w:rsidR="00B73867" w:rsidRDefault="00B73867">
            <w:pPr>
              <w:pStyle w:val="TAC"/>
            </w:pPr>
          </w:p>
        </w:tc>
        <w:tc>
          <w:tcPr>
            <w:tcW w:w="767" w:type="dxa"/>
            <w:tcBorders>
              <w:top w:val="nil"/>
              <w:bottom w:val="nil"/>
            </w:tcBorders>
          </w:tcPr>
          <w:p w14:paraId="579235A9" w14:textId="77777777" w:rsidR="00B73867" w:rsidRDefault="00B73867">
            <w:pPr>
              <w:pStyle w:val="TAC"/>
            </w:pPr>
          </w:p>
        </w:tc>
        <w:tc>
          <w:tcPr>
            <w:tcW w:w="763" w:type="dxa"/>
            <w:tcBorders>
              <w:top w:val="nil"/>
              <w:bottom w:val="nil"/>
              <w:right w:val="single" w:sz="4" w:space="0" w:color="auto"/>
            </w:tcBorders>
          </w:tcPr>
          <w:p w14:paraId="1F216758" w14:textId="77777777" w:rsidR="00B73867" w:rsidRDefault="00B73867">
            <w:pPr>
              <w:pStyle w:val="TAC"/>
            </w:pPr>
          </w:p>
        </w:tc>
      </w:tr>
      <w:tr w:rsidR="00B73867" w14:paraId="0C8D22C3" w14:textId="77777777">
        <w:trPr>
          <w:jc w:val="center"/>
        </w:trPr>
        <w:tc>
          <w:tcPr>
            <w:tcW w:w="643" w:type="dxa"/>
            <w:tcBorders>
              <w:left w:val="single" w:sz="4" w:space="0" w:color="auto"/>
              <w:bottom w:val="nil"/>
            </w:tcBorders>
          </w:tcPr>
          <w:p w14:paraId="3EEC580B" w14:textId="77777777" w:rsidR="00B73867" w:rsidRDefault="00B73867">
            <w:pPr>
              <w:pStyle w:val="TAL"/>
            </w:pPr>
          </w:p>
        </w:tc>
        <w:tc>
          <w:tcPr>
            <w:tcW w:w="2551" w:type="dxa"/>
            <w:tcBorders>
              <w:bottom w:val="nil"/>
            </w:tcBorders>
          </w:tcPr>
          <w:p w14:paraId="0BFA701F" w14:textId="77777777" w:rsidR="00B73867" w:rsidRDefault="00B73867">
            <w:pPr>
              <w:pStyle w:val="TAL"/>
            </w:pPr>
            <w:r>
              <w:t>TFH General Parameter</w:t>
            </w:r>
          </w:p>
        </w:tc>
        <w:tc>
          <w:tcPr>
            <w:tcW w:w="3325" w:type="dxa"/>
            <w:tcBorders>
              <w:bottom w:val="nil"/>
            </w:tcBorders>
          </w:tcPr>
          <w:p w14:paraId="21AC0BBD" w14:textId="77777777" w:rsidR="00B73867" w:rsidRDefault="00B73867">
            <w:pPr>
              <w:pStyle w:val="TAL"/>
            </w:pPr>
            <w:r>
              <w:t>TFH General  Parameters</w:t>
            </w:r>
          </w:p>
        </w:tc>
        <w:tc>
          <w:tcPr>
            <w:tcW w:w="957" w:type="dxa"/>
            <w:tcBorders>
              <w:bottom w:val="nil"/>
            </w:tcBorders>
          </w:tcPr>
          <w:p w14:paraId="604B0728" w14:textId="77777777" w:rsidR="00B73867" w:rsidRDefault="00B73867">
            <w:pPr>
              <w:pStyle w:val="TAC"/>
            </w:pPr>
            <w:r>
              <w:t>O</w:t>
            </w:r>
          </w:p>
        </w:tc>
        <w:tc>
          <w:tcPr>
            <w:tcW w:w="767" w:type="dxa"/>
            <w:tcBorders>
              <w:bottom w:val="nil"/>
            </w:tcBorders>
          </w:tcPr>
          <w:p w14:paraId="395E7DE5" w14:textId="77777777" w:rsidR="00B73867" w:rsidRDefault="00B73867">
            <w:pPr>
              <w:pStyle w:val="TAC"/>
            </w:pPr>
            <w:r>
              <w:t>V</w:t>
            </w:r>
          </w:p>
        </w:tc>
        <w:tc>
          <w:tcPr>
            <w:tcW w:w="763" w:type="dxa"/>
            <w:tcBorders>
              <w:bottom w:val="nil"/>
              <w:right w:val="single" w:sz="4" w:space="0" w:color="auto"/>
            </w:tcBorders>
          </w:tcPr>
          <w:p w14:paraId="79109766" w14:textId="77777777" w:rsidR="00B73867" w:rsidRDefault="00B73867">
            <w:pPr>
              <w:pStyle w:val="TAC"/>
            </w:pPr>
            <w:r>
              <w:t>10</w:t>
            </w:r>
          </w:p>
        </w:tc>
      </w:tr>
      <w:tr w:rsidR="00B73867" w14:paraId="408FCDFA" w14:textId="77777777">
        <w:trPr>
          <w:jc w:val="center"/>
        </w:trPr>
        <w:tc>
          <w:tcPr>
            <w:tcW w:w="643" w:type="dxa"/>
            <w:tcBorders>
              <w:top w:val="nil"/>
              <w:left w:val="single" w:sz="4" w:space="0" w:color="auto"/>
              <w:bottom w:val="nil"/>
            </w:tcBorders>
          </w:tcPr>
          <w:p w14:paraId="1D7B4C50" w14:textId="77777777" w:rsidR="00B73867" w:rsidRDefault="00B73867">
            <w:pPr>
              <w:pStyle w:val="TAL"/>
            </w:pPr>
          </w:p>
        </w:tc>
        <w:tc>
          <w:tcPr>
            <w:tcW w:w="2551" w:type="dxa"/>
            <w:tcBorders>
              <w:top w:val="nil"/>
              <w:bottom w:val="nil"/>
            </w:tcBorders>
          </w:tcPr>
          <w:p w14:paraId="1E2B58C1" w14:textId="77777777" w:rsidR="00B73867" w:rsidRDefault="00B73867">
            <w:pPr>
              <w:pStyle w:val="TAL"/>
            </w:pPr>
          </w:p>
        </w:tc>
        <w:tc>
          <w:tcPr>
            <w:tcW w:w="3325" w:type="dxa"/>
            <w:tcBorders>
              <w:top w:val="nil"/>
              <w:bottom w:val="nil"/>
            </w:tcBorders>
          </w:tcPr>
          <w:p w14:paraId="7FF8A6B9" w14:textId="77777777" w:rsidR="00B73867" w:rsidRDefault="00B73867">
            <w:pPr>
              <w:pStyle w:val="TAL"/>
            </w:pPr>
          </w:p>
        </w:tc>
        <w:tc>
          <w:tcPr>
            <w:tcW w:w="957" w:type="dxa"/>
            <w:tcBorders>
              <w:top w:val="nil"/>
              <w:bottom w:val="nil"/>
            </w:tcBorders>
          </w:tcPr>
          <w:p w14:paraId="0120F368" w14:textId="77777777" w:rsidR="00B73867" w:rsidRDefault="00B73867">
            <w:pPr>
              <w:pStyle w:val="TAC"/>
            </w:pPr>
          </w:p>
        </w:tc>
        <w:tc>
          <w:tcPr>
            <w:tcW w:w="767" w:type="dxa"/>
            <w:tcBorders>
              <w:top w:val="nil"/>
              <w:bottom w:val="nil"/>
            </w:tcBorders>
          </w:tcPr>
          <w:p w14:paraId="68269B58" w14:textId="77777777" w:rsidR="00B73867" w:rsidRDefault="00B73867">
            <w:pPr>
              <w:pStyle w:val="TAC"/>
            </w:pPr>
          </w:p>
        </w:tc>
        <w:tc>
          <w:tcPr>
            <w:tcW w:w="763" w:type="dxa"/>
            <w:tcBorders>
              <w:top w:val="nil"/>
              <w:bottom w:val="nil"/>
              <w:right w:val="single" w:sz="4" w:space="0" w:color="auto"/>
            </w:tcBorders>
          </w:tcPr>
          <w:p w14:paraId="2C227283" w14:textId="77777777" w:rsidR="00B73867" w:rsidRDefault="00B73867">
            <w:pPr>
              <w:pStyle w:val="TAC"/>
            </w:pPr>
          </w:p>
        </w:tc>
      </w:tr>
      <w:tr w:rsidR="00B73867" w14:paraId="1C608480" w14:textId="77777777">
        <w:trPr>
          <w:jc w:val="center"/>
        </w:trPr>
        <w:tc>
          <w:tcPr>
            <w:tcW w:w="643" w:type="dxa"/>
            <w:tcBorders>
              <w:left w:val="single" w:sz="4" w:space="0" w:color="auto"/>
              <w:bottom w:val="nil"/>
            </w:tcBorders>
          </w:tcPr>
          <w:p w14:paraId="67DDC71C" w14:textId="77777777" w:rsidR="00B73867" w:rsidRDefault="00B73867">
            <w:pPr>
              <w:pStyle w:val="TAL"/>
            </w:pPr>
          </w:p>
        </w:tc>
        <w:tc>
          <w:tcPr>
            <w:tcW w:w="2551" w:type="dxa"/>
            <w:tcBorders>
              <w:bottom w:val="nil"/>
            </w:tcBorders>
          </w:tcPr>
          <w:p w14:paraId="422C6E77" w14:textId="77777777" w:rsidR="00B73867" w:rsidRDefault="00B73867">
            <w:pPr>
              <w:pStyle w:val="TAL"/>
            </w:pPr>
            <w:r>
              <w:t>TFH List</w:t>
            </w:r>
          </w:p>
        </w:tc>
        <w:tc>
          <w:tcPr>
            <w:tcW w:w="3325" w:type="dxa"/>
            <w:tcBorders>
              <w:bottom w:val="nil"/>
            </w:tcBorders>
          </w:tcPr>
          <w:p w14:paraId="3D969748" w14:textId="77777777" w:rsidR="00B73867" w:rsidRDefault="00B73867">
            <w:pPr>
              <w:pStyle w:val="TAL"/>
            </w:pPr>
            <w:r>
              <w:t>Frequency list</w:t>
            </w:r>
          </w:p>
        </w:tc>
        <w:tc>
          <w:tcPr>
            <w:tcW w:w="957" w:type="dxa"/>
            <w:tcBorders>
              <w:bottom w:val="nil"/>
            </w:tcBorders>
          </w:tcPr>
          <w:p w14:paraId="55368D02" w14:textId="77777777" w:rsidR="00B73867" w:rsidRDefault="00B73867">
            <w:pPr>
              <w:pStyle w:val="TAC"/>
            </w:pPr>
            <w:r>
              <w:t>O</w:t>
            </w:r>
          </w:p>
        </w:tc>
        <w:tc>
          <w:tcPr>
            <w:tcW w:w="767" w:type="dxa"/>
            <w:tcBorders>
              <w:bottom w:val="nil"/>
            </w:tcBorders>
          </w:tcPr>
          <w:p w14:paraId="28CC5620" w14:textId="77777777" w:rsidR="00B73867" w:rsidRDefault="00B73867">
            <w:pPr>
              <w:pStyle w:val="TAC"/>
            </w:pPr>
            <w:r>
              <w:t>V</w:t>
            </w:r>
          </w:p>
        </w:tc>
        <w:tc>
          <w:tcPr>
            <w:tcW w:w="763" w:type="dxa"/>
            <w:tcBorders>
              <w:bottom w:val="nil"/>
              <w:right w:val="single" w:sz="4" w:space="0" w:color="auto"/>
            </w:tcBorders>
          </w:tcPr>
          <w:p w14:paraId="4210DFA5" w14:textId="77777777" w:rsidR="00B73867" w:rsidRDefault="00B73867">
            <w:pPr>
              <w:pStyle w:val="TAC"/>
            </w:pPr>
            <w:r>
              <w:t>3-n</w:t>
            </w:r>
          </w:p>
        </w:tc>
      </w:tr>
      <w:tr w:rsidR="00B73867" w14:paraId="5D737293" w14:textId="77777777">
        <w:trPr>
          <w:jc w:val="center"/>
        </w:trPr>
        <w:tc>
          <w:tcPr>
            <w:tcW w:w="643" w:type="dxa"/>
            <w:tcBorders>
              <w:top w:val="nil"/>
              <w:left w:val="single" w:sz="4" w:space="0" w:color="auto"/>
              <w:bottom w:val="single" w:sz="4" w:space="0" w:color="auto"/>
            </w:tcBorders>
          </w:tcPr>
          <w:p w14:paraId="3DC7E7E2" w14:textId="77777777" w:rsidR="00B73867" w:rsidRDefault="00B73867">
            <w:pPr>
              <w:pStyle w:val="TAL"/>
            </w:pPr>
          </w:p>
        </w:tc>
        <w:tc>
          <w:tcPr>
            <w:tcW w:w="2551" w:type="dxa"/>
            <w:tcBorders>
              <w:top w:val="nil"/>
              <w:bottom w:val="single" w:sz="4" w:space="0" w:color="auto"/>
            </w:tcBorders>
          </w:tcPr>
          <w:p w14:paraId="3917AA96" w14:textId="77777777" w:rsidR="00B73867" w:rsidRDefault="00B73867">
            <w:pPr>
              <w:pStyle w:val="TAL"/>
            </w:pPr>
          </w:p>
        </w:tc>
        <w:tc>
          <w:tcPr>
            <w:tcW w:w="3325" w:type="dxa"/>
            <w:tcBorders>
              <w:top w:val="nil"/>
              <w:bottom w:val="single" w:sz="4" w:space="0" w:color="auto"/>
            </w:tcBorders>
          </w:tcPr>
          <w:p w14:paraId="5BF7FC08" w14:textId="77777777" w:rsidR="00B73867" w:rsidRDefault="00B73867">
            <w:pPr>
              <w:pStyle w:val="TAL"/>
            </w:pPr>
            <w:r>
              <w:t xml:space="preserve">   GSM 04.08 subclause 10.5.2.13</w:t>
            </w:r>
          </w:p>
        </w:tc>
        <w:tc>
          <w:tcPr>
            <w:tcW w:w="957" w:type="dxa"/>
            <w:tcBorders>
              <w:top w:val="nil"/>
              <w:bottom w:val="single" w:sz="4" w:space="0" w:color="auto"/>
            </w:tcBorders>
          </w:tcPr>
          <w:p w14:paraId="538C99F1" w14:textId="77777777" w:rsidR="00B73867" w:rsidRDefault="00B73867">
            <w:pPr>
              <w:pStyle w:val="TAC"/>
            </w:pPr>
          </w:p>
        </w:tc>
        <w:tc>
          <w:tcPr>
            <w:tcW w:w="767" w:type="dxa"/>
            <w:tcBorders>
              <w:top w:val="nil"/>
              <w:bottom w:val="single" w:sz="4" w:space="0" w:color="auto"/>
            </w:tcBorders>
          </w:tcPr>
          <w:p w14:paraId="53FAA6FD" w14:textId="77777777" w:rsidR="00B73867" w:rsidRDefault="00B73867">
            <w:pPr>
              <w:pStyle w:val="TAC"/>
            </w:pPr>
          </w:p>
        </w:tc>
        <w:tc>
          <w:tcPr>
            <w:tcW w:w="763" w:type="dxa"/>
            <w:tcBorders>
              <w:top w:val="nil"/>
              <w:bottom w:val="single" w:sz="4" w:space="0" w:color="auto"/>
              <w:right w:val="single" w:sz="4" w:space="0" w:color="auto"/>
            </w:tcBorders>
          </w:tcPr>
          <w:p w14:paraId="51E51C17" w14:textId="77777777" w:rsidR="00B73867" w:rsidRDefault="00B73867">
            <w:pPr>
              <w:pStyle w:val="TAC"/>
            </w:pPr>
          </w:p>
        </w:tc>
      </w:tr>
    </w:tbl>
    <w:p w14:paraId="30FF5189" w14:textId="77777777" w:rsidR="00B73867" w:rsidRDefault="00B73867"/>
    <w:p w14:paraId="4DE7D055" w14:textId="77777777" w:rsidR="00B73867" w:rsidRDefault="00B73867">
      <w:pPr>
        <w:pStyle w:val="Heading4"/>
      </w:pPr>
      <w:bookmarkStart w:id="218" w:name="_Toc338949695"/>
      <w:r>
        <w:t>9.1.16.1</w:t>
      </w:r>
      <w:r>
        <w:tab/>
        <w:t>Reference time</w:t>
      </w:r>
      <w:bookmarkEnd w:id="218"/>
    </w:p>
    <w:p w14:paraId="5130255E" w14:textId="77777777" w:rsidR="00B73867" w:rsidRDefault="00B73867">
      <w:r>
        <w:t>The reference time information element indicates the time when the values given by the TFH current parameters IE are relevant.</w:t>
      </w:r>
    </w:p>
    <w:p w14:paraId="3F1674D8" w14:textId="77777777" w:rsidR="00B73867" w:rsidRDefault="00B73867">
      <w:pPr>
        <w:pStyle w:val="Heading3"/>
      </w:pPr>
      <w:bookmarkStart w:id="219" w:name="_Toc338949696"/>
      <w:r>
        <w:t>9.1.17</w:t>
      </w:r>
      <w:r>
        <w:tab/>
        <w:t>CTS group alerting request</w:t>
      </w:r>
      <w:bookmarkEnd w:id="219"/>
    </w:p>
    <w:p w14:paraId="5B8D594F" w14:textId="77777777" w:rsidR="00B73867" w:rsidRDefault="00B73867">
      <w:r>
        <w:t>This message is sent on the CTSPCH by the CTS</w:t>
      </w:r>
      <w:r>
        <w:noBreakHyphen/>
        <w:t>FP to the mobile stations in order to initiate a connectionless group alerting procedure. The mobile stations are identified by their connectionless group CTSMSI. See table 9.1.15/GSM 04.56.</w:t>
      </w:r>
    </w:p>
    <w:p w14:paraId="58A8198B" w14:textId="77777777" w:rsidR="00B73867" w:rsidRDefault="00B73867">
      <w:pPr>
        <w:pStyle w:val="B10"/>
        <w:tabs>
          <w:tab w:val="left" w:pos="1701"/>
        </w:tabs>
      </w:pPr>
      <w:r>
        <w:t>Message type:</w:t>
      </w:r>
      <w:r>
        <w:tab/>
        <w:t>CTS GROUP ALERTING REQUEST</w:t>
      </w:r>
    </w:p>
    <w:p w14:paraId="43E8CE46" w14:textId="77777777" w:rsidR="00B73867" w:rsidRDefault="00B73867">
      <w:pPr>
        <w:pStyle w:val="B10"/>
        <w:tabs>
          <w:tab w:val="left" w:pos="1701"/>
        </w:tabs>
      </w:pPr>
      <w:r>
        <w:t>Significance:</w:t>
      </w:r>
      <w:r>
        <w:tab/>
        <w:t>dual</w:t>
      </w:r>
    </w:p>
    <w:p w14:paraId="553E3908" w14:textId="77777777" w:rsidR="00B73867" w:rsidRDefault="00B73867">
      <w:pPr>
        <w:pStyle w:val="B10"/>
        <w:tabs>
          <w:tab w:val="left" w:pos="1701"/>
        </w:tabs>
        <w:ind w:left="284" w:firstLine="0"/>
      </w:pPr>
      <w:r>
        <w:t>Direction:</w:t>
      </w:r>
      <w:r>
        <w:tab/>
        <w:t>CTS</w:t>
      </w:r>
      <w:r>
        <w:noBreakHyphen/>
        <w:t>FP to CTS</w:t>
      </w:r>
      <w:r>
        <w:noBreakHyphen/>
        <w:t>MS</w:t>
      </w:r>
    </w:p>
    <w:p w14:paraId="4F1ECD6F" w14:textId="77777777" w:rsidR="00B73867" w:rsidRDefault="00B73867">
      <w:pPr>
        <w:pStyle w:val="TH"/>
        <w:outlineLvl w:val="0"/>
      </w:pPr>
      <w:r>
        <w:t>Table 9.1.15/GSM 04.56: CTS GROUP ALERTING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693"/>
        <w:gridCol w:w="2977"/>
        <w:gridCol w:w="992"/>
        <w:gridCol w:w="932"/>
        <w:gridCol w:w="769"/>
      </w:tblGrid>
      <w:tr w:rsidR="00B73867" w14:paraId="0FEE3A9A" w14:textId="77777777">
        <w:trPr>
          <w:jc w:val="center"/>
        </w:trPr>
        <w:tc>
          <w:tcPr>
            <w:tcW w:w="636" w:type="dxa"/>
            <w:tcBorders>
              <w:top w:val="single" w:sz="4" w:space="0" w:color="auto"/>
              <w:left w:val="single" w:sz="4" w:space="0" w:color="auto"/>
              <w:bottom w:val="nil"/>
            </w:tcBorders>
          </w:tcPr>
          <w:p w14:paraId="6BBBF9E2"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256E35C9"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10121C0A" w14:textId="77777777" w:rsidR="00B73867" w:rsidRDefault="00B73867">
            <w:pPr>
              <w:pStyle w:val="TAH"/>
            </w:pPr>
            <w:r>
              <w:t>Type / Reference</w:t>
            </w:r>
          </w:p>
        </w:tc>
        <w:tc>
          <w:tcPr>
            <w:tcW w:w="992" w:type="dxa"/>
            <w:tcBorders>
              <w:top w:val="single" w:sz="4" w:space="0" w:color="auto"/>
              <w:bottom w:val="nil"/>
            </w:tcBorders>
          </w:tcPr>
          <w:p w14:paraId="21CA7211" w14:textId="77777777" w:rsidR="00B73867" w:rsidRDefault="00B73867">
            <w:pPr>
              <w:pStyle w:val="TAH"/>
            </w:pPr>
            <w:r>
              <w:t>Presence</w:t>
            </w:r>
          </w:p>
        </w:tc>
        <w:tc>
          <w:tcPr>
            <w:tcW w:w="932" w:type="dxa"/>
            <w:tcBorders>
              <w:top w:val="single" w:sz="4" w:space="0" w:color="auto"/>
              <w:bottom w:val="nil"/>
            </w:tcBorders>
          </w:tcPr>
          <w:p w14:paraId="6E86C61F" w14:textId="77777777" w:rsidR="00B73867" w:rsidRDefault="00B73867">
            <w:pPr>
              <w:pStyle w:val="TAH"/>
            </w:pPr>
            <w:r>
              <w:t>Format</w:t>
            </w:r>
          </w:p>
        </w:tc>
        <w:tc>
          <w:tcPr>
            <w:tcW w:w="769" w:type="dxa"/>
            <w:tcBorders>
              <w:top w:val="single" w:sz="4" w:space="0" w:color="auto"/>
              <w:bottom w:val="nil"/>
              <w:right w:val="single" w:sz="4" w:space="0" w:color="auto"/>
            </w:tcBorders>
          </w:tcPr>
          <w:p w14:paraId="436B8C32" w14:textId="77777777" w:rsidR="00B73867" w:rsidRDefault="00B73867">
            <w:pPr>
              <w:pStyle w:val="TAH"/>
            </w:pPr>
            <w:r>
              <w:t>Length</w:t>
            </w:r>
          </w:p>
        </w:tc>
      </w:tr>
      <w:tr w:rsidR="00B73867" w14:paraId="216A31B9" w14:textId="77777777">
        <w:trPr>
          <w:jc w:val="center"/>
        </w:trPr>
        <w:tc>
          <w:tcPr>
            <w:tcW w:w="636" w:type="dxa"/>
            <w:tcBorders>
              <w:left w:val="single" w:sz="4" w:space="0" w:color="auto"/>
              <w:bottom w:val="nil"/>
            </w:tcBorders>
          </w:tcPr>
          <w:p w14:paraId="414AD0A8" w14:textId="77777777" w:rsidR="00B73867" w:rsidRDefault="00B73867">
            <w:pPr>
              <w:pStyle w:val="TAL"/>
            </w:pPr>
          </w:p>
        </w:tc>
        <w:tc>
          <w:tcPr>
            <w:tcW w:w="2693" w:type="dxa"/>
            <w:tcBorders>
              <w:bottom w:val="nil"/>
            </w:tcBorders>
          </w:tcPr>
          <w:p w14:paraId="6E338509" w14:textId="77777777" w:rsidR="00B73867" w:rsidRDefault="00B73867">
            <w:pPr>
              <w:pStyle w:val="TAL"/>
            </w:pPr>
            <w:r>
              <w:t>L2 Pseudo Length</w:t>
            </w:r>
          </w:p>
        </w:tc>
        <w:tc>
          <w:tcPr>
            <w:tcW w:w="2977" w:type="dxa"/>
            <w:tcBorders>
              <w:bottom w:val="nil"/>
            </w:tcBorders>
          </w:tcPr>
          <w:p w14:paraId="49839976" w14:textId="77777777" w:rsidR="00B73867" w:rsidRDefault="00B73867">
            <w:pPr>
              <w:pStyle w:val="TAL"/>
            </w:pPr>
            <w:r>
              <w:t>L2 Pseudo Length</w:t>
            </w:r>
          </w:p>
        </w:tc>
        <w:tc>
          <w:tcPr>
            <w:tcW w:w="992" w:type="dxa"/>
            <w:tcBorders>
              <w:bottom w:val="nil"/>
            </w:tcBorders>
          </w:tcPr>
          <w:p w14:paraId="58A332FC" w14:textId="77777777" w:rsidR="00B73867" w:rsidRDefault="00B73867">
            <w:pPr>
              <w:pStyle w:val="TAC"/>
              <w:rPr>
                <w:lang w:val="fr-FR"/>
              </w:rPr>
            </w:pPr>
            <w:r>
              <w:rPr>
                <w:lang w:val="fr-FR"/>
              </w:rPr>
              <w:t>M</w:t>
            </w:r>
          </w:p>
        </w:tc>
        <w:tc>
          <w:tcPr>
            <w:tcW w:w="932" w:type="dxa"/>
            <w:tcBorders>
              <w:bottom w:val="nil"/>
            </w:tcBorders>
          </w:tcPr>
          <w:p w14:paraId="07E7D5B3" w14:textId="77777777" w:rsidR="00B73867" w:rsidRDefault="00B73867">
            <w:pPr>
              <w:pStyle w:val="TAC"/>
              <w:rPr>
                <w:lang w:val="fr-FR"/>
              </w:rPr>
            </w:pPr>
            <w:r>
              <w:rPr>
                <w:lang w:val="fr-FR"/>
              </w:rPr>
              <w:t>V</w:t>
            </w:r>
          </w:p>
        </w:tc>
        <w:tc>
          <w:tcPr>
            <w:tcW w:w="769" w:type="dxa"/>
            <w:tcBorders>
              <w:bottom w:val="nil"/>
              <w:right w:val="single" w:sz="4" w:space="0" w:color="auto"/>
            </w:tcBorders>
          </w:tcPr>
          <w:p w14:paraId="63FDF9EF" w14:textId="77777777" w:rsidR="00B73867" w:rsidRDefault="00B73867">
            <w:pPr>
              <w:pStyle w:val="TAC"/>
              <w:rPr>
                <w:lang w:val="fr-FR"/>
              </w:rPr>
            </w:pPr>
            <w:r>
              <w:rPr>
                <w:lang w:val="fr-FR"/>
              </w:rPr>
              <w:t>1</w:t>
            </w:r>
          </w:p>
        </w:tc>
      </w:tr>
      <w:tr w:rsidR="00B73867" w14:paraId="04B03513" w14:textId="77777777">
        <w:trPr>
          <w:jc w:val="center"/>
        </w:trPr>
        <w:tc>
          <w:tcPr>
            <w:tcW w:w="636" w:type="dxa"/>
            <w:tcBorders>
              <w:top w:val="nil"/>
              <w:left w:val="single" w:sz="4" w:space="0" w:color="auto"/>
              <w:bottom w:val="nil"/>
            </w:tcBorders>
          </w:tcPr>
          <w:p w14:paraId="02024F44" w14:textId="77777777" w:rsidR="00B73867" w:rsidRDefault="00B73867">
            <w:pPr>
              <w:pStyle w:val="TAL"/>
              <w:rPr>
                <w:lang w:val="fr-FR"/>
              </w:rPr>
            </w:pPr>
          </w:p>
        </w:tc>
        <w:tc>
          <w:tcPr>
            <w:tcW w:w="2693" w:type="dxa"/>
            <w:tcBorders>
              <w:top w:val="nil"/>
              <w:bottom w:val="nil"/>
            </w:tcBorders>
          </w:tcPr>
          <w:p w14:paraId="2DA79B00" w14:textId="77777777" w:rsidR="00B73867" w:rsidRDefault="00B73867">
            <w:pPr>
              <w:pStyle w:val="TAL"/>
              <w:rPr>
                <w:lang w:val="fr-FR"/>
              </w:rPr>
            </w:pPr>
          </w:p>
        </w:tc>
        <w:tc>
          <w:tcPr>
            <w:tcW w:w="2977" w:type="dxa"/>
            <w:tcBorders>
              <w:top w:val="nil"/>
              <w:bottom w:val="nil"/>
            </w:tcBorders>
          </w:tcPr>
          <w:p w14:paraId="11F22ACB"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1260656C" w14:textId="77777777" w:rsidR="00B73867" w:rsidRDefault="00B73867">
            <w:pPr>
              <w:pStyle w:val="TAC"/>
              <w:rPr>
                <w:lang w:val="fr-FR"/>
              </w:rPr>
            </w:pPr>
          </w:p>
        </w:tc>
        <w:tc>
          <w:tcPr>
            <w:tcW w:w="932" w:type="dxa"/>
            <w:tcBorders>
              <w:top w:val="nil"/>
              <w:bottom w:val="nil"/>
            </w:tcBorders>
          </w:tcPr>
          <w:p w14:paraId="171F9224" w14:textId="77777777" w:rsidR="00B73867" w:rsidRDefault="00B73867">
            <w:pPr>
              <w:pStyle w:val="TAC"/>
              <w:rPr>
                <w:lang w:val="fr-FR"/>
              </w:rPr>
            </w:pPr>
          </w:p>
        </w:tc>
        <w:tc>
          <w:tcPr>
            <w:tcW w:w="769" w:type="dxa"/>
            <w:tcBorders>
              <w:top w:val="nil"/>
              <w:bottom w:val="nil"/>
              <w:right w:val="single" w:sz="4" w:space="0" w:color="auto"/>
            </w:tcBorders>
          </w:tcPr>
          <w:p w14:paraId="31362182" w14:textId="77777777" w:rsidR="00B73867" w:rsidRDefault="00B73867">
            <w:pPr>
              <w:pStyle w:val="TAC"/>
              <w:rPr>
                <w:lang w:val="fr-FR"/>
              </w:rPr>
            </w:pPr>
          </w:p>
        </w:tc>
      </w:tr>
      <w:tr w:rsidR="00B73867" w14:paraId="7BC96D4B" w14:textId="77777777">
        <w:trPr>
          <w:jc w:val="center"/>
        </w:trPr>
        <w:tc>
          <w:tcPr>
            <w:tcW w:w="636" w:type="dxa"/>
            <w:tcBorders>
              <w:left w:val="single" w:sz="4" w:space="0" w:color="auto"/>
              <w:bottom w:val="nil"/>
            </w:tcBorders>
          </w:tcPr>
          <w:p w14:paraId="76F0B9E5" w14:textId="77777777" w:rsidR="00B73867" w:rsidRDefault="00B73867">
            <w:pPr>
              <w:pStyle w:val="TAL"/>
              <w:rPr>
                <w:lang w:val="fr-FR"/>
              </w:rPr>
            </w:pPr>
          </w:p>
        </w:tc>
        <w:tc>
          <w:tcPr>
            <w:tcW w:w="2693" w:type="dxa"/>
            <w:tcBorders>
              <w:bottom w:val="nil"/>
            </w:tcBorders>
          </w:tcPr>
          <w:p w14:paraId="0C18758A" w14:textId="77777777" w:rsidR="00B73867" w:rsidRDefault="00B73867">
            <w:pPr>
              <w:pStyle w:val="TAL"/>
              <w:rPr>
                <w:lang w:val="fr-FR"/>
              </w:rPr>
            </w:pPr>
            <w:r>
              <w:rPr>
                <w:lang w:val="fr-FR"/>
              </w:rPr>
              <w:t>RR management</w:t>
            </w:r>
          </w:p>
        </w:tc>
        <w:tc>
          <w:tcPr>
            <w:tcW w:w="2977" w:type="dxa"/>
            <w:tcBorders>
              <w:bottom w:val="nil"/>
            </w:tcBorders>
          </w:tcPr>
          <w:p w14:paraId="2161DF9D" w14:textId="77777777" w:rsidR="00B73867" w:rsidRDefault="00B73867">
            <w:pPr>
              <w:pStyle w:val="TAL"/>
            </w:pPr>
            <w:r>
              <w:t>Protocol Discriminator</w:t>
            </w:r>
          </w:p>
        </w:tc>
        <w:tc>
          <w:tcPr>
            <w:tcW w:w="992" w:type="dxa"/>
            <w:tcBorders>
              <w:bottom w:val="nil"/>
            </w:tcBorders>
          </w:tcPr>
          <w:p w14:paraId="42CC5184" w14:textId="77777777" w:rsidR="00B73867" w:rsidRDefault="00B73867">
            <w:pPr>
              <w:pStyle w:val="TAC"/>
            </w:pPr>
            <w:r>
              <w:t>M</w:t>
            </w:r>
          </w:p>
        </w:tc>
        <w:tc>
          <w:tcPr>
            <w:tcW w:w="932" w:type="dxa"/>
            <w:tcBorders>
              <w:bottom w:val="nil"/>
            </w:tcBorders>
          </w:tcPr>
          <w:p w14:paraId="336019BC" w14:textId="77777777" w:rsidR="00B73867" w:rsidRDefault="00B73867">
            <w:pPr>
              <w:pStyle w:val="TAC"/>
            </w:pPr>
            <w:r>
              <w:t>V</w:t>
            </w:r>
          </w:p>
        </w:tc>
        <w:tc>
          <w:tcPr>
            <w:tcW w:w="769" w:type="dxa"/>
            <w:tcBorders>
              <w:bottom w:val="nil"/>
              <w:right w:val="single" w:sz="4" w:space="0" w:color="auto"/>
            </w:tcBorders>
          </w:tcPr>
          <w:p w14:paraId="08C8008A" w14:textId="77777777" w:rsidR="00B73867" w:rsidRDefault="00B73867">
            <w:pPr>
              <w:pStyle w:val="TAC"/>
            </w:pPr>
            <w:r>
              <w:t>1/2</w:t>
            </w:r>
          </w:p>
        </w:tc>
      </w:tr>
      <w:tr w:rsidR="00B73867" w14:paraId="458F1064" w14:textId="77777777">
        <w:trPr>
          <w:jc w:val="center"/>
        </w:trPr>
        <w:tc>
          <w:tcPr>
            <w:tcW w:w="636" w:type="dxa"/>
            <w:tcBorders>
              <w:top w:val="nil"/>
              <w:left w:val="single" w:sz="4" w:space="0" w:color="auto"/>
              <w:bottom w:val="nil"/>
            </w:tcBorders>
          </w:tcPr>
          <w:p w14:paraId="7972DB2A" w14:textId="77777777" w:rsidR="00B73867" w:rsidRDefault="00B73867">
            <w:pPr>
              <w:pStyle w:val="TAL"/>
            </w:pPr>
          </w:p>
        </w:tc>
        <w:tc>
          <w:tcPr>
            <w:tcW w:w="2693" w:type="dxa"/>
            <w:tcBorders>
              <w:top w:val="nil"/>
              <w:bottom w:val="nil"/>
            </w:tcBorders>
          </w:tcPr>
          <w:p w14:paraId="464EE374" w14:textId="77777777" w:rsidR="00B73867" w:rsidRDefault="00B73867">
            <w:pPr>
              <w:pStyle w:val="TAL"/>
            </w:pPr>
            <w:r>
              <w:t>Protocol Discriminator</w:t>
            </w:r>
          </w:p>
        </w:tc>
        <w:tc>
          <w:tcPr>
            <w:tcW w:w="2977" w:type="dxa"/>
            <w:tcBorders>
              <w:top w:val="nil"/>
              <w:bottom w:val="nil"/>
            </w:tcBorders>
          </w:tcPr>
          <w:p w14:paraId="5B78A318" w14:textId="77777777" w:rsidR="00B73867" w:rsidRDefault="00B73867">
            <w:pPr>
              <w:pStyle w:val="TAL"/>
            </w:pPr>
            <w:r>
              <w:rPr>
                <w:lang w:val="fr-FR"/>
              </w:rPr>
              <w:t xml:space="preserve">   subclause </w:t>
            </w:r>
            <w:r>
              <w:t>10.2</w:t>
            </w:r>
          </w:p>
        </w:tc>
        <w:tc>
          <w:tcPr>
            <w:tcW w:w="992" w:type="dxa"/>
            <w:tcBorders>
              <w:top w:val="nil"/>
              <w:bottom w:val="nil"/>
            </w:tcBorders>
          </w:tcPr>
          <w:p w14:paraId="3E15B446" w14:textId="77777777" w:rsidR="00B73867" w:rsidRDefault="00B73867">
            <w:pPr>
              <w:pStyle w:val="TAC"/>
            </w:pPr>
          </w:p>
        </w:tc>
        <w:tc>
          <w:tcPr>
            <w:tcW w:w="932" w:type="dxa"/>
            <w:tcBorders>
              <w:top w:val="nil"/>
              <w:bottom w:val="nil"/>
            </w:tcBorders>
          </w:tcPr>
          <w:p w14:paraId="61B1B220" w14:textId="77777777" w:rsidR="00B73867" w:rsidRDefault="00B73867">
            <w:pPr>
              <w:pStyle w:val="TAC"/>
            </w:pPr>
          </w:p>
        </w:tc>
        <w:tc>
          <w:tcPr>
            <w:tcW w:w="769" w:type="dxa"/>
            <w:tcBorders>
              <w:top w:val="nil"/>
              <w:bottom w:val="nil"/>
              <w:right w:val="single" w:sz="4" w:space="0" w:color="auto"/>
            </w:tcBorders>
          </w:tcPr>
          <w:p w14:paraId="790B6783" w14:textId="77777777" w:rsidR="00B73867" w:rsidRDefault="00B73867">
            <w:pPr>
              <w:pStyle w:val="TAC"/>
            </w:pPr>
          </w:p>
        </w:tc>
      </w:tr>
      <w:tr w:rsidR="00B73867" w14:paraId="2A240B86" w14:textId="77777777">
        <w:trPr>
          <w:jc w:val="center"/>
        </w:trPr>
        <w:tc>
          <w:tcPr>
            <w:tcW w:w="636" w:type="dxa"/>
            <w:tcBorders>
              <w:left w:val="single" w:sz="4" w:space="0" w:color="auto"/>
              <w:bottom w:val="nil"/>
            </w:tcBorders>
          </w:tcPr>
          <w:p w14:paraId="1C74934A" w14:textId="77777777" w:rsidR="00B73867" w:rsidRDefault="00B73867">
            <w:pPr>
              <w:pStyle w:val="TAL"/>
            </w:pPr>
          </w:p>
        </w:tc>
        <w:tc>
          <w:tcPr>
            <w:tcW w:w="2693" w:type="dxa"/>
            <w:tcBorders>
              <w:bottom w:val="nil"/>
            </w:tcBorders>
          </w:tcPr>
          <w:p w14:paraId="3F4331E2" w14:textId="77777777" w:rsidR="00B73867" w:rsidRDefault="00B73867">
            <w:pPr>
              <w:pStyle w:val="TAL"/>
            </w:pPr>
            <w:r>
              <w:t>Sub-Protocol Discriminator</w:t>
            </w:r>
          </w:p>
        </w:tc>
        <w:tc>
          <w:tcPr>
            <w:tcW w:w="2977" w:type="dxa"/>
            <w:tcBorders>
              <w:bottom w:val="nil"/>
            </w:tcBorders>
          </w:tcPr>
          <w:p w14:paraId="0FDD8731" w14:textId="77777777" w:rsidR="00B73867" w:rsidRDefault="00B73867">
            <w:pPr>
              <w:pStyle w:val="TAL"/>
            </w:pPr>
            <w:r>
              <w:t>Sub-Protocol Discriminator</w:t>
            </w:r>
          </w:p>
        </w:tc>
        <w:tc>
          <w:tcPr>
            <w:tcW w:w="992" w:type="dxa"/>
            <w:tcBorders>
              <w:bottom w:val="nil"/>
            </w:tcBorders>
          </w:tcPr>
          <w:p w14:paraId="40981F58" w14:textId="77777777" w:rsidR="00B73867" w:rsidRDefault="00B73867">
            <w:pPr>
              <w:pStyle w:val="TAC"/>
            </w:pPr>
            <w:r>
              <w:t>M</w:t>
            </w:r>
          </w:p>
        </w:tc>
        <w:tc>
          <w:tcPr>
            <w:tcW w:w="932" w:type="dxa"/>
            <w:tcBorders>
              <w:bottom w:val="nil"/>
            </w:tcBorders>
          </w:tcPr>
          <w:p w14:paraId="26F743D1" w14:textId="77777777" w:rsidR="00B73867" w:rsidRDefault="00B73867">
            <w:pPr>
              <w:pStyle w:val="TAC"/>
            </w:pPr>
            <w:r>
              <w:t>V</w:t>
            </w:r>
          </w:p>
        </w:tc>
        <w:tc>
          <w:tcPr>
            <w:tcW w:w="769" w:type="dxa"/>
            <w:tcBorders>
              <w:bottom w:val="nil"/>
              <w:right w:val="single" w:sz="4" w:space="0" w:color="auto"/>
            </w:tcBorders>
          </w:tcPr>
          <w:p w14:paraId="76F18263" w14:textId="77777777" w:rsidR="00B73867" w:rsidRDefault="00B73867">
            <w:pPr>
              <w:pStyle w:val="TAC"/>
            </w:pPr>
            <w:r>
              <w:t>1/2</w:t>
            </w:r>
          </w:p>
        </w:tc>
      </w:tr>
      <w:tr w:rsidR="00B73867" w14:paraId="35ABA4DB" w14:textId="77777777">
        <w:trPr>
          <w:jc w:val="center"/>
        </w:trPr>
        <w:tc>
          <w:tcPr>
            <w:tcW w:w="636" w:type="dxa"/>
            <w:tcBorders>
              <w:top w:val="nil"/>
              <w:left w:val="single" w:sz="4" w:space="0" w:color="auto"/>
              <w:bottom w:val="nil"/>
            </w:tcBorders>
          </w:tcPr>
          <w:p w14:paraId="43DADB63" w14:textId="77777777" w:rsidR="00B73867" w:rsidRDefault="00B73867">
            <w:pPr>
              <w:pStyle w:val="TAL"/>
            </w:pPr>
          </w:p>
        </w:tc>
        <w:tc>
          <w:tcPr>
            <w:tcW w:w="2693" w:type="dxa"/>
            <w:tcBorders>
              <w:top w:val="nil"/>
              <w:bottom w:val="nil"/>
            </w:tcBorders>
          </w:tcPr>
          <w:p w14:paraId="3E1F3849" w14:textId="77777777" w:rsidR="00B73867" w:rsidRDefault="00B73867">
            <w:pPr>
              <w:pStyle w:val="TAL"/>
            </w:pPr>
          </w:p>
        </w:tc>
        <w:tc>
          <w:tcPr>
            <w:tcW w:w="2977" w:type="dxa"/>
            <w:tcBorders>
              <w:top w:val="nil"/>
              <w:bottom w:val="nil"/>
            </w:tcBorders>
          </w:tcPr>
          <w:p w14:paraId="4EBF21C2" w14:textId="77777777" w:rsidR="00B73867" w:rsidRDefault="00B73867">
            <w:pPr>
              <w:pStyle w:val="TAL"/>
            </w:pPr>
            <w:r>
              <w:rPr>
                <w:lang w:val="fr-FR"/>
              </w:rPr>
              <w:t xml:space="preserve">   subclause </w:t>
            </w:r>
            <w:r>
              <w:t>10.3.1</w:t>
            </w:r>
          </w:p>
        </w:tc>
        <w:tc>
          <w:tcPr>
            <w:tcW w:w="992" w:type="dxa"/>
            <w:tcBorders>
              <w:top w:val="nil"/>
              <w:bottom w:val="nil"/>
            </w:tcBorders>
          </w:tcPr>
          <w:p w14:paraId="157EF622" w14:textId="77777777" w:rsidR="00B73867" w:rsidRDefault="00B73867">
            <w:pPr>
              <w:pStyle w:val="TAC"/>
            </w:pPr>
          </w:p>
        </w:tc>
        <w:tc>
          <w:tcPr>
            <w:tcW w:w="932" w:type="dxa"/>
            <w:tcBorders>
              <w:top w:val="nil"/>
              <w:bottom w:val="nil"/>
            </w:tcBorders>
          </w:tcPr>
          <w:p w14:paraId="42B523FC" w14:textId="77777777" w:rsidR="00B73867" w:rsidRDefault="00B73867">
            <w:pPr>
              <w:pStyle w:val="TAC"/>
            </w:pPr>
          </w:p>
        </w:tc>
        <w:tc>
          <w:tcPr>
            <w:tcW w:w="769" w:type="dxa"/>
            <w:tcBorders>
              <w:top w:val="nil"/>
              <w:bottom w:val="nil"/>
              <w:right w:val="single" w:sz="4" w:space="0" w:color="auto"/>
            </w:tcBorders>
          </w:tcPr>
          <w:p w14:paraId="3A3245C7" w14:textId="77777777" w:rsidR="00B73867" w:rsidRDefault="00B73867">
            <w:pPr>
              <w:pStyle w:val="TAC"/>
            </w:pPr>
          </w:p>
        </w:tc>
      </w:tr>
      <w:tr w:rsidR="00B73867" w14:paraId="438D541C" w14:textId="77777777">
        <w:trPr>
          <w:jc w:val="center"/>
        </w:trPr>
        <w:tc>
          <w:tcPr>
            <w:tcW w:w="636" w:type="dxa"/>
            <w:tcBorders>
              <w:left w:val="single" w:sz="4" w:space="0" w:color="auto"/>
              <w:bottom w:val="nil"/>
            </w:tcBorders>
          </w:tcPr>
          <w:p w14:paraId="14E03CEE" w14:textId="77777777" w:rsidR="00B73867" w:rsidRDefault="00B73867">
            <w:pPr>
              <w:pStyle w:val="TAL"/>
            </w:pPr>
          </w:p>
        </w:tc>
        <w:tc>
          <w:tcPr>
            <w:tcW w:w="2693" w:type="dxa"/>
            <w:tcBorders>
              <w:bottom w:val="nil"/>
            </w:tcBorders>
          </w:tcPr>
          <w:p w14:paraId="798E21FE" w14:textId="77777777" w:rsidR="00B73867" w:rsidRDefault="00B73867">
            <w:pPr>
              <w:pStyle w:val="TAL"/>
            </w:pPr>
            <w:r>
              <w:t>CTS Group Alerting Request</w:t>
            </w:r>
          </w:p>
        </w:tc>
        <w:tc>
          <w:tcPr>
            <w:tcW w:w="2977" w:type="dxa"/>
            <w:tcBorders>
              <w:bottom w:val="nil"/>
            </w:tcBorders>
          </w:tcPr>
          <w:p w14:paraId="5CBAFB91" w14:textId="77777777" w:rsidR="00B73867" w:rsidRDefault="00B73867">
            <w:pPr>
              <w:pStyle w:val="TAL"/>
              <w:rPr>
                <w:lang w:val="fr-FR"/>
              </w:rPr>
            </w:pPr>
            <w:r>
              <w:rPr>
                <w:lang w:val="fr-FR"/>
              </w:rPr>
              <w:t>Message Type</w:t>
            </w:r>
          </w:p>
        </w:tc>
        <w:tc>
          <w:tcPr>
            <w:tcW w:w="992" w:type="dxa"/>
            <w:tcBorders>
              <w:bottom w:val="nil"/>
            </w:tcBorders>
          </w:tcPr>
          <w:p w14:paraId="0C51D1E8" w14:textId="77777777" w:rsidR="00B73867" w:rsidRDefault="00B73867">
            <w:pPr>
              <w:pStyle w:val="TAC"/>
              <w:rPr>
                <w:lang w:val="fr-FR"/>
              </w:rPr>
            </w:pPr>
            <w:r>
              <w:rPr>
                <w:lang w:val="fr-FR"/>
              </w:rPr>
              <w:t>M</w:t>
            </w:r>
          </w:p>
        </w:tc>
        <w:tc>
          <w:tcPr>
            <w:tcW w:w="932" w:type="dxa"/>
            <w:tcBorders>
              <w:bottom w:val="nil"/>
            </w:tcBorders>
          </w:tcPr>
          <w:p w14:paraId="39EE57CC" w14:textId="77777777" w:rsidR="00B73867" w:rsidRDefault="00B73867">
            <w:pPr>
              <w:pStyle w:val="TAC"/>
              <w:rPr>
                <w:lang w:val="fr-FR"/>
              </w:rPr>
            </w:pPr>
            <w:r>
              <w:rPr>
                <w:lang w:val="fr-FR"/>
              </w:rPr>
              <w:t>V</w:t>
            </w:r>
          </w:p>
        </w:tc>
        <w:tc>
          <w:tcPr>
            <w:tcW w:w="769" w:type="dxa"/>
            <w:tcBorders>
              <w:bottom w:val="nil"/>
              <w:right w:val="single" w:sz="4" w:space="0" w:color="auto"/>
            </w:tcBorders>
          </w:tcPr>
          <w:p w14:paraId="07AAEE87" w14:textId="77777777" w:rsidR="00B73867" w:rsidRDefault="00B73867">
            <w:pPr>
              <w:pStyle w:val="TAC"/>
              <w:rPr>
                <w:lang w:val="fr-FR"/>
              </w:rPr>
            </w:pPr>
            <w:r>
              <w:rPr>
                <w:lang w:val="fr-FR"/>
              </w:rPr>
              <w:t>1</w:t>
            </w:r>
          </w:p>
        </w:tc>
      </w:tr>
      <w:tr w:rsidR="00B73867" w14:paraId="5FA58928" w14:textId="77777777">
        <w:trPr>
          <w:jc w:val="center"/>
        </w:trPr>
        <w:tc>
          <w:tcPr>
            <w:tcW w:w="636" w:type="dxa"/>
            <w:tcBorders>
              <w:top w:val="nil"/>
              <w:left w:val="single" w:sz="4" w:space="0" w:color="auto"/>
              <w:bottom w:val="nil"/>
            </w:tcBorders>
          </w:tcPr>
          <w:p w14:paraId="1FE09050" w14:textId="77777777" w:rsidR="00B73867" w:rsidRDefault="00B73867">
            <w:pPr>
              <w:pStyle w:val="TAL"/>
              <w:rPr>
                <w:lang w:val="fr-FR"/>
              </w:rPr>
            </w:pPr>
          </w:p>
        </w:tc>
        <w:tc>
          <w:tcPr>
            <w:tcW w:w="2693" w:type="dxa"/>
            <w:tcBorders>
              <w:top w:val="nil"/>
              <w:bottom w:val="nil"/>
            </w:tcBorders>
          </w:tcPr>
          <w:p w14:paraId="050D1440" w14:textId="77777777" w:rsidR="00B73867" w:rsidRDefault="00B73867">
            <w:pPr>
              <w:pStyle w:val="TAL"/>
              <w:rPr>
                <w:lang w:val="fr-FR"/>
              </w:rPr>
            </w:pPr>
            <w:r>
              <w:rPr>
                <w:lang w:val="fr-FR"/>
              </w:rPr>
              <w:t>Message Type</w:t>
            </w:r>
          </w:p>
        </w:tc>
        <w:tc>
          <w:tcPr>
            <w:tcW w:w="2977" w:type="dxa"/>
            <w:tcBorders>
              <w:top w:val="nil"/>
              <w:bottom w:val="nil"/>
            </w:tcBorders>
          </w:tcPr>
          <w:p w14:paraId="61CE7DCA" w14:textId="77777777" w:rsidR="00B73867" w:rsidRDefault="00B73867">
            <w:pPr>
              <w:pStyle w:val="TAL"/>
            </w:pPr>
            <w:r>
              <w:rPr>
                <w:lang w:val="fr-FR"/>
              </w:rPr>
              <w:t xml:space="preserve">   subclause </w:t>
            </w:r>
            <w:r>
              <w:t>10.4</w:t>
            </w:r>
          </w:p>
        </w:tc>
        <w:tc>
          <w:tcPr>
            <w:tcW w:w="992" w:type="dxa"/>
            <w:tcBorders>
              <w:top w:val="nil"/>
              <w:bottom w:val="nil"/>
            </w:tcBorders>
          </w:tcPr>
          <w:p w14:paraId="49BCA478" w14:textId="77777777" w:rsidR="00B73867" w:rsidRDefault="00B73867">
            <w:pPr>
              <w:pStyle w:val="TAC"/>
            </w:pPr>
          </w:p>
        </w:tc>
        <w:tc>
          <w:tcPr>
            <w:tcW w:w="932" w:type="dxa"/>
            <w:tcBorders>
              <w:top w:val="nil"/>
              <w:bottom w:val="nil"/>
            </w:tcBorders>
          </w:tcPr>
          <w:p w14:paraId="64FE739F" w14:textId="77777777" w:rsidR="00B73867" w:rsidRDefault="00B73867">
            <w:pPr>
              <w:pStyle w:val="TAC"/>
            </w:pPr>
          </w:p>
        </w:tc>
        <w:tc>
          <w:tcPr>
            <w:tcW w:w="769" w:type="dxa"/>
            <w:tcBorders>
              <w:top w:val="nil"/>
              <w:bottom w:val="nil"/>
              <w:right w:val="single" w:sz="4" w:space="0" w:color="auto"/>
            </w:tcBorders>
          </w:tcPr>
          <w:p w14:paraId="10A68769" w14:textId="77777777" w:rsidR="00B73867" w:rsidRDefault="00B73867">
            <w:pPr>
              <w:pStyle w:val="TAC"/>
            </w:pPr>
          </w:p>
        </w:tc>
      </w:tr>
      <w:tr w:rsidR="00B73867" w14:paraId="7413FC2F" w14:textId="77777777">
        <w:trPr>
          <w:jc w:val="center"/>
        </w:trPr>
        <w:tc>
          <w:tcPr>
            <w:tcW w:w="636" w:type="dxa"/>
            <w:tcBorders>
              <w:left w:val="single" w:sz="4" w:space="0" w:color="auto"/>
              <w:bottom w:val="nil"/>
            </w:tcBorders>
          </w:tcPr>
          <w:p w14:paraId="6C8B9E58" w14:textId="77777777" w:rsidR="00B73867" w:rsidRDefault="00B73867">
            <w:pPr>
              <w:pStyle w:val="TAL"/>
            </w:pPr>
          </w:p>
        </w:tc>
        <w:tc>
          <w:tcPr>
            <w:tcW w:w="2693" w:type="dxa"/>
            <w:tcBorders>
              <w:bottom w:val="nil"/>
            </w:tcBorders>
          </w:tcPr>
          <w:p w14:paraId="43467581" w14:textId="77777777" w:rsidR="00B73867" w:rsidRDefault="00B73867">
            <w:pPr>
              <w:pStyle w:val="TAL"/>
            </w:pPr>
            <w:r>
              <w:t>Connectionless Group</w:t>
            </w:r>
          </w:p>
        </w:tc>
        <w:tc>
          <w:tcPr>
            <w:tcW w:w="2977" w:type="dxa"/>
            <w:tcBorders>
              <w:bottom w:val="nil"/>
            </w:tcBorders>
          </w:tcPr>
          <w:p w14:paraId="0116A01F" w14:textId="77777777" w:rsidR="00B73867" w:rsidRDefault="00B73867">
            <w:pPr>
              <w:pStyle w:val="TAL"/>
            </w:pPr>
            <w:r>
              <w:t>CTSMSI</w:t>
            </w:r>
          </w:p>
        </w:tc>
        <w:tc>
          <w:tcPr>
            <w:tcW w:w="992" w:type="dxa"/>
            <w:tcBorders>
              <w:bottom w:val="nil"/>
            </w:tcBorders>
          </w:tcPr>
          <w:p w14:paraId="5C0978F6" w14:textId="77777777" w:rsidR="00B73867" w:rsidRDefault="00B73867">
            <w:pPr>
              <w:pStyle w:val="TAC"/>
            </w:pPr>
            <w:r>
              <w:t>M</w:t>
            </w:r>
          </w:p>
        </w:tc>
        <w:tc>
          <w:tcPr>
            <w:tcW w:w="932" w:type="dxa"/>
            <w:tcBorders>
              <w:bottom w:val="nil"/>
            </w:tcBorders>
          </w:tcPr>
          <w:p w14:paraId="72725BF1" w14:textId="77777777" w:rsidR="00B73867" w:rsidRDefault="00B73867">
            <w:pPr>
              <w:pStyle w:val="TAC"/>
            </w:pPr>
            <w:smartTag w:uri="urn:schemas-microsoft-com:office:smarttags" w:element="City">
              <w:smartTag w:uri="urn:schemas-microsoft-com:office:smarttags" w:element="place">
                <w:r>
                  <w:t>LV</w:t>
                </w:r>
              </w:smartTag>
            </w:smartTag>
          </w:p>
        </w:tc>
        <w:tc>
          <w:tcPr>
            <w:tcW w:w="769" w:type="dxa"/>
            <w:tcBorders>
              <w:bottom w:val="nil"/>
              <w:right w:val="single" w:sz="4" w:space="0" w:color="auto"/>
            </w:tcBorders>
          </w:tcPr>
          <w:p w14:paraId="283E2B68" w14:textId="77777777" w:rsidR="00B73867" w:rsidRDefault="00B73867">
            <w:pPr>
              <w:pStyle w:val="TAC"/>
            </w:pPr>
          </w:p>
        </w:tc>
      </w:tr>
      <w:tr w:rsidR="00B73867" w14:paraId="3588465E" w14:textId="77777777">
        <w:trPr>
          <w:jc w:val="center"/>
        </w:trPr>
        <w:tc>
          <w:tcPr>
            <w:tcW w:w="636" w:type="dxa"/>
            <w:tcBorders>
              <w:top w:val="nil"/>
              <w:left w:val="single" w:sz="4" w:space="0" w:color="auto"/>
              <w:bottom w:val="nil"/>
            </w:tcBorders>
          </w:tcPr>
          <w:p w14:paraId="3DBE9B40" w14:textId="77777777" w:rsidR="00B73867" w:rsidRDefault="00B73867">
            <w:pPr>
              <w:pStyle w:val="TAL"/>
            </w:pPr>
          </w:p>
        </w:tc>
        <w:tc>
          <w:tcPr>
            <w:tcW w:w="2693" w:type="dxa"/>
            <w:tcBorders>
              <w:top w:val="nil"/>
              <w:bottom w:val="nil"/>
            </w:tcBorders>
          </w:tcPr>
          <w:p w14:paraId="5456A99C" w14:textId="77777777" w:rsidR="00B73867" w:rsidRDefault="00B73867">
            <w:pPr>
              <w:pStyle w:val="TAL"/>
            </w:pPr>
            <w:r>
              <w:t xml:space="preserve">CTS </w:t>
            </w:r>
            <w:smartTag w:uri="urn:schemas-microsoft-com:office:smarttags" w:element="place">
              <w:r>
                <w:t>Mobile</w:t>
              </w:r>
            </w:smartTag>
            <w:r>
              <w:t xml:space="preserve"> Subscriber Identity</w:t>
            </w:r>
          </w:p>
        </w:tc>
        <w:tc>
          <w:tcPr>
            <w:tcW w:w="2977" w:type="dxa"/>
            <w:tcBorders>
              <w:top w:val="nil"/>
              <w:bottom w:val="nil"/>
            </w:tcBorders>
          </w:tcPr>
          <w:p w14:paraId="1BB5AAD4" w14:textId="77777777" w:rsidR="00B73867" w:rsidRDefault="00B73867">
            <w:pPr>
              <w:pStyle w:val="TAL"/>
            </w:pPr>
            <w:r>
              <w:rPr>
                <w:lang w:val="fr-FR"/>
              </w:rPr>
              <w:t xml:space="preserve">   subclause </w:t>
            </w:r>
            <w:r>
              <w:t>10.5.2.x</w:t>
            </w:r>
          </w:p>
        </w:tc>
        <w:tc>
          <w:tcPr>
            <w:tcW w:w="992" w:type="dxa"/>
            <w:tcBorders>
              <w:top w:val="nil"/>
              <w:bottom w:val="nil"/>
            </w:tcBorders>
          </w:tcPr>
          <w:p w14:paraId="236742BC" w14:textId="77777777" w:rsidR="00B73867" w:rsidRDefault="00B73867">
            <w:pPr>
              <w:pStyle w:val="TAC"/>
            </w:pPr>
          </w:p>
        </w:tc>
        <w:tc>
          <w:tcPr>
            <w:tcW w:w="932" w:type="dxa"/>
            <w:tcBorders>
              <w:top w:val="nil"/>
              <w:bottom w:val="nil"/>
            </w:tcBorders>
          </w:tcPr>
          <w:p w14:paraId="4B77F738" w14:textId="77777777" w:rsidR="00B73867" w:rsidRDefault="00B73867">
            <w:pPr>
              <w:pStyle w:val="TAC"/>
            </w:pPr>
          </w:p>
        </w:tc>
        <w:tc>
          <w:tcPr>
            <w:tcW w:w="769" w:type="dxa"/>
            <w:tcBorders>
              <w:top w:val="nil"/>
              <w:bottom w:val="nil"/>
              <w:right w:val="single" w:sz="4" w:space="0" w:color="auto"/>
            </w:tcBorders>
          </w:tcPr>
          <w:p w14:paraId="5453FFC7" w14:textId="77777777" w:rsidR="00B73867" w:rsidRDefault="00B73867">
            <w:pPr>
              <w:pStyle w:val="TAC"/>
            </w:pPr>
          </w:p>
        </w:tc>
      </w:tr>
      <w:tr w:rsidR="00B73867" w14:paraId="03602132" w14:textId="77777777">
        <w:trPr>
          <w:jc w:val="center"/>
        </w:trPr>
        <w:tc>
          <w:tcPr>
            <w:tcW w:w="636" w:type="dxa"/>
            <w:tcBorders>
              <w:left w:val="single" w:sz="4" w:space="0" w:color="auto"/>
              <w:bottom w:val="nil"/>
            </w:tcBorders>
          </w:tcPr>
          <w:p w14:paraId="48004C28" w14:textId="77777777" w:rsidR="00B73867" w:rsidRDefault="00B73867">
            <w:pPr>
              <w:pStyle w:val="TAL"/>
            </w:pPr>
          </w:p>
        </w:tc>
        <w:tc>
          <w:tcPr>
            <w:tcW w:w="2693" w:type="dxa"/>
            <w:tcBorders>
              <w:bottom w:val="nil"/>
            </w:tcBorders>
          </w:tcPr>
          <w:p w14:paraId="4E76635C" w14:textId="77777777" w:rsidR="00B73867" w:rsidRDefault="00B73867">
            <w:pPr>
              <w:pStyle w:val="TAL"/>
            </w:pPr>
            <w:r>
              <w:t>Information Transfer Capability</w:t>
            </w:r>
          </w:p>
        </w:tc>
        <w:tc>
          <w:tcPr>
            <w:tcW w:w="2977" w:type="dxa"/>
            <w:tcBorders>
              <w:bottom w:val="nil"/>
            </w:tcBorders>
          </w:tcPr>
          <w:p w14:paraId="2ECEAF8B" w14:textId="77777777" w:rsidR="00B73867" w:rsidRDefault="00B73867">
            <w:pPr>
              <w:pStyle w:val="TAL"/>
            </w:pPr>
            <w:r>
              <w:t>Information Transfer Capability</w:t>
            </w:r>
          </w:p>
        </w:tc>
        <w:tc>
          <w:tcPr>
            <w:tcW w:w="992" w:type="dxa"/>
            <w:tcBorders>
              <w:bottom w:val="nil"/>
            </w:tcBorders>
          </w:tcPr>
          <w:p w14:paraId="4A312948" w14:textId="77777777" w:rsidR="00B73867" w:rsidRDefault="00B73867">
            <w:pPr>
              <w:pStyle w:val="TAC"/>
            </w:pPr>
            <w:r>
              <w:t>M</w:t>
            </w:r>
          </w:p>
        </w:tc>
        <w:tc>
          <w:tcPr>
            <w:tcW w:w="932" w:type="dxa"/>
            <w:tcBorders>
              <w:bottom w:val="nil"/>
            </w:tcBorders>
          </w:tcPr>
          <w:p w14:paraId="5B099B6D" w14:textId="77777777" w:rsidR="00B73867" w:rsidRDefault="00B73867">
            <w:pPr>
              <w:pStyle w:val="TAC"/>
            </w:pPr>
            <w:r>
              <w:t>V</w:t>
            </w:r>
          </w:p>
        </w:tc>
        <w:tc>
          <w:tcPr>
            <w:tcW w:w="769" w:type="dxa"/>
            <w:tcBorders>
              <w:bottom w:val="nil"/>
              <w:right w:val="single" w:sz="4" w:space="0" w:color="auto"/>
            </w:tcBorders>
          </w:tcPr>
          <w:p w14:paraId="1A9C907F" w14:textId="77777777" w:rsidR="00B73867" w:rsidRDefault="00B73867">
            <w:pPr>
              <w:pStyle w:val="TAC"/>
            </w:pPr>
            <w:r>
              <w:t>1/2</w:t>
            </w:r>
          </w:p>
        </w:tc>
      </w:tr>
      <w:tr w:rsidR="00B73867" w14:paraId="298EDDE2" w14:textId="77777777">
        <w:trPr>
          <w:jc w:val="center"/>
        </w:trPr>
        <w:tc>
          <w:tcPr>
            <w:tcW w:w="636" w:type="dxa"/>
            <w:tcBorders>
              <w:top w:val="nil"/>
              <w:left w:val="single" w:sz="4" w:space="0" w:color="auto"/>
              <w:bottom w:val="nil"/>
            </w:tcBorders>
          </w:tcPr>
          <w:p w14:paraId="19E63277" w14:textId="77777777" w:rsidR="00B73867" w:rsidRDefault="00B73867">
            <w:pPr>
              <w:pStyle w:val="TAL"/>
            </w:pPr>
          </w:p>
        </w:tc>
        <w:tc>
          <w:tcPr>
            <w:tcW w:w="2693" w:type="dxa"/>
            <w:tcBorders>
              <w:top w:val="nil"/>
              <w:bottom w:val="nil"/>
            </w:tcBorders>
          </w:tcPr>
          <w:p w14:paraId="2F2AB4A8" w14:textId="77777777" w:rsidR="00B73867" w:rsidRDefault="00B73867">
            <w:pPr>
              <w:pStyle w:val="TAL"/>
            </w:pPr>
          </w:p>
        </w:tc>
        <w:tc>
          <w:tcPr>
            <w:tcW w:w="2977" w:type="dxa"/>
            <w:tcBorders>
              <w:top w:val="nil"/>
              <w:bottom w:val="nil"/>
            </w:tcBorders>
          </w:tcPr>
          <w:p w14:paraId="14615811" w14:textId="77777777" w:rsidR="00B73867" w:rsidRDefault="00B73867">
            <w:pPr>
              <w:pStyle w:val="TAL"/>
            </w:pPr>
          </w:p>
        </w:tc>
        <w:tc>
          <w:tcPr>
            <w:tcW w:w="992" w:type="dxa"/>
            <w:tcBorders>
              <w:top w:val="nil"/>
              <w:bottom w:val="nil"/>
            </w:tcBorders>
          </w:tcPr>
          <w:p w14:paraId="757C3F24" w14:textId="77777777" w:rsidR="00B73867" w:rsidRDefault="00B73867">
            <w:pPr>
              <w:pStyle w:val="TAC"/>
            </w:pPr>
          </w:p>
        </w:tc>
        <w:tc>
          <w:tcPr>
            <w:tcW w:w="932" w:type="dxa"/>
            <w:tcBorders>
              <w:top w:val="nil"/>
              <w:bottom w:val="nil"/>
            </w:tcBorders>
          </w:tcPr>
          <w:p w14:paraId="3A8F4668" w14:textId="77777777" w:rsidR="00B73867" w:rsidRDefault="00B73867">
            <w:pPr>
              <w:pStyle w:val="TAC"/>
            </w:pPr>
          </w:p>
        </w:tc>
        <w:tc>
          <w:tcPr>
            <w:tcW w:w="769" w:type="dxa"/>
            <w:tcBorders>
              <w:top w:val="nil"/>
              <w:bottom w:val="nil"/>
              <w:right w:val="single" w:sz="4" w:space="0" w:color="auto"/>
            </w:tcBorders>
          </w:tcPr>
          <w:p w14:paraId="258CE737" w14:textId="77777777" w:rsidR="00B73867" w:rsidRDefault="00B73867">
            <w:pPr>
              <w:pStyle w:val="TAC"/>
            </w:pPr>
          </w:p>
        </w:tc>
      </w:tr>
      <w:tr w:rsidR="00B73867" w14:paraId="625A338A" w14:textId="77777777">
        <w:trPr>
          <w:jc w:val="center"/>
        </w:trPr>
        <w:tc>
          <w:tcPr>
            <w:tcW w:w="636" w:type="dxa"/>
            <w:tcBorders>
              <w:left w:val="single" w:sz="4" w:space="0" w:color="auto"/>
              <w:bottom w:val="nil"/>
            </w:tcBorders>
          </w:tcPr>
          <w:p w14:paraId="68E2E3B7" w14:textId="77777777" w:rsidR="00B73867" w:rsidRDefault="00B73867">
            <w:pPr>
              <w:pStyle w:val="TAL"/>
            </w:pPr>
          </w:p>
        </w:tc>
        <w:tc>
          <w:tcPr>
            <w:tcW w:w="2693" w:type="dxa"/>
            <w:tcBorders>
              <w:bottom w:val="nil"/>
            </w:tcBorders>
          </w:tcPr>
          <w:p w14:paraId="6346E1A8" w14:textId="77777777" w:rsidR="00B73867" w:rsidRDefault="00B73867">
            <w:pPr>
              <w:pStyle w:val="TAL"/>
            </w:pPr>
            <w:r>
              <w:t>Spare Half Octet</w:t>
            </w:r>
          </w:p>
        </w:tc>
        <w:tc>
          <w:tcPr>
            <w:tcW w:w="2977" w:type="dxa"/>
            <w:tcBorders>
              <w:bottom w:val="nil"/>
            </w:tcBorders>
          </w:tcPr>
          <w:p w14:paraId="314BE5BD" w14:textId="77777777" w:rsidR="00B73867" w:rsidRDefault="00B73867">
            <w:pPr>
              <w:pStyle w:val="TAL"/>
            </w:pPr>
            <w:r>
              <w:t>Spare Half Octet</w:t>
            </w:r>
          </w:p>
        </w:tc>
        <w:tc>
          <w:tcPr>
            <w:tcW w:w="992" w:type="dxa"/>
            <w:tcBorders>
              <w:bottom w:val="nil"/>
            </w:tcBorders>
          </w:tcPr>
          <w:p w14:paraId="47B9593A" w14:textId="77777777" w:rsidR="00B73867" w:rsidRDefault="00B73867">
            <w:pPr>
              <w:pStyle w:val="TAC"/>
            </w:pPr>
            <w:r>
              <w:t>M</w:t>
            </w:r>
          </w:p>
        </w:tc>
        <w:tc>
          <w:tcPr>
            <w:tcW w:w="932" w:type="dxa"/>
            <w:tcBorders>
              <w:bottom w:val="nil"/>
            </w:tcBorders>
          </w:tcPr>
          <w:p w14:paraId="2CA0F08B" w14:textId="77777777" w:rsidR="00B73867" w:rsidRDefault="00B73867">
            <w:pPr>
              <w:pStyle w:val="TAC"/>
            </w:pPr>
            <w:r>
              <w:t>V</w:t>
            </w:r>
          </w:p>
        </w:tc>
        <w:tc>
          <w:tcPr>
            <w:tcW w:w="769" w:type="dxa"/>
            <w:tcBorders>
              <w:bottom w:val="nil"/>
              <w:right w:val="single" w:sz="4" w:space="0" w:color="auto"/>
            </w:tcBorders>
          </w:tcPr>
          <w:p w14:paraId="3538E29B" w14:textId="77777777" w:rsidR="00B73867" w:rsidRDefault="00B73867">
            <w:pPr>
              <w:pStyle w:val="TAC"/>
            </w:pPr>
            <w:r>
              <w:t>1/2</w:t>
            </w:r>
          </w:p>
        </w:tc>
      </w:tr>
      <w:tr w:rsidR="00B73867" w14:paraId="73459CBF" w14:textId="77777777">
        <w:trPr>
          <w:jc w:val="center"/>
        </w:trPr>
        <w:tc>
          <w:tcPr>
            <w:tcW w:w="636" w:type="dxa"/>
            <w:tcBorders>
              <w:top w:val="nil"/>
              <w:left w:val="single" w:sz="4" w:space="0" w:color="auto"/>
              <w:bottom w:val="nil"/>
            </w:tcBorders>
          </w:tcPr>
          <w:p w14:paraId="3978302A" w14:textId="77777777" w:rsidR="00B73867" w:rsidRDefault="00B73867">
            <w:pPr>
              <w:pStyle w:val="TAL"/>
            </w:pPr>
          </w:p>
        </w:tc>
        <w:tc>
          <w:tcPr>
            <w:tcW w:w="2693" w:type="dxa"/>
            <w:tcBorders>
              <w:top w:val="nil"/>
              <w:bottom w:val="nil"/>
            </w:tcBorders>
          </w:tcPr>
          <w:p w14:paraId="52DC9ED6" w14:textId="77777777" w:rsidR="00B73867" w:rsidRDefault="00B73867">
            <w:pPr>
              <w:pStyle w:val="TAL"/>
            </w:pPr>
          </w:p>
        </w:tc>
        <w:tc>
          <w:tcPr>
            <w:tcW w:w="2977" w:type="dxa"/>
            <w:tcBorders>
              <w:top w:val="nil"/>
              <w:bottom w:val="nil"/>
            </w:tcBorders>
          </w:tcPr>
          <w:p w14:paraId="74C660F0" w14:textId="77777777" w:rsidR="00B73867" w:rsidRDefault="00B73867">
            <w:pPr>
              <w:pStyle w:val="TAL"/>
            </w:pPr>
            <w:r>
              <w:t xml:space="preserve">   GSM 04.08 subclause 10.5.1.8</w:t>
            </w:r>
          </w:p>
        </w:tc>
        <w:tc>
          <w:tcPr>
            <w:tcW w:w="992" w:type="dxa"/>
            <w:tcBorders>
              <w:top w:val="nil"/>
              <w:bottom w:val="nil"/>
            </w:tcBorders>
          </w:tcPr>
          <w:p w14:paraId="7981D849" w14:textId="77777777" w:rsidR="00B73867" w:rsidRDefault="00B73867">
            <w:pPr>
              <w:pStyle w:val="TAC"/>
            </w:pPr>
          </w:p>
        </w:tc>
        <w:tc>
          <w:tcPr>
            <w:tcW w:w="932" w:type="dxa"/>
            <w:tcBorders>
              <w:top w:val="nil"/>
              <w:bottom w:val="nil"/>
            </w:tcBorders>
          </w:tcPr>
          <w:p w14:paraId="05536787" w14:textId="77777777" w:rsidR="00B73867" w:rsidRDefault="00B73867">
            <w:pPr>
              <w:pStyle w:val="TAC"/>
            </w:pPr>
          </w:p>
        </w:tc>
        <w:tc>
          <w:tcPr>
            <w:tcW w:w="769" w:type="dxa"/>
            <w:tcBorders>
              <w:top w:val="nil"/>
              <w:bottom w:val="nil"/>
              <w:right w:val="single" w:sz="4" w:space="0" w:color="auto"/>
            </w:tcBorders>
          </w:tcPr>
          <w:p w14:paraId="6BB75505" w14:textId="77777777" w:rsidR="00B73867" w:rsidRDefault="00B73867">
            <w:pPr>
              <w:pStyle w:val="TAC"/>
            </w:pPr>
          </w:p>
        </w:tc>
      </w:tr>
      <w:tr w:rsidR="00B73867" w14:paraId="2981D0D2" w14:textId="77777777">
        <w:trPr>
          <w:jc w:val="center"/>
        </w:trPr>
        <w:tc>
          <w:tcPr>
            <w:tcW w:w="636" w:type="dxa"/>
            <w:tcBorders>
              <w:left w:val="single" w:sz="4" w:space="0" w:color="auto"/>
              <w:bottom w:val="nil"/>
            </w:tcBorders>
          </w:tcPr>
          <w:p w14:paraId="509B3602" w14:textId="77777777" w:rsidR="00B73867" w:rsidRDefault="00B73867">
            <w:pPr>
              <w:pStyle w:val="TAL"/>
            </w:pPr>
          </w:p>
        </w:tc>
        <w:tc>
          <w:tcPr>
            <w:tcW w:w="2693" w:type="dxa"/>
            <w:tcBorders>
              <w:bottom w:val="nil"/>
            </w:tcBorders>
          </w:tcPr>
          <w:p w14:paraId="6D73D6D8" w14:textId="77777777" w:rsidR="00B73867" w:rsidRDefault="00B73867">
            <w:pPr>
              <w:pStyle w:val="TAL"/>
            </w:pPr>
            <w:r>
              <w:t>Calling Party BCD Number</w:t>
            </w:r>
          </w:p>
        </w:tc>
        <w:tc>
          <w:tcPr>
            <w:tcW w:w="2977" w:type="dxa"/>
            <w:tcBorders>
              <w:bottom w:val="nil"/>
            </w:tcBorders>
          </w:tcPr>
          <w:p w14:paraId="100620CC" w14:textId="77777777" w:rsidR="00B73867" w:rsidRDefault="00B73867">
            <w:pPr>
              <w:pStyle w:val="TAL"/>
            </w:pPr>
            <w:r>
              <w:t>Calling Party BCD Number</w:t>
            </w:r>
          </w:p>
        </w:tc>
        <w:tc>
          <w:tcPr>
            <w:tcW w:w="992" w:type="dxa"/>
            <w:tcBorders>
              <w:bottom w:val="nil"/>
            </w:tcBorders>
          </w:tcPr>
          <w:p w14:paraId="5624DD31" w14:textId="77777777" w:rsidR="00B73867" w:rsidRDefault="00B73867">
            <w:pPr>
              <w:pStyle w:val="TAC"/>
            </w:pPr>
            <w:r>
              <w:t>M</w:t>
            </w:r>
          </w:p>
        </w:tc>
        <w:tc>
          <w:tcPr>
            <w:tcW w:w="932" w:type="dxa"/>
            <w:tcBorders>
              <w:bottom w:val="nil"/>
            </w:tcBorders>
          </w:tcPr>
          <w:p w14:paraId="5F468BA6" w14:textId="77777777" w:rsidR="00B73867" w:rsidRDefault="00B73867">
            <w:pPr>
              <w:pStyle w:val="TAC"/>
            </w:pPr>
            <w:smartTag w:uri="urn:schemas-microsoft-com:office:smarttags" w:element="City">
              <w:smartTag w:uri="urn:schemas-microsoft-com:office:smarttags" w:element="place">
                <w:r>
                  <w:t>LV</w:t>
                </w:r>
              </w:smartTag>
            </w:smartTag>
          </w:p>
        </w:tc>
        <w:tc>
          <w:tcPr>
            <w:tcW w:w="769" w:type="dxa"/>
            <w:tcBorders>
              <w:bottom w:val="nil"/>
              <w:right w:val="single" w:sz="4" w:space="0" w:color="auto"/>
            </w:tcBorders>
          </w:tcPr>
          <w:p w14:paraId="306839E5" w14:textId="77777777" w:rsidR="00B73867" w:rsidRDefault="00B73867">
            <w:pPr>
              <w:pStyle w:val="TAC"/>
            </w:pPr>
          </w:p>
        </w:tc>
      </w:tr>
      <w:tr w:rsidR="00B73867" w14:paraId="298D9569" w14:textId="77777777">
        <w:trPr>
          <w:jc w:val="center"/>
        </w:trPr>
        <w:tc>
          <w:tcPr>
            <w:tcW w:w="636" w:type="dxa"/>
            <w:tcBorders>
              <w:top w:val="nil"/>
              <w:left w:val="single" w:sz="4" w:space="0" w:color="auto"/>
              <w:bottom w:val="nil"/>
            </w:tcBorders>
          </w:tcPr>
          <w:p w14:paraId="7434DED4" w14:textId="77777777" w:rsidR="00B73867" w:rsidRDefault="00B73867">
            <w:pPr>
              <w:pStyle w:val="TAL"/>
            </w:pPr>
          </w:p>
        </w:tc>
        <w:tc>
          <w:tcPr>
            <w:tcW w:w="2693" w:type="dxa"/>
            <w:tcBorders>
              <w:top w:val="nil"/>
              <w:bottom w:val="nil"/>
            </w:tcBorders>
          </w:tcPr>
          <w:p w14:paraId="2B55635A" w14:textId="77777777" w:rsidR="00B73867" w:rsidRDefault="00B73867">
            <w:pPr>
              <w:pStyle w:val="TAL"/>
            </w:pPr>
          </w:p>
        </w:tc>
        <w:tc>
          <w:tcPr>
            <w:tcW w:w="2977" w:type="dxa"/>
            <w:tcBorders>
              <w:top w:val="nil"/>
              <w:bottom w:val="nil"/>
            </w:tcBorders>
          </w:tcPr>
          <w:p w14:paraId="05D142C0" w14:textId="77777777" w:rsidR="00B73867" w:rsidRDefault="00B73867">
            <w:pPr>
              <w:pStyle w:val="TAL"/>
            </w:pPr>
            <w:r>
              <w:t xml:space="preserve">   GSM 04.08 subclause 10.5.4.9</w:t>
            </w:r>
          </w:p>
        </w:tc>
        <w:tc>
          <w:tcPr>
            <w:tcW w:w="992" w:type="dxa"/>
            <w:tcBorders>
              <w:top w:val="nil"/>
              <w:bottom w:val="nil"/>
            </w:tcBorders>
          </w:tcPr>
          <w:p w14:paraId="47FA6510" w14:textId="77777777" w:rsidR="00B73867" w:rsidRDefault="00B73867">
            <w:pPr>
              <w:pStyle w:val="TAC"/>
            </w:pPr>
          </w:p>
        </w:tc>
        <w:tc>
          <w:tcPr>
            <w:tcW w:w="932" w:type="dxa"/>
            <w:tcBorders>
              <w:top w:val="nil"/>
              <w:bottom w:val="nil"/>
            </w:tcBorders>
          </w:tcPr>
          <w:p w14:paraId="6C04022F" w14:textId="77777777" w:rsidR="00B73867" w:rsidRDefault="00B73867">
            <w:pPr>
              <w:pStyle w:val="TAC"/>
            </w:pPr>
          </w:p>
        </w:tc>
        <w:tc>
          <w:tcPr>
            <w:tcW w:w="769" w:type="dxa"/>
            <w:tcBorders>
              <w:top w:val="nil"/>
              <w:bottom w:val="nil"/>
              <w:right w:val="single" w:sz="4" w:space="0" w:color="auto"/>
            </w:tcBorders>
          </w:tcPr>
          <w:p w14:paraId="70D4AA13" w14:textId="77777777" w:rsidR="00B73867" w:rsidRDefault="00B73867">
            <w:pPr>
              <w:pStyle w:val="TAC"/>
            </w:pPr>
          </w:p>
        </w:tc>
      </w:tr>
      <w:tr w:rsidR="00B73867" w14:paraId="0858A59F" w14:textId="77777777">
        <w:trPr>
          <w:jc w:val="center"/>
        </w:trPr>
        <w:tc>
          <w:tcPr>
            <w:tcW w:w="636" w:type="dxa"/>
            <w:tcBorders>
              <w:left w:val="single" w:sz="4" w:space="0" w:color="auto"/>
              <w:bottom w:val="nil"/>
            </w:tcBorders>
          </w:tcPr>
          <w:p w14:paraId="37A9B663" w14:textId="77777777" w:rsidR="00B73867" w:rsidRDefault="00B73867">
            <w:pPr>
              <w:pStyle w:val="TAL"/>
            </w:pPr>
          </w:p>
        </w:tc>
        <w:tc>
          <w:tcPr>
            <w:tcW w:w="2693" w:type="dxa"/>
            <w:tcBorders>
              <w:bottom w:val="nil"/>
            </w:tcBorders>
          </w:tcPr>
          <w:p w14:paraId="04C6B442" w14:textId="77777777" w:rsidR="00B73867" w:rsidRDefault="00B73867">
            <w:pPr>
              <w:pStyle w:val="TAL"/>
            </w:pPr>
            <w:r>
              <w:t>Rest Octets</w:t>
            </w:r>
          </w:p>
        </w:tc>
        <w:tc>
          <w:tcPr>
            <w:tcW w:w="2977" w:type="dxa"/>
            <w:tcBorders>
              <w:bottom w:val="nil"/>
            </w:tcBorders>
          </w:tcPr>
          <w:p w14:paraId="55FDF59B" w14:textId="77777777" w:rsidR="00B73867" w:rsidRDefault="00B73867">
            <w:pPr>
              <w:pStyle w:val="TAL"/>
            </w:pPr>
            <w:r>
              <w:t>Rest Octets</w:t>
            </w:r>
          </w:p>
        </w:tc>
        <w:tc>
          <w:tcPr>
            <w:tcW w:w="992" w:type="dxa"/>
            <w:tcBorders>
              <w:bottom w:val="nil"/>
            </w:tcBorders>
          </w:tcPr>
          <w:p w14:paraId="0AC42CE7" w14:textId="77777777" w:rsidR="00B73867" w:rsidRDefault="00B73867">
            <w:pPr>
              <w:pStyle w:val="TAC"/>
            </w:pPr>
            <w:r>
              <w:t>M</w:t>
            </w:r>
          </w:p>
        </w:tc>
        <w:tc>
          <w:tcPr>
            <w:tcW w:w="932" w:type="dxa"/>
            <w:tcBorders>
              <w:bottom w:val="nil"/>
            </w:tcBorders>
          </w:tcPr>
          <w:p w14:paraId="22FB5B7B" w14:textId="77777777" w:rsidR="00B73867" w:rsidRDefault="00B73867">
            <w:pPr>
              <w:pStyle w:val="TAC"/>
            </w:pPr>
            <w:r>
              <w:t>V</w:t>
            </w:r>
          </w:p>
        </w:tc>
        <w:tc>
          <w:tcPr>
            <w:tcW w:w="769" w:type="dxa"/>
            <w:tcBorders>
              <w:bottom w:val="nil"/>
              <w:right w:val="single" w:sz="4" w:space="0" w:color="auto"/>
            </w:tcBorders>
          </w:tcPr>
          <w:p w14:paraId="1FF1550D" w14:textId="77777777" w:rsidR="00B73867" w:rsidRDefault="00B73867">
            <w:pPr>
              <w:pStyle w:val="TAC"/>
            </w:pPr>
          </w:p>
        </w:tc>
      </w:tr>
      <w:tr w:rsidR="00B73867" w14:paraId="125D89A5" w14:textId="77777777">
        <w:trPr>
          <w:jc w:val="center"/>
        </w:trPr>
        <w:tc>
          <w:tcPr>
            <w:tcW w:w="636" w:type="dxa"/>
            <w:tcBorders>
              <w:top w:val="nil"/>
              <w:left w:val="single" w:sz="4" w:space="0" w:color="auto"/>
              <w:bottom w:val="single" w:sz="4" w:space="0" w:color="auto"/>
            </w:tcBorders>
          </w:tcPr>
          <w:p w14:paraId="4BD68CB1" w14:textId="77777777" w:rsidR="00B73867" w:rsidRDefault="00B73867">
            <w:pPr>
              <w:pStyle w:val="TAL"/>
            </w:pPr>
          </w:p>
        </w:tc>
        <w:tc>
          <w:tcPr>
            <w:tcW w:w="2693" w:type="dxa"/>
            <w:tcBorders>
              <w:top w:val="nil"/>
              <w:bottom w:val="single" w:sz="4" w:space="0" w:color="auto"/>
            </w:tcBorders>
          </w:tcPr>
          <w:p w14:paraId="00E04A88" w14:textId="77777777" w:rsidR="00B73867" w:rsidRDefault="00B73867">
            <w:pPr>
              <w:pStyle w:val="TAL"/>
            </w:pPr>
          </w:p>
        </w:tc>
        <w:tc>
          <w:tcPr>
            <w:tcW w:w="2977" w:type="dxa"/>
            <w:tcBorders>
              <w:top w:val="nil"/>
              <w:bottom w:val="single" w:sz="4" w:space="0" w:color="auto"/>
            </w:tcBorders>
          </w:tcPr>
          <w:p w14:paraId="3797E9EC" w14:textId="77777777" w:rsidR="00B73867" w:rsidRDefault="00B73867">
            <w:pPr>
              <w:pStyle w:val="TAL"/>
            </w:pPr>
            <w:r>
              <w:t xml:space="preserve">   subclause 10.5.2.23</w:t>
            </w:r>
          </w:p>
        </w:tc>
        <w:tc>
          <w:tcPr>
            <w:tcW w:w="992" w:type="dxa"/>
            <w:tcBorders>
              <w:top w:val="nil"/>
              <w:bottom w:val="single" w:sz="4" w:space="0" w:color="auto"/>
            </w:tcBorders>
          </w:tcPr>
          <w:p w14:paraId="59F5C426" w14:textId="77777777" w:rsidR="00B73867" w:rsidRDefault="00B73867">
            <w:pPr>
              <w:pStyle w:val="TAC"/>
            </w:pPr>
          </w:p>
        </w:tc>
        <w:tc>
          <w:tcPr>
            <w:tcW w:w="932" w:type="dxa"/>
            <w:tcBorders>
              <w:top w:val="nil"/>
              <w:bottom w:val="single" w:sz="4" w:space="0" w:color="auto"/>
            </w:tcBorders>
          </w:tcPr>
          <w:p w14:paraId="4472BAB3" w14:textId="77777777" w:rsidR="00B73867" w:rsidRDefault="00B73867">
            <w:pPr>
              <w:pStyle w:val="TAC"/>
            </w:pPr>
          </w:p>
        </w:tc>
        <w:tc>
          <w:tcPr>
            <w:tcW w:w="769" w:type="dxa"/>
            <w:tcBorders>
              <w:top w:val="nil"/>
              <w:bottom w:val="single" w:sz="4" w:space="0" w:color="auto"/>
              <w:right w:val="single" w:sz="4" w:space="0" w:color="auto"/>
            </w:tcBorders>
          </w:tcPr>
          <w:p w14:paraId="00713727" w14:textId="77777777" w:rsidR="00B73867" w:rsidRDefault="00B73867">
            <w:pPr>
              <w:pStyle w:val="TAC"/>
            </w:pPr>
          </w:p>
        </w:tc>
      </w:tr>
    </w:tbl>
    <w:p w14:paraId="29763471" w14:textId="77777777" w:rsidR="00B73867" w:rsidRDefault="00B73867"/>
    <w:p w14:paraId="36C6AC8E" w14:textId="77777777" w:rsidR="00B73867" w:rsidRDefault="00B73867">
      <w:pPr>
        <w:pStyle w:val="Heading4"/>
      </w:pPr>
      <w:bookmarkStart w:id="220" w:name="_Toc338949697"/>
      <w:r>
        <w:t>9.1.17.1</w:t>
      </w:r>
      <w:r>
        <w:tab/>
        <w:t>Rest Octets</w:t>
      </w:r>
      <w:bookmarkEnd w:id="220"/>
    </w:p>
    <w:p w14:paraId="7ED68914" w14:textId="77777777" w:rsidR="00B73867" w:rsidRDefault="00B73867">
      <w:r>
        <w:t>The sum of the length of this IE and the L2 Pseudo Length of the message equals 22.</w:t>
      </w:r>
    </w:p>
    <w:p w14:paraId="0755C359" w14:textId="77777777" w:rsidR="00B73867" w:rsidRDefault="00B73867">
      <w:pPr>
        <w:pStyle w:val="Heading3"/>
      </w:pPr>
      <w:bookmarkStart w:id="221" w:name="_Toc338949698"/>
      <w:r>
        <w:lastRenderedPageBreak/>
        <w:t>9.1.18</w:t>
      </w:r>
      <w:r>
        <w:tab/>
        <w:t>CTS hunting request</w:t>
      </w:r>
      <w:bookmarkEnd w:id="221"/>
    </w:p>
    <w:p w14:paraId="0033E336" w14:textId="77777777" w:rsidR="00B73867" w:rsidRDefault="00B73867">
      <w:r>
        <w:t>This message is sent on the CTSPCH by the CTS</w:t>
      </w:r>
      <w:r>
        <w:noBreakHyphen/>
        <w:t>FP to mobile stations to make a group of mobile station alert for location purpose. The mobile station are identified by their Connectionless Group CTSMSI See table 9.16/GSM 04.56.</w:t>
      </w:r>
    </w:p>
    <w:p w14:paraId="61A032BB" w14:textId="77777777" w:rsidR="00B73867" w:rsidRDefault="00B73867">
      <w:pPr>
        <w:pStyle w:val="B10"/>
        <w:tabs>
          <w:tab w:val="left" w:pos="1701"/>
        </w:tabs>
      </w:pPr>
      <w:r>
        <w:t>Message type:</w:t>
      </w:r>
      <w:r>
        <w:tab/>
        <w:t>CTS HUNTING REQUEST</w:t>
      </w:r>
    </w:p>
    <w:p w14:paraId="59C71EE7" w14:textId="77777777" w:rsidR="00B73867" w:rsidRDefault="00B73867">
      <w:pPr>
        <w:pStyle w:val="B10"/>
        <w:tabs>
          <w:tab w:val="left" w:pos="1701"/>
        </w:tabs>
      </w:pPr>
      <w:r>
        <w:t>Significance:</w:t>
      </w:r>
      <w:r>
        <w:tab/>
        <w:t>dual</w:t>
      </w:r>
    </w:p>
    <w:p w14:paraId="46F96C85" w14:textId="77777777" w:rsidR="00B73867" w:rsidRDefault="00B73867">
      <w:pPr>
        <w:pStyle w:val="B10"/>
        <w:tabs>
          <w:tab w:val="left" w:pos="1701"/>
        </w:tabs>
      </w:pPr>
      <w:r>
        <w:t>Direction:</w:t>
      </w:r>
      <w:r>
        <w:tab/>
        <w:t>CTS</w:t>
      </w:r>
      <w:r>
        <w:noBreakHyphen/>
        <w:t>FP to CTS</w:t>
      </w:r>
      <w:r>
        <w:noBreakHyphen/>
        <w:t>MS</w:t>
      </w:r>
    </w:p>
    <w:p w14:paraId="69C4F3AB" w14:textId="77777777" w:rsidR="00B73867" w:rsidRDefault="00B73867">
      <w:pPr>
        <w:pStyle w:val="TH"/>
        <w:outlineLvl w:val="0"/>
      </w:pPr>
      <w:r>
        <w:t>Table 9.1.16/GSM 04.56: CTS HUNTING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15"/>
        <w:gridCol w:w="2694"/>
        <w:gridCol w:w="2551"/>
        <w:gridCol w:w="992"/>
        <w:gridCol w:w="954"/>
        <w:gridCol w:w="747"/>
      </w:tblGrid>
      <w:tr w:rsidR="00B73867" w14:paraId="4DE9419B" w14:textId="77777777">
        <w:trPr>
          <w:jc w:val="center"/>
        </w:trPr>
        <w:tc>
          <w:tcPr>
            <w:tcW w:w="515" w:type="dxa"/>
            <w:tcBorders>
              <w:top w:val="single" w:sz="4" w:space="0" w:color="auto"/>
              <w:left w:val="single" w:sz="4" w:space="0" w:color="auto"/>
              <w:bottom w:val="nil"/>
            </w:tcBorders>
          </w:tcPr>
          <w:p w14:paraId="43C4E0A8" w14:textId="77777777" w:rsidR="00B73867" w:rsidRDefault="00B73867">
            <w:pPr>
              <w:pStyle w:val="TAH"/>
              <w:rPr>
                <w:lang w:val="fr-FR"/>
              </w:rPr>
            </w:pPr>
            <w:r>
              <w:rPr>
                <w:lang w:val="fr-FR"/>
              </w:rPr>
              <w:t>IEI</w:t>
            </w:r>
          </w:p>
        </w:tc>
        <w:tc>
          <w:tcPr>
            <w:tcW w:w="2694" w:type="dxa"/>
            <w:tcBorders>
              <w:top w:val="single" w:sz="4" w:space="0" w:color="auto"/>
              <w:bottom w:val="nil"/>
            </w:tcBorders>
          </w:tcPr>
          <w:p w14:paraId="72EB5855" w14:textId="77777777" w:rsidR="00B73867" w:rsidRDefault="00B73867">
            <w:pPr>
              <w:pStyle w:val="TAH"/>
              <w:rPr>
                <w:lang w:val="fr-FR"/>
              </w:rPr>
            </w:pPr>
            <w:r>
              <w:rPr>
                <w:lang w:val="fr-FR"/>
              </w:rPr>
              <w:t>Information element</w:t>
            </w:r>
          </w:p>
        </w:tc>
        <w:tc>
          <w:tcPr>
            <w:tcW w:w="2551" w:type="dxa"/>
            <w:tcBorders>
              <w:top w:val="single" w:sz="4" w:space="0" w:color="auto"/>
              <w:bottom w:val="nil"/>
            </w:tcBorders>
          </w:tcPr>
          <w:p w14:paraId="49A8A3C6" w14:textId="77777777" w:rsidR="00B73867" w:rsidRDefault="00B73867">
            <w:pPr>
              <w:pStyle w:val="TAH"/>
            </w:pPr>
            <w:r>
              <w:t>Type / Reference</w:t>
            </w:r>
          </w:p>
        </w:tc>
        <w:tc>
          <w:tcPr>
            <w:tcW w:w="992" w:type="dxa"/>
            <w:tcBorders>
              <w:top w:val="single" w:sz="4" w:space="0" w:color="auto"/>
              <w:bottom w:val="nil"/>
            </w:tcBorders>
          </w:tcPr>
          <w:p w14:paraId="659FB62C" w14:textId="77777777" w:rsidR="00B73867" w:rsidRDefault="00B73867">
            <w:pPr>
              <w:pStyle w:val="TAH"/>
            </w:pPr>
            <w:r>
              <w:t>Presence</w:t>
            </w:r>
          </w:p>
        </w:tc>
        <w:tc>
          <w:tcPr>
            <w:tcW w:w="954" w:type="dxa"/>
            <w:tcBorders>
              <w:top w:val="single" w:sz="4" w:space="0" w:color="auto"/>
              <w:bottom w:val="nil"/>
            </w:tcBorders>
          </w:tcPr>
          <w:p w14:paraId="3B1CAE9F" w14:textId="77777777" w:rsidR="00B73867" w:rsidRDefault="00B73867">
            <w:pPr>
              <w:pStyle w:val="TAH"/>
            </w:pPr>
            <w:r>
              <w:t>Format</w:t>
            </w:r>
          </w:p>
        </w:tc>
        <w:tc>
          <w:tcPr>
            <w:tcW w:w="747" w:type="dxa"/>
            <w:tcBorders>
              <w:top w:val="single" w:sz="4" w:space="0" w:color="auto"/>
              <w:bottom w:val="nil"/>
              <w:right w:val="single" w:sz="4" w:space="0" w:color="auto"/>
            </w:tcBorders>
          </w:tcPr>
          <w:p w14:paraId="5663CE2C" w14:textId="77777777" w:rsidR="00B73867" w:rsidRDefault="00B73867">
            <w:pPr>
              <w:pStyle w:val="TAH"/>
            </w:pPr>
            <w:r>
              <w:t>Length</w:t>
            </w:r>
          </w:p>
        </w:tc>
      </w:tr>
      <w:tr w:rsidR="00B73867" w14:paraId="19A81E19" w14:textId="77777777">
        <w:trPr>
          <w:jc w:val="center"/>
        </w:trPr>
        <w:tc>
          <w:tcPr>
            <w:tcW w:w="515" w:type="dxa"/>
            <w:tcBorders>
              <w:left w:val="single" w:sz="4" w:space="0" w:color="auto"/>
              <w:bottom w:val="nil"/>
            </w:tcBorders>
          </w:tcPr>
          <w:p w14:paraId="0886A610" w14:textId="77777777" w:rsidR="00B73867" w:rsidRDefault="00B73867">
            <w:pPr>
              <w:pStyle w:val="TAL"/>
            </w:pPr>
          </w:p>
        </w:tc>
        <w:tc>
          <w:tcPr>
            <w:tcW w:w="2694" w:type="dxa"/>
            <w:tcBorders>
              <w:bottom w:val="nil"/>
            </w:tcBorders>
          </w:tcPr>
          <w:p w14:paraId="309D639E" w14:textId="77777777" w:rsidR="00B73867" w:rsidRDefault="00B73867">
            <w:pPr>
              <w:pStyle w:val="TAL"/>
            </w:pPr>
            <w:r>
              <w:t>L2 Pseudo Length</w:t>
            </w:r>
          </w:p>
        </w:tc>
        <w:tc>
          <w:tcPr>
            <w:tcW w:w="2551" w:type="dxa"/>
            <w:tcBorders>
              <w:bottom w:val="nil"/>
            </w:tcBorders>
          </w:tcPr>
          <w:p w14:paraId="210379E5" w14:textId="77777777" w:rsidR="00B73867" w:rsidRDefault="00B73867">
            <w:pPr>
              <w:pStyle w:val="TAL"/>
            </w:pPr>
            <w:r>
              <w:t>L2 Pseudo Length</w:t>
            </w:r>
          </w:p>
        </w:tc>
        <w:tc>
          <w:tcPr>
            <w:tcW w:w="992" w:type="dxa"/>
            <w:tcBorders>
              <w:bottom w:val="nil"/>
            </w:tcBorders>
          </w:tcPr>
          <w:p w14:paraId="1D680356" w14:textId="77777777" w:rsidR="00B73867" w:rsidRDefault="00B73867">
            <w:pPr>
              <w:pStyle w:val="TAC"/>
              <w:rPr>
                <w:lang w:val="fr-FR"/>
              </w:rPr>
            </w:pPr>
            <w:r>
              <w:rPr>
                <w:lang w:val="fr-FR"/>
              </w:rPr>
              <w:t>M</w:t>
            </w:r>
          </w:p>
        </w:tc>
        <w:tc>
          <w:tcPr>
            <w:tcW w:w="954" w:type="dxa"/>
            <w:tcBorders>
              <w:bottom w:val="nil"/>
            </w:tcBorders>
          </w:tcPr>
          <w:p w14:paraId="3A54B61C" w14:textId="77777777" w:rsidR="00B73867" w:rsidRDefault="00B73867">
            <w:pPr>
              <w:pStyle w:val="TAC"/>
              <w:rPr>
                <w:lang w:val="fr-FR"/>
              </w:rPr>
            </w:pPr>
            <w:r>
              <w:rPr>
                <w:lang w:val="fr-FR"/>
              </w:rPr>
              <w:t>V</w:t>
            </w:r>
          </w:p>
        </w:tc>
        <w:tc>
          <w:tcPr>
            <w:tcW w:w="747" w:type="dxa"/>
            <w:tcBorders>
              <w:bottom w:val="nil"/>
              <w:right w:val="single" w:sz="4" w:space="0" w:color="auto"/>
            </w:tcBorders>
          </w:tcPr>
          <w:p w14:paraId="5EDB2F08" w14:textId="77777777" w:rsidR="00B73867" w:rsidRDefault="00B73867">
            <w:pPr>
              <w:pStyle w:val="TAC"/>
              <w:rPr>
                <w:lang w:val="fr-FR"/>
              </w:rPr>
            </w:pPr>
            <w:r>
              <w:rPr>
                <w:lang w:val="fr-FR"/>
              </w:rPr>
              <w:t>1</w:t>
            </w:r>
          </w:p>
        </w:tc>
      </w:tr>
      <w:tr w:rsidR="00B73867" w14:paraId="59ADDCD7" w14:textId="77777777">
        <w:trPr>
          <w:jc w:val="center"/>
        </w:trPr>
        <w:tc>
          <w:tcPr>
            <w:tcW w:w="515" w:type="dxa"/>
            <w:tcBorders>
              <w:top w:val="nil"/>
              <w:left w:val="single" w:sz="4" w:space="0" w:color="auto"/>
              <w:bottom w:val="nil"/>
            </w:tcBorders>
          </w:tcPr>
          <w:p w14:paraId="619776E7" w14:textId="77777777" w:rsidR="00B73867" w:rsidRDefault="00B73867">
            <w:pPr>
              <w:pStyle w:val="TAL"/>
              <w:rPr>
                <w:lang w:val="fr-FR"/>
              </w:rPr>
            </w:pPr>
          </w:p>
        </w:tc>
        <w:tc>
          <w:tcPr>
            <w:tcW w:w="2694" w:type="dxa"/>
            <w:tcBorders>
              <w:top w:val="nil"/>
              <w:bottom w:val="nil"/>
            </w:tcBorders>
          </w:tcPr>
          <w:p w14:paraId="0AB9633F" w14:textId="77777777" w:rsidR="00B73867" w:rsidRDefault="00B73867">
            <w:pPr>
              <w:pStyle w:val="TAL"/>
              <w:rPr>
                <w:lang w:val="fr-FR"/>
              </w:rPr>
            </w:pPr>
          </w:p>
        </w:tc>
        <w:tc>
          <w:tcPr>
            <w:tcW w:w="2551" w:type="dxa"/>
            <w:tcBorders>
              <w:top w:val="nil"/>
              <w:bottom w:val="nil"/>
            </w:tcBorders>
          </w:tcPr>
          <w:p w14:paraId="05212DE0"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64E99083" w14:textId="77777777" w:rsidR="00B73867" w:rsidRDefault="00B73867">
            <w:pPr>
              <w:pStyle w:val="TAC"/>
              <w:rPr>
                <w:lang w:val="fr-FR"/>
              </w:rPr>
            </w:pPr>
          </w:p>
        </w:tc>
        <w:tc>
          <w:tcPr>
            <w:tcW w:w="954" w:type="dxa"/>
            <w:tcBorders>
              <w:top w:val="nil"/>
              <w:bottom w:val="nil"/>
            </w:tcBorders>
          </w:tcPr>
          <w:p w14:paraId="6F59DCE2" w14:textId="77777777" w:rsidR="00B73867" w:rsidRDefault="00B73867">
            <w:pPr>
              <w:pStyle w:val="TAC"/>
              <w:rPr>
                <w:lang w:val="fr-FR"/>
              </w:rPr>
            </w:pPr>
          </w:p>
        </w:tc>
        <w:tc>
          <w:tcPr>
            <w:tcW w:w="747" w:type="dxa"/>
            <w:tcBorders>
              <w:top w:val="nil"/>
              <w:bottom w:val="nil"/>
              <w:right w:val="single" w:sz="4" w:space="0" w:color="auto"/>
            </w:tcBorders>
          </w:tcPr>
          <w:p w14:paraId="657BCE7F" w14:textId="77777777" w:rsidR="00B73867" w:rsidRDefault="00B73867">
            <w:pPr>
              <w:pStyle w:val="TAC"/>
              <w:rPr>
                <w:lang w:val="fr-FR"/>
              </w:rPr>
            </w:pPr>
          </w:p>
        </w:tc>
      </w:tr>
      <w:tr w:rsidR="00B73867" w14:paraId="22CB6087" w14:textId="77777777">
        <w:trPr>
          <w:jc w:val="center"/>
        </w:trPr>
        <w:tc>
          <w:tcPr>
            <w:tcW w:w="515" w:type="dxa"/>
            <w:tcBorders>
              <w:left w:val="single" w:sz="4" w:space="0" w:color="auto"/>
              <w:bottom w:val="nil"/>
            </w:tcBorders>
          </w:tcPr>
          <w:p w14:paraId="7DFE03DC" w14:textId="77777777" w:rsidR="00B73867" w:rsidRDefault="00B73867">
            <w:pPr>
              <w:pStyle w:val="TAL"/>
              <w:rPr>
                <w:lang w:val="fr-FR"/>
              </w:rPr>
            </w:pPr>
          </w:p>
        </w:tc>
        <w:tc>
          <w:tcPr>
            <w:tcW w:w="2694" w:type="dxa"/>
            <w:tcBorders>
              <w:bottom w:val="nil"/>
            </w:tcBorders>
          </w:tcPr>
          <w:p w14:paraId="14E7145F" w14:textId="77777777" w:rsidR="00B73867" w:rsidRDefault="00B73867">
            <w:pPr>
              <w:pStyle w:val="TAL"/>
              <w:rPr>
                <w:lang w:val="fr-FR"/>
              </w:rPr>
            </w:pPr>
            <w:r>
              <w:rPr>
                <w:lang w:val="fr-FR"/>
              </w:rPr>
              <w:t>RR management</w:t>
            </w:r>
          </w:p>
        </w:tc>
        <w:tc>
          <w:tcPr>
            <w:tcW w:w="2551" w:type="dxa"/>
            <w:tcBorders>
              <w:bottom w:val="nil"/>
            </w:tcBorders>
          </w:tcPr>
          <w:p w14:paraId="00054753" w14:textId="77777777" w:rsidR="00B73867" w:rsidRDefault="00B73867">
            <w:pPr>
              <w:pStyle w:val="TAL"/>
            </w:pPr>
            <w:r>
              <w:t>Protocol Discriminator</w:t>
            </w:r>
          </w:p>
        </w:tc>
        <w:tc>
          <w:tcPr>
            <w:tcW w:w="992" w:type="dxa"/>
            <w:tcBorders>
              <w:bottom w:val="nil"/>
            </w:tcBorders>
          </w:tcPr>
          <w:p w14:paraId="658DE137" w14:textId="77777777" w:rsidR="00B73867" w:rsidRDefault="00B73867">
            <w:pPr>
              <w:pStyle w:val="TAC"/>
            </w:pPr>
            <w:r>
              <w:t>M</w:t>
            </w:r>
          </w:p>
        </w:tc>
        <w:tc>
          <w:tcPr>
            <w:tcW w:w="954" w:type="dxa"/>
            <w:tcBorders>
              <w:bottom w:val="nil"/>
            </w:tcBorders>
          </w:tcPr>
          <w:p w14:paraId="0F05DF50" w14:textId="77777777" w:rsidR="00B73867" w:rsidRDefault="00B73867">
            <w:pPr>
              <w:pStyle w:val="TAC"/>
            </w:pPr>
            <w:r>
              <w:t>V</w:t>
            </w:r>
          </w:p>
        </w:tc>
        <w:tc>
          <w:tcPr>
            <w:tcW w:w="747" w:type="dxa"/>
            <w:tcBorders>
              <w:bottom w:val="nil"/>
              <w:right w:val="single" w:sz="4" w:space="0" w:color="auto"/>
            </w:tcBorders>
          </w:tcPr>
          <w:p w14:paraId="6F54C9B7" w14:textId="77777777" w:rsidR="00B73867" w:rsidRDefault="00B73867">
            <w:pPr>
              <w:pStyle w:val="TAC"/>
            </w:pPr>
            <w:r>
              <w:t>1/2</w:t>
            </w:r>
          </w:p>
        </w:tc>
      </w:tr>
      <w:tr w:rsidR="00B73867" w14:paraId="3CED115D" w14:textId="77777777">
        <w:trPr>
          <w:jc w:val="center"/>
        </w:trPr>
        <w:tc>
          <w:tcPr>
            <w:tcW w:w="515" w:type="dxa"/>
            <w:tcBorders>
              <w:top w:val="nil"/>
              <w:left w:val="single" w:sz="4" w:space="0" w:color="auto"/>
              <w:bottom w:val="nil"/>
            </w:tcBorders>
          </w:tcPr>
          <w:p w14:paraId="6F42D602" w14:textId="77777777" w:rsidR="00B73867" w:rsidRDefault="00B73867">
            <w:pPr>
              <w:pStyle w:val="TAL"/>
            </w:pPr>
          </w:p>
        </w:tc>
        <w:tc>
          <w:tcPr>
            <w:tcW w:w="2694" w:type="dxa"/>
            <w:tcBorders>
              <w:top w:val="nil"/>
              <w:bottom w:val="nil"/>
            </w:tcBorders>
          </w:tcPr>
          <w:p w14:paraId="7219090E" w14:textId="77777777" w:rsidR="00B73867" w:rsidRDefault="00B73867">
            <w:pPr>
              <w:pStyle w:val="TAL"/>
            </w:pPr>
            <w:r>
              <w:t>Protocol Discriminator</w:t>
            </w:r>
          </w:p>
        </w:tc>
        <w:tc>
          <w:tcPr>
            <w:tcW w:w="2551" w:type="dxa"/>
            <w:tcBorders>
              <w:top w:val="nil"/>
              <w:bottom w:val="nil"/>
            </w:tcBorders>
          </w:tcPr>
          <w:p w14:paraId="457D4184" w14:textId="77777777" w:rsidR="00B73867" w:rsidRDefault="00B73867">
            <w:pPr>
              <w:pStyle w:val="TAL"/>
            </w:pPr>
            <w:r>
              <w:rPr>
                <w:lang w:val="fr-FR"/>
              </w:rPr>
              <w:t xml:space="preserve">   subclause </w:t>
            </w:r>
            <w:r>
              <w:t>10.2</w:t>
            </w:r>
          </w:p>
        </w:tc>
        <w:tc>
          <w:tcPr>
            <w:tcW w:w="992" w:type="dxa"/>
            <w:tcBorders>
              <w:top w:val="nil"/>
              <w:bottom w:val="nil"/>
            </w:tcBorders>
          </w:tcPr>
          <w:p w14:paraId="7147404A" w14:textId="77777777" w:rsidR="00B73867" w:rsidRDefault="00B73867">
            <w:pPr>
              <w:pStyle w:val="TAC"/>
            </w:pPr>
          </w:p>
        </w:tc>
        <w:tc>
          <w:tcPr>
            <w:tcW w:w="954" w:type="dxa"/>
            <w:tcBorders>
              <w:top w:val="nil"/>
              <w:bottom w:val="nil"/>
            </w:tcBorders>
          </w:tcPr>
          <w:p w14:paraId="557A40D5" w14:textId="77777777" w:rsidR="00B73867" w:rsidRDefault="00B73867">
            <w:pPr>
              <w:pStyle w:val="TAC"/>
            </w:pPr>
          </w:p>
        </w:tc>
        <w:tc>
          <w:tcPr>
            <w:tcW w:w="747" w:type="dxa"/>
            <w:tcBorders>
              <w:top w:val="nil"/>
              <w:bottom w:val="nil"/>
              <w:right w:val="single" w:sz="4" w:space="0" w:color="auto"/>
            </w:tcBorders>
          </w:tcPr>
          <w:p w14:paraId="4E15FF39" w14:textId="77777777" w:rsidR="00B73867" w:rsidRDefault="00B73867">
            <w:pPr>
              <w:pStyle w:val="TAC"/>
            </w:pPr>
          </w:p>
        </w:tc>
      </w:tr>
      <w:tr w:rsidR="00B73867" w14:paraId="1D0D8CC3" w14:textId="77777777">
        <w:trPr>
          <w:jc w:val="center"/>
        </w:trPr>
        <w:tc>
          <w:tcPr>
            <w:tcW w:w="515" w:type="dxa"/>
            <w:tcBorders>
              <w:left w:val="single" w:sz="4" w:space="0" w:color="auto"/>
              <w:bottom w:val="nil"/>
            </w:tcBorders>
          </w:tcPr>
          <w:p w14:paraId="6DBFE696" w14:textId="77777777" w:rsidR="00B73867" w:rsidRDefault="00B73867">
            <w:pPr>
              <w:pStyle w:val="TAL"/>
            </w:pPr>
          </w:p>
        </w:tc>
        <w:tc>
          <w:tcPr>
            <w:tcW w:w="2694" w:type="dxa"/>
            <w:tcBorders>
              <w:bottom w:val="nil"/>
            </w:tcBorders>
          </w:tcPr>
          <w:p w14:paraId="75FE0578" w14:textId="77777777" w:rsidR="00B73867" w:rsidRDefault="00B73867">
            <w:pPr>
              <w:pStyle w:val="TAL"/>
            </w:pPr>
            <w:r>
              <w:t>Sub-Protocol Discriminator</w:t>
            </w:r>
          </w:p>
        </w:tc>
        <w:tc>
          <w:tcPr>
            <w:tcW w:w="2551" w:type="dxa"/>
            <w:tcBorders>
              <w:bottom w:val="nil"/>
            </w:tcBorders>
          </w:tcPr>
          <w:p w14:paraId="2D24CBE6" w14:textId="77777777" w:rsidR="00B73867" w:rsidRDefault="00B73867">
            <w:pPr>
              <w:pStyle w:val="TAL"/>
            </w:pPr>
            <w:r>
              <w:t>Sub-Protocol Discriminator</w:t>
            </w:r>
          </w:p>
        </w:tc>
        <w:tc>
          <w:tcPr>
            <w:tcW w:w="992" w:type="dxa"/>
            <w:tcBorders>
              <w:bottom w:val="nil"/>
            </w:tcBorders>
          </w:tcPr>
          <w:p w14:paraId="77AF0168" w14:textId="77777777" w:rsidR="00B73867" w:rsidRDefault="00B73867">
            <w:pPr>
              <w:pStyle w:val="TAC"/>
            </w:pPr>
            <w:r>
              <w:t>M</w:t>
            </w:r>
          </w:p>
        </w:tc>
        <w:tc>
          <w:tcPr>
            <w:tcW w:w="954" w:type="dxa"/>
            <w:tcBorders>
              <w:bottom w:val="nil"/>
            </w:tcBorders>
          </w:tcPr>
          <w:p w14:paraId="0FD5DE3B" w14:textId="77777777" w:rsidR="00B73867" w:rsidRDefault="00B73867">
            <w:pPr>
              <w:pStyle w:val="TAC"/>
            </w:pPr>
            <w:r>
              <w:t>V</w:t>
            </w:r>
          </w:p>
        </w:tc>
        <w:tc>
          <w:tcPr>
            <w:tcW w:w="747" w:type="dxa"/>
            <w:tcBorders>
              <w:bottom w:val="nil"/>
              <w:right w:val="single" w:sz="4" w:space="0" w:color="auto"/>
            </w:tcBorders>
          </w:tcPr>
          <w:p w14:paraId="1ABB4332" w14:textId="77777777" w:rsidR="00B73867" w:rsidRDefault="00B73867">
            <w:pPr>
              <w:pStyle w:val="TAC"/>
            </w:pPr>
            <w:r>
              <w:t>1/2</w:t>
            </w:r>
          </w:p>
        </w:tc>
      </w:tr>
      <w:tr w:rsidR="00B73867" w14:paraId="112ABF99" w14:textId="77777777">
        <w:trPr>
          <w:jc w:val="center"/>
        </w:trPr>
        <w:tc>
          <w:tcPr>
            <w:tcW w:w="515" w:type="dxa"/>
            <w:tcBorders>
              <w:top w:val="nil"/>
              <w:left w:val="single" w:sz="4" w:space="0" w:color="auto"/>
              <w:bottom w:val="nil"/>
            </w:tcBorders>
          </w:tcPr>
          <w:p w14:paraId="2BDDE623" w14:textId="77777777" w:rsidR="00B73867" w:rsidRDefault="00B73867">
            <w:pPr>
              <w:pStyle w:val="TAL"/>
            </w:pPr>
          </w:p>
        </w:tc>
        <w:tc>
          <w:tcPr>
            <w:tcW w:w="2694" w:type="dxa"/>
            <w:tcBorders>
              <w:top w:val="nil"/>
              <w:bottom w:val="nil"/>
            </w:tcBorders>
          </w:tcPr>
          <w:p w14:paraId="7AD2A99F" w14:textId="77777777" w:rsidR="00B73867" w:rsidRDefault="00B73867">
            <w:pPr>
              <w:pStyle w:val="TAL"/>
            </w:pPr>
          </w:p>
        </w:tc>
        <w:tc>
          <w:tcPr>
            <w:tcW w:w="2551" w:type="dxa"/>
            <w:tcBorders>
              <w:top w:val="nil"/>
              <w:bottom w:val="nil"/>
            </w:tcBorders>
          </w:tcPr>
          <w:p w14:paraId="7EC241F4" w14:textId="77777777" w:rsidR="00B73867" w:rsidRDefault="00B73867">
            <w:pPr>
              <w:pStyle w:val="TAL"/>
            </w:pPr>
            <w:r>
              <w:rPr>
                <w:lang w:val="fr-FR"/>
              </w:rPr>
              <w:t xml:space="preserve">   subclause </w:t>
            </w:r>
            <w:r>
              <w:t>10.3.1</w:t>
            </w:r>
          </w:p>
        </w:tc>
        <w:tc>
          <w:tcPr>
            <w:tcW w:w="992" w:type="dxa"/>
            <w:tcBorders>
              <w:top w:val="nil"/>
              <w:bottom w:val="nil"/>
            </w:tcBorders>
          </w:tcPr>
          <w:p w14:paraId="7D691DF4" w14:textId="77777777" w:rsidR="00B73867" w:rsidRDefault="00B73867">
            <w:pPr>
              <w:pStyle w:val="TAC"/>
            </w:pPr>
          </w:p>
        </w:tc>
        <w:tc>
          <w:tcPr>
            <w:tcW w:w="954" w:type="dxa"/>
            <w:tcBorders>
              <w:top w:val="nil"/>
              <w:bottom w:val="nil"/>
            </w:tcBorders>
          </w:tcPr>
          <w:p w14:paraId="44AF24A2" w14:textId="77777777" w:rsidR="00B73867" w:rsidRDefault="00B73867">
            <w:pPr>
              <w:pStyle w:val="TAC"/>
            </w:pPr>
          </w:p>
        </w:tc>
        <w:tc>
          <w:tcPr>
            <w:tcW w:w="747" w:type="dxa"/>
            <w:tcBorders>
              <w:top w:val="nil"/>
              <w:bottom w:val="nil"/>
              <w:right w:val="single" w:sz="4" w:space="0" w:color="auto"/>
            </w:tcBorders>
          </w:tcPr>
          <w:p w14:paraId="0E1D3299" w14:textId="77777777" w:rsidR="00B73867" w:rsidRDefault="00B73867">
            <w:pPr>
              <w:pStyle w:val="TAC"/>
            </w:pPr>
          </w:p>
        </w:tc>
      </w:tr>
      <w:tr w:rsidR="00B73867" w14:paraId="093E1D68" w14:textId="77777777">
        <w:trPr>
          <w:jc w:val="center"/>
        </w:trPr>
        <w:tc>
          <w:tcPr>
            <w:tcW w:w="515" w:type="dxa"/>
            <w:tcBorders>
              <w:left w:val="single" w:sz="4" w:space="0" w:color="auto"/>
              <w:bottom w:val="nil"/>
            </w:tcBorders>
          </w:tcPr>
          <w:p w14:paraId="300503E9" w14:textId="77777777" w:rsidR="00B73867" w:rsidRDefault="00B73867">
            <w:pPr>
              <w:pStyle w:val="TAL"/>
            </w:pPr>
          </w:p>
        </w:tc>
        <w:tc>
          <w:tcPr>
            <w:tcW w:w="2694" w:type="dxa"/>
            <w:tcBorders>
              <w:bottom w:val="nil"/>
            </w:tcBorders>
          </w:tcPr>
          <w:p w14:paraId="4B73C561" w14:textId="77777777" w:rsidR="00B73867" w:rsidRDefault="00B73867">
            <w:pPr>
              <w:pStyle w:val="TAL"/>
            </w:pPr>
            <w:r>
              <w:t>CTS Hunting Request</w:t>
            </w:r>
          </w:p>
        </w:tc>
        <w:tc>
          <w:tcPr>
            <w:tcW w:w="2551" w:type="dxa"/>
            <w:tcBorders>
              <w:bottom w:val="nil"/>
            </w:tcBorders>
          </w:tcPr>
          <w:p w14:paraId="3367FBDF" w14:textId="77777777" w:rsidR="00B73867" w:rsidRDefault="00B73867">
            <w:pPr>
              <w:pStyle w:val="TAL"/>
              <w:rPr>
                <w:lang w:val="fr-FR"/>
              </w:rPr>
            </w:pPr>
            <w:r>
              <w:rPr>
                <w:lang w:val="fr-FR"/>
              </w:rPr>
              <w:t>Message Type</w:t>
            </w:r>
          </w:p>
        </w:tc>
        <w:tc>
          <w:tcPr>
            <w:tcW w:w="992" w:type="dxa"/>
            <w:tcBorders>
              <w:bottom w:val="nil"/>
            </w:tcBorders>
          </w:tcPr>
          <w:p w14:paraId="3736677D" w14:textId="77777777" w:rsidR="00B73867" w:rsidRDefault="00B73867">
            <w:pPr>
              <w:pStyle w:val="TAC"/>
              <w:rPr>
                <w:lang w:val="fr-FR"/>
              </w:rPr>
            </w:pPr>
            <w:r>
              <w:rPr>
                <w:lang w:val="fr-FR"/>
              </w:rPr>
              <w:t>M</w:t>
            </w:r>
          </w:p>
        </w:tc>
        <w:tc>
          <w:tcPr>
            <w:tcW w:w="954" w:type="dxa"/>
            <w:tcBorders>
              <w:bottom w:val="nil"/>
            </w:tcBorders>
          </w:tcPr>
          <w:p w14:paraId="3D2CF935" w14:textId="77777777" w:rsidR="00B73867" w:rsidRDefault="00B73867">
            <w:pPr>
              <w:pStyle w:val="TAC"/>
              <w:rPr>
                <w:lang w:val="fr-FR"/>
              </w:rPr>
            </w:pPr>
            <w:r>
              <w:rPr>
                <w:lang w:val="fr-FR"/>
              </w:rPr>
              <w:t>V</w:t>
            </w:r>
          </w:p>
        </w:tc>
        <w:tc>
          <w:tcPr>
            <w:tcW w:w="747" w:type="dxa"/>
            <w:tcBorders>
              <w:bottom w:val="nil"/>
              <w:right w:val="single" w:sz="4" w:space="0" w:color="auto"/>
            </w:tcBorders>
          </w:tcPr>
          <w:p w14:paraId="01613515" w14:textId="77777777" w:rsidR="00B73867" w:rsidRDefault="00B73867">
            <w:pPr>
              <w:pStyle w:val="TAC"/>
              <w:rPr>
                <w:lang w:val="fr-FR"/>
              </w:rPr>
            </w:pPr>
            <w:r>
              <w:rPr>
                <w:lang w:val="fr-FR"/>
              </w:rPr>
              <w:t>1</w:t>
            </w:r>
          </w:p>
        </w:tc>
      </w:tr>
      <w:tr w:rsidR="00B73867" w14:paraId="34F35547" w14:textId="77777777">
        <w:trPr>
          <w:jc w:val="center"/>
        </w:trPr>
        <w:tc>
          <w:tcPr>
            <w:tcW w:w="515" w:type="dxa"/>
            <w:tcBorders>
              <w:top w:val="nil"/>
              <w:left w:val="single" w:sz="4" w:space="0" w:color="auto"/>
              <w:bottom w:val="nil"/>
            </w:tcBorders>
          </w:tcPr>
          <w:p w14:paraId="2EFAC9CB" w14:textId="77777777" w:rsidR="00B73867" w:rsidRDefault="00B73867">
            <w:pPr>
              <w:pStyle w:val="TAL"/>
              <w:rPr>
                <w:lang w:val="fr-FR"/>
              </w:rPr>
            </w:pPr>
          </w:p>
        </w:tc>
        <w:tc>
          <w:tcPr>
            <w:tcW w:w="2694" w:type="dxa"/>
            <w:tcBorders>
              <w:top w:val="nil"/>
              <w:bottom w:val="nil"/>
            </w:tcBorders>
          </w:tcPr>
          <w:p w14:paraId="661C39C3" w14:textId="77777777" w:rsidR="00B73867" w:rsidRDefault="00B73867">
            <w:pPr>
              <w:pStyle w:val="TAL"/>
              <w:rPr>
                <w:lang w:val="fr-FR"/>
              </w:rPr>
            </w:pPr>
            <w:r>
              <w:rPr>
                <w:lang w:val="fr-FR"/>
              </w:rPr>
              <w:t>Message Type</w:t>
            </w:r>
          </w:p>
        </w:tc>
        <w:tc>
          <w:tcPr>
            <w:tcW w:w="2551" w:type="dxa"/>
            <w:tcBorders>
              <w:top w:val="nil"/>
              <w:bottom w:val="nil"/>
            </w:tcBorders>
          </w:tcPr>
          <w:p w14:paraId="63E0DB32" w14:textId="77777777" w:rsidR="00B73867" w:rsidRDefault="00B73867">
            <w:pPr>
              <w:pStyle w:val="TAL"/>
            </w:pPr>
            <w:r>
              <w:rPr>
                <w:lang w:val="fr-FR"/>
              </w:rPr>
              <w:t xml:space="preserve">   subclause </w:t>
            </w:r>
            <w:r>
              <w:t>10.4</w:t>
            </w:r>
          </w:p>
        </w:tc>
        <w:tc>
          <w:tcPr>
            <w:tcW w:w="992" w:type="dxa"/>
            <w:tcBorders>
              <w:top w:val="nil"/>
              <w:bottom w:val="nil"/>
            </w:tcBorders>
          </w:tcPr>
          <w:p w14:paraId="4445FE28" w14:textId="77777777" w:rsidR="00B73867" w:rsidRDefault="00B73867">
            <w:pPr>
              <w:pStyle w:val="TAC"/>
            </w:pPr>
          </w:p>
        </w:tc>
        <w:tc>
          <w:tcPr>
            <w:tcW w:w="954" w:type="dxa"/>
            <w:tcBorders>
              <w:top w:val="nil"/>
              <w:bottom w:val="nil"/>
            </w:tcBorders>
          </w:tcPr>
          <w:p w14:paraId="4C341B13" w14:textId="77777777" w:rsidR="00B73867" w:rsidRDefault="00B73867">
            <w:pPr>
              <w:pStyle w:val="TAC"/>
            </w:pPr>
          </w:p>
        </w:tc>
        <w:tc>
          <w:tcPr>
            <w:tcW w:w="747" w:type="dxa"/>
            <w:tcBorders>
              <w:top w:val="nil"/>
              <w:bottom w:val="nil"/>
              <w:right w:val="single" w:sz="4" w:space="0" w:color="auto"/>
            </w:tcBorders>
          </w:tcPr>
          <w:p w14:paraId="05FF79E1" w14:textId="77777777" w:rsidR="00B73867" w:rsidRDefault="00B73867">
            <w:pPr>
              <w:pStyle w:val="TAC"/>
            </w:pPr>
          </w:p>
        </w:tc>
      </w:tr>
      <w:tr w:rsidR="00B73867" w14:paraId="723ABBCF" w14:textId="77777777">
        <w:trPr>
          <w:jc w:val="center"/>
        </w:trPr>
        <w:tc>
          <w:tcPr>
            <w:tcW w:w="515" w:type="dxa"/>
            <w:tcBorders>
              <w:left w:val="single" w:sz="4" w:space="0" w:color="auto"/>
              <w:bottom w:val="nil"/>
            </w:tcBorders>
          </w:tcPr>
          <w:p w14:paraId="761B4288" w14:textId="77777777" w:rsidR="00B73867" w:rsidRDefault="00B73867">
            <w:pPr>
              <w:pStyle w:val="TAL"/>
            </w:pPr>
          </w:p>
        </w:tc>
        <w:tc>
          <w:tcPr>
            <w:tcW w:w="2694" w:type="dxa"/>
            <w:tcBorders>
              <w:bottom w:val="nil"/>
            </w:tcBorders>
          </w:tcPr>
          <w:p w14:paraId="0ED44F06" w14:textId="77777777" w:rsidR="00B73867" w:rsidRDefault="00B73867">
            <w:pPr>
              <w:pStyle w:val="TAL"/>
            </w:pPr>
            <w:r>
              <w:t>Connectionless Group</w:t>
            </w:r>
          </w:p>
        </w:tc>
        <w:tc>
          <w:tcPr>
            <w:tcW w:w="2551" w:type="dxa"/>
            <w:tcBorders>
              <w:bottom w:val="nil"/>
            </w:tcBorders>
          </w:tcPr>
          <w:p w14:paraId="01E85726" w14:textId="77777777" w:rsidR="00B73867" w:rsidRDefault="00B73867">
            <w:pPr>
              <w:pStyle w:val="TAL"/>
            </w:pPr>
            <w:r>
              <w:t>CTSMSI</w:t>
            </w:r>
          </w:p>
        </w:tc>
        <w:tc>
          <w:tcPr>
            <w:tcW w:w="992" w:type="dxa"/>
            <w:tcBorders>
              <w:bottom w:val="nil"/>
            </w:tcBorders>
          </w:tcPr>
          <w:p w14:paraId="49640899" w14:textId="77777777" w:rsidR="00B73867" w:rsidRDefault="00B73867">
            <w:pPr>
              <w:pStyle w:val="TAC"/>
            </w:pPr>
            <w:r>
              <w:t>M</w:t>
            </w:r>
          </w:p>
        </w:tc>
        <w:tc>
          <w:tcPr>
            <w:tcW w:w="954" w:type="dxa"/>
            <w:tcBorders>
              <w:bottom w:val="nil"/>
            </w:tcBorders>
          </w:tcPr>
          <w:p w14:paraId="1DAAAD7A" w14:textId="77777777" w:rsidR="00B73867" w:rsidRDefault="00B73867">
            <w:pPr>
              <w:pStyle w:val="TAC"/>
            </w:pPr>
            <w:r>
              <w:t>V</w:t>
            </w:r>
          </w:p>
        </w:tc>
        <w:tc>
          <w:tcPr>
            <w:tcW w:w="747" w:type="dxa"/>
            <w:tcBorders>
              <w:bottom w:val="nil"/>
              <w:right w:val="single" w:sz="4" w:space="0" w:color="auto"/>
            </w:tcBorders>
          </w:tcPr>
          <w:p w14:paraId="37CDEE46" w14:textId="77777777" w:rsidR="00B73867" w:rsidRDefault="00B73867">
            <w:pPr>
              <w:pStyle w:val="TAC"/>
            </w:pPr>
            <w:r>
              <w:t>3</w:t>
            </w:r>
          </w:p>
        </w:tc>
      </w:tr>
      <w:tr w:rsidR="00B73867" w14:paraId="730398ED" w14:textId="77777777">
        <w:trPr>
          <w:jc w:val="center"/>
        </w:trPr>
        <w:tc>
          <w:tcPr>
            <w:tcW w:w="515" w:type="dxa"/>
            <w:tcBorders>
              <w:top w:val="nil"/>
              <w:left w:val="single" w:sz="4" w:space="0" w:color="auto"/>
              <w:bottom w:val="nil"/>
            </w:tcBorders>
          </w:tcPr>
          <w:p w14:paraId="5243DFDF" w14:textId="77777777" w:rsidR="00B73867" w:rsidRDefault="00B73867">
            <w:pPr>
              <w:pStyle w:val="TAL"/>
            </w:pPr>
          </w:p>
        </w:tc>
        <w:tc>
          <w:tcPr>
            <w:tcW w:w="2694" w:type="dxa"/>
            <w:tcBorders>
              <w:top w:val="nil"/>
              <w:bottom w:val="nil"/>
            </w:tcBorders>
          </w:tcPr>
          <w:p w14:paraId="10F0489A" w14:textId="77777777" w:rsidR="00B73867" w:rsidRDefault="00B73867">
            <w:pPr>
              <w:pStyle w:val="TAL"/>
            </w:pPr>
            <w:r>
              <w:t xml:space="preserve">CTS </w:t>
            </w:r>
            <w:smartTag w:uri="urn:schemas-microsoft-com:office:smarttags" w:element="place">
              <w:r>
                <w:t>Mobile</w:t>
              </w:r>
            </w:smartTag>
            <w:r>
              <w:t xml:space="preserve"> Subscriber Identity</w:t>
            </w:r>
          </w:p>
        </w:tc>
        <w:tc>
          <w:tcPr>
            <w:tcW w:w="2551" w:type="dxa"/>
            <w:tcBorders>
              <w:top w:val="nil"/>
              <w:bottom w:val="nil"/>
            </w:tcBorders>
          </w:tcPr>
          <w:p w14:paraId="6D1E0692" w14:textId="77777777" w:rsidR="00B73867" w:rsidRDefault="00B73867">
            <w:pPr>
              <w:pStyle w:val="TAL"/>
            </w:pPr>
            <w:r>
              <w:rPr>
                <w:lang w:val="fr-FR"/>
              </w:rPr>
              <w:t xml:space="preserve">   subclause </w:t>
            </w:r>
            <w:r>
              <w:t>10.5.2.x</w:t>
            </w:r>
          </w:p>
        </w:tc>
        <w:tc>
          <w:tcPr>
            <w:tcW w:w="992" w:type="dxa"/>
            <w:tcBorders>
              <w:top w:val="nil"/>
              <w:bottom w:val="nil"/>
            </w:tcBorders>
          </w:tcPr>
          <w:p w14:paraId="33EF0BF2" w14:textId="77777777" w:rsidR="00B73867" w:rsidRDefault="00B73867">
            <w:pPr>
              <w:pStyle w:val="TAC"/>
            </w:pPr>
          </w:p>
        </w:tc>
        <w:tc>
          <w:tcPr>
            <w:tcW w:w="954" w:type="dxa"/>
            <w:tcBorders>
              <w:top w:val="nil"/>
              <w:bottom w:val="nil"/>
            </w:tcBorders>
          </w:tcPr>
          <w:p w14:paraId="74AA14F5" w14:textId="77777777" w:rsidR="00B73867" w:rsidRDefault="00B73867">
            <w:pPr>
              <w:pStyle w:val="TAC"/>
            </w:pPr>
          </w:p>
        </w:tc>
        <w:tc>
          <w:tcPr>
            <w:tcW w:w="747" w:type="dxa"/>
            <w:tcBorders>
              <w:top w:val="nil"/>
              <w:bottom w:val="nil"/>
              <w:right w:val="single" w:sz="4" w:space="0" w:color="auto"/>
            </w:tcBorders>
          </w:tcPr>
          <w:p w14:paraId="3BF2F73C" w14:textId="77777777" w:rsidR="00B73867" w:rsidRDefault="00B73867">
            <w:pPr>
              <w:pStyle w:val="TAC"/>
            </w:pPr>
          </w:p>
        </w:tc>
      </w:tr>
      <w:tr w:rsidR="00B73867" w14:paraId="651D5026" w14:textId="77777777">
        <w:trPr>
          <w:jc w:val="center"/>
        </w:trPr>
        <w:tc>
          <w:tcPr>
            <w:tcW w:w="515" w:type="dxa"/>
            <w:tcBorders>
              <w:left w:val="single" w:sz="4" w:space="0" w:color="auto"/>
              <w:bottom w:val="nil"/>
            </w:tcBorders>
          </w:tcPr>
          <w:p w14:paraId="6C0EBE05" w14:textId="77777777" w:rsidR="00B73867" w:rsidRDefault="00B73867">
            <w:pPr>
              <w:pStyle w:val="TAL"/>
            </w:pPr>
          </w:p>
        </w:tc>
        <w:tc>
          <w:tcPr>
            <w:tcW w:w="2694" w:type="dxa"/>
            <w:tcBorders>
              <w:bottom w:val="nil"/>
            </w:tcBorders>
          </w:tcPr>
          <w:p w14:paraId="0C9CC4D3" w14:textId="77777777" w:rsidR="00B73867" w:rsidRDefault="00B73867">
            <w:pPr>
              <w:pStyle w:val="TAL"/>
            </w:pPr>
            <w:r>
              <w:t>Rest Octets</w:t>
            </w:r>
          </w:p>
        </w:tc>
        <w:tc>
          <w:tcPr>
            <w:tcW w:w="2551" w:type="dxa"/>
            <w:tcBorders>
              <w:bottom w:val="nil"/>
            </w:tcBorders>
          </w:tcPr>
          <w:p w14:paraId="753781A1" w14:textId="77777777" w:rsidR="00B73867" w:rsidRDefault="00B73867">
            <w:pPr>
              <w:pStyle w:val="TAL"/>
            </w:pPr>
            <w:r>
              <w:t>Rest Octets</w:t>
            </w:r>
          </w:p>
        </w:tc>
        <w:tc>
          <w:tcPr>
            <w:tcW w:w="992" w:type="dxa"/>
            <w:tcBorders>
              <w:bottom w:val="nil"/>
            </w:tcBorders>
          </w:tcPr>
          <w:p w14:paraId="6D74F96B" w14:textId="77777777" w:rsidR="00B73867" w:rsidRDefault="00B73867">
            <w:pPr>
              <w:pStyle w:val="TAC"/>
            </w:pPr>
            <w:r>
              <w:t>M</w:t>
            </w:r>
          </w:p>
        </w:tc>
        <w:tc>
          <w:tcPr>
            <w:tcW w:w="954" w:type="dxa"/>
            <w:tcBorders>
              <w:bottom w:val="nil"/>
            </w:tcBorders>
          </w:tcPr>
          <w:p w14:paraId="3B91687F" w14:textId="77777777" w:rsidR="00B73867" w:rsidRDefault="00B73867">
            <w:pPr>
              <w:pStyle w:val="TAC"/>
            </w:pPr>
            <w:r>
              <w:t>V</w:t>
            </w:r>
          </w:p>
        </w:tc>
        <w:tc>
          <w:tcPr>
            <w:tcW w:w="747" w:type="dxa"/>
            <w:tcBorders>
              <w:bottom w:val="nil"/>
              <w:right w:val="single" w:sz="4" w:space="0" w:color="auto"/>
            </w:tcBorders>
          </w:tcPr>
          <w:p w14:paraId="546295E5" w14:textId="77777777" w:rsidR="00B73867" w:rsidRDefault="00B73867">
            <w:pPr>
              <w:pStyle w:val="TAC"/>
            </w:pPr>
            <w:r>
              <w:t>17</w:t>
            </w:r>
          </w:p>
        </w:tc>
      </w:tr>
      <w:tr w:rsidR="00B73867" w14:paraId="0DBEC2EE" w14:textId="77777777">
        <w:trPr>
          <w:jc w:val="center"/>
        </w:trPr>
        <w:tc>
          <w:tcPr>
            <w:tcW w:w="515" w:type="dxa"/>
            <w:tcBorders>
              <w:top w:val="nil"/>
              <w:left w:val="single" w:sz="4" w:space="0" w:color="auto"/>
              <w:bottom w:val="single" w:sz="4" w:space="0" w:color="auto"/>
            </w:tcBorders>
          </w:tcPr>
          <w:p w14:paraId="3098B977" w14:textId="77777777" w:rsidR="00B73867" w:rsidRDefault="00B73867">
            <w:pPr>
              <w:pStyle w:val="TAL"/>
            </w:pPr>
          </w:p>
        </w:tc>
        <w:tc>
          <w:tcPr>
            <w:tcW w:w="2694" w:type="dxa"/>
            <w:tcBorders>
              <w:top w:val="nil"/>
              <w:bottom w:val="single" w:sz="4" w:space="0" w:color="auto"/>
            </w:tcBorders>
          </w:tcPr>
          <w:p w14:paraId="6E0FE724" w14:textId="77777777" w:rsidR="00B73867" w:rsidRDefault="00B73867">
            <w:pPr>
              <w:pStyle w:val="TAL"/>
            </w:pPr>
          </w:p>
        </w:tc>
        <w:tc>
          <w:tcPr>
            <w:tcW w:w="2551" w:type="dxa"/>
            <w:tcBorders>
              <w:top w:val="nil"/>
              <w:bottom w:val="single" w:sz="4" w:space="0" w:color="auto"/>
            </w:tcBorders>
          </w:tcPr>
          <w:p w14:paraId="732332E8" w14:textId="77777777" w:rsidR="00B73867" w:rsidRDefault="00B73867">
            <w:pPr>
              <w:pStyle w:val="TAL"/>
            </w:pPr>
            <w:r>
              <w:rPr>
                <w:lang w:val="fr-FR"/>
              </w:rPr>
              <w:t xml:space="preserve">   subclause </w:t>
            </w:r>
            <w:r>
              <w:t>10.5.2.23</w:t>
            </w:r>
          </w:p>
        </w:tc>
        <w:tc>
          <w:tcPr>
            <w:tcW w:w="992" w:type="dxa"/>
            <w:tcBorders>
              <w:top w:val="nil"/>
              <w:bottom w:val="single" w:sz="4" w:space="0" w:color="auto"/>
            </w:tcBorders>
          </w:tcPr>
          <w:p w14:paraId="2864DE9A" w14:textId="77777777" w:rsidR="00B73867" w:rsidRDefault="00B73867">
            <w:pPr>
              <w:pStyle w:val="TAC"/>
            </w:pPr>
          </w:p>
        </w:tc>
        <w:tc>
          <w:tcPr>
            <w:tcW w:w="954" w:type="dxa"/>
            <w:tcBorders>
              <w:top w:val="nil"/>
              <w:bottom w:val="single" w:sz="4" w:space="0" w:color="auto"/>
            </w:tcBorders>
          </w:tcPr>
          <w:p w14:paraId="40BC7836" w14:textId="77777777" w:rsidR="00B73867" w:rsidRDefault="00B73867">
            <w:pPr>
              <w:pStyle w:val="TAC"/>
            </w:pPr>
          </w:p>
        </w:tc>
        <w:tc>
          <w:tcPr>
            <w:tcW w:w="747" w:type="dxa"/>
            <w:tcBorders>
              <w:top w:val="nil"/>
              <w:bottom w:val="single" w:sz="4" w:space="0" w:color="auto"/>
              <w:right w:val="single" w:sz="4" w:space="0" w:color="auto"/>
            </w:tcBorders>
          </w:tcPr>
          <w:p w14:paraId="195C8749" w14:textId="77777777" w:rsidR="00B73867" w:rsidRDefault="00B73867">
            <w:pPr>
              <w:pStyle w:val="TAC"/>
            </w:pPr>
          </w:p>
        </w:tc>
      </w:tr>
    </w:tbl>
    <w:p w14:paraId="6A48DBE8" w14:textId="77777777" w:rsidR="00B73867" w:rsidRDefault="00B73867"/>
    <w:p w14:paraId="08293D02" w14:textId="77777777" w:rsidR="00B73867" w:rsidRDefault="00B73867">
      <w:pPr>
        <w:pStyle w:val="Heading4"/>
      </w:pPr>
      <w:bookmarkStart w:id="222" w:name="_Toc338949699"/>
      <w:r>
        <w:t>9.1.18.1</w:t>
      </w:r>
      <w:r>
        <w:tab/>
        <w:t>Rest Octets</w:t>
      </w:r>
      <w:bookmarkEnd w:id="222"/>
    </w:p>
    <w:p w14:paraId="31163485" w14:textId="77777777" w:rsidR="00B73867" w:rsidRDefault="00B73867">
      <w:r>
        <w:t>The sum of the length of this IE and the L2 Pseudo Length of the message equals 22.</w:t>
      </w:r>
    </w:p>
    <w:p w14:paraId="3BE98E09" w14:textId="77777777" w:rsidR="00B73867" w:rsidRDefault="00B73867">
      <w:pPr>
        <w:pStyle w:val="Heading3"/>
      </w:pPr>
      <w:bookmarkStart w:id="223" w:name="_Toc338949700"/>
      <w:r>
        <w:t>9.1.19</w:t>
      </w:r>
      <w:r>
        <w:tab/>
        <w:t>CTS immediate assignment</w:t>
      </w:r>
      <w:bookmarkEnd w:id="223"/>
    </w:p>
    <w:p w14:paraId="09FAC032" w14:textId="77777777" w:rsidR="00B73867" w:rsidRDefault="00B73867">
      <w:r>
        <w:t>This message is sent on the CTSAGCH by the CTS</w:t>
      </w:r>
      <w:r>
        <w:noBreakHyphen/>
        <w:t>FP to the CTS</w:t>
      </w:r>
      <w:r>
        <w:noBreakHyphen/>
        <w:t>MS in idle mode to change the channel configuration to a dedicated configuration. See table 9.1.17/GSM 04.56.</w:t>
      </w:r>
    </w:p>
    <w:p w14:paraId="73ABF83B" w14:textId="77777777" w:rsidR="00B73867" w:rsidRDefault="00B73867">
      <w:pPr>
        <w:pStyle w:val="B10"/>
        <w:tabs>
          <w:tab w:val="left" w:pos="1701"/>
        </w:tabs>
      </w:pPr>
      <w:r>
        <w:t>Message type:</w:t>
      </w:r>
      <w:r>
        <w:tab/>
        <w:t>CTS IMMEDIATE ASSIGNMENT</w:t>
      </w:r>
    </w:p>
    <w:p w14:paraId="275EE6DF" w14:textId="77777777" w:rsidR="00B73867" w:rsidRDefault="00B73867">
      <w:pPr>
        <w:pStyle w:val="B10"/>
        <w:tabs>
          <w:tab w:val="left" w:pos="1701"/>
        </w:tabs>
      </w:pPr>
      <w:r>
        <w:t>Significance:</w:t>
      </w:r>
      <w:r>
        <w:tab/>
        <w:t>dual</w:t>
      </w:r>
    </w:p>
    <w:p w14:paraId="7ECBC12A" w14:textId="77777777" w:rsidR="00B73867" w:rsidRDefault="00B73867">
      <w:pPr>
        <w:pStyle w:val="B10"/>
        <w:tabs>
          <w:tab w:val="left" w:pos="1701"/>
        </w:tabs>
      </w:pPr>
      <w:r>
        <w:t>Direction:</w:t>
      </w:r>
      <w:r>
        <w:tab/>
        <w:t>CTS</w:t>
      </w:r>
      <w:r>
        <w:noBreakHyphen/>
        <w:t>FP to CTS</w:t>
      </w:r>
      <w:r>
        <w:noBreakHyphen/>
        <w:t>MS</w:t>
      </w:r>
    </w:p>
    <w:p w14:paraId="69BE6563" w14:textId="77777777" w:rsidR="00B73867" w:rsidRDefault="00B73867">
      <w:pPr>
        <w:pStyle w:val="TH"/>
        <w:outlineLvl w:val="0"/>
      </w:pPr>
      <w:r>
        <w:t>Table 9.1.17/GSM 04.56: CTS IMMEDIATE ASSIGNMENT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2"/>
        <w:gridCol w:w="2410"/>
        <w:gridCol w:w="3085"/>
        <w:gridCol w:w="957"/>
        <w:gridCol w:w="767"/>
        <w:gridCol w:w="756"/>
      </w:tblGrid>
      <w:tr w:rsidR="00B73867" w14:paraId="5A71F78C" w14:textId="77777777">
        <w:trPr>
          <w:jc w:val="center"/>
        </w:trPr>
        <w:tc>
          <w:tcPr>
            <w:tcW w:w="602" w:type="dxa"/>
            <w:tcBorders>
              <w:top w:val="single" w:sz="4" w:space="0" w:color="auto"/>
              <w:left w:val="single" w:sz="4" w:space="0" w:color="auto"/>
              <w:bottom w:val="nil"/>
            </w:tcBorders>
          </w:tcPr>
          <w:p w14:paraId="48446DFE" w14:textId="77777777" w:rsidR="00B73867" w:rsidRDefault="00B73867">
            <w:pPr>
              <w:pStyle w:val="TAH"/>
            </w:pPr>
            <w:r>
              <w:t>IEI</w:t>
            </w:r>
          </w:p>
        </w:tc>
        <w:tc>
          <w:tcPr>
            <w:tcW w:w="2410" w:type="dxa"/>
            <w:tcBorders>
              <w:top w:val="single" w:sz="4" w:space="0" w:color="auto"/>
              <w:bottom w:val="nil"/>
            </w:tcBorders>
          </w:tcPr>
          <w:p w14:paraId="043C79C0" w14:textId="77777777" w:rsidR="00B73867" w:rsidRDefault="00B73867">
            <w:pPr>
              <w:pStyle w:val="TAH"/>
            </w:pPr>
            <w:r>
              <w:t>Information element</w:t>
            </w:r>
          </w:p>
        </w:tc>
        <w:tc>
          <w:tcPr>
            <w:tcW w:w="3085" w:type="dxa"/>
            <w:tcBorders>
              <w:top w:val="single" w:sz="4" w:space="0" w:color="auto"/>
              <w:bottom w:val="nil"/>
            </w:tcBorders>
          </w:tcPr>
          <w:p w14:paraId="1F177160" w14:textId="77777777" w:rsidR="00B73867" w:rsidRDefault="00B73867">
            <w:pPr>
              <w:pStyle w:val="TAH"/>
            </w:pPr>
            <w:r>
              <w:t>Type / Reference</w:t>
            </w:r>
          </w:p>
        </w:tc>
        <w:tc>
          <w:tcPr>
            <w:tcW w:w="957" w:type="dxa"/>
            <w:tcBorders>
              <w:top w:val="single" w:sz="4" w:space="0" w:color="auto"/>
              <w:bottom w:val="nil"/>
            </w:tcBorders>
          </w:tcPr>
          <w:p w14:paraId="6165334F" w14:textId="77777777" w:rsidR="00B73867" w:rsidRDefault="00B73867">
            <w:pPr>
              <w:pStyle w:val="TAH"/>
            </w:pPr>
            <w:r>
              <w:t>Presence</w:t>
            </w:r>
          </w:p>
        </w:tc>
        <w:tc>
          <w:tcPr>
            <w:tcW w:w="767" w:type="dxa"/>
            <w:tcBorders>
              <w:top w:val="single" w:sz="4" w:space="0" w:color="auto"/>
              <w:bottom w:val="nil"/>
            </w:tcBorders>
          </w:tcPr>
          <w:p w14:paraId="026E49D3" w14:textId="77777777" w:rsidR="00B73867" w:rsidRDefault="00B73867">
            <w:pPr>
              <w:pStyle w:val="TAH"/>
            </w:pPr>
            <w:r>
              <w:t>Format</w:t>
            </w:r>
          </w:p>
        </w:tc>
        <w:tc>
          <w:tcPr>
            <w:tcW w:w="756" w:type="dxa"/>
            <w:tcBorders>
              <w:top w:val="single" w:sz="4" w:space="0" w:color="auto"/>
              <w:bottom w:val="nil"/>
              <w:right w:val="single" w:sz="4" w:space="0" w:color="auto"/>
            </w:tcBorders>
          </w:tcPr>
          <w:p w14:paraId="5C12DB3F" w14:textId="77777777" w:rsidR="00B73867" w:rsidRDefault="00B73867">
            <w:pPr>
              <w:pStyle w:val="TAH"/>
            </w:pPr>
            <w:r>
              <w:t>Length</w:t>
            </w:r>
          </w:p>
        </w:tc>
      </w:tr>
      <w:tr w:rsidR="00B73867" w14:paraId="5E0506C1" w14:textId="77777777">
        <w:trPr>
          <w:jc w:val="center"/>
        </w:trPr>
        <w:tc>
          <w:tcPr>
            <w:tcW w:w="602" w:type="dxa"/>
            <w:tcBorders>
              <w:left w:val="single" w:sz="4" w:space="0" w:color="auto"/>
              <w:bottom w:val="nil"/>
            </w:tcBorders>
          </w:tcPr>
          <w:p w14:paraId="6132A9C6" w14:textId="77777777" w:rsidR="00B73867" w:rsidRDefault="00B73867">
            <w:pPr>
              <w:pStyle w:val="TAL"/>
            </w:pPr>
          </w:p>
        </w:tc>
        <w:tc>
          <w:tcPr>
            <w:tcW w:w="2410" w:type="dxa"/>
            <w:tcBorders>
              <w:bottom w:val="nil"/>
            </w:tcBorders>
          </w:tcPr>
          <w:p w14:paraId="6FA7EAB1" w14:textId="77777777" w:rsidR="00B73867" w:rsidRDefault="00B73867">
            <w:pPr>
              <w:pStyle w:val="TAL"/>
            </w:pPr>
            <w:r>
              <w:t>CTS L1 information</w:t>
            </w:r>
          </w:p>
        </w:tc>
        <w:tc>
          <w:tcPr>
            <w:tcW w:w="3085" w:type="dxa"/>
            <w:tcBorders>
              <w:bottom w:val="nil"/>
            </w:tcBorders>
          </w:tcPr>
          <w:p w14:paraId="17E3795F" w14:textId="77777777" w:rsidR="00B73867" w:rsidRDefault="00B73867">
            <w:pPr>
              <w:pStyle w:val="TAL"/>
            </w:pPr>
            <w:r>
              <w:t>CTS L1 information</w:t>
            </w:r>
          </w:p>
        </w:tc>
        <w:tc>
          <w:tcPr>
            <w:tcW w:w="957" w:type="dxa"/>
            <w:tcBorders>
              <w:bottom w:val="nil"/>
            </w:tcBorders>
          </w:tcPr>
          <w:p w14:paraId="0CB3E8BD" w14:textId="77777777" w:rsidR="00B73867" w:rsidRDefault="00B73867">
            <w:pPr>
              <w:pStyle w:val="TAC"/>
            </w:pPr>
            <w:r>
              <w:t>M</w:t>
            </w:r>
          </w:p>
        </w:tc>
        <w:tc>
          <w:tcPr>
            <w:tcW w:w="767" w:type="dxa"/>
            <w:tcBorders>
              <w:bottom w:val="nil"/>
            </w:tcBorders>
          </w:tcPr>
          <w:p w14:paraId="6CF4491D" w14:textId="77777777" w:rsidR="00B73867" w:rsidRDefault="00B73867">
            <w:pPr>
              <w:pStyle w:val="TAC"/>
            </w:pPr>
            <w:r>
              <w:t>V</w:t>
            </w:r>
          </w:p>
        </w:tc>
        <w:tc>
          <w:tcPr>
            <w:tcW w:w="756" w:type="dxa"/>
            <w:tcBorders>
              <w:bottom w:val="nil"/>
              <w:right w:val="single" w:sz="4" w:space="0" w:color="auto"/>
            </w:tcBorders>
          </w:tcPr>
          <w:p w14:paraId="72A5CF0C" w14:textId="77777777" w:rsidR="00B73867" w:rsidRDefault="00B73867">
            <w:pPr>
              <w:pStyle w:val="TAC"/>
            </w:pPr>
            <w:r>
              <w:t>3</w:t>
            </w:r>
          </w:p>
        </w:tc>
      </w:tr>
      <w:tr w:rsidR="00B73867" w14:paraId="08B05B3E" w14:textId="77777777">
        <w:trPr>
          <w:jc w:val="center"/>
        </w:trPr>
        <w:tc>
          <w:tcPr>
            <w:tcW w:w="602" w:type="dxa"/>
            <w:tcBorders>
              <w:top w:val="nil"/>
              <w:left w:val="single" w:sz="4" w:space="0" w:color="auto"/>
            </w:tcBorders>
          </w:tcPr>
          <w:p w14:paraId="01E0FCA6" w14:textId="77777777" w:rsidR="00B73867" w:rsidRDefault="00B73867">
            <w:pPr>
              <w:pStyle w:val="TAL"/>
            </w:pPr>
          </w:p>
        </w:tc>
        <w:tc>
          <w:tcPr>
            <w:tcW w:w="2410" w:type="dxa"/>
            <w:tcBorders>
              <w:top w:val="nil"/>
            </w:tcBorders>
          </w:tcPr>
          <w:p w14:paraId="2F491A50" w14:textId="77777777" w:rsidR="00B73867" w:rsidRDefault="00B73867">
            <w:pPr>
              <w:pStyle w:val="TAL"/>
            </w:pPr>
          </w:p>
        </w:tc>
        <w:tc>
          <w:tcPr>
            <w:tcW w:w="3085" w:type="dxa"/>
            <w:tcBorders>
              <w:top w:val="nil"/>
            </w:tcBorders>
          </w:tcPr>
          <w:p w14:paraId="228336C6" w14:textId="77777777" w:rsidR="00B73867" w:rsidRDefault="00B73867">
            <w:pPr>
              <w:pStyle w:val="TAL"/>
            </w:pPr>
          </w:p>
        </w:tc>
        <w:tc>
          <w:tcPr>
            <w:tcW w:w="957" w:type="dxa"/>
            <w:tcBorders>
              <w:top w:val="nil"/>
            </w:tcBorders>
          </w:tcPr>
          <w:p w14:paraId="1ED90DE4" w14:textId="77777777" w:rsidR="00B73867" w:rsidRDefault="00B73867">
            <w:pPr>
              <w:pStyle w:val="TAC"/>
            </w:pPr>
          </w:p>
        </w:tc>
        <w:tc>
          <w:tcPr>
            <w:tcW w:w="767" w:type="dxa"/>
            <w:tcBorders>
              <w:top w:val="nil"/>
            </w:tcBorders>
          </w:tcPr>
          <w:p w14:paraId="07F6B401" w14:textId="77777777" w:rsidR="00B73867" w:rsidRDefault="00B73867">
            <w:pPr>
              <w:pStyle w:val="TAC"/>
            </w:pPr>
          </w:p>
        </w:tc>
        <w:tc>
          <w:tcPr>
            <w:tcW w:w="756" w:type="dxa"/>
            <w:tcBorders>
              <w:top w:val="nil"/>
              <w:right w:val="single" w:sz="4" w:space="0" w:color="auto"/>
            </w:tcBorders>
          </w:tcPr>
          <w:p w14:paraId="1E644B7A" w14:textId="77777777" w:rsidR="00B73867" w:rsidRDefault="00B73867">
            <w:pPr>
              <w:pStyle w:val="TAC"/>
            </w:pPr>
          </w:p>
        </w:tc>
      </w:tr>
      <w:tr w:rsidR="00B73867" w14:paraId="074F1E96" w14:textId="77777777">
        <w:trPr>
          <w:jc w:val="center"/>
        </w:trPr>
        <w:tc>
          <w:tcPr>
            <w:tcW w:w="602" w:type="dxa"/>
            <w:tcBorders>
              <w:left w:val="single" w:sz="4" w:space="0" w:color="auto"/>
              <w:bottom w:val="nil"/>
            </w:tcBorders>
          </w:tcPr>
          <w:p w14:paraId="70A91DC8" w14:textId="77777777" w:rsidR="00B73867" w:rsidRDefault="00B73867">
            <w:pPr>
              <w:pStyle w:val="TAL"/>
            </w:pPr>
          </w:p>
        </w:tc>
        <w:tc>
          <w:tcPr>
            <w:tcW w:w="2410" w:type="dxa"/>
            <w:tcBorders>
              <w:bottom w:val="nil"/>
            </w:tcBorders>
          </w:tcPr>
          <w:p w14:paraId="22E86DB4" w14:textId="77777777" w:rsidR="00B73867" w:rsidRDefault="00B73867">
            <w:pPr>
              <w:pStyle w:val="TAL"/>
            </w:pPr>
            <w:r>
              <w:t>L2 Pseudo Length</w:t>
            </w:r>
          </w:p>
        </w:tc>
        <w:tc>
          <w:tcPr>
            <w:tcW w:w="3085" w:type="dxa"/>
            <w:tcBorders>
              <w:bottom w:val="nil"/>
            </w:tcBorders>
          </w:tcPr>
          <w:p w14:paraId="49C56988" w14:textId="77777777" w:rsidR="00B73867" w:rsidRDefault="00B73867">
            <w:pPr>
              <w:pStyle w:val="TAL"/>
            </w:pPr>
            <w:r>
              <w:t>L2 Pseudo Length</w:t>
            </w:r>
          </w:p>
        </w:tc>
        <w:tc>
          <w:tcPr>
            <w:tcW w:w="957" w:type="dxa"/>
            <w:tcBorders>
              <w:bottom w:val="nil"/>
            </w:tcBorders>
          </w:tcPr>
          <w:p w14:paraId="356E69C3" w14:textId="77777777" w:rsidR="00B73867" w:rsidRDefault="00B73867">
            <w:pPr>
              <w:pStyle w:val="TAC"/>
            </w:pPr>
            <w:r>
              <w:t>M</w:t>
            </w:r>
          </w:p>
        </w:tc>
        <w:tc>
          <w:tcPr>
            <w:tcW w:w="767" w:type="dxa"/>
            <w:tcBorders>
              <w:bottom w:val="nil"/>
            </w:tcBorders>
          </w:tcPr>
          <w:p w14:paraId="67DC3222" w14:textId="77777777" w:rsidR="00B73867" w:rsidRDefault="00B73867">
            <w:pPr>
              <w:pStyle w:val="TAC"/>
            </w:pPr>
            <w:r>
              <w:t>V</w:t>
            </w:r>
          </w:p>
        </w:tc>
        <w:tc>
          <w:tcPr>
            <w:tcW w:w="756" w:type="dxa"/>
            <w:tcBorders>
              <w:bottom w:val="nil"/>
              <w:right w:val="single" w:sz="4" w:space="0" w:color="auto"/>
            </w:tcBorders>
          </w:tcPr>
          <w:p w14:paraId="057C2975" w14:textId="77777777" w:rsidR="00B73867" w:rsidRDefault="00B73867">
            <w:pPr>
              <w:pStyle w:val="TAC"/>
            </w:pPr>
            <w:r>
              <w:t>1</w:t>
            </w:r>
          </w:p>
        </w:tc>
      </w:tr>
      <w:tr w:rsidR="00B73867" w14:paraId="25C1A87B" w14:textId="77777777">
        <w:trPr>
          <w:jc w:val="center"/>
        </w:trPr>
        <w:tc>
          <w:tcPr>
            <w:tcW w:w="602" w:type="dxa"/>
            <w:tcBorders>
              <w:top w:val="nil"/>
              <w:left w:val="single" w:sz="4" w:space="0" w:color="auto"/>
              <w:bottom w:val="nil"/>
            </w:tcBorders>
          </w:tcPr>
          <w:p w14:paraId="015512FF" w14:textId="77777777" w:rsidR="00B73867" w:rsidRDefault="00B73867">
            <w:pPr>
              <w:pStyle w:val="TAL"/>
            </w:pPr>
          </w:p>
        </w:tc>
        <w:tc>
          <w:tcPr>
            <w:tcW w:w="2410" w:type="dxa"/>
            <w:tcBorders>
              <w:top w:val="nil"/>
              <w:bottom w:val="nil"/>
            </w:tcBorders>
          </w:tcPr>
          <w:p w14:paraId="37C68473" w14:textId="77777777" w:rsidR="00B73867" w:rsidRDefault="00B73867">
            <w:pPr>
              <w:pStyle w:val="TAL"/>
            </w:pPr>
          </w:p>
        </w:tc>
        <w:tc>
          <w:tcPr>
            <w:tcW w:w="3085" w:type="dxa"/>
            <w:tcBorders>
              <w:top w:val="nil"/>
              <w:bottom w:val="nil"/>
            </w:tcBorders>
          </w:tcPr>
          <w:p w14:paraId="55D3F204" w14:textId="77777777" w:rsidR="00B73867" w:rsidRDefault="00B73867">
            <w:pPr>
              <w:pStyle w:val="TAL"/>
            </w:pPr>
            <w:r>
              <w:t xml:space="preserve">   GSM 04.08 subclause 10.5.2.19</w:t>
            </w:r>
          </w:p>
        </w:tc>
        <w:tc>
          <w:tcPr>
            <w:tcW w:w="957" w:type="dxa"/>
            <w:tcBorders>
              <w:top w:val="nil"/>
              <w:bottom w:val="nil"/>
            </w:tcBorders>
          </w:tcPr>
          <w:p w14:paraId="3EF85846" w14:textId="77777777" w:rsidR="00B73867" w:rsidRDefault="00B73867">
            <w:pPr>
              <w:pStyle w:val="TAC"/>
            </w:pPr>
          </w:p>
        </w:tc>
        <w:tc>
          <w:tcPr>
            <w:tcW w:w="767" w:type="dxa"/>
            <w:tcBorders>
              <w:top w:val="nil"/>
              <w:bottom w:val="nil"/>
            </w:tcBorders>
          </w:tcPr>
          <w:p w14:paraId="585F4095" w14:textId="77777777" w:rsidR="00B73867" w:rsidRDefault="00B73867">
            <w:pPr>
              <w:pStyle w:val="TAC"/>
            </w:pPr>
          </w:p>
        </w:tc>
        <w:tc>
          <w:tcPr>
            <w:tcW w:w="756" w:type="dxa"/>
            <w:tcBorders>
              <w:top w:val="nil"/>
              <w:bottom w:val="nil"/>
              <w:right w:val="single" w:sz="4" w:space="0" w:color="auto"/>
            </w:tcBorders>
          </w:tcPr>
          <w:p w14:paraId="593D7516" w14:textId="77777777" w:rsidR="00B73867" w:rsidRDefault="00B73867">
            <w:pPr>
              <w:pStyle w:val="TAC"/>
            </w:pPr>
          </w:p>
        </w:tc>
      </w:tr>
      <w:tr w:rsidR="00B73867" w14:paraId="30277430" w14:textId="77777777">
        <w:trPr>
          <w:jc w:val="center"/>
        </w:trPr>
        <w:tc>
          <w:tcPr>
            <w:tcW w:w="602" w:type="dxa"/>
            <w:tcBorders>
              <w:left w:val="single" w:sz="4" w:space="0" w:color="auto"/>
              <w:bottom w:val="nil"/>
            </w:tcBorders>
          </w:tcPr>
          <w:p w14:paraId="11694835" w14:textId="77777777" w:rsidR="00B73867" w:rsidRDefault="00B73867">
            <w:pPr>
              <w:pStyle w:val="TAL"/>
            </w:pPr>
          </w:p>
        </w:tc>
        <w:tc>
          <w:tcPr>
            <w:tcW w:w="2410" w:type="dxa"/>
            <w:tcBorders>
              <w:bottom w:val="nil"/>
            </w:tcBorders>
          </w:tcPr>
          <w:p w14:paraId="0F03E4B6" w14:textId="77777777" w:rsidR="00B73867" w:rsidRDefault="00B73867">
            <w:pPr>
              <w:pStyle w:val="TAL"/>
            </w:pPr>
            <w:r>
              <w:t>RR management</w:t>
            </w:r>
          </w:p>
        </w:tc>
        <w:tc>
          <w:tcPr>
            <w:tcW w:w="3085" w:type="dxa"/>
            <w:tcBorders>
              <w:bottom w:val="nil"/>
            </w:tcBorders>
          </w:tcPr>
          <w:p w14:paraId="2369CA39" w14:textId="77777777" w:rsidR="00B73867" w:rsidRDefault="00B73867">
            <w:pPr>
              <w:pStyle w:val="TAL"/>
            </w:pPr>
            <w:r>
              <w:t>Protocol Discriminator</w:t>
            </w:r>
          </w:p>
        </w:tc>
        <w:tc>
          <w:tcPr>
            <w:tcW w:w="957" w:type="dxa"/>
            <w:tcBorders>
              <w:bottom w:val="nil"/>
            </w:tcBorders>
          </w:tcPr>
          <w:p w14:paraId="2C7FB7B6" w14:textId="77777777" w:rsidR="00B73867" w:rsidRDefault="00B73867">
            <w:pPr>
              <w:pStyle w:val="TAC"/>
            </w:pPr>
            <w:r>
              <w:t>M</w:t>
            </w:r>
          </w:p>
        </w:tc>
        <w:tc>
          <w:tcPr>
            <w:tcW w:w="767" w:type="dxa"/>
            <w:tcBorders>
              <w:bottom w:val="nil"/>
            </w:tcBorders>
          </w:tcPr>
          <w:p w14:paraId="3AB79423" w14:textId="77777777" w:rsidR="00B73867" w:rsidRDefault="00B73867">
            <w:pPr>
              <w:pStyle w:val="TAC"/>
            </w:pPr>
            <w:r>
              <w:t>V</w:t>
            </w:r>
          </w:p>
        </w:tc>
        <w:tc>
          <w:tcPr>
            <w:tcW w:w="756" w:type="dxa"/>
            <w:tcBorders>
              <w:bottom w:val="nil"/>
              <w:right w:val="single" w:sz="4" w:space="0" w:color="auto"/>
            </w:tcBorders>
          </w:tcPr>
          <w:p w14:paraId="2FBAE672" w14:textId="77777777" w:rsidR="00B73867" w:rsidRDefault="00B73867">
            <w:pPr>
              <w:pStyle w:val="TAC"/>
            </w:pPr>
            <w:r>
              <w:t>1/2</w:t>
            </w:r>
          </w:p>
        </w:tc>
      </w:tr>
      <w:tr w:rsidR="00B73867" w14:paraId="0BEBC70C" w14:textId="77777777">
        <w:trPr>
          <w:jc w:val="center"/>
        </w:trPr>
        <w:tc>
          <w:tcPr>
            <w:tcW w:w="602" w:type="dxa"/>
            <w:tcBorders>
              <w:top w:val="nil"/>
              <w:left w:val="single" w:sz="4" w:space="0" w:color="auto"/>
              <w:bottom w:val="nil"/>
            </w:tcBorders>
          </w:tcPr>
          <w:p w14:paraId="74A127EE" w14:textId="77777777" w:rsidR="00B73867" w:rsidRDefault="00B73867">
            <w:pPr>
              <w:pStyle w:val="TAL"/>
            </w:pPr>
          </w:p>
        </w:tc>
        <w:tc>
          <w:tcPr>
            <w:tcW w:w="2410" w:type="dxa"/>
            <w:tcBorders>
              <w:top w:val="nil"/>
              <w:bottom w:val="nil"/>
            </w:tcBorders>
          </w:tcPr>
          <w:p w14:paraId="6585D523" w14:textId="77777777" w:rsidR="00B73867" w:rsidRDefault="00B73867">
            <w:pPr>
              <w:pStyle w:val="TAL"/>
            </w:pPr>
            <w:r>
              <w:t>Protocol Discriminator</w:t>
            </w:r>
          </w:p>
        </w:tc>
        <w:tc>
          <w:tcPr>
            <w:tcW w:w="3085" w:type="dxa"/>
            <w:tcBorders>
              <w:top w:val="nil"/>
              <w:bottom w:val="nil"/>
            </w:tcBorders>
          </w:tcPr>
          <w:p w14:paraId="5A4E8D55" w14:textId="77777777" w:rsidR="00B73867" w:rsidRDefault="00B73867">
            <w:pPr>
              <w:pStyle w:val="TAL"/>
            </w:pPr>
            <w:r>
              <w:t xml:space="preserve">   subclause 10.2</w:t>
            </w:r>
          </w:p>
        </w:tc>
        <w:tc>
          <w:tcPr>
            <w:tcW w:w="957" w:type="dxa"/>
            <w:tcBorders>
              <w:top w:val="nil"/>
              <w:bottom w:val="nil"/>
            </w:tcBorders>
          </w:tcPr>
          <w:p w14:paraId="1290EC1E" w14:textId="77777777" w:rsidR="00B73867" w:rsidRDefault="00B73867">
            <w:pPr>
              <w:pStyle w:val="TAC"/>
            </w:pPr>
          </w:p>
        </w:tc>
        <w:tc>
          <w:tcPr>
            <w:tcW w:w="767" w:type="dxa"/>
            <w:tcBorders>
              <w:top w:val="nil"/>
              <w:bottom w:val="nil"/>
            </w:tcBorders>
          </w:tcPr>
          <w:p w14:paraId="5CBF0680" w14:textId="77777777" w:rsidR="00B73867" w:rsidRDefault="00B73867">
            <w:pPr>
              <w:pStyle w:val="TAC"/>
            </w:pPr>
          </w:p>
        </w:tc>
        <w:tc>
          <w:tcPr>
            <w:tcW w:w="756" w:type="dxa"/>
            <w:tcBorders>
              <w:top w:val="nil"/>
              <w:bottom w:val="nil"/>
              <w:right w:val="single" w:sz="4" w:space="0" w:color="auto"/>
            </w:tcBorders>
          </w:tcPr>
          <w:p w14:paraId="276940E8" w14:textId="77777777" w:rsidR="00B73867" w:rsidRDefault="00B73867">
            <w:pPr>
              <w:pStyle w:val="TAC"/>
            </w:pPr>
          </w:p>
        </w:tc>
      </w:tr>
      <w:tr w:rsidR="00B73867" w14:paraId="5F661234" w14:textId="77777777">
        <w:trPr>
          <w:jc w:val="center"/>
        </w:trPr>
        <w:tc>
          <w:tcPr>
            <w:tcW w:w="602" w:type="dxa"/>
            <w:tcBorders>
              <w:left w:val="single" w:sz="4" w:space="0" w:color="auto"/>
              <w:bottom w:val="nil"/>
            </w:tcBorders>
          </w:tcPr>
          <w:p w14:paraId="6F3FC4C3" w14:textId="77777777" w:rsidR="00B73867" w:rsidRDefault="00B73867">
            <w:pPr>
              <w:pStyle w:val="TAL"/>
            </w:pPr>
          </w:p>
        </w:tc>
        <w:tc>
          <w:tcPr>
            <w:tcW w:w="2410" w:type="dxa"/>
            <w:tcBorders>
              <w:bottom w:val="nil"/>
            </w:tcBorders>
          </w:tcPr>
          <w:p w14:paraId="7C6C6FE3" w14:textId="77777777" w:rsidR="00B73867" w:rsidRDefault="00B73867">
            <w:pPr>
              <w:pStyle w:val="TAL"/>
            </w:pPr>
            <w:r>
              <w:t>Sub-Protocol Discriminator</w:t>
            </w:r>
          </w:p>
        </w:tc>
        <w:tc>
          <w:tcPr>
            <w:tcW w:w="3085" w:type="dxa"/>
            <w:tcBorders>
              <w:bottom w:val="nil"/>
            </w:tcBorders>
          </w:tcPr>
          <w:p w14:paraId="670D4BD4" w14:textId="77777777" w:rsidR="00B73867" w:rsidRDefault="00B73867">
            <w:pPr>
              <w:pStyle w:val="TAL"/>
            </w:pPr>
            <w:r>
              <w:t>Sub-Protocol Discriminator</w:t>
            </w:r>
          </w:p>
        </w:tc>
        <w:tc>
          <w:tcPr>
            <w:tcW w:w="957" w:type="dxa"/>
            <w:tcBorders>
              <w:bottom w:val="nil"/>
            </w:tcBorders>
          </w:tcPr>
          <w:p w14:paraId="0422E14E" w14:textId="77777777" w:rsidR="00B73867" w:rsidRDefault="00B73867">
            <w:pPr>
              <w:pStyle w:val="TAC"/>
            </w:pPr>
            <w:r>
              <w:t>M</w:t>
            </w:r>
          </w:p>
        </w:tc>
        <w:tc>
          <w:tcPr>
            <w:tcW w:w="767" w:type="dxa"/>
            <w:tcBorders>
              <w:bottom w:val="nil"/>
            </w:tcBorders>
          </w:tcPr>
          <w:p w14:paraId="492A2648" w14:textId="77777777" w:rsidR="00B73867" w:rsidRDefault="00B73867">
            <w:pPr>
              <w:pStyle w:val="TAC"/>
            </w:pPr>
            <w:r>
              <w:t>V</w:t>
            </w:r>
          </w:p>
        </w:tc>
        <w:tc>
          <w:tcPr>
            <w:tcW w:w="756" w:type="dxa"/>
            <w:tcBorders>
              <w:bottom w:val="nil"/>
              <w:right w:val="single" w:sz="4" w:space="0" w:color="auto"/>
            </w:tcBorders>
          </w:tcPr>
          <w:p w14:paraId="710B73CA" w14:textId="77777777" w:rsidR="00B73867" w:rsidRDefault="00B73867">
            <w:pPr>
              <w:pStyle w:val="TAC"/>
            </w:pPr>
            <w:r>
              <w:t>1/2</w:t>
            </w:r>
          </w:p>
        </w:tc>
      </w:tr>
      <w:tr w:rsidR="00B73867" w14:paraId="6FF5891F" w14:textId="77777777">
        <w:trPr>
          <w:jc w:val="center"/>
        </w:trPr>
        <w:tc>
          <w:tcPr>
            <w:tcW w:w="602" w:type="dxa"/>
            <w:tcBorders>
              <w:top w:val="nil"/>
              <w:left w:val="single" w:sz="4" w:space="0" w:color="auto"/>
              <w:bottom w:val="nil"/>
            </w:tcBorders>
          </w:tcPr>
          <w:p w14:paraId="69D53E9D" w14:textId="77777777" w:rsidR="00B73867" w:rsidRDefault="00B73867">
            <w:pPr>
              <w:pStyle w:val="TAL"/>
            </w:pPr>
          </w:p>
        </w:tc>
        <w:tc>
          <w:tcPr>
            <w:tcW w:w="2410" w:type="dxa"/>
            <w:tcBorders>
              <w:top w:val="nil"/>
              <w:bottom w:val="nil"/>
            </w:tcBorders>
          </w:tcPr>
          <w:p w14:paraId="34CFF230" w14:textId="77777777" w:rsidR="00B73867" w:rsidRDefault="00B73867">
            <w:pPr>
              <w:pStyle w:val="TAL"/>
            </w:pPr>
          </w:p>
        </w:tc>
        <w:tc>
          <w:tcPr>
            <w:tcW w:w="3085" w:type="dxa"/>
            <w:tcBorders>
              <w:top w:val="nil"/>
              <w:bottom w:val="nil"/>
            </w:tcBorders>
          </w:tcPr>
          <w:p w14:paraId="288AFD85" w14:textId="77777777" w:rsidR="00B73867" w:rsidRDefault="00B73867">
            <w:pPr>
              <w:pStyle w:val="TAL"/>
            </w:pPr>
            <w:r>
              <w:t xml:space="preserve">   subclause 10.3.1</w:t>
            </w:r>
          </w:p>
        </w:tc>
        <w:tc>
          <w:tcPr>
            <w:tcW w:w="957" w:type="dxa"/>
            <w:tcBorders>
              <w:top w:val="nil"/>
              <w:bottom w:val="nil"/>
            </w:tcBorders>
          </w:tcPr>
          <w:p w14:paraId="772CA83C" w14:textId="77777777" w:rsidR="00B73867" w:rsidRDefault="00B73867">
            <w:pPr>
              <w:pStyle w:val="TAC"/>
            </w:pPr>
          </w:p>
        </w:tc>
        <w:tc>
          <w:tcPr>
            <w:tcW w:w="767" w:type="dxa"/>
            <w:tcBorders>
              <w:top w:val="nil"/>
              <w:bottom w:val="nil"/>
            </w:tcBorders>
          </w:tcPr>
          <w:p w14:paraId="073F0C99" w14:textId="77777777" w:rsidR="00B73867" w:rsidRDefault="00B73867">
            <w:pPr>
              <w:pStyle w:val="TAC"/>
            </w:pPr>
          </w:p>
        </w:tc>
        <w:tc>
          <w:tcPr>
            <w:tcW w:w="756" w:type="dxa"/>
            <w:tcBorders>
              <w:top w:val="nil"/>
              <w:bottom w:val="nil"/>
              <w:right w:val="single" w:sz="4" w:space="0" w:color="auto"/>
            </w:tcBorders>
          </w:tcPr>
          <w:p w14:paraId="18D2F45E" w14:textId="77777777" w:rsidR="00B73867" w:rsidRDefault="00B73867">
            <w:pPr>
              <w:pStyle w:val="TAC"/>
            </w:pPr>
          </w:p>
        </w:tc>
      </w:tr>
      <w:tr w:rsidR="00B73867" w14:paraId="19C5B538" w14:textId="77777777">
        <w:trPr>
          <w:jc w:val="center"/>
        </w:trPr>
        <w:tc>
          <w:tcPr>
            <w:tcW w:w="602" w:type="dxa"/>
            <w:tcBorders>
              <w:left w:val="single" w:sz="4" w:space="0" w:color="auto"/>
              <w:bottom w:val="nil"/>
            </w:tcBorders>
          </w:tcPr>
          <w:p w14:paraId="399A5556" w14:textId="77777777" w:rsidR="00B73867" w:rsidRDefault="00B73867">
            <w:pPr>
              <w:pStyle w:val="TAL"/>
            </w:pPr>
          </w:p>
        </w:tc>
        <w:tc>
          <w:tcPr>
            <w:tcW w:w="2410" w:type="dxa"/>
            <w:tcBorders>
              <w:bottom w:val="nil"/>
            </w:tcBorders>
          </w:tcPr>
          <w:p w14:paraId="70C88D72" w14:textId="77777777" w:rsidR="00B73867" w:rsidRDefault="00B73867">
            <w:pPr>
              <w:pStyle w:val="TAL"/>
            </w:pPr>
            <w:r>
              <w:t>CTS Immediate Assignment</w:t>
            </w:r>
          </w:p>
        </w:tc>
        <w:tc>
          <w:tcPr>
            <w:tcW w:w="3085" w:type="dxa"/>
            <w:tcBorders>
              <w:bottom w:val="nil"/>
            </w:tcBorders>
          </w:tcPr>
          <w:p w14:paraId="58E73A03" w14:textId="77777777" w:rsidR="00B73867" w:rsidRDefault="00B73867">
            <w:pPr>
              <w:pStyle w:val="TAL"/>
            </w:pPr>
            <w:r>
              <w:t>Message Type</w:t>
            </w:r>
          </w:p>
        </w:tc>
        <w:tc>
          <w:tcPr>
            <w:tcW w:w="957" w:type="dxa"/>
            <w:tcBorders>
              <w:bottom w:val="nil"/>
            </w:tcBorders>
          </w:tcPr>
          <w:p w14:paraId="39A958A3" w14:textId="77777777" w:rsidR="00B73867" w:rsidRDefault="00B73867">
            <w:pPr>
              <w:pStyle w:val="TAC"/>
              <w:rPr>
                <w:lang w:val="fr-FR"/>
              </w:rPr>
            </w:pPr>
            <w:r>
              <w:rPr>
                <w:lang w:val="fr-FR"/>
              </w:rPr>
              <w:t>M</w:t>
            </w:r>
          </w:p>
        </w:tc>
        <w:tc>
          <w:tcPr>
            <w:tcW w:w="767" w:type="dxa"/>
            <w:tcBorders>
              <w:bottom w:val="nil"/>
            </w:tcBorders>
          </w:tcPr>
          <w:p w14:paraId="30BA2CFF" w14:textId="77777777" w:rsidR="00B73867" w:rsidRDefault="00B73867">
            <w:pPr>
              <w:pStyle w:val="TAC"/>
              <w:rPr>
                <w:lang w:val="fr-FR"/>
              </w:rPr>
            </w:pPr>
            <w:r>
              <w:rPr>
                <w:lang w:val="fr-FR"/>
              </w:rPr>
              <w:t>V</w:t>
            </w:r>
          </w:p>
        </w:tc>
        <w:tc>
          <w:tcPr>
            <w:tcW w:w="756" w:type="dxa"/>
            <w:tcBorders>
              <w:bottom w:val="nil"/>
              <w:right w:val="single" w:sz="4" w:space="0" w:color="auto"/>
            </w:tcBorders>
          </w:tcPr>
          <w:p w14:paraId="715D0CEC" w14:textId="77777777" w:rsidR="00B73867" w:rsidRDefault="00B73867">
            <w:pPr>
              <w:pStyle w:val="TAC"/>
              <w:rPr>
                <w:lang w:val="fr-FR"/>
              </w:rPr>
            </w:pPr>
            <w:r>
              <w:rPr>
                <w:lang w:val="fr-FR"/>
              </w:rPr>
              <w:t>1</w:t>
            </w:r>
          </w:p>
        </w:tc>
      </w:tr>
      <w:tr w:rsidR="00B73867" w14:paraId="6C65BC39" w14:textId="77777777">
        <w:trPr>
          <w:jc w:val="center"/>
        </w:trPr>
        <w:tc>
          <w:tcPr>
            <w:tcW w:w="602" w:type="dxa"/>
            <w:tcBorders>
              <w:top w:val="nil"/>
              <w:left w:val="single" w:sz="4" w:space="0" w:color="auto"/>
              <w:bottom w:val="nil"/>
            </w:tcBorders>
          </w:tcPr>
          <w:p w14:paraId="50C5E602" w14:textId="77777777" w:rsidR="00B73867" w:rsidRDefault="00B73867">
            <w:pPr>
              <w:pStyle w:val="TAL"/>
              <w:rPr>
                <w:lang w:val="fr-FR"/>
              </w:rPr>
            </w:pPr>
          </w:p>
        </w:tc>
        <w:tc>
          <w:tcPr>
            <w:tcW w:w="2410" w:type="dxa"/>
            <w:tcBorders>
              <w:top w:val="nil"/>
              <w:bottom w:val="nil"/>
            </w:tcBorders>
          </w:tcPr>
          <w:p w14:paraId="5315AB33" w14:textId="77777777" w:rsidR="00B73867" w:rsidRDefault="00B73867">
            <w:pPr>
              <w:pStyle w:val="TAL"/>
              <w:rPr>
                <w:lang w:val="fr-FR"/>
              </w:rPr>
            </w:pPr>
            <w:r>
              <w:rPr>
                <w:lang w:val="fr-FR"/>
              </w:rPr>
              <w:t>Message Type</w:t>
            </w:r>
          </w:p>
        </w:tc>
        <w:tc>
          <w:tcPr>
            <w:tcW w:w="3085" w:type="dxa"/>
            <w:tcBorders>
              <w:top w:val="nil"/>
              <w:bottom w:val="nil"/>
            </w:tcBorders>
          </w:tcPr>
          <w:p w14:paraId="0155A084"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4CFBAB63" w14:textId="77777777" w:rsidR="00B73867" w:rsidRDefault="00B73867">
            <w:pPr>
              <w:pStyle w:val="TAC"/>
              <w:rPr>
                <w:lang w:val="fr-FR"/>
              </w:rPr>
            </w:pPr>
          </w:p>
        </w:tc>
        <w:tc>
          <w:tcPr>
            <w:tcW w:w="767" w:type="dxa"/>
            <w:tcBorders>
              <w:top w:val="nil"/>
              <w:bottom w:val="nil"/>
            </w:tcBorders>
          </w:tcPr>
          <w:p w14:paraId="6DEAE116" w14:textId="77777777" w:rsidR="00B73867" w:rsidRDefault="00B73867">
            <w:pPr>
              <w:pStyle w:val="TAC"/>
              <w:rPr>
                <w:lang w:val="fr-FR"/>
              </w:rPr>
            </w:pPr>
          </w:p>
        </w:tc>
        <w:tc>
          <w:tcPr>
            <w:tcW w:w="756" w:type="dxa"/>
            <w:tcBorders>
              <w:top w:val="nil"/>
              <w:bottom w:val="nil"/>
              <w:right w:val="single" w:sz="4" w:space="0" w:color="auto"/>
            </w:tcBorders>
          </w:tcPr>
          <w:p w14:paraId="66C9F26A" w14:textId="77777777" w:rsidR="00B73867" w:rsidRDefault="00B73867">
            <w:pPr>
              <w:pStyle w:val="TAC"/>
              <w:rPr>
                <w:lang w:val="fr-FR"/>
              </w:rPr>
            </w:pPr>
          </w:p>
        </w:tc>
      </w:tr>
      <w:tr w:rsidR="00B73867" w14:paraId="38CA0D11" w14:textId="77777777">
        <w:trPr>
          <w:jc w:val="center"/>
        </w:trPr>
        <w:tc>
          <w:tcPr>
            <w:tcW w:w="602" w:type="dxa"/>
            <w:tcBorders>
              <w:left w:val="single" w:sz="4" w:space="0" w:color="auto"/>
              <w:bottom w:val="nil"/>
            </w:tcBorders>
          </w:tcPr>
          <w:p w14:paraId="15F2D03E" w14:textId="77777777" w:rsidR="00B73867" w:rsidRDefault="00B73867">
            <w:pPr>
              <w:pStyle w:val="TAL"/>
              <w:rPr>
                <w:lang w:val="fr-FR"/>
              </w:rPr>
            </w:pPr>
          </w:p>
        </w:tc>
        <w:tc>
          <w:tcPr>
            <w:tcW w:w="2410" w:type="dxa"/>
            <w:tcBorders>
              <w:bottom w:val="nil"/>
            </w:tcBorders>
          </w:tcPr>
          <w:p w14:paraId="1F2BA5FB" w14:textId="77777777" w:rsidR="00B73867" w:rsidRDefault="00B73867">
            <w:pPr>
              <w:pStyle w:val="TAL"/>
              <w:rPr>
                <w:lang w:val="fr-FR"/>
              </w:rPr>
            </w:pPr>
            <w:r>
              <w:rPr>
                <w:lang w:val="fr-FR"/>
              </w:rPr>
              <w:t>Channel Description</w:t>
            </w:r>
          </w:p>
        </w:tc>
        <w:tc>
          <w:tcPr>
            <w:tcW w:w="3085" w:type="dxa"/>
            <w:tcBorders>
              <w:bottom w:val="nil"/>
            </w:tcBorders>
          </w:tcPr>
          <w:p w14:paraId="688B3E49" w14:textId="77777777" w:rsidR="00B73867" w:rsidRDefault="00B73867">
            <w:pPr>
              <w:pStyle w:val="TAL"/>
              <w:rPr>
                <w:lang w:val="fr-FR"/>
              </w:rPr>
            </w:pPr>
            <w:r>
              <w:rPr>
                <w:lang w:val="fr-FR"/>
              </w:rPr>
              <w:t>CTS Channel Description</w:t>
            </w:r>
          </w:p>
        </w:tc>
        <w:tc>
          <w:tcPr>
            <w:tcW w:w="957" w:type="dxa"/>
            <w:tcBorders>
              <w:bottom w:val="nil"/>
            </w:tcBorders>
          </w:tcPr>
          <w:p w14:paraId="40E167E3" w14:textId="77777777" w:rsidR="00B73867" w:rsidRDefault="00B73867">
            <w:pPr>
              <w:pStyle w:val="TAC"/>
            </w:pPr>
            <w:r>
              <w:t>M</w:t>
            </w:r>
          </w:p>
        </w:tc>
        <w:tc>
          <w:tcPr>
            <w:tcW w:w="767" w:type="dxa"/>
            <w:tcBorders>
              <w:bottom w:val="nil"/>
            </w:tcBorders>
          </w:tcPr>
          <w:p w14:paraId="225B427D" w14:textId="77777777" w:rsidR="00B73867" w:rsidRDefault="00B73867">
            <w:pPr>
              <w:pStyle w:val="TAC"/>
            </w:pPr>
            <w:r>
              <w:t>V</w:t>
            </w:r>
          </w:p>
        </w:tc>
        <w:tc>
          <w:tcPr>
            <w:tcW w:w="756" w:type="dxa"/>
            <w:tcBorders>
              <w:bottom w:val="nil"/>
              <w:right w:val="single" w:sz="4" w:space="0" w:color="auto"/>
            </w:tcBorders>
          </w:tcPr>
          <w:p w14:paraId="221272C7" w14:textId="77777777" w:rsidR="00B73867" w:rsidRDefault="00B73867">
            <w:pPr>
              <w:pStyle w:val="TAC"/>
            </w:pPr>
            <w:r>
              <w:t>3</w:t>
            </w:r>
          </w:p>
        </w:tc>
      </w:tr>
      <w:tr w:rsidR="00B73867" w14:paraId="67EFC07F" w14:textId="77777777">
        <w:trPr>
          <w:jc w:val="center"/>
        </w:trPr>
        <w:tc>
          <w:tcPr>
            <w:tcW w:w="602" w:type="dxa"/>
            <w:tcBorders>
              <w:top w:val="nil"/>
              <w:left w:val="single" w:sz="4" w:space="0" w:color="auto"/>
              <w:bottom w:val="nil"/>
            </w:tcBorders>
          </w:tcPr>
          <w:p w14:paraId="3A6417AC" w14:textId="77777777" w:rsidR="00B73867" w:rsidRDefault="00B73867">
            <w:pPr>
              <w:pStyle w:val="TAL"/>
            </w:pPr>
          </w:p>
        </w:tc>
        <w:tc>
          <w:tcPr>
            <w:tcW w:w="2410" w:type="dxa"/>
            <w:tcBorders>
              <w:top w:val="nil"/>
              <w:bottom w:val="nil"/>
            </w:tcBorders>
          </w:tcPr>
          <w:p w14:paraId="2CECFACD" w14:textId="77777777" w:rsidR="00B73867" w:rsidRDefault="00B73867">
            <w:pPr>
              <w:pStyle w:val="TAL"/>
            </w:pPr>
          </w:p>
        </w:tc>
        <w:tc>
          <w:tcPr>
            <w:tcW w:w="3085" w:type="dxa"/>
            <w:tcBorders>
              <w:top w:val="nil"/>
              <w:bottom w:val="nil"/>
            </w:tcBorders>
          </w:tcPr>
          <w:p w14:paraId="1A5E51BB" w14:textId="77777777" w:rsidR="00B73867" w:rsidRDefault="00B73867">
            <w:pPr>
              <w:pStyle w:val="TAL"/>
            </w:pPr>
          </w:p>
        </w:tc>
        <w:tc>
          <w:tcPr>
            <w:tcW w:w="957" w:type="dxa"/>
            <w:tcBorders>
              <w:top w:val="nil"/>
              <w:bottom w:val="nil"/>
            </w:tcBorders>
          </w:tcPr>
          <w:p w14:paraId="2F7242CF" w14:textId="77777777" w:rsidR="00B73867" w:rsidRDefault="00B73867">
            <w:pPr>
              <w:pStyle w:val="TAC"/>
            </w:pPr>
          </w:p>
        </w:tc>
        <w:tc>
          <w:tcPr>
            <w:tcW w:w="767" w:type="dxa"/>
            <w:tcBorders>
              <w:top w:val="nil"/>
              <w:bottom w:val="nil"/>
            </w:tcBorders>
          </w:tcPr>
          <w:p w14:paraId="4D79CACD" w14:textId="77777777" w:rsidR="00B73867" w:rsidRDefault="00B73867">
            <w:pPr>
              <w:pStyle w:val="TAC"/>
            </w:pPr>
          </w:p>
        </w:tc>
        <w:tc>
          <w:tcPr>
            <w:tcW w:w="756" w:type="dxa"/>
            <w:tcBorders>
              <w:top w:val="nil"/>
              <w:bottom w:val="nil"/>
              <w:right w:val="single" w:sz="4" w:space="0" w:color="auto"/>
            </w:tcBorders>
          </w:tcPr>
          <w:p w14:paraId="5465FEE0" w14:textId="77777777" w:rsidR="00B73867" w:rsidRDefault="00B73867">
            <w:pPr>
              <w:pStyle w:val="TAC"/>
            </w:pPr>
          </w:p>
        </w:tc>
      </w:tr>
      <w:tr w:rsidR="00B73867" w14:paraId="19E8539A" w14:textId="77777777">
        <w:trPr>
          <w:jc w:val="center"/>
        </w:trPr>
        <w:tc>
          <w:tcPr>
            <w:tcW w:w="602" w:type="dxa"/>
            <w:tcBorders>
              <w:left w:val="single" w:sz="4" w:space="0" w:color="auto"/>
              <w:bottom w:val="nil"/>
            </w:tcBorders>
          </w:tcPr>
          <w:p w14:paraId="73B8C244" w14:textId="77777777" w:rsidR="00B73867" w:rsidRDefault="00B73867">
            <w:pPr>
              <w:pStyle w:val="TAL"/>
            </w:pPr>
          </w:p>
        </w:tc>
        <w:tc>
          <w:tcPr>
            <w:tcW w:w="2410" w:type="dxa"/>
            <w:tcBorders>
              <w:bottom w:val="nil"/>
            </w:tcBorders>
          </w:tcPr>
          <w:p w14:paraId="1201ADC1" w14:textId="77777777" w:rsidR="00B73867" w:rsidRDefault="00B73867">
            <w:pPr>
              <w:pStyle w:val="TAL"/>
            </w:pPr>
            <w:r>
              <w:t>Access Request</w:t>
            </w:r>
          </w:p>
        </w:tc>
        <w:tc>
          <w:tcPr>
            <w:tcW w:w="3085" w:type="dxa"/>
            <w:tcBorders>
              <w:bottom w:val="nil"/>
            </w:tcBorders>
          </w:tcPr>
          <w:p w14:paraId="6573931D" w14:textId="77777777" w:rsidR="00B73867" w:rsidRDefault="00B73867">
            <w:pPr>
              <w:pStyle w:val="TAL"/>
            </w:pPr>
            <w:r>
              <w:t>CTS Access Request Reference</w:t>
            </w:r>
          </w:p>
        </w:tc>
        <w:tc>
          <w:tcPr>
            <w:tcW w:w="957" w:type="dxa"/>
            <w:tcBorders>
              <w:bottom w:val="nil"/>
            </w:tcBorders>
          </w:tcPr>
          <w:p w14:paraId="1DDF9CC0" w14:textId="77777777" w:rsidR="00B73867" w:rsidRDefault="00B73867">
            <w:pPr>
              <w:pStyle w:val="TAC"/>
            </w:pPr>
            <w:r>
              <w:t>M</w:t>
            </w:r>
          </w:p>
        </w:tc>
        <w:tc>
          <w:tcPr>
            <w:tcW w:w="767" w:type="dxa"/>
            <w:tcBorders>
              <w:bottom w:val="nil"/>
            </w:tcBorders>
          </w:tcPr>
          <w:p w14:paraId="268D23BB" w14:textId="77777777" w:rsidR="00B73867" w:rsidRDefault="00B73867">
            <w:pPr>
              <w:pStyle w:val="TAC"/>
            </w:pPr>
            <w:r>
              <w:t>V</w:t>
            </w:r>
          </w:p>
        </w:tc>
        <w:tc>
          <w:tcPr>
            <w:tcW w:w="756" w:type="dxa"/>
            <w:tcBorders>
              <w:bottom w:val="nil"/>
              <w:right w:val="single" w:sz="4" w:space="0" w:color="auto"/>
            </w:tcBorders>
          </w:tcPr>
          <w:p w14:paraId="0FA07655" w14:textId="77777777" w:rsidR="00B73867" w:rsidRDefault="00B73867">
            <w:pPr>
              <w:pStyle w:val="TAC"/>
            </w:pPr>
            <w:r>
              <w:t>4</w:t>
            </w:r>
          </w:p>
        </w:tc>
      </w:tr>
      <w:tr w:rsidR="00B73867" w14:paraId="2B380F9D" w14:textId="77777777">
        <w:trPr>
          <w:jc w:val="center"/>
        </w:trPr>
        <w:tc>
          <w:tcPr>
            <w:tcW w:w="602" w:type="dxa"/>
            <w:tcBorders>
              <w:top w:val="nil"/>
              <w:left w:val="single" w:sz="4" w:space="0" w:color="auto"/>
              <w:bottom w:val="nil"/>
            </w:tcBorders>
          </w:tcPr>
          <w:p w14:paraId="00DC01AF" w14:textId="77777777" w:rsidR="00B73867" w:rsidRDefault="00B73867">
            <w:pPr>
              <w:pStyle w:val="TAL"/>
            </w:pPr>
          </w:p>
        </w:tc>
        <w:tc>
          <w:tcPr>
            <w:tcW w:w="2410" w:type="dxa"/>
            <w:tcBorders>
              <w:top w:val="nil"/>
              <w:bottom w:val="nil"/>
            </w:tcBorders>
          </w:tcPr>
          <w:p w14:paraId="133935AC" w14:textId="77777777" w:rsidR="00B73867" w:rsidRDefault="00B73867">
            <w:pPr>
              <w:pStyle w:val="TAL"/>
            </w:pPr>
            <w:r>
              <w:t>Reference</w:t>
            </w:r>
          </w:p>
        </w:tc>
        <w:tc>
          <w:tcPr>
            <w:tcW w:w="3085" w:type="dxa"/>
            <w:tcBorders>
              <w:top w:val="nil"/>
              <w:bottom w:val="nil"/>
            </w:tcBorders>
          </w:tcPr>
          <w:p w14:paraId="14CCC993" w14:textId="77777777" w:rsidR="00B73867" w:rsidRDefault="00B73867">
            <w:pPr>
              <w:pStyle w:val="TAL"/>
            </w:pPr>
          </w:p>
        </w:tc>
        <w:tc>
          <w:tcPr>
            <w:tcW w:w="957" w:type="dxa"/>
            <w:tcBorders>
              <w:top w:val="nil"/>
              <w:bottom w:val="nil"/>
            </w:tcBorders>
          </w:tcPr>
          <w:p w14:paraId="0F5DD353" w14:textId="77777777" w:rsidR="00B73867" w:rsidRDefault="00B73867">
            <w:pPr>
              <w:pStyle w:val="TAC"/>
            </w:pPr>
          </w:p>
        </w:tc>
        <w:tc>
          <w:tcPr>
            <w:tcW w:w="767" w:type="dxa"/>
            <w:tcBorders>
              <w:top w:val="nil"/>
              <w:bottom w:val="nil"/>
            </w:tcBorders>
          </w:tcPr>
          <w:p w14:paraId="1D80DADA" w14:textId="77777777" w:rsidR="00B73867" w:rsidRDefault="00B73867">
            <w:pPr>
              <w:pStyle w:val="TAC"/>
            </w:pPr>
          </w:p>
        </w:tc>
        <w:tc>
          <w:tcPr>
            <w:tcW w:w="756" w:type="dxa"/>
            <w:tcBorders>
              <w:top w:val="nil"/>
              <w:bottom w:val="nil"/>
              <w:right w:val="single" w:sz="4" w:space="0" w:color="auto"/>
            </w:tcBorders>
          </w:tcPr>
          <w:p w14:paraId="7358A829" w14:textId="77777777" w:rsidR="00B73867" w:rsidRDefault="00B73867">
            <w:pPr>
              <w:pStyle w:val="TAC"/>
            </w:pPr>
          </w:p>
        </w:tc>
      </w:tr>
      <w:tr w:rsidR="00B73867" w14:paraId="65E8AA4A" w14:textId="77777777">
        <w:trPr>
          <w:jc w:val="center"/>
        </w:trPr>
        <w:tc>
          <w:tcPr>
            <w:tcW w:w="602" w:type="dxa"/>
            <w:tcBorders>
              <w:left w:val="single" w:sz="4" w:space="0" w:color="auto"/>
              <w:bottom w:val="nil"/>
            </w:tcBorders>
          </w:tcPr>
          <w:p w14:paraId="20BBCCAF" w14:textId="77777777" w:rsidR="00B73867" w:rsidRDefault="00B73867">
            <w:pPr>
              <w:pStyle w:val="TAL"/>
            </w:pPr>
          </w:p>
        </w:tc>
        <w:tc>
          <w:tcPr>
            <w:tcW w:w="2410" w:type="dxa"/>
            <w:tcBorders>
              <w:bottom w:val="nil"/>
            </w:tcBorders>
          </w:tcPr>
          <w:p w14:paraId="5FA81676" w14:textId="77777777" w:rsidR="00B73867" w:rsidRDefault="00B73867">
            <w:pPr>
              <w:pStyle w:val="TAL"/>
            </w:pPr>
            <w:r>
              <w:t>Rest Octets</w:t>
            </w:r>
          </w:p>
        </w:tc>
        <w:tc>
          <w:tcPr>
            <w:tcW w:w="3085" w:type="dxa"/>
            <w:tcBorders>
              <w:bottom w:val="nil"/>
            </w:tcBorders>
          </w:tcPr>
          <w:p w14:paraId="4E72923F" w14:textId="77777777" w:rsidR="00B73867" w:rsidRDefault="00B73867">
            <w:pPr>
              <w:pStyle w:val="TAL"/>
            </w:pPr>
            <w:r>
              <w:t>Rest Octets</w:t>
            </w:r>
          </w:p>
        </w:tc>
        <w:tc>
          <w:tcPr>
            <w:tcW w:w="957" w:type="dxa"/>
            <w:tcBorders>
              <w:bottom w:val="nil"/>
            </w:tcBorders>
          </w:tcPr>
          <w:p w14:paraId="1C614B83" w14:textId="77777777" w:rsidR="00B73867" w:rsidRDefault="00B73867">
            <w:pPr>
              <w:pStyle w:val="TAC"/>
            </w:pPr>
            <w:r>
              <w:t>M</w:t>
            </w:r>
          </w:p>
        </w:tc>
        <w:tc>
          <w:tcPr>
            <w:tcW w:w="767" w:type="dxa"/>
            <w:tcBorders>
              <w:bottom w:val="nil"/>
            </w:tcBorders>
          </w:tcPr>
          <w:p w14:paraId="5B9AA526" w14:textId="77777777" w:rsidR="00B73867" w:rsidRDefault="00B73867">
            <w:pPr>
              <w:pStyle w:val="TAC"/>
            </w:pPr>
            <w:r>
              <w:t>V</w:t>
            </w:r>
          </w:p>
        </w:tc>
        <w:tc>
          <w:tcPr>
            <w:tcW w:w="756" w:type="dxa"/>
            <w:tcBorders>
              <w:bottom w:val="nil"/>
              <w:right w:val="single" w:sz="4" w:space="0" w:color="auto"/>
            </w:tcBorders>
          </w:tcPr>
          <w:p w14:paraId="56BE845C" w14:textId="77777777" w:rsidR="00B73867" w:rsidRDefault="00B73867">
            <w:pPr>
              <w:pStyle w:val="TAC"/>
            </w:pPr>
            <w:r>
              <w:t>10</w:t>
            </w:r>
          </w:p>
        </w:tc>
      </w:tr>
      <w:tr w:rsidR="00B73867" w14:paraId="52BFD55F" w14:textId="77777777">
        <w:trPr>
          <w:jc w:val="center"/>
        </w:trPr>
        <w:tc>
          <w:tcPr>
            <w:tcW w:w="602" w:type="dxa"/>
            <w:tcBorders>
              <w:top w:val="nil"/>
              <w:left w:val="single" w:sz="4" w:space="0" w:color="auto"/>
              <w:bottom w:val="single" w:sz="4" w:space="0" w:color="auto"/>
            </w:tcBorders>
          </w:tcPr>
          <w:p w14:paraId="29D9D62A" w14:textId="77777777" w:rsidR="00B73867" w:rsidRDefault="00B73867">
            <w:pPr>
              <w:pStyle w:val="TAL"/>
            </w:pPr>
          </w:p>
        </w:tc>
        <w:tc>
          <w:tcPr>
            <w:tcW w:w="2410" w:type="dxa"/>
            <w:tcBorders>
              <w:top w:val="nil"/>
              <w:bottom w:val="single" w:sz="4" w:space="0" w:color="auto"/>
            </w:tcBorders>
          </w:tcPr>
          <w:p w14:paraId="24F9D7B6" w14:textId="77777777" w:rsidR="00B73867" w:rsidRDefault="00B73867">
            <w:pPr>
              <w:pStyle w:val="TAL"/>
            </w:pPr>
          </w:p>
        </w:tc>
        <w:tc>
          <w:tcPr>
            <w:tcW w:w="3085" w:type="dxa"/>
            <w:tcBorders>
              <w:top w:val="nil"/>
              <w:bottom w:val="single" w:sz="4" w:space="0" w:color="auto"/>
            </w:tcBorders>
          </w:tcPr>
          <w:p w14:paraId="1FD51B6A" w14:textId="77777777" w:rsidR="00B73867" w:rsidRDefault="00B73867">
            <w:pPr>
              <w:pStyle w:val="TAL"/>
            </w:pPr>
          </w:p>
        </w:tc>
        <w:tc>
          <w:tcPr>
            <w:tcW w:w="957" w:type="dxa"/>
            <w:tcBorders>
              <w:top w:val="nil"/>
              <w:bottom w:val="single" w:sz="4" w:space="0" w:color="auto"/>
            </w:tcBorders>
          </w:tcPr>
          <w:p w14:paraId="4D89711F" w14:textId="77777777" w:rsidR="00B73867" w:rsidRDefault="00B73867">
            <w:pPr>
              <w:pStyle w:val="TAC"/>
            </w:pPr>
          </w:p>
        </w:tc>
        <w:tc>
          <w:tcPr>
            <w:tcW w:w="767" w:type="dxa"/>
            <w:tcBorders>
              <w:top w:val="nil"/>
              <w:bottom w:val="single" w:sz="4" w:space="0" w:color="auto"/>
            </w:tcBorders>
          </w:tcPr>
          <w:p w14:paraId="2CC59445" w14:textId="77777777" w:rsidR="00B73867" w:rsidRDefault="00B73867">
            <w:pPr>
              <w:pStyle w:val="TAC"/>
            </w:pPr>
          </w:p>
        </w:tc>
        <w:tc>
          <w:tcPr>
            <w:tcW w:w="756" w:type="dxa"/>
            <w:tcBorders>
              <w:top w:val="nil"/>
              <w:bottom w:val="single" w:sz="4" w:space="0" w:color="auto"/>
              <w:right w:val="single" w:sz="4" w:space="0" w:color="auto"/>
            </w:tcBorders>
          </w:tcPr>
          <w:p w14:paraId="32D5E506" w14:textId="77777777" w:rsidR="00B73867" w:rsidRDefault="00B73867">
            <w:pPr>
              <w:pStyle w:val="TAC"/>
            </w:pPr>
          </w:p>
        </w:tc>
      </w:tr>
    </w:tbl>
    <w:p w14:paraId="24696E36" w14:textId="77777777" w:rsidR="00B73867" w:rsidRDefault="00B73867"/>
    <w:p w14:paraId="7BB5D924" w14:textId="77777777" w:rsidR="00B73867" w:rsidRDefault="00B73867">
      <w:pPr>
        <w:pStyle w:val="Heading3"/>
      </w:pPr>
      <w:bookmarkStart w:id="224" w:name="_Toc338949701"/>
      <w:r>
        <w:lastRenderedPageBreak/>
        <w:t>9.1.20</w:t>
      </w:r>
      <w:r>
        <w:tab/>
        <w:t>CTS immediate assignment extended</w:t>
      </w:r>
      <w:bookmarkEnd w:id="224"/>
    </w:p>
    <w:p w14:paraId="0A583DE1" w14:textId="77777777" w:rsidR="00B73867" w:rsidRDefault="00B73867">
      <w:r>
        <w:t>This message is sent on the hopping CTSAGCH by the CTS</w:t>
      </w:r>
      <w:r>
        <w:noBreakHyphen/>
        <w:t>FP to two CTS</w:t>
      </w:r>
      <w:r>
        <w:noBreakHyphen/>
        <w:t>MSs in idle mode to change their channel configurations to a dedicated configurations. See table 9.1.18/GSM 04.56.</w:t>
      </w:r>
    </w:p>
    <w:p w14:paraId="764AA7B1" w14:textId="77777777" w:rsidR="00B73867" w:rsidRDefault="00B73867">
      <w:r>
        <w:t>This message has a L2 Pseudo Length of 16.</w:t>
      </w:r>
    </w:p>
    <w:p w14:paraId="29103208" w14:textId="77777777" w:rsidR="00B73867" w:rsidRDefault="00B73867">
      <w:pPr>
        <w:pStyle w:val="B10"/>
        <w:tabs>
          <w:tab w:val="left" w:pos="1701"/>
        </w:tabs>
      </w:pPr>
      <w:r>
        <w:t>Message type:</w:t>
      </w:r>
      <w:r>
        <w:tab/>
        <w:t>CTS IMMEDIATE ASSIGNMENT EXTENDED</w:t>
      </w:r>
    </w:p>
    <w:p w14:paraId="6D5C12C7" w14:textId="77777777" w:rsidR="00B73867" w:rsidRDefault="00B73867">
      <w:pPr>
        <w:pStyle w:val="B10"/>
        <w:tabs>
          <w:tab w:val="left" w:pos="1701"/>
        </w:tabs>
      </w:pPr>
      <w:r>
        <w:t>Significance:</w:t>
      </w:r>
      <w:r>
        <w:tab/>
        <w:t>dual</w:t>
      </w:r>
    </w:p>
    <w:p w14:paraId="00494D24" w14:textId="77777777" w:rsidR="00B73867" w:rsidRDefault="00B73867">
      <w:pPr>
        <w:pStyle w:val="B10"/>
        <w:tabs>
          <w:tab w:val="left" w:pos="1701"/>
        </w:tabs>
      </w:pPr>
      <w:r>
        <w:t>Direction:</w:t>
      </w:r>
      <w:r>
        <w:tab/>
        <w:t>CTS</w:t>
      </w:r>
      <w:r>
        <w:noBreakHyphen/>
        <w:t>FP to CTS</w:t>
      </w:r>
      <w:r>
        <w:noBreakHyphen/>
        <w:t>MSs</w:t>
      </w:r>
    </w:p>
    <w:p w14:paraId="17210079" w14:textId="77777777" w:rsidR="00B73867" w:rsidRDefault="00B73867">
      <w:pPr>
        <w:pStyle w:val="TH"/>
        <w:outlineLvl w:val="0"/>
      </w:pPr>
      <w:r>
        <w:t>Table 9.1.18/GSM 04.56: CTS IMMEDIATE ASSIGNMENT EXTENDED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59"/>
        <w:gridCol w:w="2552"/>
        <w:gridCol w:w="3058"/>
        <w:gridCol w:w="957"/>
        <w:gridCol w:w="767"/>
        <w:gridCol w:w="888"/>
      </w:tblGrid>
      <w:tr w:rsidR="00B73867" w14:paraId="5B5C40BD" w14:textId="77777777">
        <w:trPr>
          <w:jc w:val="center"/>
        </w:trPr>
        <w:tc>
          <w:tcPr>
            <w:tcW w:w="659" w:type="dxa"/>
            <w:tcBorders>
              <w:top w:val="single" w:sz="4" w:space="0" w:color="auto"/>
              <w:left w:val="single" w:sz="4" w:space="0" w:color="auto"/>
              <w:bottom w:val="nil"/>
            </w:tcBorders>
          </w:tcPr>
          <w:p w14:paraId="681BE3BE"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10FCEAAA" w14:textId="77777777" w:rsidR="00B73867" w:rsidRDefault="00B73867">
            <w:pPr>
              <w:pStyle w:val="TAH"/>
              <w:rPr>
                <w:lang w:val="fr-FR"/>
              </w:rPr>
            </w:pPr>
            <w:r>
              <w:rPr>
                <w:lang w:val="fr-FR"/>
              </w:rPr>
              <w:t>Information element</w:t>
            </w:r>
          </w:p>
        </w:tc>
        <w:tc>
          <w:tcPr>
            <w:tcW w:w="3058" w:type="dxa"/>
            <w:tcBorders>
              <w:top w:val="single" w:sz="4" w:space="0" w:color="auto"/>
              <w:bottom w:val="nil"/>
            </w:tcBorders>
          </w:tcPr>
          <w:p w14:paraId="51C3445D" w14:textId="77777777" w:rsidR="00B73867" w:rsidRDefault="00B73867">
            <w:pPr>
              <w:pStyle w:val="TAH"/>
            </w:pPr>
            <w:r>
              <w:t>Type / Reference</w:t>
            </w:r>
          </w:p>
        </w:tc>
        <w:tc>
          <w:tcPr>
            <w:tcW w:w="957" w:type="dxa"/>
            <w:tcBorders>
              <w:top w:val="single" w:sz="4" w:space="0" w:color="auto"/>
              <w:bottom w:val="nil"/>
            </w:tcBorders>
          </w:tcPr>
          <w:p w14:paraId="4B227E00" w14:textId="77777777" w:rsidR="00B73867" w:rsidRDefault="00B73867">
            <w:pPr>
              <w:pStyle w:val="TAH"/>
            </w:pPr>
            <w:r>
              <w:t>Presence</w:t>
            </w:r>
          </w:p>
        </w:tc>
        <w:tc>
          <w:tcPr>
            <w:tcW w:w="767" w:type="dxa"/>
            <w:tcBorders>
              <w:top w:val="single" w:sz="4" w:space="0" w:color="auto"/>
              <w:bottom w:val="nil"/>
            </w:tcBorders>
          </w:tcPr>
          <w:p w14:paraId="05489427" w14:textId="77777777" w:rsidR="00B73867" w:rsidRDefault="00B73867">
            <w:pPr>
              <w:pStyle w:val="TAH"/>
            </w:pPr>
            <w:r>
              <w:t>Format</w:t>
            </w:r>
          </w:p>
        </w:tc>
        <w:tc>
          <w:tcPr>
            <w:tcW w:w="888" w:type="dxa"/>
            <w:tcBorders>
              <w:top w:val="single" w:sz="4" w:space="0" w:color="auto"/>
              <w:bottom w:val="nil"/>
              <w:right w:val="single" w:sz="4" w:space="0" w:color="auto"/>
            </w:tcBorders>
          </w:tcPr>
          <w:p w14:paraId="4C6860F4" w14:textId="77777777" w:rsidR="00B73867" w:rsidRDefault="00B73867">
            <w:pPr>
              <w:pStyle w:val="TAH"/>
            </w:pPr>
            <w:r>
              <w:t>Length</w:t>
            </w:r>
          </w:p>
        </w:tc>
      </w:tr>
      <w:tr w:rsidR="00B73867" w14:paraId="2CA945DD" w14:textId="77777777">
        <w:trPr>
          <w:jc w:val="center"/>
        </w:trPr>
        <w:tc>
          <w:tcPr>
            <w:tcW w:w="659" w:type="dxa"/>
            <w:tcBorders>
              <w:left w:val="single" w:sz="4" w:space="0" w:color="auto"/>
              <w:bottom w:val="nil"/>
            </w:tcBorders>
          </w:tcPr>
          <w:p w14:paraId="7D2C732A" w14:textId="77777777" w:rsidR="00B73867" w:rsidRDefault="00B73867">
            <w:pPr>
              <w:pStyle w:val="TAL"/>
            </w:pPr>
          </w:p>
        </w:tc>
        <w:tc>
          <w:tcPr>
            <w:tcW w:w="2552" w:type="dxa"/>
            <w:tcBorders>
              <w:bottom w:val="nil"/>
            </w:tcBorders>
          </w:tcPr>
          <w:p w14:paraId="2D4B10AA" w14:textId="77777777" w:rsidR="00B73867" w:rsidRDefault="00B73867">
            <w:pPr>
              <w:pStyle w:val="TAL"/>
            </w:pPr>
            <w:r>
              <w:t>CTS L1 Information</w:t>
            </w:r>
          </w:p>
        </w:tc>
        <w:tc>
          <w:tcPr>
            <w:tcW w:w="3058" w:type="dxa"/>
            <w:tcBorders>
              <w:bottom w:val="nil"/>
            </w:tcBorders>
          </w:tcPr>
          <w:p w14:paraId="33CB0DB8" w14:textId="77777777" w:rsidR="00B73867" w:rsidRDefault="00B73867">
            <w:pPr>
              <w:pStyle w:val="TAL"/>
            </w:pPr>
            <w:r>
              <w:t>CTS L1 Information</w:t>
            </w:r>
          </w:p>
        </w:tc>
        <w:tc>
          <w:tcPr>
            <w:tcW w:w="957" w:type="dxa"/>
            <w:tcBorders>
              <w:bottom w:val="nil"/>
            </w:tcBorders>
          </w:tcPr>
          <w:p w14:paraId="0FDA1C05" w14:textId="77777777" w:rsidR="00B73867" w:rsidRDefault="00B73867">
            <w:pPr>
              <w:pStyle w:val="TAC"/>
            </w:pPr>
            <w:r>
              <w:t>M</w:t>
            </w:r>
          </w:p>
        </w:tc>
        <w:tc>
          <w:tcPr>
            <w:tcW w:w="767" w:type="dxa"/>
            <w:tcBorders>
              <w:bottom w:val="nil"/>
            </w:tcBorders>
          </w:tcPr>
          <w:p w14:paraId="3D71ACEE" w14:textId="77777777" w:rsidR="00B73867" w:rsidRDefault="00B73867">
            <w:pPr>
              <w:pStyle w:val="TAC"/>
            </w:pPr>
            <w:r>
              <w:t>V</w:t>
            </w:r>
          </w:p>
        </w:tc>
        <w:tc>
          <w:tcPr>
            <w:tcW w:w="888" w:type="dxa"/>
            <w:tcBorders>
              <w:bottom w:val="nil"/>
              <w:right w:val="single" w:sz="4" w:space="0" w:color="auto"/>
            </w:tcBorders>
          </w:tcPr>
          <w:p w14:paraId="4D03FA61" w14:textId="77777777" w:rsidR="00B73867" w:rsidRDefault="00B73867">
            <w:pPr>
              <w:pStyle w:val="TAC"/>
            </w:pPr>
            <w:r>
              <w:t>3</w:t>
            </w:r>
          </w:p>
        </w:tc>
      </w:tr>
      <w:tr w:rsidR="00B73867" w14:paraId="2D8ADA31" w14:textId="77777777">
        <w:trPr>
          <w:jc w:val="center"/>
        </w:trPr>
        <w:tc>
          <w:tcPr>
            <w:tcW w:w="659" w:type="dxa"/>
            <w:tcBorders>
              <w:top w:val="nil"/>
              <w:left w:val="single" w:sz="4" w:space="0" w:color="auto"/>
            </w:tcBorders>
          </w:tcPr>
          <w:p w14:paraId="74E9F4F7" w14:textId="77777777" w:rsidR="00B73867" w:rsidRDefault="00B73867">
            <w:pPr>
              <w:pStyle w:val="TAL"/>
            </w:pPr>
          </w:p>
        </w:tc>
        <w:tc>
          <w:tcPr>
            <w:tcW w:w="2552" w:type="dxa"/>
            <w:tcBorders>
              <w:top w:val="nil"/>
            </w:tcBorders>
          </w:tcPr>
          <w:p w14:paraId="4E67A516" w14:textId="77777777" w:rsidR="00B73867" w:rsidRDefault="00B73867">
            <w:pPr>
              <w:pStyle w:val="TAL"/>
            </w:pPr>
          </w:p>
        </w:tc>
        <w:tc>
          <w:tcPr>
            <w:tcW w:w="3058" w:type="dxa"/>
            <w:tcBorders>
              <w:top w:val="nil"/>
            </w:tcBorders>
          </w:tcPr>
          <w:p w14:paraId="7935127B" w14:textId="77777777" w:rsidR="00B73867" w:rsidRDefault="00B73867">
            <w:pPr>
              <w:pStyle w:val="TAL"/>
            </w:pPr>
          </w:p>
        </w:tc>
        <w:tc>
          <w:tcPr>
            <w:tcW w:w="957" w:type="dxa"/>
            <w:tcBorders>
              <w:top w:val="nil"/>
            </w:tcBorders>
          </w:tcPr>
          <w:p w14:paraId="0413028E" w14:textId="77777777" w:rsidR="00B73867" w:rsidRDefault="00B73867">
            <w:pPr>
              <w:pStyle w:val="TAC"/>
            </w:pPr>
          </w:p>
        </w:tc>
        <w:tc>
          <w:tcPr>
            <w:tcW w:w="767" w:type="dxa"/>
            <w:tcBorders>
              <w:top w:val="nil"/>
            </w:tcBorders>
          </w:tcPr>
          <w:p w14:paraId="6855BD74" w14:textId="77777777" w:rsidR="00B73867" w:rsidRDefault="00B73867">
            <w:pPr>
              <w:pStyle w:val="TAC"/>
            </w:pPr>
          </w:p>
        </w:tc>
        <w:tc>
          <w:tcPr>
            <w:tcW w:w="888" w:type="dxa"/>
            <w:tcBorders>
              <w:top w:val="nil"/>
              <w:right w:val="single" w:sz="4" w:space="0" w:color="auto"/>
            </w:tcBorders>
          </w:tcPr>
          <w:p w14:paraId="3C51EA00" w14:textId="77777777" w:rsidR="00B73867" w:rsidRDefault="00B73867">
            <w:pPr>
              <w:pStyle w:val="TAC"/>
            </w:pPr>
          </w:p>
        </w:tc>
      </w:tr>
      <w:tr w:rsidR="00B73867" w14:paraId="5752B2BC" w14:textId="77777777">
        <w:trPr>
          <w:jc w:val="center"/>
        </w:trPr>
        <w:tc>
          <w:tcPr>
            <w:tcW w:w="659" w:type="dxa"/>
            <w:tcBorders>
              <w:left w:val="single" w:sz="4" w:space="0" w:color="auto"/>
              <w:bottom w:val="nil"/>
            </w:tcBorders>
          </w:tcPr>
          <w:p w14:paraId="42E15B9F" w14:textId="77777777" w:rsidR="00B73867" w:rsidRDefault="00B73867">
            <w:pPr>
              <w:pStyle w:val="TAL"/>
            </w:pPr>
          </w:p>
        </w:tc>
        <w:tc>
          <w:tcPr>
            <w:tcW w:w="2552" w:type="dxa"/>
            <w:tcBorders>
              <w:bottom w:val="nil"/>
            </w:tcBorders>
          </w:tcPr>
          <w:p w14:paraId="5A84CA16" w14:textId="77777777" w:rsidR="00B73867" w:rsidRDefault="00B73867">
            <w:pPr>
              <w:pStyle w:val="TAL"/>
            </w:pPr>
            <w:r>
              <w:t>L2 Pseudo Length</w:t>
            </w:r>
          </w:p>
        </w:tc>
        <w:tc>
          <w:tcPr>
            <w:tcW w:w="3058" w:type="dxa"/>
            <w:tcBorders>
              <w:bottom w:val="nil"/>
            </w:tcBorders>
          </w:tcPr>
          <w:p w14:paraId="33499A57" w14:textId="77777777" w:rsidR="00B73867" w:rsidRDefault="00B73867">
            <w:pPr>
              <w:pStyle w:val="TAL"/>
            </w:pPr>
            <w:r>
              <w:t>L2 Pseudo Length</w:t>
            </w:r>
          </w:p>
        </w:tc>
        <w:tc>
          <w:tcPr>
            <w:tcW w:w="957" w:type="dxa"/>
            <w:tcBorders>
              <w:bottom w:val="nil"/>
            </w:tcBorders>
          </w:tcPr>
          <w:p w14:paraId="29B2C81C" w14:textId="77777777" w:rsidR="00B73867" w:rsidRDefault="00B73867">
            <w:pPr>
              <w:pStyle w:val="TAC"/>
            </w:pPr>
            <w:r>
              <w:t>M</w:t>
            </w:r>
          </w:p>
        </w:tc>
        <w:tc>
          <w:tcPr>
            <w:tcW w:w="767" w:type="dxa"/>
            <w:tcBorders>
              <w:bottom w:val="nil"/>
            </w:tcBorders>
          </w:tcPr>
          <w:p w14:paraId="4AB39F1B" w14:textId="77777777" w:rsidR="00B73867" w:rsidRDefault="00B73867">
            <w:pPr>
              <w:pStyle w:val="TAC"/>
            </w:pPr>
            <w:r>
              <w:t>V</w:t>
            </w:r>
          </w:p>
        </w:tc>
        <w:tc>
          <w:tcPr>
            <w:tcW w:w="888" w:type="dxa"/>
            <w:tcBorders>
              <w:bottom w:val="nil"/>
              <w:right w:val="single" w:sz="4" w:space="0" w:color="auto"/>
            </w:tcBorders>
          </w:tcPr>
          <w:p w14:paraId="67EBACD7" w14:textId="77777777" w:rsidR="00B73867" w:rsidRDefault="00B73867">
            <w:pPr>
              <w:pStyle w:val="TAC"/>
            </w:pPr>
            <w:r>
              <w:t>1</w:t>
            </w:r>
          </w:p>
        </w:tc>
      </w:tr>
      <w:tr w:rsidR="00B73867" w14:paraId="32E079B4" w14:textId="77777777">
        <w:trPr>
          <w:jc w:val="center"/>
        </w:trPr>
        <w:tc>
          <w:tcPr>
            <w:tcW w:w="659" w:type="dxa"/>
            <w:tcBorders>
              <w:top w:val="nil"/>
              <w:left w:val="single" w:sz="4" w:space="0" w:color="auto"/>
              <w:bottom w:val="nil"/>
            </w:tcBorders>
          </w:tcPr>
          <w:p w14:paraId="1A9FAF17" w14:textId="77777777" w:rsidR="00B73867" w:rsidRDefault="00B73867">
            <w:pPr>
              <w:pStyle w:val="TAL"/>
            </w:pPr>
          </w:p>
        </w:tc>
        <w:tc>
          <w:tcPr>
            <w:tcW w:w="2552" w:type="dxa"/>
            <w:tcBorders>
              <w:top w:val="nil"/>
              <w:bottom w:val="nil"/>
            </w:tcBorders>
          </w:tcPr>
          <w:p w14:paraId="7B0CC232" w14:textId="77777777" w:rsidR="00B73867" w:rsidRDefault="00B73867">
            <w:pPr>
              <w:pStyle w:val="TAL"/>
            </w:pPr>
          </w:p>
        </w:tc>
        <w:tc>
          <w:tcPr>
            <w:tcW w:w="3058" w:type="dxa"/>
            <w:tcBorders>
              <w:top w:val="nil"/>
              <w:bottom w:val="nil"/>
            </w:tcBorders>
          </w:tcPr>
          <w:p w14:paraId="3382E4E3" w14:textId="77777777" w:rsidR="00B73867" w:rsidRDefault="00B73867">
            <w:pPr>
              <w:pStyle w:val="TAL"/>
            </w:pPr>
            <w:r>
              <w:t xml:space="preserve">   GSM 0408 subclause 10.5.2.19</w:t>
            </w:r>
          </w:p>
        </w:tc>
        <w:tc>
          <w:tcPr>
            <w:tcW w:w="957" w:type="dxa"/>
            <w:tcBorders>
              <w:top w:val="nil"/>
              <w:bottom w:val="nil"/>
            </w:tcBorders>
          </w:tcPr>
          <w:p w14:paraId="3F93A185" w14:textId="77777777" w:rsidR="00B73867" w:rsidRDefault="00B73867">
            <w:pPr>
              <w:pStyle w:val="TAC"/>
            </w:pPr>
          </w:p>
        </w:tc>
        <w:tc>
          <w:tcPr>
            <w:tcW w:w="767" w:type="dxa"/>
            <w:tcBorders>
              <w:top w:val="nil"/>
              <w:bottom w:val="nil"/>
            </w:tcBorders>
          </w:tcPr>
          <w:p w14:paraId="1DA848FB" w14:textId="77777777" w:rsidR="00B73867" w:rsidRDefault="00B73867">
            <w:pPr>
              <w:pStyle w:val="TAC"/>
            </w:pPr>
          </w:p>
        </w:tc>
        <w:tc>
          <w:tcPr>
            <w:tcW w:w="888" w:type="dxa"/>
            <w:tcBorders>
              <w:top w:val="nil"/>
              <w:bottom w:val="nil"/>
              <w:right w:val="single" w:sz="4" w:space="0" w:color="auto"/>
            </w:tcBorders>
          </w:tcPr>
          <w:p w14:paraId="5C047A9B" w14:textId="77777777" w:rsidR="00B73867" w:rsidRDefault="00B73867">
            <w:pPr>
              <w:pStyle w:val="TAC"/>
            </w:pPr>
          </w:p>
        </w:tc>
      </w:tr>
      <w:tr w:rsidR="00B73867" w14:paraId="75D99573" w14:textId="77777777">
        <w:trPr>
          <w:jc w:val="center"/>
        </w:trPr>
        <w:tc>
          <w:tcPr>
            <w:tcW w:w="659" w:type="dxa"/>
            <w:tcBorders>
              <w:left w:val="single" w:sz="4" w:space="0" w:color="auto"/>
              <w:bottom w:val="nil"/>
            </w:tcBorders>
          </w:tcPr>
          <w:p w14:paraId="68A9CFB8" w14:textId="77777777" w:rsidR="00B73867" w:rsidRDefault="00B73867">
            <w:pPr>
              <w:pStyle w:val="TAL"/>
            </w:pPr>
          </w:p>
        </w:tc>
        <w:tc>
          <w:tcPr>
            <w:tcW w:w="2552" w:type="dxa"/>
            <w:tcBorders>
              <w:bottom w:val="nil"/>
            </w:tcBorders>
          </w:tcPr>
          <w:p w14:paraId="5592C42C" w14:textId="77777777" w:rsidR="00B73867" w:rsidRDefault="00B73867">
            <w:pPr>
              <w:pStyle w:val="TAL"/>
            </w:pPr>
            <w:r>
              <w:t>RR management</w:t>
            </w:r>
          </w:p>
        </w:tc>
        <w:tc>
          <w:tcPr>
            <w:tcW w:w="3058" w:type="dxa"/>
            <w:tcBorders>
              <w:bottom w:val="nil"/>
            </w:tcBorders>
          </w:tcPr>
          <w:p w14:paraId="7A7CAF43" w14:textId="77777777" w:rsidR="00B73867" w:rsidRDefault="00B73867">
            <w:pPr>
              <w:pStyle w:val="TAL"/>
            </w:pPr>
            <w:r>
              <w:t>Protocol Discriminator</w:t>
            </w:r>
          </w:p>
        </w:tc>
        <w:tc>
          <w:tcPr>
            <w:tcW w:w="957" w:type="dxa"/>
            <w:tcBorders>
              <w:bottom w:val="nil"/>
            </w:tcBorders>
          </w:tcPr>
          <w:p w14:paraId="1C5C9108" w14:textId="77777777" w:rsidR="00B73867" w:rsidRDefault="00B73867">
            <w:pPr>
              <w:pStyle w:val="TAC"/>
            </w:pPr>
            <w:r>
              <w:t>M</w:t>
            </w:r>
          </w:p>
        </w:tc>
        <w:tc>
          <w:tcPr>
            <w:tcW w:w="767" w:type="dxa"/>
            <w:tcBorders>
              <w:bottom w:val="nil"/>
            </w:tcBorders>
          </w:tcPr>
          <w:p w14:paraId="2634A4C4" w14:textId="77777777" w:rsidR="00B73867" w:rsidRDefault="00B73867">
            <w:pPr>
              <w:pStyle w:val="TAC"/>
            </w:pPr>
            <w:r>
              <w:t>V</w:t>
            </w:r>
          </w:p>
        </w:tc>
        <w:tc>
          <w:tcPr>
            <w:tcW w:w="888" w:type="dxa"/>
            <w:tcBorders>
              <w:bottom w:val="nil"/>
              <w:right w:val="single" w:sz="4" w:space="0" w:color="auto"/>
            </w:tcBorders>
          </w:tcPr>
          <w:p w14:paraId="4CA1CA45" w14:textId="77777777" w:rsidR="00B73867" w:rsidRDefault="00B73867">
            <w:pPr>
              <w:pStyle w:val="TAC"/>
            </w:pPr>
            <w:r>
              <w:t>1/2</w:t>
            </w:r>
          </w:p>
        </w:tc>
      </w:tr>
      <w:tr w:rsidR="00B73867" w14:paraId="3D33C9D3" w14:textId="77777777">
        <w:trPr>
          <w:jc w:val="center"/>
        </w:trPr>
        <w:tc>
          <w:tcPr>
            <w:tcW w:w="659" w:type="dxa"/>
            <w:tcBorders>
              <w:top w:val="nil"/>
              <w:left w:val="single" w:sz="4" w:space="0" w:color="auto"/>
              <w:bottom w:val="nil"/>
            </w:tcBorders>
          </w:tcPr>
          <w:p w14:paraId="37475B8F" w14:textId="77777777" w:rsidR="00B73867" w:rsidRDefault="00B73867">
            <w:pPr>
              <w:pStyle w:val="TAL"/>
            </w:pPr>
          </w:p>
        </w:tc>
        <w:tc>
          <w:tcPr>
            <w:tcW w:w="2552" w:type="dxa"/>
            <w:tcBorders>
              <w:top w:val="nil"/>
              <w:bottom w:val="nil"/>
            </w:tcBorders>
          </w:tcPr>
          <w:p w14:paraId="47903D50" w14:textId="77777777" w:rsidR="00B73867" w:rsidRDefault="00B73867">
            <w:pPr>
              <w:pStyle w:val="TAL"/>
            </w:pPr>
            <w:r>
              <w:t>Protocol Discriminator</w:t>
            </w:r>
          </w:p>
        </w:tc>
        <w:tc>
          <w:tcPr>
            <w:tcW w:w="3058" w:type="dxa"/>
            <w:tcBorders>
              <w:top w:val="nil"/>
              <w:bottom w:val="nil"/>
            </w:tcBorders>
          </w:tcPr>
          <w:p w14:paraId="038D0108" w14:textId="77777777" w:rsidR="00B73867" w:rsidRDefault="00B73867">
            <w:pPr>
              <w:pStyle w:val="TAL"/>
            </w:pPr>
            <w:r>
              <w:t xml:space="preserve">   subclause 10.2</w:t>
            </w:r>
          </w:p>
        </w:tc>
        <w:tc>
          <w:tcPr>
            <w:tcW w:w="957" w:type="dxa"/>
            <w:tcBorders>
              <w:top w:val="nil"/>
              <w:bottom w:val="nil"/>
            </w:tcBorders>
          </w:tcPr>
          <w:p w14:paraId="536D30A6" w14:textId="77777777" w:rsidR="00B73867" w:rsidRDefault="00B73867">
            <w:pPr>
              <w:pStyle w:val="TAC"/>
            </w:pPr>
          </w:p>
        </w:tc>
        <w:tc>
          <w:tcPr>
            <w:tcW w:w="767" w:type="dxa"/>
            <w:tcBorders>
              <w:top w:val="nil"/>
              <w:bottom w:val="nil"/>
            </w:tcBorders>
          </w:tcPr>
          <w:p w14:paraId="1EF0389B" w14:textId="77777777" w:rsidR="00B73867" w:rsidRDefault="00B73867">
            <w:pPr>
              <w:pStyle w:val="TAC"/>
            </w:pPr>
          </w:p>
        </w:tc>
        <w:tc>
          <w:tcPr>
            <w:tcW w:w="888" w:type="dxa"/>
            <w:tcBorders>
              <w:top w:val="nil"/>
              <w:bottom w:val="nil"/>
              <w:right w:val="single" w:sz="4" w:space="0" w:color="auto"/>
            </w:tcBorders>
          </w:tcPr>
          <w:p w14:paraId="00B86628" w14:textId="77777777" w:rsidR="00B73867" w:rsidRDefault="00B73867">
            <w:pPr>
              <w:pStyle w:val="TAC"/>
            </w:pPr>
          </w:p>
        </w:tc>
      </w:tr>
      <w:tr w:rsidR="00B73867" w14:paraId="5A4AD165" w14:textId="77777777">
        <w:trPr>
          <w:jc w:val="center"/>
        </w:trPr>
        <w:tc>
          <w:tcPr>
            <w:tcW w:w="659" w:type="dxa"/>
            <w:tcBorders>
              <w:left w:val="single" w:sz="4" w:space="0" w:color="auto"/>
              <w:bottom w:val="nil"/>
            </w:tcBorders>
          </w:tcPr>
          <w:p w14:paraId="06D26D76" w14:textId="77777777" w:rsidR="00B73867" w:rsidRDefault="00B73867">
            <w:pPr>
              <w:pStyle w:val="TAL"/>
            </w:pPr>
          </w:p>
        </w:tc>
        <w:tc>
          <w:tcPr>
            <w:tcW w:w="2552" w:type="dxa"/>
            <w:tcBorders>
              <w:bottom w:val="nil"/>
            </w:tcBorders>
          </w:tcPr>
          <w:p w14:paraId="51BE0396" w14:textId="77777777" w:rsidR="00B73867" w:rsidRDefault="00B73867">
            <w:pPr>
              <w:pStyle w:val="TAL"/>
            </w:pPr>
            <w:r>
              <w:t>Sub-Protocol Discriminator</w:t>
            </w:r>
          </w:p>
        </w:tc>
        <w:tc>
          <w:tcPr>
            <w:tcW w:w="3058" w:type="dxa"/>
            <w:tcBorders>
              <w:bottom w:val="nil"/>
            </w:tcBorders>
          </w:tcPr>
          <w:p w14:paraId="019C626B" w14:textId="77777777" w:rsidR="00B73867" w:rsidRDefault="00B73867">
            <w:pPr>
              <w:pStyle w:val="TAL"/>
            </w:pPr>
            <w:r>
              <w:t>Sub-Protocol Discriminator</w:t>
            </w:r>
          </w:p>
        </w:tc>
        <w:tc>
          <w:tcPr>
            <w:tcW w:w="957" w:type="dxa"/>
            <w:tcBorders>
              <w:bottom w:val="nil"/>
            </w:tcBorders>
          </w:tcPr>
          <w:p w14:paraId="67785CF0" w14:textId="77777777" w:rsidR="00B73867" w:rsidRDefault="00B73867">
            <w:pPr>
              <w:pStyle w:val="TAC"/>
            </w:pPr>
            <w:r>
              <w:t>M</w:t>
            </w:r>
          </w:p>
        </w:tc>
        <w:tc>
          <w:tcPr>
            <w:tcW w:w="767" w:type="dxa"/>
            <w:tcBorders>
              <w:bottom w:val="nil"/>
            </w:tcBorders>
          </w:tcPr>
          <w:p w14:paraId="0F925AA1" w14:textId="77777777" w:rsidR="00B73867" w:rsidRDefault="00B73867">
            <w:pPr>
              <w:pStyle w:val="TAC"/>
            </w:pPr>
            <w:r>
              <w:t>V</w:t>
            </w:r>
          </w:p>
        </w:tc>
        <w:tc>
          <w:tcPr>
            <w:tcW w:w="888" w:type="dxa"/>
            <w:tcBorders>
              <w:bottom w:val="nil"/>
              <w:right w:val="single" w:sz="4" w:space="0" w:color="auto"/>
            </w:tcBorders>
          </w:tcPr>
          <w:p w14:paraId="7CAB7F97" w14:textId="77777777" w:rsidR="00B73867" w:rsidRDefault="00B73867">
            <w:pPr>
              <w:pStyle w:val="TAC"/>
            </w:pPr>
            <w:r>
              <w:t>1/2</w:t>
            </w:r>
          </w:p>
        </w:tc>
      </w:tr>
      <w:tr w:rsidR="00B73867" w14:paraId="63920E5A" w14:textId="77777777">
        <w:trPr>
          <w:jc w:val="center"/>
        </w:trPr>
        <w:tc>
          <w:tcPr>
            <w:tcW w:w="659" w:type="dxa"/>
            <w:tcBorders>
              <w:top w:val="nil"/>
              <w:left w:val="single" w:sz="4" w:space="0" w:color="auto"/>
              <w:bottom w:val="nil"/>
            </w:tcBorders>
          </w:tcPr>
          <w:p w14:paraId="034FEE2E" w14:textId="77777777" w:rsidR="00B73867" w:rsidRDefault="00B73867">
            <w:pPr>
              <w:pStyle w:val="TAL"/>
            </w:pPr>
          </w:p>
        </w:tc>
        <w:tc>
          <w:tcPr>
            <w:tcW w:w="2552" w:type="dxa"/>
            <w:tcBorders>
              <w:top w:val="nil"/>
              <w:bottom w:val="nil"/>
            </w:tcBorders>
          </w:tcPr>
          <w:p w14:paraId="2C711010" w14:textId="77777777" w:rsidR="00B73867" w:rsidRDefault="00B73867">
            <w:pPr>
              <w:pStyle w:val="TAL"/>
            </w:pPr>
          </w:p>
        </w:tc>
        <w:tc>
          <w:tcPr>
            <w:tcW w:w="3058" w:type="dxa"/>
            <w:tcBorders>
              <w:top w:val="nil"/>
              <w:bottom w:val="nil"/>
            </w:tcBorders>
          </w:tcPr>
          <w:p w14:paraId="0881F5E2" w14:textId="77777777" w:rsidR="00B73867" w:rsidRDefault="00B73867">
            <w:pPr>
              <w:pStyle w:val="TAL"/>
            </w:pPr>
            <w:r>
              <w:t xml:space="preserve">   subclause 10.3.1</w:t>
            </w:r>
          </w:p>
        </w:tc>
        <w:tc>
          <w:tcPr>
            <w:tcW w:w="957" w:type="dxa"/>
            <w:tcBorders>
              <w:top w:val="nil"/>
              <w:bottom w:val="nil"/>
            </w:tcBorders>
          </w:tcPr>
          <w:p w14:paraId="7CC28ED4" w14:textId="77777777" w:rsidR="00B73867" w:rsidRDefault="00B73867">
            <w:pPr>
              <w:pStyle w:val="TAC"/>
            </w:pPr>
          </w:p>
        </w:tc>
        <w:tc>
          <w:tcPr>
            <w:tcW w:w="767" w:type="dxa"/>
            <w:tcBorders>
              <w:top w:val="nil"/>
              <w:bottom w:val="nil"/>
            </w:tcBorders>
          </w:tcPr>
          <w:p w14:paraId="4EEE4FE7" w14:textId="77777777" w:rsidR="00B73867" w:rsidRDefault="00B73867">
            <w:pPr>
              <w:pStyle w:val="TAC"/>
            </w:pPr>
          </w:p>
        </w:tc>
        <w:tc>
          <w:tcPr>
            <w:tcW w:w="888" w:type="dxa"/>
            <w:tcBorders>
              <w:top w:val="nil"/>
              <w:bottom w:val="nil"/>
              <w:right w:val="single" w:sz="4" w:space="0" w:color="auto"/>
            </w:tcBorders>
          </w:tcPr>
          <w:p w14:paraId="277C388C" w14:textId="77777777" w:rsidR="00B73867" w:rsidRDefault="00B73867">
            <w:pPr>
              <w:pStyle w:val="TAC"/>
            </w:pPr>
          </w:p>
        </w:tc>
      </w:tr>
      <w:tr w:rsidR="00B73867" w14:paraId="41FC36E3" w14:textId="77777777">
        <w:trPr>
          <w:jc w:val="center"/>
        </w:trPr>
        <w:tc>
          <w:tcPr>
            <w:tcW w:w="659" w:type="dxa"/>
            <w:tcBorders>
              <w:left w:val="single" w:sz="4" w:space="0" w:color="auto"/>
              <w:bottom w:val="nil"/>
            </w:tcBorders>
          </w:tcPr>
          <w:p w14:paraId="753D7513" w14:textId="77777777" w:rsidR="00B73867" w:rsidRDefault="00B73867">
            <w:pPr>
              <w:pStyle w:val="TAL"/>
            </w:pPr>
          </w:p>
        </w:tc>
        <w:tc>
          <w:tcPr>
            <w:tcW w:w="2552" w:type="dxa"/>
            <w:tcBorders>
              <w:bottom w:val="nil"/>
            </w:tcBorders>
          </w:tcPr>
          <w:p w14:paraId="51C146B3" w14:textId="77777777" w:rsidR="00B73867" w:rsidRDefault="00B73867">
            <w:pPr>
              <w:pStyle w:val="TAL"/>
            </w:pPr>
            <w:r>
              <w:t>CTS Immediate Assignment</w:t>
            </w:r>
          </w:p>
        </w:tc>
        <w:tc>
          <w:tcPr>
            <w:tcW w:w="3058" w:type="dxa"/>
            <w:tcBorders>
              <w:bottom w:val="nil"/>
            </w:tcBorders>
          </w:tcPr>
          <w:p w14:paraId="7EC210F9" w14:textId="77777777" w:rsidR="00B73867" w:rsidRDefault="00B73867">
            <w:pPr>
              <w:pStyle w:val="TAL"/>
            </w:pPr>
            <w:r>
              <w:t>Message Type</w:t>
            </w:r>
          </w:p>
        </w:tc>
        <w:tc>
          <w:tcPr>
            <w:tcW w:w="957" w:type="dxa"/>
            <w:tcBorders>
              <w:bottom w:val="nil"/>
            </w:tcBorders>
          </w:tcPr>
          <w:p w14:paraId="76121963" w14:textId="77777777" w:rsidR="00B73867" w:rsidRDefault="00B73867">
            <w:pPr>
              <w:pStyle w:val="TAC"/>
              <w:rPr>
                <w:lang w:val="fr-FR"/>
              </w:rPr>
            </w:pPr>
            <w:r>
              <w:rPr>
                <w:lang w:val="fr-FR"/>
              </w:rPr>
              <w:t>M</w:t>
            </w:r>
          </w:p>
        </w:tc>
        <w:tc>
          <w:tcPr>
            <w:tcW w:w="767" w:type="dxa"/>
            <w:tcBorders>
              <w:bottom w:val="nil"/>
            </w:tcBorders>
          </w:tcPr>
          <w:p w14:paraId="2F64F1C3" w14:textId="77777777" w:rsidR="00B73867" w:rsidRDefault="00B73867">
            <w:pPr>
              <w:pStyle w:val="TAC"/>
              <w:rPr>
                <w:lang w:val="fr-FR"/>
              </w:rPr>
            </w:pPr>
            <w:r>
              <w:rPr>
                <w:lang w:val="fr-FR"/>
              </w:rPr>
              <w:t>V</w:t>
            </w:r>
          </w:p>
        </w:tc>
        <w:tc>
          <w:tcPr>
            <w:tcW w:w="888" w:type="dxa"/>
            <w:tcBorders>
              <w:bottom w:val="nil"/>
              <w:right w:val="single" w:sz="4" w:space="0" w:color="auto"/>
            </w:tcBorders>
          </w:tcPr>
          <w:p w14:paraId="4E9B96FD" w14:textId="77777777" w:rsidR="00B73867" w:rsidRDefault="00B73867">
            <w:pPr>
              <w:pStyle w:val="TAC"/>
              <w:rPr>
                <w:lang w:val="fr-FR"/>
              </w:rPr>
            </w:pPr>
            <w:r>
              <w:rPr>
                <w:lang w:val="fr-FR"/>
              </w:rPr>
              <w:t>1</w:t>
            </w:r>
          </w:p>
        </w:tc>
      </w:tr>
      <w:tr w:rsidR="00B73867" w14:paraId="380AE04F" w14:textId="77777777">
        <w:trPr>
          <w:jc w:val="center"/>
        </w:trPr>
        <w:tc>
          <w:tcPr>
            <w:tcW w:w="659" w:type="dxa"/>
            <w:tcBorders>
              <w:top w:val="nil"/>
              <w:left w:val="single" w:sz="4" w:space="0" w:color="auto"/>
              <w:bottom w:val="nil"/>
            </w:tcBorders>
          </w:tcPr>
          <w:p w14:paraId="03D2672E" w14:textId="77777777" w:rsidR="00B73867" w:rsidRDefault="00B73867">
            <w:pPr>
              <w:pStyle w:val="TAL"/>
              <w:rPr>
                <w:lang w:val="fr-FR"/>
              </w:rPr>
            </w:pPr>
          </w:p>
        </w:tc>
        <w:tc>
          <w:tcPr>
            <w:tcW w:w="2552" w:type="dxa"/>
            <w:tcBorders>
              <w:top w:val="nil"/>
              <w:bottom w:val="nil"/>
            </w:tcBorders>
          </w:tcPr>
          <w:p w14:paraId="39CCF27A" w14:textId="77777777" w:rsidR="00B73867" w:rsidRDefault="00B73867">
            <w:pPr>
              <w:pStyle w:val="TAL"/>
              <w:rPr>
                <w:lang w:val="fr-FR"/>
              </w:rPr>
            </w:pPr>
            <w:r>
              <w:rPr>
                <w:lang w:val="fr-FR"/>
              </w:rPr>
              <w:t>Message Type</w:t>
            </w:r>
          </w:p>
        </w:tc>
        <w:tc>
          <w:tcPr>
            <w:tcW w:w="3058" w:type="dxa"/>
            <w:tcBorders>
              <w:top w:val="nil"/>
              <w:bottom w:val="nil"/>
            </w:tcBorders>
          </w:tcPr>
          <w:p w14:paraId="067F16F4"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4A03FF1" w14:textId="77777777" w:rsidR="00B73867" w:rsidRDefault="00B73867">
            <w:pPr>
              <w:pStyle w:val="TAC"/>
              <w:rPr>
                <w:lang w:val="fr-FR"/>
              </w:rPr>
            </w:pPr>
          </w:p>
        </w:tc>
        <w:tc>
          <w:tcPr>
            <w:tcW w:w="767" w:type="dxa"/>
            <w:tcBorders>
              <w:top w:val="nil"/>
              <w:bottom w:val="nil"/>
            </w:tcBorders>
          </w:tcPr>
          <w:p w14:paraId="22C1EE53" w14:textId="77777777" w:rsidR="00B73867" w:rsidRDefault="00B73867">
            <w:pPr>
              <w:pStyle w:val="TAC"/>
              <w:rPr>
                <w:lang w:val="fr-FR"/>
              </w:rPr>
            </w:pPr>
          </w:p>
        </w:tc>
        <w:tc>
          <w:tcPr>
            <w:tcW w:w="888" w:type="dxa"/>
            <w:tcBorders>
              <w:top w:val="nil"/>
              <w:bottom w:val="nil"/>
              <w:right w:val="single" w:sz="4" w:space="0" w:color="auto"/>
            </w:tcBorders>
          </w:tcPr>
          <w:p w14:paraId="04E09D9A" w14:textId="77777777" w:rsidR="00B73867" w:rsidRDefault="00B73867">
            <w:pPr>
              <w:pStyle w:val="TAC"/>
              <w:rPr>
                <w:lang w:val="fr-FR"/>
              </w:rPr>
            </w:pPr>
          </w:p>
        </w:tc>
      </w:tr>
      <w:tr w:rsidR="00B73867" w14:paraId="626637DA" w14:textId="77777777">
        <w:trPr>
          <w:jc w:val="center"/>
        </w:trPr>
        <w:tc>
          <w:tcPr>
            <w:tcW w:w="659" w:type="dxa"/>
            <w:tcBorders>
              <w:left w:val="single" w:sz="4" w:space="0" w:color="auto"/>
              <w:bottom w:val="nil"/>
            </w:tcBorders>
          </w:tcPr>
          <w:p w14:paraId="144BF57E" w14:textId="77777777" w:rsidR="00B73867" w:rsidRDefault="00B73867">
            <w:pPr>
              <w:pStyle w:val="TAL"/>
              <w:rPr>
                <w:lang w:val="fr-FR"/>
              </w:rPr>
            </w:pPr>
          </w:p>
        </w:tc>
        <w:tc>
          <w:tcPr>
            <w:tcW w:w="2552" w:type="dxa"/>
            <w:tcBorders>
              <w:bottom w:val="nil"/>
            </w:tcBorders>
          </w:tcPr>
          <w:p w14:paraId="41159E7E" w14:textId="77777777" w:rsidR="00B73867" w:rsidRDefault="00B73867">
            <w:pPr>
              <w:pStyle w:val="TAL"/>
              <w:rPr>
                <w:lang w:val="fr-FR"/>
              </w:rPr>
            </w:pPr>
            <w:r>
              <w:rPr>
                <w:lang w:val="fr-FR"/>
              </w:rPr>
              <w:t>Channel Description 1</w:t>
            </w:r>
          </w:p>
        </w:tc>
        <w:tc>
          <w:tcPr>
            <w:tcW w:w="3058" w:type="dxa"/>
            <w:tcBorders>
              <w:bottom w:val="nil"/>
            </w:tcBorders>
          </w:tcPr>
          <w:p w14:paraId="756E18B1" w14:textId="77777777" w:rsidR="00B73867" w:rsidRDefault="00B73867">
            <w:pPr>
              <w:pStyle w:val="TAL"/>
              <w:rPr>
                <w:lang w:val="fr-FR"/>
              </w:rPr>
            </w:pPr>
            <w:r>
              <w:rPr>
                <w:lang w:val="fr-FR"/>
              </w:rPr>
              <w:t>CTS Channel Description</w:t>
            </w:r>
          </w:p>
        </w:tc>
        <w:tc>
          <w:tcPr>
            <w:tcW w:w="957" w:type="dxa"/>
            <w:tcBorders>
              <w:bottom w:val="nil"/>
            </w:tcBorders>
          </w:tcPr>
          <w:p w14:paraId="1BB64519" w14:textId="77777777" w:rsidR="00B73867" w:rsidRDefault="00B73867">
            <w:pPr>
              <w:pStyle w:val="TAC"/>
            </w:pPr>
            <w:r>
              <w:t>M</w:t>
            </w:r>
          </w:p>
        </w:tc>
        <w:tc>
          <w:tcPr>
            <w:tcW w:w="767" w:type="dxa"/>
            <w:tcBorders>
              <w:bottom w:val="nil"/>
            </w:tcBorders>
          </w:tcPr>
          <w:p w14:paraId="3A85A13B" w14:textId="77777777" w:rsidR="00B73867" w:rsidRDefault="00B73867">
            <w:pPr>
              <w:pStyle w:val="TAC"/>
            </w:pPr>
            <w:r>
              <w:t>V</w:t>
            </w:r>
          </w:p>
        </w:tc>
        <w:tc>
          <w:tcPr>
            <w:tcW w:w="888" w:type="dxa"/>
            <w:tcBorders>
              <w:bottom w:val="nil"/>
              <w:right w:val="single" w:sz="4" w:space="0" w:color="auto"/>
            </w:tcBorders>
          </w:tcPr>
          <w:p w14:paraId="33872369" w14:textId="77777777" w:rsidR="00B73867" w:rsidRDefault="00B73867">
            <w:pPr>
              <w:pStyle w:val="TAC"/>
            </w:pPr>
            <w:r>
              <w:t>3</w:t>
            </w:r>
          </w:p>
        </w:tc>
      </w:tr>
      <w:tr w:rsidR="00B73867" w14:paraId="10E70F0A" w14:textId="77777777">
        <w:trPr>
          <w:jc w:val="center"/>
        </w:trPr>
        <w:tc>
          <w:tcPr>
            <w:tcW w:w="659" w:type="dxa"/>
            <w:tcBorders>
              <w:top w:val="nil"/>
              <w:left w:val="single" w:sz="4" w:space="0" w:color="auto"/>
              <w:bottom w:val="nil"/>
            </w:tcBorders>
          </w:tcPr>
          <w:p w14:paraId="067995B1" w14:textId="77777777" w:rsidR="00B73867" w:rsidRDefault="00B73867">
            <w:pPr>
              <w:pStyle w:val="TAL"/>
            </w:pPr>
          </w:p>
        </w:tc>
        <w:tc>
          <w:tcPr>
            <w:tcW w:w="2552" w:type="dxa"/>
            <w:tcBorders>
              <w:top w:val="nil"/>
              <w:bottom w:val="nil"/>
            </w:tcBorders>
          </w:tcPr>
          <w:p w14:paraId="01706592" w14:textId="77777777" w:rsidR="00B73867" w:rsidRDefault="00B73867">
            <w:pPr>
              <w:pStyle w:val="TAL"/>
            </w:pPr>
          </w:p>
        </w:tc>
        <w:tc>
          <w:tcPr>
            <w:tcW w:w="3058" w:type="dxa"/>
            <w:tcBorders>
              <w:top w:val="nil"/>
              <w:bottom w:val="nil"/>
            </w:tcBorders>
          </w:tcPr>
          <w:p w14:paraId="4FF54357" w14:textId="77777777" w:rsidR="00B73867" w:rsidRDefault="00B73867">
            <w:pPr>
              <w:pStyle w:val="TAL"/>
            </w:pPr>
          </w:p>
        </w:tc>
        <w:tc>
          <w:tcPr>
            <w:tcW w:w="957" w:type="dxa"/>
            <w:tcBorders>
              <w:top w:val="nil"/>
              <w:bottom w:val="nil"/>
            </w:tcBorders>
          </w:tcPr>
          <w:p w14:paraId="0F254E61" w14:textId="77777777" w:rsidR="00B73867" w:rsidRDefault="00B73867">
            <w:pPr>
              <w:pStyle w:val="TAC"/>
            </w:pPr>
          </w:p>
        </w:tc>
        <w:tc>
          <w:tcPr>
            <w:tcW w:w="767" w:type="dxa"/>
            <w:tcBorders>
              <w:top w:val="nil"/>
              <w:bottom w:val="nil"/>
            </w:tcBorders>
          </w:tcPr>
          <w:p w14:paraId="253CA227" w14:textId="77777777" w:rsidR="00B73867" w:rsidRDefault="00B73867">
            <w:pPr>
              <w:pStyle w:val="TAC"/>
            </w:pPr>
          </w:p>
        </w:tc>
        <w:tc>
          <w:tcPr>
            <w:tcW w:w="888" w:type="dxa"/>
            <w:tcBorders>
              <w:top w:val="nil"/>
              <w:bottom w:val="nil"/>
              <w:right w:val="single" w:sz="4" w:space="0" w:color="auto"/>
            </w:tcBorders>
          </w:tcPr>
          <w:p w14:paraId="22256D83" w14:textId="77777777" w:rsidR="00B73867" w:rsidRDefault="00B73867">
            <w:pPr>
              <w:pStyle w:val="TAC"/>
            </w:pPr>
          </w:p>
        </w:tc>
      </w:tr>
      <w:tr w:rsidR="00B73867" w14:paraId="44CA29F7" w14:textId="77777777">
        <w:trPr>
          <w:jc w:val="center"/>
        </w:trPr>
        <w:tc>
          <w:tcPr>
            <w:tcW w:w="659" w:type="dxa"/>
            <w:tcBorders>
              <w:left w:val="single" w:sz="4" w:space="0" w:color="auto"/>
              <w:bottom w:val="nil"/>
            </w:tcBorders>
          </w:tcPr>
          <w:p w14:paraId="0B389AF3" w14:textId="77777777" w:rsidR="00B73867" w:rsidRDefault="00B73867">
            <w:pPr>
              <w:pStyle w:val="TAL"/>
            </w:pPr>
          </w:p>
        </w:tc>
        <w:tc>
          <w:tcPr>
            <w:tcW w:w="2552" w:type="dxa"/>
            <w:tcBorders>
              <w:bottom w:val="nil"/>
            </w:tcBorders>
          </w:tcPr>
          <w:p w14:paraId="159D051E" w14:textId="77777777" w:rsidR="00B73867" w:rsidRDefault="00B73867">
            <w:pPr>
              <w:pStyle w:val="TAL"/>
            </w:pPr>
            <w:r>
              <w:t>Access Request</w:t>
            </w:r>
          </w:p>
        </w:tc>
        <w:tc>
          <w:tcPr>
            <w:tcW w:w="3058" w:type="dxa"/>
            <w:tcBorders>
              <w:bottom w:val="nil"/>
            </w:tcBorders>
          </w:tcPr>
          <w:p w14:paraId="43DA0326" w14:textId="77777777" w:rsidR="00B73867" w:rsidRDefault="00B73867">
            <w:pPr>
              <w:pStyle w:val="TAL"/>
            </w:pPr>
            <w:r>
              <w:t>CTS Access Request Reference</w:t>
            </w:r>
          </w:p>
        </w:tc>
        <w:tc>
          <w:tcPr>
            <w:tcW w:w="957" w:type="dxa"/>
            <w:tcBorders>
              <w:bottom w:val="nil"/>
            </w:tcBorders>
          </w:tcPr>
          <w:p w14:paraId="1DB7ABF0" w14:textId="77777777" w:rsidR="00B73867" w:rsidRDefault="00B73867">
            <w:pPr>
              <w:pStyle w:val="TAC"/>
            </w:pPr>
            <w:r>
              <w:t>M</w:t>
            </w:r>
          </w:p>
        </w:tc>
        <w:tc>
          <w:tcPr>
            <w:tcW w:w="767" w:type="dxa"/>
            <w:tcBorders>
              <w:bottom w:val="nil"/>
            </w:tcBorders>
          </w:tcPr>
          <w:p w14:paraId="2A4BD594" w14:textId="77777777" w:rsidR="00B73867" w:rsidRDefault="00B73867">
            <w:pPr>
              <w:pStyle w:val="TAC"/>
            </w:pPr>
            <w:r>
              <w:t>V</w:t>
            </w:r>
          </w:p>
        </w:tc>
        <w:tc>
          <w:tcPr>
            <w:tcW w:w="888" w:type="dxa"/>
            <w:tcBorders>
              <w:bottom w:val="nil"/>
              <w:right w:val="single" w:sz="4" w:space="0" w:color="auto"/>
            </w:tcBorders>
          </w:tcPr>
          <w:p w14:paraId="3A4D5BDE" w14:textId="77777777" w:rsidR="00B73867" w:rsidRDefault="00B73867">
            <w:pPr>
              <w:pStyle w:val="TAC"/>
            </w:pPr>
            <w:r>
              <w:t>4</w:t>
            </w:r>
          </w:p>
        </w:tc>
      </w:tr>
      <w:tr w:rsidR="00B73867" w14:paraId="5E2EBC46" w14:textId="77777777">
        <w:trPr>
          <w:jc w:val="center"/>
        </w:trPr>
        <w:tc>
          <w:tcPr>
            <w:tcW w:w="659" w:type="dxa"/>
            <w:tcBorders>
              <w:top w:val="nil"/>
              <w:left w:val="single" w:sz="4" w:space="0" w:color="auto"/>
              <w:bottom w:val="nil"/>
            </w:tcBorders>
          </w:tcPr>
          <w:p w14:paraId="1AB8CC2A" w14:textId="77777777" w:rsidR="00B73867" w:rsidRDefault="00B73867">
            <w:pPr>
              <w:pStyle w:val="TAL"/>
            </w:pPr>
          </w:p>
        </w:tc>
        <w:tc>
          <w:tcPr>
            <w:tcW w:w="2552" w:type="dxa"/>
            <w:tcBorders>
              <w:top w:val="nil"/>
              <w:bottom w:val="nil"/>
            </w:tcBorders>
          </w:tcPr>
          <w:p w14:paraId="3E7D1C28" w14:textId="77777777" w:rsidR="00B73867" w:rsidRDefault="00B73867">
            <w:pPr>
              <w:pStyle w:val="TAL"/>
            </w:pPr>
            <w:r>
              <w:t>Reference 1</w:t>
            </w:r>
          </w:p>
        </w:tc>
        <w:tc>
          <w:tcPr>
            <w:tcW w:w="3058" w:type="dxa"/>
            <w:tcBorders>
              <w:top w:val="nil"/>
              <w:bottom w:val="nil"/>
            </w:tcBorders>
          </w:tcPr>
          <w:p w14:paraId="60AE0D83" w14:textId="77777777" w:rsidR="00B73867" w:rsidRDefault="00B73867">
            <w:pPr>
              <w:pStyle w:val="TAL"/>
            </w:pPr>
          </w:p>
        </w:tc>
        <w:tc>
          <w:tcPr>
            <w:tcW w:w="957" w:type="dxa"/>
            <w:tcBorders>
              <w:top w:val="nil"/>
              <w:bottom w:val="nil"/>
            </w:tcBorders>
          </w:tcPr>
          <w:p w14:paraId="10493269" w14:textId="77777777" w:rsidR="00B73867" w:rsidRDefault="00B73867">
            <w:pPr>
              <w:pStyle w:val="TAC"/>
            </w:pPr>
          </w:p>
        </w:tc>
        <w:tc>
          <w:tcPr>
            <w:tcW w:w="767" w:type="dxa"/>
            <w:tcBorders>
              <w:top w:val="nil"/>
              <w:bottom w:val="nil"/>
            </w:tcBorders>
          </w:tcPr>
          <w:p w14:paraId="631F951F" w14:textId="77777777" w:rsidR="00B73867" w:rsidRDefault="00B73867">
            <w:pPr>
              <w:pStyle w:val="TAC"/>
            </w:pPr>
          </w:p>
        </w:tc>
        <w:tc>
          <w:tcPr>
            <w:tcW w:w="888" w:type="dxa"/>
            <w:tcBorders>
              <w:top w:val="nil"/>
              <w:bottom w:val="nil"/>
              <w:right w:val="single" w:sz="4" w:space="0" w:color="auto"/>
            </w:tcBorders>
          </w:tcPr>
          <w:p w14:paraId="4DA8C231" w14:textId="77777777" w:rsidR="00B73867" w:rsidRDefault="00B73867">
            <w:pPr>
              <w:pStyle w:val="TAC"/>
            </w:pPr>
          </w:p>
        </w:tc>
      </w:tr>
      <w:tr w:rsidR="00B73867" w14:paraId="2853D2CA" w14:textId="77777777">
        <w:trPr>
          <w:jc w:val="center"/>
        </w:trPr>
        <w:tc>
          <w:tcPr>
            <w:tcW w:w="659" w:type="dxa"/>
            <w:tcBorders>
              <w:left w:val="single" w:sz="4" w:space="0" w:color="auto"/>
              <w:bottom w:val="nil"/>
            </w:tcBorders>
          </w:tcPr>
          <w:p w14:paraId="41F9A78A" w14:textId="77777777" w:rsidR="00B73867" w:rsidRDefault="00B73867">
            <w:pPr>
              <w:pStyle w:val="TAL"/>
            </w:pPr>
          </w:p>
        </w:tc>
        <w:tc>
          <w:tcPr>
            <w:tcW w:w="2552" w:type="dxa"/>
            <w:tcBorders>
              <w:bottom w:val="nil"/>
            </w:tcBorders>
          </w:tcPr>
          <w:p w14:paraId="219D385E" w14:textId="77777777" w:rsidR="00B73867" w:rsidRDefault="00B73867">
            <w:pPr>
              <w:pStyle w:val="TAL"/>
              <w:rPr>
                <w:lang w:val="fr-FR"/>
              </w:rPr>
            </w:pPr>
            <w:r>
              <w:rPr>
                <w:lang w:val="fr-FR"/>
              </w:rPr>
              <w:t>Channel Description 2</w:t>
            </w:r>
          </w:p>
        </w:tc>
        <w:tc>
          <w:tcPr>
            <w:tcW w:w="3058" w:type="dxa"/>
            <w:tcBorders>
              <w:bottom w:val="nil"/>
            </w:tcBorders>
          </w:tcPr>
          <w:p w14:paraId="278842D2" w14:textId="77777777" w:rsidR="00B73867" w:rsidRDefault="00B73867">
            <w:pPr>
              <w:pStyle w:val="TAL"/>
              <w:rPr>
                <w:lang w:val="fr-FR"/>
              </w:rPr>
            </w:pPr>
            <w:r>
              <w:rPr>
                <w:lang w:val="fr-FR"/>
              </w:rPr>
              <w:t>CTS Channel Description</w:t>
            </w:r>
          </w:p>
        </w:tc>
        <w:tc>
          <w:tcPr>
            <w:tcW w:w="957" w:type="dxa"/>
            <w:tcBorders>
              <w:bottom w:val="nil"/>
            </w:tcBorders>
          </w:tcPr>
          <w:p w14:paraId="31782F82" w14:textId="77777777" w:rsidR="00B73867" w:rsidRDefault="00B73867">
            <w:pPr>
              <w:pStyle w:val="TAC"/>
            </w:pPr>
            <w:r>
              <w:t>M</w:t>
            </w:r>
          </w:p>
        </w:tc>
        <w:tc>
          <w:tcPr>
            <w:tcW w:w="767" w:type="dxa"/>
            <w:tcBorders>
              <w:bottom w:val="nil"/>
            </w:tcBorders>
          </w:tcPr>
          <w:p w14:paraId="6AC3510F" w14:textId="77777777" w:rsidR="00B73867" w:rsidRDefault="00B73867">
            <w:pPr>
              <w:pStyle w:val="TAC"/>
            </w:pPr>
            <w:r>
              <w:t>V</w:t>
            </w:r>
          </w:p>
        </w:tc>
        <w:tc>
          <w:tcPr>
            <w:tcW w:w="888" w:type="dxa"/>
            <w:tcBorders>
              <w:bottom w:val="nil"/>
              <w:right w:val="single" w:sz="4" w:space="0" w:color="auto"/>
            </w:tcBorders>
          </w:tcPr>
          <w:p w14:paraId="6209AD8D" w14:textId="77777777" w:rsidR="00B73867" w:rsidRDefault="00B73867">
            <w:pPr>
              <w:pStyle w:val="TAC"/>
            </w:pPr>
            <w:r>
              <w:t>3</w:t>
            </w:r>
          </w:p>
        </w:tc>
      </w:tr>
      <w:tr w:rsidR="00B73867" w14:paraId="7FC3DACE" w14:textId="77777777">
        <w:trPr>
          <w:jc w:val="center"/>
        </w:trPr>
        <w:tc>
          <w:tcPr>
            <w:tcW w:w="659" w:type="dxa"/>
            <w:tcBorders>
              <w:top w:val="nil"/>
              <w:left w:val="single" w:sz="4" w:space="0" w:color="auto"/>
              <w:bottom w:val="nil"/>
            </w:tcBorders>
          </w:tcPr>
          <w:p w14:paraId="32CA5DAF" w14:textId="77777777" w:rsidR="00B73867" w:rsidRDefault="00B73867">
            <w:pPr>
              <w:pStyle w:val="TAL"/>
            </w:pPr>
          </w:p>
        </w:tc>
        <w:tc>
          <w:tcPr>
            <w:tcW w:w="2552" w:type="dxa"/>
            <w:tcBorders>
              <w:top w:val="nil"/>
              <w:bottom w:val="nil"/>
            </w:tcBorders>
          </w:tcPr>
          <w:p w14:paraId="1878D54C" w14:textId="77777777" w:rsidR="00B73867" w:rsidRDefault="00B73867">
            <w:pPr>
              <w:pStyle w:val="TAL"/>
            </w:pPr>
          </w:p>
        </w:tc>
        <w:tc>
          <w:tcPr>
            <w:tcW w:w="3058" w:type="dxa"/>
            <w:tcBorders>
              <w:top w:val="nil"/>
              <w:bottom w:val="nil"/>
            </w:tcBorders>
          </w:tcPr>
          <w:p w14:paraId="6E9B8C77" w14:textId="77777777" w:rsidR="00B73867" w:rsidRDefault="00B73867">
            <w:pPr>
              <w:pStyle w:val="TAL"/>
            </w:pPr>
          </w:p>
        </w:tc>
        <w:tc>
          <w:tcPr>
            <w:tcW w:w="957" w:type="dxa"/>
            <w:tcBorders>
              <w:top w:val="nil"/>
              <w:bottom w:val="nil"/>
            </w:tcBorders>
          </w:tcPr>
          <w:p w14:paraId="6068927C" w14:textId="77777777" w:rsidR="00B73867" w:rsidRDefault="00B73867">
            <w:pPr>
              <w:pStyle w:val="TAC"/>
            </w:pPr>
          </w:p>
        </w:tc>
        <w:tc>
          <w:tcPr>
            <w:tcW w:w="767" w:type="dxa"/>
            <w:tcBorders>
              <w:top w:val="nil"/>
              <w:bottom w:val="nil"/>
            </w:tcBorders>
          </w:tcPr>
          <w:p w14:paraId="26C8968F" w14:textId="77777777" w:rsidR="00B73867" w:rsidRDefault="00B73867">
            <w:pPr>
              <w:pStyle w:val="TAC"/>
            </w:pPr>
          </w:p>
        </w:tc>
        <w:tc>
          <w:tcPr>
            <w:tcW w:w="888" w:type="dxa"/>
            <w:tcBorders>
              <w:top w:val="nil"/>
              <w:bottom w:val="nil"/>
              <w:right w:val="single" w:sz="4" w:space="0" w:color="auto"/>
            </w:tcBorders>
          </w:tcPr>
          <w:p w14:paraId="7844BAEC" w14:textId="77777777" w:rsidR="00B73867" w:rsidRDefault="00B73867">
            <w:pPr>
              <w:pStyle w:val="TAC"/>
            </w:pPr>
          </w:p>
        </w:tc>
      </w:tr>
      <w:tr w:rsidR="00B73867" w14:paraId="484472D7" w14:textId="77777777">
        <w:trPr>
          <w:jc w:val="center"/>
        </w:trPr>
        <w:tc>
          <w:tcPr>
            <w:tcW w:w="659" w:type="dxa"/>
            <w:tcBorders>
              <w:left w:val="single" w:sz="4" w:space="0" w:color="auto"/>
              <w:bottom w:val="nil"/>
            </w:tcBorders>
          </w:tcPr>
          <w:p w14:paraId="17AE0068" w14:textId="77777777" w:rsidR="00B73867" w:rsidRDefault="00B73867">
            <w:pPr>
              <w:pStyle w:val="TAL"/>
            </w:pPr>
          </w:p>
        </w:tc>
        <w:tc>
          <w:tcPr>
            <w:tcW w:w="2552" w:type="dxa"/>
            <w:tcBorders>
              <w:bottom w:val="nil"/>
            </w:tcBorders>
          </w:tcPr>
          <w:p w14:paraId="09525B18" w14:textId="77777777" w:rsidR="00B73867" w:rsidRDefault="00B73867">
            <w:pPr>
              <w:pStyle w:val="TAL"/>
            </w:pPr>
            <w:r>
              <w:t>Access Request</w:t>
            </w:r>
          </w:p>
        </w:tc>
        <w:tc>
          <w:tcPr>
            <w:tcW w:w="3058" w:type="dxa"/>
            <w:tcBorders>
              <w:bottom w:val="nil"/>
            </w:tcBorders>
          </w:tcPr>
          <w:p w14:paraId="377D5BDF" w14:textId="77777777" w:rsidR="00B73867" w:rsidRDefault="00B73867">
            <w:pPr>
              <w:pStyle w:val="TAL"/>
            </w:pPr>
            <w:r>
              <w:t>CTS Access Request Reference</w:t>
            </w:r>
          </w:p>
        </w:tc>
        <w:tc>
          <w:tcPr>
            <w:tcW w:w="957" w:type="dxa"/>
            <w:tcBorders>
              <w:bottom w:val="nil"/>
            </w:tcBorders>
          </w:tcPr>
          <w:p w14:paraId="5F3A3DAC" w14:textId="77777777" w:rsidR="00B73867" w:rsidRDefault="00B73867">
            <w:pPr>
              <w:pStyle w:val="TAC"/>
            </w:pPr>
            <w:r>
              <w:t>M</w:t>
            </w:r>
          </w:p>
        </w:tc>
        <w:tc>
          <w:tcPr>
            <w:tcW w:w="767" w:type="dxa"/>
            <w:tcBorders>
              <w:bottom w:val="nil"/>
            </w:tcBorders>
          </w:tcPr>
          <w:p w14:paraId="585CCA25" w14:textId="77777777" w:rsidR="00B73867" w:rsidRDefault="00B73867">
            <w:pPr>
              <w:pStyle w:val="TAC"/>
            </w:pPr>
            <w:r>
              <w:t>V</w:t>
            </w:r>
          </w:p>
        </w:tc>
        <w:tc>
          <w:tcPr>
            <w:tcW w:w="888" w:type="dxa"/>
            <w:tcBorders>
              <w:bottom w:val="nil"/>
              <w:right w:val="single" w:sz="4" w:space="0" w:color="auto"/>
            </w:tcBorders>
          </w:tcPr>
          <w:p w14:paraId="7AC3E566" w14:textId="77777777" w:rsidR="00B73867" w:rsidRDefault="00B73867">
            <w:pPr>
              <w:pStyle w:val="TAC"/>
            </w:pPr>
            <w:r>
              <w:t>4</w:t>
            </w:r>
          </w:p>
        </w:tc>
      </w:tr>
      <w:tr w:rsidR="00B73867" w14:paraId="188503A3" w14:textId="77777777">
        <w:trPr>
          <w:jc w:val="center"/>
        </w:trPr>
        <w:tc>
          <w:tcPr>
            <w:tcW w:w="659" w:type="dxa"/>
            <w:tcBorders>
              <w:top w:val="nil"/>
              <w:left w:val="single" w:sz="4" w:space="0" w:color="auto"/>
              <w:bottom w:val="nil"/>
            </w:tcBorders>
          </w:tcPr>
          <w:p w14:paraId="04F67475" w14:textId="77777777" w:rsidR="00B73867" w:rsidRDefault="00B73867">
            <w:pPr>
              <w:pStyle w:val="TAL"/>
            </w:pPr>
          </w:p>
        </w:tc>
        <w:tc>
          <w:tcPr>
            <w:tcW w:w="2552" w:type="dxa"/>
            <w:tcBorders>
              <w:top w:val="nil"/>
              <w:bottom w:val="nil"/>
            </w:tcBorders>
          </w:tcPr>
          <w:p w14:paraId="7DDE5184" w14:textId="77777777" w:rsidR="00B73867" w:rsidRDefault="00B73867">
            <w:pPr>
              <w:pStyle w:val="TAL"/>
            </w:pPr>
            <w:r>
              <w:t>Reference 2</w:t>
            </w:r>
          </w:p>
        </w:tc>
        <w:tc>
          <w:tcPr>
            <w:tcW w:w="3058" w:type="dxa"/>
            <w:tcBorders>
              <w:top w:val="nil"/>
              <w:bottom w:val="nil"/>
            </w:tcBorders>
          </w:tcPr>
          <w:p w14:paraId="54EA2AD0" w14:textId="77777777" w:rsidR="00B73867" w:rsidRDefault="00B73867">
            <w:pPr>
              <w:pStyle w:val="TAL"/>
            </w:pPr>
          </w:p>
        </w:tc>
        <w:tc>
          <w:tcPr>
            <w:tcW w:w="957" w:type="dxa"/>
            <w:tcBorders>
              <w:top w:val="nil"/>
              <w:bottom w:val="nil"/>
            </w:tcBorders>
          </w:tcPr>
          <w:p w14:paraId="36796320" w14:textId="77777777" w:rsidR="00B73867" w:rsidRDefault="00B73867">
            <w:pPr>
              <w:pStyle w:val="TAC"/>
            </w:pPr>
          </w:p>
        </w:tc>
        <w:tc>
          <w:tcPr>
            <w:tcW w:w="767" w:type="dxa"/>
            <w:tcBorders>
              <w:top w:val="nil"/>
              <w:bottom w:val="nil"/>
            </w:tcBorders>
          </w:tcPr>
          <w:p w14:paraId="69DC9C3D" w14:textId="77777777" w:rsidR="00B73867" w:rsidRDefault="00B73867">
            <w:pPr>
              <w:pStyle w:val="TAC"/>
            </w:pPr>
          </w:p>
        </w:tc>
        <w:tc>
          <w:tcPr>
            <w:tcW w:w="888" w:type="dxa"/>
            <w:tcBorders>
              <w:top w:val="nil"/>
              <w:bottom w:val="nil"/>
              <w:right w:val="single" w:sz="4" w:space="0" w:color="auto"/>
            </w:tcBorders>
          </w:tcPr>
          <w:p w14:paraId="4F62B34A" w14:textId="77777777" w:rsidR="00B73867" w:rsidRDefault="00B73867">
            <w:pPr>
              <w:pStyle w:val="TAC"/>
            </w:pPr>
          </w:p>
        </w:tc>
      </w:tr>
      <w:tr w:rsidR="00B73867" w14:paraId="0189DD3B" w14:textId="77777777">
        <w:trPr>
          <w:jc w:val="center"/>
        </w:trPr>
        <w:tc>
          <w:tcPr>
            <w:tcW w:w="659" w:type="dxa"/>
            <w:tcBorders>
              <w:left w:val="single" w:sz="4" w:space="0" w:color="auto"/>
              <w:bottom w:val="nil"/>
            </w:tcBorders>
          </w:tcPr>
          <w:p w14:paraId="41E95151" w14:textId="77777777" w:rsidR="00B73867" w:rsidRDefault="00B73867">
            <w:pPr>
              <w:pStyle w:val="TAL"/>
            </w:pPr>
          </w:p>
        </w:tc>
        <w:tc>
          <w:tcPr>
            <w:tcW w:w="2552" w:type="dxa"/>
            <w:tcBorders>
              <w:bottom w:val="nil"/>
            </w:tcBorders>
          </w:tcPr>
          <w:p w14:paraId="2EE166BF" w14:textId="77777777" w:rsidR="00B73867" w:rsidRDefault="00B73867">
            <w:pPr>
              <w:pStyle w:val="TAL"/>
            </w:pPr>
            <w:r>
              <w:t>Rest Octets</w:t>
            </w:r>
          </w:p>
        </w:tc>
        <w:tc>
          <w:tcPr>
            <w:tcW w:w="3058" w:type="dxa"/>
            <w:tcBorders>
              <w:bottom w:val="nil"/>
            </w:tcBorders>
          </w:tcPr>
          <w:p w14:paraId="182F6A75" w14:textId="77777777" w:rsidR="00B73867" w:rsidRDefault="00B73867">
            <w:pPr>
              <w:pStyle w:val="TAL"/>
            </w:pPr>
            <w:r>
              <w:t>Rest Octets</w:t>
            </w:r>
          </w:p>
        </w:tc>
        <w:tc>
          <w:tcPr>
            <w:tcW w:w="957" w:type="dxa"/>
            <w:tcBorders>
              <w:bottom w:val="nil"/>
            </w:tcBorders>
          </w:tcPr>
          <w:p w14:paraId="6E13BF67" w14:textId="77777777" w:rsidR="00B73867" w:rsidRDefault="00B73867">
            <w:pPr>
              <w:pStyle w:val="TAC"/>
            </w:pPr>
            <w:r>
              <w:t>M</w:t>
            </w:r>
          </w:p>
        </w:tc>
        <w:tc>
          <w:tcPr>
            <w:tcW w:w="767" w:type="dxa"/>
            <w:tcBorders>
              <w:bottom w:val="nil"/>
            </w:tcBorders>
          </w:tcPr>
          <w:p w14:paraId="06A2B567" w14:textId="77777777" w:rsidR="00B73867" w:rsidRDefault="00B73867">
            <w:pPr>
              <w:pStyle w:val="TAC"/>
            </w:pPr>
            <w:r>
              <w:t>V</w:t>
            </w:r>
          </w:p>
        </w:tc>
        <w:tc>
          <w:tcPr>
            <w:tcW w:w="888" w:type="dxa"/>
            <w:tcBorders>
              <w:bottom w:val="nil"/>
              <w:right w:val="single" w:sz="4" w:space="0" w:color="auto"/>
            </w:tcBorders>
          </w:tcPr>
          <w:p w14:paraId="2B15E1F2" w14:textId="77777777" w:rsidR="00B73867" w:rsidRDefault="00B73867">
            <w:pPr>
              <w:pStyle w:val="TAC"/>
            </w:pPr>
            <w:r>
              <w:t>3</w:t>
            </w:r>
          </w:p>
        </w:tc>
      </w:tr>
      <w:tr w:rsidR="00B73867" w14:paraId="3D93E6E5" w14:textId="77777777">
        <w:trPr>
          <w:jc w:val="center"/>
        </w:trPr>
        <w:tc>
          <w:tcPr>
            <w:tcW w:w="659" w:type="dxa"/>
            <w:tcBorders>
              <w:top w:val="nil"/>
              <w:left w:val="single" w:sz="4" w:space="0" w:color="auto"/>
              <w:bottom w:val="single" w:sz="4" w:space="0" w:color="auto"/>
            </w:tcBorders>
          </w:tcPr>
          <w:p w14:paraId="20F8CB85" w14:textId="77777777" w:rsidR="00B73867" w:rsidRDefault="00B73867">
            <w:pPr>
              <w:pStyle w:val="TAL"/>
            </w:pPr>
          </w:p>
        </w:tc>
        <w:tc>
          <w:tcPr>
            <w:tcW w:w="2552" w:type="dxa"/>
            <w:tcBorders>
              <w:top w:val="nil"/>
              <w:bottom w:val="single" w:sz="4" w:space="0" w:color="auto"/>
            </w:tcBorders>
          </w:tcPr>
          <w:p w14:paraId="03A471CE" w14:textId="77777777" w:rsidR="00B73867" w:rsidRDefault="00B73867">
            <w:pPr>
              <w:pStyle w:val="TAL"/>
            </w:pPr>
          </w:p>
        </w:tc>
        <w:tc>
          <w:tcPr>
            <w:tcW w:w="3058" w:type="dxa"/>
            <w:tcBorders>
              <w:top w:val="nil"/>
              <w:bottom w:val="single" w:sz="4" w:space="0" w:color="auto"/>
            </w:tcBorders>
          </w:tcPr>
          <w:p w14:paraId="56AEAB90" w14:textId="77777777" w:rsidR="00B73867" w:rsidRDefault="00B73867">
            <w:pPr>
              <w:pStyle w:val="TAL"/>
            </w:pPr>
          </w:p>
        </w:tc>
        <w:tc>
          <w:tcPr>
            <w:tcW w:w="957" w:type="dxa"/>
            <w:tcBorders>
              <w:top w:val="nil"/>
              <w:bottom w:val="single" w:sz="4" w:space="0" w:color="auto"/>
            </w:tcBorders>
          </w:tcPr>
          <w:p w14:paraId="05F88C98" w14:textId="77777777" w:rsidR="00B73867" w:rsidRDefault="00B73867">
            <w:pPr>
              <w:pStyle w:val="TAC"/>
            </w:pPr>
          </w:p>
        </w:tc>
        <w:tc>
          <w:tcPr>
            <w:tcW w:w="767" w:type="dxa"/>
            <w:tcBorders>
              <w:top w:val="nil"/>
              <w:bottom w:val="single" w:sz="4" w:space="0" w:color="auto"/>
            </w:tcBorders>
          </w:tcPr>
          <w:p w14:paraId="2B3653C6" w14:textId="77777777" w:rsidR="00B73867" w:rsidRDefault="00B73867">
            <w:pPr>
              <w:pStyle w:val="TAC"/>
            </w:pPr>
          </w:p>
        </w:tc>
        <w:tc>
          <w:tcPr>
            <w:tcW w:w="888" w:type="dxa"/>
            <w:tcBorders>
              <w:top w:val="nil"/>
              <w:bottom w:val="single" w:sz="4" w:space="0" w:color="auto"/>
              <w:right w:val="single" w:sz="4" w:space="0" w:color="auto"/>
            </w:tcBorders>
          </w:tcPr>
          <w:p w14:paraId="5E38A161" w14:textId="77777777" w:rsidR="00B73867" w:rsidRDefault="00B73867">
            <w:pPr>
              <w:pStyle w:val="TAC"/>
            </w:pPr>
          </w:p>
        </w:tc>
      </w:tr>
    </w:tbl>
    <w:p w14:paraId="6E0DC52B" w14:textId="77777777" w:rsidR="00B73867" w:rsidRDefault="00B73867"/>
    <w:p w14:paraId="2151E4A1" w14:textId="77777777" w:rsidR="00B73867" w:rsidRDefault="00B73867">
      <w:pPr>
        <w:pStyle w:val="Heading3"/>
      </w:pPr>
      <w:bookmarkStart w:id="225" w:name="_Toc338949702"/>
      <w:r>
        <w:t>9.1.21</w:t>
      </w:r>
      <w:r>
        <w:tab/>
        <w:t>CTS immediate assignment reject</w:t>
      </w:r>
      <w:bookmarkEnd w:id="225"/>
    </w:p>
    <w:p w14:paraId="5DBCBE71" w14:textId="77777777" w:rsidR="00B73867" w:rsidRDefault="00B73867">
      <w:r>
        <w:t>This message is sent on the CTSAGCH by the CTS</w:t>
      </w:r>
      <w:r>
        <w:noBreakHyphen/>
        <w:t>FP to up to three CTS</w:t>
      </w:r>
      <w:r>
        <w:noBreakHyphen/>
        <w:t>MSs to indicate that no channel is available for assignment. See table 9.1.19/GSM 04.56.</w:t>
      </w:r>
    </w:p>
    <w:p w14:paraId="2CE2D99B" w14:textId="77777777" w:rsidR="00B73867" w:rsidRDefault="00B73867">
      <w:r>
        <w:t>This message has a L2 Pseudo Length of 22.</w:t>
      </w:r>
    </w:p>
    <w:p w14:paraId="15C2E002" w14:textId="77777777" w:rsidR="00B73867" w:rsidRDefault="00B73867">
      <w:pPr>
        <w:pStyle w:val="B10"/>
        <w:tabs>
          <w:tab w:val="left" w:pos="1701"/>
        </w:tabs>
      </w:pPr>
      <w:r>
        <w:t>Message type:</w:t>
      </w:r>
      <w:r>
        <w:tab/>
        <w:t>CTS IMMEDIATE ASSIGNMENT REJECT</w:t>
      </w:r>
    </w:p>
    <w:p w14:paraId="70187840" w14:textId="77777777" w:rsidR="00B73867" w:rsidRDefault="00B73867">
      <w:pPr>
        <w:pStyle w:val="B10"/>
        <w:tabs>
          <w:tab w:val="left" w:pos="1701"/>
        </w:tabs>
      </w:pPr>
      <w:r>
        <w:t>Significance:</w:t>
      </w:r>
      <w:r>
        <w:tab/>
        <w:t>dual</w:t>
      </w:r>
    </w:p>
    <w:p w14:paraId="75CA330C" w14:textId="77777777" w:rsidR="00B73867" w:rsidRDefault="00B73867">
      <w:pPr>
        <w:pStyle w:val="B10"/>
        <w:tabs>
          <w:tab w:val="left" w:pos="1701"/>
        </w:tabs>
      </w:pPr>
      <w:r>
        <w:t>Direction:</w:t>
      </w:r>
      <w:r>
        <w:tab/>
        <w:t>CTS</w:t>
      </w:r>
      <w:r>
        <w:noBreakHyphen/>
        <w:t>FP to CTS</w:t>
      </w:r>
      <w:r>
        <w:noBreakHyphen/>
        <w:t>MSs</w:t>
      </w:r>
    </w:p>
    <w:p w14:paraId="691540AD" w14:textId="77777777" w:rsidR="00B73867" w:rsidRDefault="00B73867">
      <w:pPr>
        <w:pStyle w:val="TH"/>
        <w:outlineLvl w:val="0"/>
      </w:pPr>
      <w:r>
        <w:lastRenderedPageBreak/>
        <w:t>Table 9.1.19/GSM 04.56: CTS IMMEDIATE ASSIGNMENT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00"/>
        <w:gridCol w:w="2410"/>
        <w:gridCol w:w="3142"/>
        <w:gridCol w:w="957"/>
        <w:gridCol w:w="767"/>
        <w:gridCol w:w="804"/>
      </w:tblGrid>
      <w:tr w:rsidR="00B73867" w14:paraId="0A61AE7E" w14:textId="77777777">
        <w:trPr>
          <w:jc w:val="center"/>
        </w:trPr>
        <w:tc>
          <w:tcPr>
            <w:tcW w:w="600" w:type="dxa"/>
            <w:tcBorders>
              <w:top w:val="single" w:sz="4" w:space="0" w:color="auto"/>
              <w:left w:val="single" w:sz="4" w:space="0" w:color="auto"/>
              <w:bottom w:val="nil"/>
            </w:tcBorders>
          </w:tcPr>
          <w:p w14:paraId="6F5F2DA6" w14:textId="77777777" w:rsidR="00B73867" w:rsidRDefault="00B73867">
            <w:pPr>
              <w:pStyle w:val="TAH"/>
              <w:rPr>
                <w:lang w:val="fr-FR"/>
              </w:rPr>
            </w:pPr>
            <w:r>
              <w:rPr>
                <w:lang w:val="fr-FR"/>
              </w:rPr>
              <w:t>IEI</w:t>
            </w:r>
          </w:p>
        </w:tc>
        <w:tc>
          <w:tcPr>
            <w:tcW w:w="2410" w:type="dxa"/>
            <w:tcBorders>
              <w:top w:val="single" w:sz="4" w:space="0" w:color="auto"/>
              <w:bottom w:val="nil"/>
            </w:tcBorders>
          </w:tcPr>
          <w:p w14:paraId="31671C5C" w14:textId="77777777" w:rsidR="00B73867" w:rsidRDefault="00B73867">
            <w:pPr>
              <w:pStyle w:val="TAH"/>
              <w:rPr>
                <w:lang w:val="fr-FR"/>
              </w:rPr>
            </w:pPr>
            <w:r>
              <w:rPr>
                <w:lang w:val="fr-FR"/>
              </w:rPr>
              <w:t>Information element</w:t>
            </w:r>
          </w:p>
        </w:tc>
        <w:tc>
          <w:tcPr>
            <w:tcW w:w="3142" w:type="dxa"/>
            <w:tcBorders>
              <w:top w:val="single" w:sz="4" w:space="0" w:color="auto"/>
              <w:bottom w:val="nil"/>
            </w:tcBorders>
          </w:tcPr>
          <w:p w14:paraId="5BB7D45B" w14:textId="77777777" w:rsidR="00B73867" w:rsidRDefault="00B73867">
            <w:pPr>
              <w:pStyle w:val="TAH"/>
            </w:pPr>
            <w:r>
              <w:t>Type / Reference</w:t>
            </w:r>
          </w:p>
        </w:tc>
        <w:tc>
          <w:tcPr>
            <w:tcW w:w="957" w:type="dxa"/>
            <w:tcBorders>
              <w:top w:val="single" w:sz="4" w:space="0" w:color="auto"/>
              <w:bottom w:val="nil"/>
            </w:tcBorders>
          </w:tcPr>
          <w:p w14:paraId="365A8638" w14:textId="77777777" w:rsidR="00B73867" w:rsidRDefault="00B73867">
            <w:pPr>
              <w:pStyle w:val="TAH"/>
            </w:pPr>
            <w:r>
              <w:t>Presence</w:t>
            </w:r>
          </w:p>
        </w:tc>
        <w:tc>
          <w:tcPr>
            <w:tcW w:w="767" w:type="dxa"/>
            <w:tcBorders>
              <w:top w:val="single" w:sz="4" w:space="0" w:color="auto"/>
              <w:bottom w:val="nil"/>
            </w:tcBorders>
          </w:tcPr>
          <w:p w14:paraId="49DBE00B" w14:textId="77777777" w:rsidR="00B73867" w:rsidRDefault="00B73867">
            <w:pPr>
              <w:pStyle w:val="TAH"/>
            </w:pPr>
            <w:r>
              <w:t>Format</w:t>
            </w:r>
          </w:p>
        </w:tc>
        <w:tc>
          <w:tcPr>
            <w:tcW w:w="804" w:type="dxa"/>
            <w:tcBorders>
              <w:top w:val="single" w:sz="4" w:space="0" w:color="auto"/>
              <w:bottom w:val="nil"/>
              <w:right w:val="single" w:sz="4" w:space="0" w:color="auto"/>
            </w:tcBorders>
          </w:tcPr>
          <w:p w14:paraId="132EEDB3" w14:textId="77777777" w:rsidR="00B73867" w:rsidRDefault="00B73867">
            <w:pPr>
              <w:pStyle w:val="TAH"/>
            </w:pPr>
            <w:r>
              <w:t>Length</w:t>
            </w:r>
          </w:p>
        </w:tc>
      </w:tr>
      <w:tr w:rsidR="00B73867" w14:paraId="61EA2A9B" w14:textId="77777777">
        <w:trPr>
          <w:jc w:val="center"/>
        </w:trPr>
        <w:tc>
          <w:tcPr>
            <w:tcW w:w="600" w:type="dxa"/>
            <w:tcBorders>
              <w:left w:val="single" w:sz="4" w:space="0" w:color="auto"/>
              <w:bottom w:val="nil"/>
            </w:tcBorders>
          </w:tcPr>
          <w:p w14:paraId="606FCFAB" w14:textId="77777777" w:rsidR="00B73867" w:rsidRDefault="00B73867">
            <w:pPr>
              <w:pStyle w:val="TAL"/>
            </w:pPr>
          </w:p>
        </w:tc>
        <w:tc>
          <w:tcPr>
            <w:tcW w:w="2410" w:type="dxa"/>
            <w:tcBorders>
              <w:bottom w:val="nil"/>
            </w:tcBorders>
          </w:tcPr>
          <w:p w14:paraId="3C7EC04B" w14:textId="77777777" w:rsidR="00B73867" w:rsidRDefault="00B73867">
            <w:pPr>
              <w:pStyle w:val="TAL"/>
            </w:pPr>
            <w:r>
              <w:t>CTS L1 information</w:t>
            </w:r>
          </w:p>
        </w:tc>
        <w:tc>
          <w:tcPr>
            <w:tcW w:w="3142" w:type="dxa"/>
            <w:tcBorders>
              <w:bottom w:val="nil"/>
            </w:tcBorders>
          </w:tcPr>
          <w:p w14:paraId="65A3C9AC" w14:textId="77777777" w:rsidR="00B73867" w:rsidRDefault="00B73867">
            <w:pPr>
              <w:pStyle w:val="TAL"/>
            </w:pPr>
            <w:r>
              <w:t>CTS L1 information</w:t>
            </w:r>
          </w:p>
        </w:tc>
        <w:tc>
          <w:tcPr>
            <w:tcW w:w="957" w:type="dxa"/>
            <w:tcBorders>
              <w:bottom w:val="nil"/>
            </w:tcBorders>
          </w:tcPr>
          <w:p w14:paraId="577CAFD0" w14:textId="77777777" w:rsidR="00B73867" w:rsidRDefault="00B73867">
            <w:pPr>
              <w:pStyle w:val="TAC"/>
            </w:pPr>
            <w:r>
              <w:t>M</w:t>
            </w:r>
          </w:p>
        </w:tc>
        <w:tc>
          <w:tcPr>
            <w:tcW w:w="767" w:type="dxa"/>
            <w:tcBorders>
              <w:bottom w:val="nil"/>
            </w:tcBorders>
          </w:tcPr>
          <w:p w14:paraId="6571A0B7" w14:textId="77777777" w:rsidR="00B73867" w:rsidRDefault="00B73867">
            <w:pPr>
              <w:pStyle w:val="TAC"/>
            </w:pPr>
            <w:r>
              <w:t>V</w:t>
            </w:r>
          </w:p>
        </w:tc>
        <w:tc>
          <w:tcPr>
            <w:tcW w:w="804" w:type="dxa"/>
            <w:tcBorders>
              <w:bottom w:val="nil"/>
              <w:right w:val="single" w:sz="4" w:space="0" w:color="auto"/>
            </w:tcBorders>
          </w:tcPr>
          <w:p w14:paraId="532F8ABC" w14:textId="77777777" w:rsidR="00B73867" w:rsidRDefault="00B73867">
            <w:pPr>
              <w:pStyle w:val="TAC"/>
            </w:pPr>
            <w:r>
              <w:t>3</w:t>
            </w:r>
          </w:p>
        </w:tc>
      </w:tr>
      <w:tr w:rsidR="00B73867" w14:paraId="0EA14E6D" w14:textId="77777777">
        <w:trPr>
          <w:jc w:val="center"/>
        </w:trPr>
        <w:tc>
          <w:tcPr>
            <w:tcW w:w="600" w:type="dxa"/>
            <w:tcBorders>
              <w:top w:val="nil"/>
              <w:left w:val="single" w:sz="4" w:space="0" w:color="auto"/>
            </w:tcBorders>
          </w:tcPr>
          <w:p w14:paraId="6F71741E" w14:textId="77777777" w:rsidR="00B73867" w:rsidRDefault="00B73867">
            <w:pPr>
              <w:pStyle w:val="TAL"/>
            </w:pPr>
          </w:p>
        </w:tc>
        <w:tc>
          <w:tcPr>
            <w:tcW w:w="2410" w:type="dxa"/>
            <w:tcBorders>
              <w:top w:val="nil"/>
            </w:tcBorders>
          </w:tcPr>
          <w:p w14:paraId="6E808DBE" w14:textId="77777777" w:rsidR="00B73867" w:rsidRDefault="00B73867">
            <w:pPr>
              <w:pStyle w:val="TAL"/>
            </w:pPr>
          </w:p>
        </w:tc>
        <w:tc>
          <w:tcPr>
            <w:tcW w:w="3142" w:type="dxa"/>
            <w:tcBorders>
              <w:top w:val="nil"/>
            </w:tcBorders>
          </w:tcPr>
          <w:p w14:paraId="54CAB320" w14:textId="77777777" w:rsidR="00B73867" w:rsidRDefault="00B73867">
            <w:pPr>
              <w:pStyle w:val="TAL"/>
            </w:pPr>
          </w:p>
        </w:tc>
        <w:tc>
          <w:tcPr>
            <w:tcW w:w="957" w:type="dxa"/>
            <w:tcBorders>
              <w:top w:val="nil"/>
            </w:tcBorders>
          </w:tcPr>
          <w:p w14:paraId="7F46AB43" w14:textId="77777777" w:rsidR="00B73867" w:rsidRDefault="00B73867">
            <w:pPr>
              <w:pStyle w:val="TAC"/>
            </w:pPr>
          </w:p>
        </w:tc>
        <w:tc>
          <w:tcPr>
            <w:tcW w:w="767" w:type="dxa"/>
            <w:tcBorders>
              <w:top w:val="nil"/>
            </w:tcBorders>
          </w:tcPr>
          <w:p w14:paraId="552524F8" w14:textId="77777777" w:rsidR="00B73867" w:rsidRDefault="00B73867">
            <w:pPr>
              <w:pStyle w:val="TAC"/>
            </w:pPr>
          </w:p>
        </w:tc>
        <w:tc>
          <w:tcPr>
            <w:tcW w:w="804" w:type="dxa"/>
            <w:tcBorders>
              <w:top w:val="nil"/>
              <w:right w:val="single" w:sz="4" w:space="0" w:color="auto"/>
            </w:tcBorders>
          </w:tcPr>
          <w:p w14:paraId="0D083336" w14:textId="77777777" w:rsidR="00B73867" w:rsidRDefault="00B73867">
            <w:pPr>
              <w:pStyle w:val="TAC"/>
            </w:pPr>
          </w:p>
        </w:tc>
      </w:tr>
      <w:tr w:rsidR="00B73867" w14:paraId="5B813824" w14:textId="77777777">
        <w:trPr>
          <w:jc w:val="center"/>
        </w:trPr>
        <w:tc>
          <w:tcPr>
            <w:tcW w:w="600" w:type="dxa"/>
            <w:tcBorders>
              <w:left w:val="single" w:sz="4" w:space="0" w:color="auto"/>
              <w:bottom w:val="nil"/>
            </w:tcBorders>
          </w:tcPr>
          <w:p w14:paraId="5D4A5ABA" w14:textId="77777777" w:rsidR="00B73867" w:rsidRDefault="00B73867">
            <w:pPr>
              <w:pStyle w:val="TAL"/>
            </w:pPr>
          </w:p>
        </w:tc>
        <w:tc>
          <w:tcPr>
            <w:tcW w:w="2410" w:type="dxa"/>
            <w:tcBorders>
              <w:bottom w:val="nil"/>
            </w:tcBorders>
          </w:tcPr>
          <w:p w14:paraId="08877514" w14:textId="77777777" w:rsidR="00B73867" w:rsidRDefault="00B73867">
            <w:pPr>
              <w:pStyle w:val="TAL"/>
            </w:pPr>
            <w:r>
              <w:t>L2 Pseudo Length</w:t>
            </w:r>
          </w:p>
        </w:tc>
        <w:tc>
          <w:tcPr>
            <w:tcW w:w="3142" w:type="dxa"/>
            <w:tcBorders>
              <w:bottom w:val="nil"/>
            </w:tcBorders>
          </w:tcPr>
          <w:p w14:paraId="4FA33C22" w14:textId="77777777" w:rsidR="00B73867" w:rsidRDefault="00B73867">
            <w:pPr>
              <w:pStyle w:val="TAL"/>
            </w:pPr>
            <w:r>
              <w:t>L2 Pseudo Length</w:t>
            </w:r>
          </w:p>
        </w:tc>
        <w:tc>
          <w:tcPr>
            <w:tcW w:w="957" w:type="dxa"/>
            <w:tcBorders>
              <w:bottom w:val="nil"/>
            </w:tcBorders>
          </w:tcPr>
          <w:p w14:paraId="4446C336" w14:textId="77777777" w:rsidR="00B73867" w:rsidRDefault="00B73867">
            <w:pPr>
              <w:pStyle w:val="TAC"/>
            </w:pPr>
            <w:r>
              <w:t>M</w:t>
            </w:r>
          </w:p>
        </w:tc>
        <w:tc>
          <w:tcPr>
            <w:tcW w:w="767" w:type="dxa"/>
            <w:tcBorders>
              <w:bottom w:val="nil"/>
            </w:tcBorders>
          </w:tcPr>
          <w:p w14:paraId="69BBC6CE" w14:textId="77777777" w:rsidR="00B73867" w:rsidRDefault="00B73867">
            <w:pPr>
              <w:pStyle w:val="TAC"/>
            </w:pPr>
            <w:r>
              <w:t>V</w:t>
            </w:r>
          </w:p>
        </w:tc>
        <w:tc>
          <w:tcPr>
            <w:tcW w:w="804" w:type="dxa"/>
            <w:tcBorders>
              <w:bottom w:val="nil"/>
              <w:right w:val="single" w:sz="4" w:space="0" w:color="auto"/>
            </w:tcBorders>
          </w:tcPr>
          <w:p w14:paraId="63C6C505" w14:textId="77777777" w:rsidR="00B73867" w:rsidRDefault="00B73867">
            <w:pPr>
              <w:pStyle w:val="TAC"/>
            </w:pPr>
            <w:r>
              <w:t>1</w:t>
            </w:r>
          </w:p>
        </w:tc>
      </w:tr>
      <w:tr w:rsidR="00B73867" w14:paraId="3AB81B6C" w14:textId="77777777">
        <w:trPr>
          <w:jc w:val="center"/>
        </w:trPr>
        <w:tc>
          <w:tcPr>
            <w:tcW w:w="600" w:type="dxa"/>
            <w:tcBorders>
              <w:top w:val="nil"/>
              <w:left w:val="single" w:sz="4" w:space="0" w:color="auto"/>
              <w:bottom w:val="nil"/>
            </w:tcBorders>
          </w:tcPr>
          <w:p w14:paraId="0753A96E" w14:textId="77777777" w:rsidR="00B73867" w:rsidRDefault="00B73867">
            <w:pPr>
              <w:pStyle w:val="TAL"/>
            </w:pPr>
          </w:p>
        </w:tc>
        <w:tc>
          <w:tcPr>
            <w:tcW w:w="2410" w:type="dxa"/>
            <w:tcBorders>
              <w:top w:val="nil"/>
              <w:bottom w:val="nil"/>
            </w:tcBorders>
          </w:tcPr>
          <w:p w14:paraId="2F97871A" w14:textId="77777777" w:rsidR="00B73867" w:rsidRDefault="00B73867">
            <w:pPr>
              <w:pStyle w:val="TAL"/>
            </w:pPr>
          </w:p>
        </w:tc>
        <w:tc>
          <w:tcPr>
            <w:tcW w:w="3142" w:type="dxa"/>
            <w:tcBorders>
              <w:top w:val="nil"/>
              <w:bottom w:val="nil"/>
            </w:tcBorders>
          </w:tcPr>
          <w:p w14:paraId="6326B561" w14:textId="77777777" w:rsidR="00B73867" w:rsidRDefault="00B73867">
            <w:pPr>
              <w:pStyle w:val="TAL"/>
            </w:pPr>
            <w:r>
              <w:t xml:space="preserve">   GSM 0408 subclause 10.5.2.19</w:t>
            </w:r>
          </w:p>
        </w:tc>
        <w:tc>
          <w:tcPr>
            <w:tcW w:w="957" w:type="dxa"/>
            <w:tcBorders>
              <w:top w:val="nil"/>
              <w:bottom w:val="nil"/>
            </w:tcBorders>
          </w:tcPr>
          <w:p w14:paraId="5F092846" w14:textId="77777777" w:rsidR="00B73867" w:rsidRDefault="00B73867">
            <w:pPr>
              <w:pStyle w:val="TAC"/>
            </w:pPr>
          </w:p>
        </w:tc>
        <w:tc>
          <w:tcPr>
            <w:tcW w:w="767" w:type="dxa"/>
            <w:tcBorders>
              <w:top w:val="nil"/>
              <w:bottom w:val="nil"/>
            </w:tcBorders>
          </w:tcPr>
          <w:p w14:paraId="7D5ADDB1" w14:textId="77777777" w:rsidR="00B73867" w:rsidRDefault="00B73867">
            <w:pPr>
              <w:pStyle w:val="TAC"/>
            </w:pPr>
          </w:p>
        </w:tc>
        <w:tc>
          <w:tcPr>
            <w:tcW w:w="804" w:type="dxa"/>
            <w:tcBorders>
              <w:top w:val="nil"/>
              <w:bottom w:val="nil"/>
              <w:right w:val="single" w:sz="4" w:space="0" w:color="auto"/>
            </w:tcBorders>
          </w:tcPr>
          <w:p w14:paraId="21F7CE75" w14:textId="77777777" w:rsidR="00B73867" w:rsidRDefault="00B73867">
            <w:pPr>
              <w:pStyle w:val="TAC"/>
            </w:pPr>
          </w:p>
        </w:tc>
      </w:tr>
      <w:tr w:rsidR="00B73867" w14:paraId="0FAC42C2" w14:textId="77777777">
        <w:trPr>
          <w:jc w:val="center"/>
        </w:trPr>
        <w:tc>
          <w:tcPr>
            <w:tcW w:w="600" w:type="dxa"/>
            <w:tcBorders>
              <w:left w:val="single" w:sz="4" w:space="0" w:color="auto"/>
              <w:bottom w:val="nil"/>
            </w:tcBorders>
          </w:tcPr>
          <w:p w14:paraId="4400CB8F" w14:textId="77777777" w:rsidR="00B73867" w:rsidRDefault="00B73867">
            <w:pPr>
              <w:pStyle w:val="TAL"/>
            </w:pPr>
          </w:p>
        </w:tc>
        <w:tc>
          <w:tcPr>
            <w:tcW w:w="2410" w:type="dxa"/>
            <w:tcBorders>
              <w:bottom w:val="nil"/>
            </w:tcBorders>
          </w:tcPr>
          <w:p w14:paraId="6D8E182B" w14:textId="77777777" w:rsidR="00B73867" w:rsidRDefault="00B73867">
            <w:pPr>
              <w:pStyle w:val="TAL"/>
            </w:pPr>
            <w:r>
              <w:t>RR management</w:t>
            </w:r>
          </w:p>
        </w:tc>
        <w:tc>
          <w:tcPr>
            <w:tcW w:w="3142" w:type="dxa"/>
            <w:tcBorders>
              <w:bottom w:val="nil"/>
            </w:tcBorders>
          </w:tcPr>
          <w:p w14:paraId="7F42270C" w14:textId="77777777" w:rsidR="00B73867" w:rsidRDefault="00B73867">
            <w:pPr>
              <w:pStyle w:val="TAL"/>
            </w:pPr>
            <w:r>
              <w:t>Protocol Discriminator</w:t>
            </w:r>
          </w:p>
        </w:tc>
        <w:tc>
          <w:tcPr>
            <w:tcW w:w="957" w:type="dxa"/>
            <w:tcBorders>
              <w:bottom w:val="nil"/>
            </w:tcBorders>
          </w:tcPr>
          <w:p w14:paraId="27E0FA43" w14:textId="77777777" w:rsidR="00B73867" w:rsidRDefault="00B73867">
            <w:pPr>
              <w:pStyle w:val="TAC"/>
            </w:pPr>
            <w:r>
              <w:t>M</w:t>
            </w:r>
          </w:p>
        </w:tc>
        <w:tc>
          <w:tcPr>
            <w:tcW w:w="767" w:type="dxa"/>
            <w:tcBorders>
              <w:bottom w:val="nil"/>
            </w:tcBorders>
          </w:tcPr>
          <w:p w14:paraId="7CED9C66" w14:textId="77777777" w:rsidR="00B73867" w:rsidRDefault="00B73867">
            <w:pPr>
              <w:pStyle w:val="TAC"/>
            </w:pPr>
            <w:r>
              <w:t>V</w:t>
            </w:r>
          </w:p>
        </w:tc>
        <w:tc>
          <w:tcPr>
            <w:tcW w:w="804" w:type="dxa"/>
            <w:tcBorders>
              <w:bottom w:val="nil"/>
              <w:right w:val="single" w:sz="4" w:space="0" w:color="auto"/>
            </w:tcBorders>
          </w:tcPr>
          <w:p w14:paraId="429600DF" w14:textId="77777777" w:rsidR="00B73867" w:rsidRDefault="00B73867">
            <w:pPr>
              <w:pStyle w:val="TAC"/>
            </w:pPr>
            <w:r>
              <w:t>1/2</w:t>
            </w:r>
          </w:p>
        </w:tc>
      </w:tr>
      <w:tr w:rsidR="00B73867" w14:paraId="6D9FEF2E" w14:textId="77777777">
        <w:trPr>
          <w:jc w:val="center"/>
        </w:trPr>
        <w:tc>
          <w:tcPr>
            <w:tcW w:w="600" w:type="dxa"/>
            <w:tcBorders>
              <w:top w:val="nil"/>
              <w:left w:val="single" w:sz="4" w:space="0" w:color="auto"/>
              <w:bottom w:val="nil"/>
            </w:tcBorders>
          </w:tcPr>
          <w:p w14:paraId="5E89B47D" w14:textId="77777777" w:rsidR="00B73867" w:rsidRDefault="00B73867">
            <w:pPr>
              <w:pStyle w:val="TAL"/>
            </w:pPr>
          </w:p>
        </w:tc>
        <w:tc>
          <w:tcPr>
            <w:tcW w:w="2410" w:type="dxa"/>
            <w:tcBorders>
              <w:top w:val="nil"/>
              <w:bottom w:val="nil"/>
            </w:tcBorders>
          </w:tcPr>
          <w:p w14:paraId="63DDF919" w14:textId="77777777" w:rsidR="00B73867" w:rsidRDefault="00B73867">
            <w:pPr>
              <w:pStyle w:val="TAL"/>
            </w:pPr>
            <w:r>
              <w:t>Protocol Discriminator</w:t>
            </w:r>
          </w:p>
        </w:tc>
        <w:tc>
          <w:tcPr>
            <w:tcW w:w="3142" w:type="dxa"/>
            <w:tcBorders>
              <w:top w:val="nil"/>
              <w:bottom w:val="nil"/>
            </w:tcBorders>
          </w:tcPr>
          <w:p w14:paraId="55AA1E2E" w14:textId="77777777" w:rsidR="00B73867" w:rsidRDefault="00B73867">
            <w:pPr>
              <w:pStyle w:val="TAL"/>
            </w:pPr>
            <w:r>
              <w:t xml:space="preserve">   subclause 10.2</w:t>
            </w:r>
          </w:p>
        </w:tc>
        <w:tc>
          <w:tcPr>
            <w:tcW w:w="957" w:type="dxa"/>
            <w:tcBorders>
              <w:top w:val="nil"/>
              <w:bottom w:val="nil"/>
            </w:tcBorders>
          </w:tcPr>
          <w:p w14:paraId="7A54AC57" w14:textId="77777777" w:rsidR="00B73867" w:rsidRDefault="00B73867">
            <w:pPr>
              <w:pStyle w:val="TAC"/>
            </w:pPr>
          </w:p>
        </w:tc>
        <w:tc>
          <w:tcPr>
            <w:tcW w:w="767" w:type="dxa"/>
            <w:tcBorders>
              <w:top w:val="nil"/>
              <w:bottom w:val="nil"/>
            </w:tcBorders>
          </w:tcPr>
          <w:p w14:paraId="1D647972" w14:textId="77777777" w:rsidR="00B73867" w:rsidRDefault="00B73867">
            <w:pPr>
              <w:pStyle w:val="TAC"/>
            </w:pPr>
          </w:p>
        </w:tc>
        <w:tc>
          <w:tcPr>
            <w:tcW w:w="804" w:type="dxa"/>
            <w:tcBorders>
              <w:top w:val="nil"/>
              <w:bottom w:val="nil"/>
              <w:right w:val="single" w:sz="4" w:space="0" w:color="auto"/>
            </w:tcBorders>
          </w:tcPr>
          <w:p w14:paraId="3293DD5C" w14:textId="77777777" w:rsidR="00B73867" w:rsidRDefault="00B73867">
            <w:pPr>
              <w:pStyle w:val="TAC"/>
            </w:pPr>
          </w:p>
        </w:tc>
      </w:tr>
      <w:tr w:rsidR="00B73867" w14:paraId="4640D6E2" w14:textId="77777777">
        <w:trPr>
          <w:jc w:val="center"/>
        </w:trPr>
        <w:tc>
          <w:tcPr>
            <w:tcW w:w="600" w:type="dxa"/>
            <w:tcBorders>
              <w:left w:val="single" w:sz="4" w:space="0" w:color="auto"/>
              <w:bottom w:val="nil"/>
            </w:tcBorders>
          </w:tcPr>
          <w:p w14:paraId="2BA7B2F8" w14:textId="77777777" w:rsidR="00B73867" w:rsidRDefault="00B73867">
            <w:pPr>
              <w:pStyle w:val="TAL"/>
            </w:pPr>
          </w:p>
        </w:tc>
        <w:tc>
          <w:tcPr>
            <w:tcW w:w="2410" w:type="dxa"/>
            <w:tcBorders>
              <w:bottom w:val="nil"/>
            </w:tcBorders>
          </w:tcPr>
          <w:p w14:paraId="5B89A64A" w14:textId="77777777" w:rsidR="00B73867" w:rsidRDefault="00B73867">
            <w:pPr>
              <w:pStyle w:val="TAL"/>
            </w:pPr>
            <w:r>
              <w:t>Sub-Protocol Discriminator</w:t>
            </w:r>
          </w:p>
        </w:tc>
        <w:tc>
          <w:tcPr>
            <w:tcW w:w="3142" w:type="dxa"/>
            <w:tcBorders>
              <w:bottom w:val="nil"/>
            </w:tcBorders>
          </w:tcPr>
          <w:p w14:paraId="4ABD48B0" w14:textId="77777777" w:rsidR="00B73867" w:rsidRDefault="00B73867">
            <w:pPr>
              <w:pStyle w:val="TAL"/>
            </w:pPr>
            <w:r>
              <w:t>Sub-Protocol Discriminator</w:t>
            </w:r>
          </w:p>
        </w:tc>
        <w:tc>
          <w:tcPr>
            <w:tcW w:w="957" w:type="dxa"/>
            <w:tcBorders>
              <w:bottom w:val="nil"/>
            </w:tcBorders>
          </w:tcPr>
          <w:p w14:paraId="5A9A5FAD" w14:textId="77777777" w:rsidR="00B73867" w:rsidRDefault="00B73867">
            <w:pPr>
              <w:pStyle w:val="TAC"/>
            </w:pPr>
            <w:r>
              <w:t>M</w:t>
            </w:r>
          </w:p>
        </w:tc>
        <w:tc>
          <w:tcPr>
            <w:tcW w:w="767" w:type="dxa"/>
            <w:tcBorders>
              <w:bottom w:val="nil"/>
            </w:tcBorders>
          </w:tcPr>
          <w:p w14:paraId="6F556495" w14:textId="77777777" w:rsidR="00B73867" w:rsidRDefault="00B73867">
            <w:pPr>
              <w:pStyle w:val="TAC"/>
            </w:pPr>
            <w:r>
              <w:t>V</w:t>
            </w:r>
          </w:p>
        </w:tc>
        <w:tc>
          <w:tcPr>
            <w:tcW w:w="804" w:type="dxa"/>
            <w:tcBorders>
              <w:bottom w:val="nil"/>
              <w:right w:val="single" w:sz="4" w:space="0" w:color="auto"/>
            </w:tcBorders>
          </w:tcPr>
          <w:p w14:paraId="3A00A82F" w14:textId="77777777" w:rsidR="00B73867" w:rsidRDefault="00B73867">
            <w:pPr>
              <w:pStyle w:val="TAC"/>
            </w:pPr>
            <w:r>
              <w:t>1/2</w:t>
            </w:r>
          </w:p>
        </w:tc>
      </w:tr>
      <w:tr w:rsidR="00B73867" w14:paraId="615F4998" w14:textId="77777777">
        <w:trPr>
          <w:jc w:val="center"/>
        </w:trPr>
        <w:tc>
          <w:tcPr>
            <w:tcW w:w="600" w:type="dxa"/>
            <w:tcBorders>
              <w:top w:val="nil"/>
              <w:left w:val="single" w:sz="4" w:space="0" w:color="auto"/>
              <w:bottom w:val="nil"/>
            </w:tcBorders>
          </w:tcPr>
          <w:p w14:paraId="408084B4" w14:textId="77777777" w:rsidR="00B73867" w:rsidRDefault="00B73867">
            <w:pPr>
              <w:pStyle w:val="TAL"/>
            </w:pPr>
          </w:p>
        </w:tc>
        <w:tc>
          <w:tcPr>
            <w:tcW w:w="2410" w:type="dxa"/>
            <w:tcBorders>
              <w:top w:val="nil"/>
              <w:bottom w:val="nil"/>
            </w:tcBorders>
          </w:tcPr>
          <w:p w14:paraId="1D6FB6BF" w14:textId="77777777" w:rsidR="00B73867" w:rsidRDefault="00B73867">
            <w:pPr>
              <w:pStyle w:val="TAL"/>
            </w:pPr>
          </w:p>
        </w:tc>
        <w:tc>
          <w:tcPr>
            <w:tcW w:w="3142" w:type="dxa"/>
            <w:tcBorders>
              <w:top w:val="nil"/>
              <w:bottom w:val="nil"/>
            </w:tcBorders>
          </w:tcPr>
          <w:p w14:paraId="61C2908E" w14:textId="77777777" w:rsidR="00B73867" w:rsidRDefault="00B73867">
            <w:pPr>
              <w:pStyle w:val="TAL"/>
            </w:pPr>
            <w:r>
              <w:t xml:space="preserve">   subclause 10.3.1</w:t>
            </w:r>
          </w:p>
        </w:tc>
        <w:tc>
          <w:tcPr>
            <w:tcW w:w="957" w:type="dxa"/>
            <w:tcBorders>
              <w:top w:val="nil"/>
              <w:bottom w:val="nil"/>
            </w:tcBorders>
          </w:tcPr>
          <w:p w14:paraId="00308942" w14:textId="77777777" w:rsidR="00B73867" w:rsidRDefault="00B73867">
            <w:pPr>
              <w:pStyle w:val="TAC"/>
            </w:pPr>
          </w:p>
        </w:tc>
        <w:tc>
          <w:tcPr>
            <w:tcW w:w="767" w:type="dxa"/>
            <w:tcBorders>
              <w:top w:val="nil"/>
              <w:bottom w:val="nil"/>
            </w:tcBorders>
          </w:tcPr>
          <w:p w14:paraId="610E4B24" w14:textId="77777777" w:rsidR="00B73867" w:rsidRDefault="00B73867">
            <w:pPr>
              <w:pStyle w:val="TAC"/>
            </w:pPr>
          </w:p>
        </w:tc>
        <w:tc>
          <w:tcPr>
            <w:tcW w:w="804" w:type="dxa"/>
            <w:tcBorders>
              <w:top w:val="nil"/>
              <w:bottom w:val="nil"/>
              <w:right w:val="single" w:sz="4" w:space="0" w:color="auto"/>
            </w:tcBorders>
          </w:tcPr>
          <w:p w14:paraId="7C659DAF" w14:textId="77777777" w:rsidR="00B73867" w:rsidRDefault="00B73867">
            <w:pPr>
              <w:pStyle w:val="TAC"/>
            </w:pPr>
          </w:p>
        </w:tc>
      </w:tr>
      <w:tr w:rsidR="00B73867" w14:paraId="2398090B" w14:textId="77777777">
        <w:trPr>
          <w:jc w:val="center"/>
        </w:trPr>
        <w:tc>
          <w:tcPr>
            <w:tcW w:w="600" w:type="dxa"/>
            <w:tcBorders>
              <w:left w:val="single" w:sz="4" w:space="0" w:color="auto"/>
              <w:bottom w:val="nil"/>
            </w:tcBorders>
          </w:tcPr>
          <w:p w14:paraId="1F973259" w14:textId="77777777" w:rsidR="00B73867" w:rsidRDefault="00B73867">
            <w:pPr>
              <w:pStyle w:val="TAL"/>
            </w:pPr>
          </w:p>
        </w:tc>
        <w:tc>
          <w:tcPr>
            <w:tcW w:w="2410" w:type="dxa"/>
            <w:tcBorders>
              <w:bottom w:val="nil"/>
            </w:tcBorders>
          </w:tcPr>
          <w:p w14:paraId="067349EA" w14:textId="77777777" w:rsidR="00B73867" w:rsidRDefault="00B73867">
            <w:pPr>
              <w:pStyle w:val="TAL"/>
            </w:pPr>
            <w:r>
              <w:t>CTS Immediate Assignment</w:t>
            </w:r>
          </w:p>
        </w:tc>
        <w:tc>
          <w:tcPr>
            <w:tcW w:w="3142" w:type="dxa"/>
            <w:tcBorders>
              <w:bottom w:val="nil"/>
            </w:tcBorders>
          </w:tcPr>
          <w:p w14:paraId="0FE757B9" w14:textId="77777777" w:rsidR="00B73867" w:rsidRDefault="00B73867">
            <w:pPr>
              <w:pStyle w:val="TAL"/>
            </w:pPr>
            <w:r>
              <w:t>Message Type</w:t>
            </w:r>
          </w:p>
        </w:tc>
        <w:tc>
          <w:tcPr>
            <w:tcW w:w="957" w:type="dxa"/>
            <w:tcBorders>
              <w:bottom w:val="nil"/>
            </w:tcBorders>
          </w:tcPr>
          <w:p w14:paraId="391D1326" w14:textId="77777777" w:rsidR="00B73867" w:rsidRDefault="00B73867">
            <w:pPr>
              <w:pStyle w:val="TAC"/>
              <w:rPr>
                <w:lang w:val="fr-FR"/>
              </w:rPr>
            </w:pPr>
            <w:r>
              <w:rPr>
                <w:lang w:val="fr-FR"/>
              </w:rPr>
              <w:t>M</w:t>
            </w:r>
          </w:p>
        </w:tc>
        <w:tc>
          <w:tcPr>
            <w:tcW w:w="767" w:type="dxa"/>
            <w:tcBorders>
              <w:bottom w:val="nil"/>
            </w:tcBorders>
          </w:tcPr>
          <w:p w14:paraId="2B746276" w14:textId="77777777" w:rsidR="00B73867" w:rsidRDefault="00B73867">
            <w:pPr>
              <w:pStyle w:val="TAC"/>
              <w:rPr>
                <w:lang w:val="fr-FR"/>
              </w:rPr>
            </w:pPr>
            <w:r>
              <w:rPr>
                <w:lang w:val="fr-FR"/>
              </w:rPr>
              <w:t>V</w:t>
            </w:r>
          </w:p>
        </w:tc>
        <w:tc>
          <w:tcPr>
            <w:tcW w:w="804" w:type="dxa"/>
            <w:tcBorders>
              <w:bottom w:val="nil"/>
              <w:right w:val="single" w:sz="4" w:space="0" w:color="auto"/>
            </w:tcBorders>
          </w:tcPr>
          <w:p w14:paraId="2AF2118D" w14:textId="77777777" w:rsidR="00B73867" w:rsidRDefault="00B73867">
            <w:pPr>
              <w:pStyle w:val="TAC"/>
              <w:rPr>
                <w:lang w:val="fr-FR"/>
              </w:rPr>
            </w:pPr>
            <w:r>
              <w:rPr>
                <w:lang w:val="fr-FR"/>
              </w:rPr>
              <w:t>1</w:t>
            </w:r>
          </w:p>
        </w:tc>
      </w:tr>
      <w:tr w:rsidR="00B73867" w14:paraId="750760F5" w14:textId="77777777">
        <w:trPr>
          <w:jc w:val="center"/>
        </w:trPr>
        <w:tc>
          <w:tcPr>
            <w:tcW w:w="600" w:type="dxa"/>
            <w:tcBorders>
              <w:top w:val="nil"/>
              <w:left w:val="single" w:sz="4" w:space="0" w:color="auto"/>
              <w:bottom w:val="nil"/>
            </w:tcBorders>
          </w:tcPr>
          <w:p w14:paraId="1A9FB507" w14:textId="77777777" w:rsidR="00B73867" w:rsidRDefault="00B73867">
            <w:pPr>
              <w:pStyle w:val="TAL"/>
              <w:rPr>
                <w:lang w:val="fr-FR"/>
              </w:rPr>
            </w:pPr>
          </w:p>
        </w:tc>
        <w:tc>
          <w:tcPr>
            <w:tcW w:w="2410" w:type="dxa"/>
            <w:tcBorders>
              <w:top w:val="nil"/>
              <w:bottom w:val="nil"/>
            </w:tcBorders>
          </w:tcPr>
          <w:p w14:paraId="7BF092B3" w14:textId="77777777" w:rsidR="00B73867" w:rsidRDefault="00B73867">
            <w:pPr>
              <w:pStyle w:val="TAL"/>
              <w:rPr>
                <w:lang w:val="fr-FR"/>
              </w:rPr>
            </w:pPr>
            <w:r>
              <w:rPr>
                <w:lang w:val="fr-FR"/>
              </w:rPr>
              <w:t>Message Type</w:t>
            </w:r>
          </w:p>
        </w:tc>
        <w:tc>
          <w:tcPr>
            <w:tcW w:w="3142" w:type="dxa"/>
            <w:tcBorders>
              <w:top w:val="nil"/>
              <w:bottom w:val="nil"/>
            </w:tcBorders>
          </w:tcPr>
          <w:p w14:paraId="5738CFF7" w14:textId="77777777" w:rsidR="00B73867" w:rsidRDefault="00B73867">
            <w:pPr>
              <w:pStyle w:val="TAL"/>
            </w:pPr>
            <w:r>
              <w:t xml:space="preserve">   subclause 10.4</w:t>
            </w:r>
          </w:p>
        </w:tc>
        <w:tc>
          <w:tcPr>
            <w:tcW w:w="957" w:type="dxa"/>
            <w:tcBorders>
              <w:top w:val="nil"/>
              <w:bottom w:val="nil"/>
            </w:tcBorders>
          </w:tcPr>
          <w:p w14:paraId="398F2926" w14:textId="77777777" w:rsidR="00B73867" w:rsidRDefault="00B73867">
            <w:pPr>
              <w:pStyle w:val="TAC"/>
            </w:pPr>
          </w:p>
        </w:tc>
        <w:tc>
          <w:tcPr>
            <w:tcW w:w="767" w:type="dxa"/>
            <w:tcBorders>
              <w:top w:val="nil"/>
              <w:bottom w:val="nil"/>
            </w:tcBorders>
          </w:tcPr>
          <w:p w14:paraId="442A584B" w14:textId="77777777" w:rsidR="00B73867" w:rsidRDefault="00B73867">
            <w:pPr>
              <w:pStyle w:val="TAC"/>
            </w:pPr>
          </w:p>
        </w:tc>
        <w:tc>
          <w:tcPr>
            <w:tcW w:w="804" w:type="dxa"/>
            <w:tcBorders>
              <w:top w:val="nil"/>
              <w:bottom w:val="nil"/>
              <w:right w:val="single" w:sz="4" w:space="0" w:color="auto"/>
            </w:tcBorders>
          </w:tcPr>
          <w:p w14:paraId="278A05A5" w14:textId="77777777" w:rsidR="00B73867" w:rsidRDefault="00B73867">
            <w:pPr>
              <w:pStyle w:val="TAC"/>
            </w:pPr>
          </w:p>
        </w:tc>
      </w:tr>
      <w:tr w:rsidR="00B73867" w14:paraId="7BEBF9A4" w14:textId="77777777">
        <w:trPr>
          <w:jc w:val="center"/>
        </w:trPr>
        <w:tc>
          <w:tcPr>
            <w:tcW w:w="600" w:type="dxa"/>
            <w:tcBorders>
              <w:left w:val="single" w:sz="4" w:space="0" w:color="auto"/>
              <w:bottom w:val="nil"/>
            </w:tcBorders>
          </w:tcPr>
          <w:p w14:paraId="371F84ED" w14:textId="77777777" w:rsidR="00B73867" w:rsidRDefault="00B73867">
            <w:pPr>
              <w:pStyle w:val="TAL"/>
            </w:pPr>
          </w:p>
        </w:tc>
        <w:tc>
          <w:tcPr>
            <w:tcW w:w="2410" w:type="dxa"/>
            <w:tcBorders>
              <w:bottom w:val="nil"/>
            </w:tcBorders>
          </w:tcPr>
          <w:p w14:paraId="4F3B3D8E" w14:textId="77777777" w:rsidR="00B73867" w:rsidRDefault="00B73867">
            <w:pPr>
              <w:pStyle w:val="TAL"/>
            </w:pPr>
            <w:r>
              <w:t>Access Request</w:t>
            </w:r>
          </w:p>
        </w:tc>
        <w:tc>
          <w:tcPr>
            <w:tcW w:w="3142" w:type="dxa"/>
            <w:tcBorders>
              <w:bottom w:val="nil"/>
            </w:tcBorders>
          </w:tcPr>
          <w:p w14:paraId="2EB5590A" w14:textId="77777777" w:rsidR="00B73867" w:rsidRDefault="00B73867">
            <w:pPr>
              <w:pStyle w:val="TAL"/>
            </w:pPr>
            <w:r>
              <w:t>CTS Access Request Reference</w:t>
            </w:r>
          </w:p>
        </w:tc>
        <w:tc>
          <w:tcPr>
            <w:tcW w:w="957" w:type="dxa"/>
            <w:tcBorders>
              <w:bottom w:val="nil"/>
            </w:tcBorders>
          </w:tcPr>
          <w:p w14:paraId="7E25900C" w14:textId="77777777" w:rsidR="00B73867" w:rsidRDefault="00B73867">
            <w:pPr>
              <w:pStyle w:val="TAC"/>
            </w:pPr>
            <w:r>
              <w:t>M</w:t>
            </w:r>
          </w:p>
        </w:tc>
        <w:tc>
          <w:tcPr>
            <w:tcW w:w="767" w:type="dxa"/>
            <w:tcBorders>
              <w:bottom w:val="nil"/>
            </w:tcBorders>
          </w:tcPr>
          <w:p w14:paraId="02141E24" w14:textId="77777777" w:rsidR="00B73867" w:rsidRDefault="00B73867">
            <w:pPr>
              <w:pStyle w:val="TAC"/>
            </w:pPr>
            <w:r>
              <w:t>V</w:t>
            </w:r>
          </w:p>
        </w:tc>
        <w:tc>
          <w:tcPr>
            <w:tcW w:w="804" w:type="dxa"/>
            <w:tcBorders>
              <w:bottom w:val="nil"/>
              <w:right w:val="single" w:sz="4" w:space="0" w:color="auto"/>
            </w:tcBorders>
          </w:tcPr>
          <w:p w14:paraId="58D4EF44" w14:textId="77777777" w:rsidR="00B73867" w:rsidRDefault="00B73867">
            <w:pPr>
              <w:pStyle w:val="TAC"/>
            </w:pPr>
            <w:r>
              <w:t>4</w:t>
            </w:r>
          </w:p>
        </w:tc>
      </w:tr>
      <w:tr w:rsidR="00B73867" w14:paraId="63FFFC63" w14:textId="77777777">
        <w:trPr>
          <w:jc w:val="center"/>
        </w:trPr>
        <w:tc>
          <w:tcPr>
            <w:tcW w:w="600" w:type="dxa"/>
            <w:tcBorders>
              <w:top w:val="nil"/>
              <w:left w:val="single" w:sz="4" w:space="0" w:color="auto"/>
              <w:bottom w:val="nil"/>
            </w:tcBorders>
          </w:tcPr>
          <w:p w14:paraId="26D4F5AD" w14:textId="77777777" w:rsidR="00B73867" w:rsidRDefault="00B73867">
            <w:pPr>
              <w:pStyle w:val="TAL"/>
            </w:pPr>
          </w:p>
        </w:tc>
        <w:tc>
          <w:tcPr>
            <w:tcW w:w="2410" w:type="dxa"/>
            <w:tcBorders>
              <w:top w:val="nil"/>
              <w:bottom w:val="nil"/>
            </w:tcBorders>
          </w:tcPr>
          <w:p w14:paraId="52E1B34E" w14:textId="77777777" w:rsidR="00B73867" w:rsidRDefault="00B73867">
            <w:pPr>
              <w:pStyle w:val="TAL"/>
            </w:pPr>
            <w:r>
              <w:t>Reference 1</w:t>
            </w:r>
          </w:p>
        </w:tc>
        <w:tc>
          <w:tcPr>
            <w:tcW w:w="3142" w:type="dxa"/>
            <w:tcBorders>
              <w:top w:val="nil"/>
              <w:bottom w:val="nil"/>
            </w:tcBorders>
          </w:tcPr>
          <w:p w14:paraId="37A89FC9" w14:textId="77777777" w:rsidR="00B73867" w:rsidRDefault="00B73867">
            <w:pPr>
              <w:pStyle w:val="TAL"/>
            </w:pPr>
          </w:p>
        </w:tc>
        <w:tc>
          <w:tcPr>
            <w:tcW w:w="957" w:type="dxa"/>
            <w:tcBorders>
              <w:top w:val="nil"/>
              <w:bottom w:val="nil"/>
            </w:tcBorders>
          </w:tcPr>
          <w:p w14:paraId="5B06C3CD" w14:textId="77777777" w:rsidR="00B73867" w:rsidRDefault="00B73867">
            <w:pPr>
              <w:pStyle w:val="TAC"/>
            </w:pPr>
          </w:p>
        </w:tc>
        <w:tc>
          <w:tcPr>
            <w:tcW w:w="767" w:type="dxa"/>
            <w:tcBorders>
              <w:top w:val="nil"/>
              <w:bottom w:val="nil"/>
            </w:tcBorders>
          </w:tcPr>
          <w:p w14:paraId="2D926AE3" w14:textId="77777777" w:rsidR="00B73867" w:rsidRDefault="00B73867">
            <w:pPr>
              <w:pStyle w:val="TAC"/>
            </w:pPr>
          </w:p>
        </w:tc>
        <w:tc>
          <w:tcPr>
            <w:tcW w:w="804" w:type="dxa"/>
            <w:tcBorders>
              <w:top w:val="nil"/>
              <w:bottom w:val="nil"/>
              <w:right w:val="single" w:sz="4" w:space="0" w:color="auto"/>
            </w:tcBorders>
          </w:tcPr>
          <w:p w14:paraId="651B5104" w14:textId="77777777" w:rsidR="00B73867" w:rsidRDefault="00B73867">
            <w:pPr>
              <w:pStyle w:val="TAC"/>
            </w:pPr>
          </w:p>
        </w:tc>
      </w:tr>
      <w:tr w:rsidR="00B73867" w14:paraId="209B06B9" w14:textId="77777777">
        <w:trPr>
          <w:jc w:val="center"/>
        </w:trPr>
        <w:tc>
          <w:tcPr>
            <w:tcW w:w="600" w:type="dxa"/>
            <w:tcBorders>
              <w:left w:val="single" w:sz="4" w:space="0" w:color="auto"/>
              <w:bottom w:val="nil"/>
            </w:tcBorders>
          </w:tcPr>
          <w:p w14:paraId="6E825E6B" w14:textId="77777777" w:rsidR="00B73867" w:rsidRDefault="00B73867">
            <w:pPr>
              <w:pStyle w:val="TAL"/>
            </w:pPr>
          </w:p>
        </w:tc>
        <w:tc>
          <w:tcPr>
            <w:tcW w:w="2410" w:type="dxa"/>
            <w:tcBorders>
              <w:bottom w:val="nil"/>
            </w:tcBorders>
          </w:tcPr>
          <w:p w14:paraId="1A6D23C3" w14:textId="77777777" w:rsidR="00B73867" w:rsidRDefault="00B73867">
            <w:pPr>
              <w:pStyle w:val="TAL"/>
            </w:pPr>
            <w:r>
              <w:t>Wait Indication 1</w:t>
            </w:r>
          </w:p>
        </w:tc>
        <w:tc>
          <w:tcPr>
            <w:tcW w:w="3142" w:type="dxa"/>
            <w:tcBorders>
              <w:bottom w:val="nil"/>
            </w:tcBorders>
          </w:tcPr>
          <w:p w14:paraId="6801B11A" w14:textId="77777777" w:rsidR="00B73867" w:rsidRDefault="00B73867">
            <w:pPr>
              <w:pStyle w:val="TAL"/>
            </w:pPr>
            <w:r>
              <w:t>Wait Indication</w:t>
            </w:r>
          </w:p>
        </w:tc>
        <w:tc>
          <w:tcPr>
            <w:tcW w:w="957" w:type="dxa"/>
            <w:tcBorders>
              <w:bottom w:val="nil"/>
            </w:tcBorders>
          </w:tcPr>
          <w:p w14:paraId="23F4144E" w14:textId="77777777" w:rsidR="00B73867" w:rsidRDefault="00B73867">
            <w:pPr>
              <w:pStyle w:val="TAC"/>
            </w:pPr>
            <w:r>
              <w:t>M</w:t>
            </w:r>
          </w:p>
        </w:tc>
        <w:tc>
          <w:tcPr>
            <w:tcW w:w="767" w:type="dxa"/>
            <w:tcBorders>
              <w:bottom w:val="nil"/>
            </w:tcBorders>
          </w:tcPr>
          <w:p w14:paraId="65BBB05A" w14:textId="77777777" w:rsidR="00B73867" w:rsidRDefault="00B73867">
            <w:pPr>
              <w:pStyle w:val="TAC"/>
            </w:pPr>
            <w:r>
              <w:t>V</w:t>
            </w:r>
          </w:p>
        </w:tc>
        <w:tc>
          <w:tcPr>
            <w:tcW w:w="804" w:type="dxa"/>
            <w:tcBorders>
              <w:bottom w:val="nil"/>
              <w:right w:val="single" w:sz="4" w:space="0" w:color="auto"/>
            </w:tcBorders>
          </w:tcPr>
          <w:p w14:paraId="6C69597D" w14:textId="77777777" w:rsidR="00B73867" w:rsidRDefault="00B73867">
            <w:pPr>
              <w:pStyle w:val="TAC"/>
            </w:pPr>
            <w:r>
              <w:t>1</w:t>
            </w:r>
          </w:p>
        </w:tc>
      </w:tr>
      <w:tr w:rsidR="00B73867" w14:paraId="288A4254" w14:textId="77777777">
        <w:trPr>
          <w:jc w:val="center"/>
        </w:trPr>
        <w:tc>
          <w:tcPr>
            <w:tcW w:w="600" w:type="dxa"/>
            <w:tcBorders>
              <w:top w:val="nil"/>
              <w:left w:val="single" w:sz="4" w:space="0" w:color="auto"/>
              <w:bottom w:val="nil"/>
            </w:tcBorders>
          </w:tcPr>
          <w:p w14:paraId="765DB9DA" w14:textId="77777777" w:rsidR="00B73867" w:rsidRDefault="00B73867">
            <w:pPr>
              <w:pStyle w:val="TAL"/>
            </w:pPr>
          </w:p>
        </w:tc>
        <w:tc>
          <w:tcPr>
            <w:tcW w:w="2410" w:type="dxa"/>
            <w:tcBorders>
              <w:top w:val="nil"/>
              <w:bottom w:val="nil"/>
            </w:tcBorders>
          </w:tcPr>
          <w:p w14:paraId="04AFC773" w14:textId="77777777" w:rsidR="00B73867" w:rsidRDefault="00B73867">
            <w:pPr>
              <w:pStyle w:val="TAL"/>
            </w:pPr>
          </w:p>
        </w:tc>
        <w:tc>
          <w:tcPr>
            <w:tcW w:w="3142" w:type="dxa"/>
            <w:tcBorders>
              <w:top w:val="nil"/>
              <w:bottom w:val="nil"/>
            </w:tcBorders>
          </w:tcPr>
          <w:p w14:paraId="668345F1" w14:textId="77777777" w:rsidR="00B73867" w:rsidRDefault="00B73867">
            <w:pPr>
              <w:pStyle w:val="TAL"/>
            </w:pPr>
            <w:r>
              <w:t xml:space="preserve">   GSM 04.08 subclause 10.5.2.43</w:t>
            </w:r>
          </w:p>
        </w:tc>
        <w:tc>
          <w:tcPr>
            <w:tcW w:w="957" w:type="dxa"/>
            <w:tcBorders>
              <w:top w:val="nil"/>
              <w:bottom w:val="nil"/>
            </w:tcBorders>
          </w:tcPr>
          <w:p w14:paraId="551F0D1C" w14:textId="77777777" w:rsidR="00B73867" w:rsidRDefault="00B73867">
            <w:pPr>
              <w:pStyle w:val="TAC"/>
            </w:pPr>
          </w:p>
        </w:tc>
        <w:tc>
          <w:tcPr>
            <w:tcW w:w="767" w:type="dxa"/>
            <w:tcBorders>
              <w:top w:val="nil"/>
              <w:bottom w:val="nil"/>
            </w:tcBorders>
          </w:tcPr>
          <w:p w14:paraId="2346CDDB" w14:textId="77777777" w:rsidR="00B73867" w:rsidRDefault="00B73867">
            <w:pPr>
              <w:pStyle w:val="TAC"/>
            </w:pPr>
          </w:p>
        </w:tc>
        <w:tc>
          <w:tcPr>
            <w:tcW w:w="804" w:type="dxa"/>
            <w:tcBorders>
              <w:top w:val="nil"/>
              <w:bottom w:val="nil"/>
              <w:right w:val="single" w:sz="4" w:space="0" w:color="auto"/>
            </w:tcBorders>
          </w:tcPr>
          <w:p w14:paraId="6E540680" w14:textId="77777777" w:rsidR="00B73867" w:rsidRDefault="00B73867">
            <w:pPr>
              <w:pStyle w:val="TAC"/>
            </w:pPr>
          </w:p>
        </w:tc>
      </w:tr>
      <w:tr w:rsidR="00B73867" w14:paraId="536C4F65" w14:textId="77777777">
        <w:trPr>
          <w:jc w:val="center"/>
        </w:trPr>
        <w:tc>
          <w:tcPr>
            <w:tcW w:w="600" w:type="dxa"/>
            <w:tcBorders>
              <w:left w:val="single" w:sz="4" w:space="0" w:color="auto"/>
              <w:bottom w:val="nil"/>
            </w:tcBorders>
          </w:tcPr>
          <w:p w14:paraId="5B1F64A9" w14:textId="77777777" w:rsidR="00B73867" w:rsidRDefault="00B73867">
            <w:pPr>
              <w:pStyle w:val="TAL"/>
            </w:pPr>
          </w:p>
        </w:tc>
        <w:tc>
          <w:tcPr>
            <w:tcW w:w="2410" w:type="dxa"/>
            <w:tcBorders>
              <w:bottom w:val="nil"/>
            </w:tcBorders>
          </w:tcPr>
          <w:p w14:paraId="5E65808F" w14:textId="77777777" w:rsidR="00B73867" w:rsidRDefault="00B73867">
            <w:pPr>
              <w:pStyle w:val="TAL"/>
            </w:pPr>
            <w:r>
              <w:t>Access Request</w:t>
            </w:r>
          </w:p>
        </w:tc>
        <w:tc>
          <w:tcPr>
            <w:tcW w:w="3142" w:type="dxa"/>
            <w:tcBorders>
              <w:bottom w:val="nil"/>
            </w:tcBorders>
          </w:tcPr>
          <w:p w14:paraId="7701CDA1" w14:textId="77777777" w:rsidR="00B73867" w:rsidRDefault="00B73867">
            <w:pPr>
              <w:pStyle w:val="TAL"/>
            </w:pPr>
            <w:r>
              <w:t>CTS Access Request Reference</w:t>
            </w:r>
          </w:p>
        </w:tc>
        <w:tc>
          <w:tcPr>
            <w:tcW w:w="957" w:type="dxa"/>
            <w:tcBorders>
              <w:bottom w:val="nil"/>
            </w:tcBorders>
          </w:tcPr>
          <w:p w14:paraId="1B3A97F8" w14:textId="77777777" w:rsidR="00B73867" w:rsidRDefault="00B73867">
            <w:pPr>
              <w:pStyle w:val="TAC"/>
            </w:pPr>
            <w:r>
              <w:t>M</w:t>
            </w:r>
          </w:p>
        </w:tc>
        <w:tc>
          <w:tcPr>
            <w:tcW w:w="767" w:type="dxa"/>
            <w:tcBorders>
              <w:bottom w:val="nil"/>
            </w:tcBorders>
          </w:tcPr>
          <w:p w14:paraId="31E4CFF3" w14:textId="77777777" w:rsidR="00B73867" w:rsidRDefault="00B73867">
            <w:pPr>
              <w:pStyle w:val="TAC"/>
            </w:pPr>
            <w:r>
              <w:t>V</w:t>
            </w:r>
          </w:p>
        </w:tc>
        <w:tc>
          <w:tcPr>
            <w:tcW w:w="804" w:type="dxa"/>
            <w:tcBorders>
              <w:bottom w:val="nil"/>
              <w:right w:val="single" w:sz="4" w:space="0" w:color="auto"/>
            </w:tcBorders>
          </w:tcPr>
          <w:p w14:paraId="320A625D" w14:textId="77777777" w:rsidR="00B73867" w:rsidRDefault="00B73867">
            <w:pPr>
              <w:pStyle w:val="TAC"/>
            </w:pPr>
            <w:r>
              <w:t>4</w:t>
            </w:r>
          </w:p>
        </w:tc>
      </w:tr>
      <w:tr w:rsidR="00B73867" w14:paraId="58C078EF" w14:textId="77777777">
        <w:trPr>
          <w:jc w:val="center"/>
        </w:trPr>
        <w:tc>
          <w:tcPr>
            <w:tcW w:w="600" w:type="dxa"/>
            <w:tcBorders>
              <w:top w:val="nil"/>
              <w:left w:val="single" w:sz="4" w:space="0" w:color="auto"/>
              <w:bottom w:val="nil"/>
            </w:tcBorders>
          </w:tcPr>
          <w:p w14:paraId="7D2EA5B6" w14:textId="77777777" w:rsidR="00B73867" w:rsidRDefault="00B73867">
            <w:pPr>
              <w:pStyle w:val="TAL"/>
            </w:pPr>
          </w:p>
        </w:tc>
        <w:tc>
          <w:tcPr>
            <w:tcW w:w="2410" w:type="dxa"/>
            <w:tcBorders>
              <w:top w:val="nil"/>
              <w:bottom w:val="nil"/>
            </w:tcBorders>
          </w:tcPr>
          <w:p w14:paraId="01983706" w14:textId="77777777" w:rsidR="00B73867" w:rsidRDefault="00B73867">
            <w:pPr>
              <w:pStyle w:val="TAL"/>
            </w:pPr>
            <w:r>
              <w:t>Reference 2</w:t>
            </w:r>
          </w:p>
        </w:tc>
        <w:tc>
          <w:tcPr>
            <w:tcW w:w="3142" w:type="dxa"/>
            <w:tcBorders>
              <w:top w:val="nil"/>
              <w:bottom w:val="nil"/>
            </w:tcBorders>
          </w:tcPr>
          <w:p w14:paraId="4783970E" w14:textId="77777777" w:rsidR="00B73867" w:rsidRDefault="00B73867">
            <w:pPr>
              <w:pStyle w:val="TAL"/>
            </w:pPr>
          </w:p>
        </w:tc>
        <w:tc>
          <w:tcPr>
            <w:tcW w:w="957" w:type="dxa"/>
            <w:tcBorders>
              <w:top w:val="nil"/>
              <w:bottom w:val="nil"/>
            </w:tcBorders>
          </w:tcPr>
          <w:p w14:paraId="1E46BE91" w14:textId="77777777" w:rsidR="00B73867" w:rsidRDefault="00B73867">
            <w:pPr>
              <w:pStyle w:val="TAC"/>
            </w:pPr>
          </w:p>
        </w:tc>
        <w:tc>
          <w:tcPr>
            <w:tcW w:w="767" w:type="dxa"/>
            <w:tcBorders>
              <w:top w:val="nil"/>
              <w:bottom w:val="nil"/>
            </w:tcBorders>
          </w:tcPr>
          <w:p w14:paraId="1B0994BF" w14:textId="77777777" w:rsidR="00B73867" w:rsidRDefault="00B73867">
            <w:pPr>
              <w:pStyle w:val="TAC"/>
            </w:pPr>
          </w:p>
        </w:tc>
        <w:tc>
          <w:tcPr>
            <w:tcW w:w="804" w:type="dxa"/>
            <w:tcBorders>
              <w:top w:val="nil"/>
              <w:bottom w:val="nil"/>
              <w:right w:val="single" w:sz="4" w:space="0" w:color="auto"/>
            </w:tcBorders>
          </w:tcPr>
          <w:p w14:paraId="599C3595" w14:textId="77777777" w:rsidR="00B73867" w:rsidRDefault="00B73867">
            <w:pPr>
              <w:pStyle w:val="TAC"/>
            </w:pPr>
          </w:p>
        </w:tc>
      </w:tr>
      <w:tr w:rsidR="00B73867" w14:paraId="445E5543" w14:textId="77777777">
        <w:trPr>
          <w:jc w:val="center"/>
        </w:trPr>
        <w:tc>
          <w:tcPr>
            <w:tcW w:w="600" w:type="dxa"/>
            <w:tcBorders>
              <w:left w:val="single" w:sz="4" w:space="0" w:color="auto"/>
              <w:bottom w:val="nil"/>
            </w:tcBorders>
          </w:tcPr>
          <w:p w14:paraId="6AEC4090" w14:textId="77777777" w:rsidR="00B73867" w:rsidRDefault="00B73867">
            <w:pPr>
              <w:pStyle w:val="TAL"/>
            </w:pPr>
          </w:p>
        </w:tc>
        <w:tc>
          <w:tcPr>
            <w:tcW w:w="2410" w:type="dxa"/>
            <w:tcBorders>
              <w:bottom w:val="nil"/>
            </w:tcBorders>
          </w:tcPr>
          <w:p w14:paraId="0475C90E" w14:textId="77777777" w:rsidR="00B73867" w:rsidRDefault="00B73867">
            <w:pPr>
              <w:pStyle w:val="TAL"/>
            </w:pPr>
            <w:r>
              <w:t>Wait Indication 2</w:t>
            </w:r>
          </w:p>
        </w:tc>
        <w:tc>
          <w:tcPr>
            <w:tcW w:w="3142" w:type="dxa"/>
            <w:tcBorders>
              <w:bottom w:val="nil"/>
            </w:tcBorders>
          </w:tcPr>
          <w:p w14:paraId="35AED190" w14:textId="77777777" w:rsidR="00B73867" w:rsidRDefault="00B73867">
            <w:pPr>
              <w:pStyle w:val="TAL"/>
            </w:pPr>
            <w:r>
              <w:t>Wait Indication</w:t>
            </w:r>
          </w:p>
        </w:tc>
        <w:tc>
          <w:tcPr>
            <w:tcW w:w="957" w:type="dxa"/>
            <w:tcBorders>
              <w:bottom w:val="nil"/>
            </w:tcBorders>
          </w:tcPr>
          <w:p w14:paraId="0EAA52FD" w14:textId="77777777" w:rsidR="00B73867" w:rsidRDefault="00B73867">
            <w:pPr>
              <w:pStyle w:val="TAC"/>
            </w:pPr>
            <w:r>
              <w:t>M</w:t>
            </w:r>
          </w:p>
        </w:tc>
        <w:tc>
          <w:tcPr>
            <w:tcW w:w="767" w:type="dxa"/>
            <w:tcBorders>
              <w:bottom w:val="nil"/>
            </w:tcBorders>
          </w:tcPr>
          <w:p w14:paraId="373E66F0" w14:textId="77777777" w:rsidR="00B73867" w:rsidRDefault="00B73867">
            <w:pPr>
              <w:pStyle w:val="TAC"/>
            </w:pPr>
            <w:r>
              <w:t>V</w:t>
            </w:r>
          </w:p>
        </w:tc>
        <w:tc>
          <w:tcPr>
            <w:tcW w:w="804" w:type="dxa"/>
            <w:tcBorders>
              <w:bottom w:val="nil"/>
              <w:right w:val="single" w:sz="4" w:space="0" w:color="auto"/>
            </w:tcBorders>
          </w:tcPr>
          <w:p w14:paraId="6FFFD369" w14:textId="77777777" w:rsidR="00B73867" w:rsidRDefault="00B73867">
            <w:pPr>
              <w:pStyle w:val="TAC"/>
            </w:pPr>
            <w:r>
              <w:t>1</w:t>
            </w:r>
          </w:p>
        </w:tc>
      </w:tr>
      <w:tr w:rsidR="00B73867" w14:paraId="49371E39" w14:textId="77777777">
        <w:trPr>
          <w:jc w:val="center"/>
        </w:trPr>
        <w:tc>
          <w:tcPr>
            <w:tcW w:w="600" w:type="dxa"/>
            <w:tcBorders>
              <w:top w:val="nil"/>
              <w:left w:val="single" w:sz="4" w:space="0" w:color="auto"/>
              <w:bottom w:val="nil"/>
            </w:tcBorders>
          </w:tcPr>
          <w:p w14:paraId="71F9B764" w14:textId="77777777" w:rsidR="00B73867" w:rsidRDefault="00B73867">
            <w:pPr>
              <w:pStyle w:val="TAL"/>
            </w:pPr>
          </w:p>
        </w:tc>
        <w:tc>
          <w:tcPr>
            <w:tcW w:w="2410" w:type="dxa"/>
            <w:tcBorders>
              <w:top w:val="nil"/>
              <w:bottom w:val="nil"/>
            </w:tcBorders>
          </w:tcPr>
          <w:p w14:paraId="13FD5F2F" w14:textId="77777777" w:rsidR="00B73867" w:rsidRDefault="00B73867">
            <w:pPr>
              <w:pStyle w:val="TAL"/>
            </w:pPr>
          </w:p>
        </w:tc>
        <w:tc>
          <w:tcPr>
            <w:tcW w:w="3142" w:type="dxa"/>
            <w:tcBorders>
              <w:top w:val="nil"/>
              <w:bottom w:val="nil"/>
            </w:tcBorders>
          </w:tcPr>
          <w:p w14:paraId="7A393841" w14:textId="77777777" w:rsidR="00B73867" w:rsidRDefault="00B73867">
            <w:pPr>
              <w:pStyle w:val="TAL"/>
            </w:pPr>
            <w:r>
              <w:t xml:space="preserve">   GSM 04.08 subclause 10.5.2.43</w:t>
            </w:r>
          </w:p>
        </w:tc>
        <w:tc>
          <w:tcPr>
            <w:tcW w:w="957" w:type="dxa"/>
            <w:tcBorders>
              <w:top w:val="nil"/>
              <w:bottom w:val="nil"/>
            </w:tcBorders>
          </w:tcPr>
          <w:p w14:paraId="00301FEF" w14:textId="77777777" w:rsidR="00B73867" w:rsidRDefault="00B73867">
            <w:pPr>
              <w:pStyle w:val="TAC"/>
            </w:pPr>
          </w:p>
        </w:tc>
        <w:tc>
          <w:tcPr>
            <w:tcW w:w="767" w:type="dxa"/>
            <w:tcBorders>
              <w:top w:val="nil"/>
              <w:bottom w:val="nil"/>
            </w:tcBorders>
          </w:tcPr>
          <w:p w14:paraId="5145D34A" w14:textId="77777777" w:rsidR="00B73867" w:rsidRDefault="00B73867">
            <w:pPr>
              <w:pStyle w:val="TAC"/>
            </w:pPr>
          </w:p>
        </w:tc>
        <w:tc>
          <w:tcPr>
            <w:tcW w:w="804" w:type="dxa"/>
            <w:tcBorders>
              <w:top w:val="nil"/>
              <w:bottom w:val="nil"/>
              <w:right w:val="single" w:sz="4" w:space="0" w:color="auto"/>
            </w:tcBorders>
          </w:tcPr>
          <w:p w14:paraId="7EC791F3" w14:textId="77777777" w:rsidR="00B73867" w:rsidRDefault="00B73867">
            <w:pPr>
              <w:pStyle w:val="TAC"/>
            </w:pPr>
          </w:p>
        </w:tc>
      </w:tr>
      <w:tr w:rsidR="00B73867" w14:paraId="2ACB9ABB" w14:textId="77777777">
        <w:trPr>
          <w:jc w:val="center"/>
        </w:trPr>
        <w:tc>
          <w:tcPr>
            <w:tcW w:w="600" w:type="dxa"/>
            <w:tcBorders>
              <w:left w:val="single" w:sz="4" w:space="0" w:color="auto"/>
              <w:bottom w:val="nil"/>
            </w:tcBorders>
          </w:tcPr>
          <w:p w14:paraId="628F4FCA" w14:textId="77777777" w:rsidR="00B73867" w:rsidRDefault="00B73867">
            <w:pPr>
              <w:pStyle w:val="TAL"/>
            </w:pPr>
          </w:p>
        </w:tc>
        <w:tc>
          <w:tcPr>
            <w:tcW w:w="2410" w:type="dxa"/>
            <w:tcBorders>
              <w:bottom w:val="nil"/>
            </w:tcBorders>
          </w:tcPr>
          <w:p w14:paraId="2EF4E57B" w14:textId="77777777" w:rsidR="00B73867" w:rsidRDefault="00B73867">
            <w:pPr>
              <w:pStyle w:val="TAL"/>
            </w:pPr>
            <w:r>
              <w:t>Access Request</w:t>
            </w:r>
          </w:p>
        </w:tc>
        <w:tc>
          <w:tcPr>
            <w:tcW w:w="3142" w:type="dxa"/>
            <w:tcBorders>
              <w:bottom w:val="nil"/>
            </w:tcBorders>
          </w:tcPr>
          <w:p w14:paraId="04146525" w14:textId="77777777" w:rsidR="00B73867" w:rsidRDefault="00B73867">
            <w:pPr>
              <w:pStyle w:val="TAL"/>
            </w:pPr>
            <w:r>
              <w:t>CTS Access Request Reference</w:t>
            </w:r>
          </w:p>
        </w:tc>
        <w:tc>
          <w:tcPr>
            <w:tcW w:w="957" w:type="dxa"/>
            <w:tcBorders>
              <w:bottom w:val="nil"/>
            </w:tcBorders>
          </w:tcPr>
          <w:p w14:paraId="1D78FE88" w14:textId="77777777" w:rsidR="00B73867" w:rsidRDefault="00B73867">
            <w:pPr>
              <w:pStyle w:val="TAC"/>
            </w:pPr>
            <w:r>
              <w:t>M</w:t>
            </w:r>
          </w:p>
        </w:tc>
        <w:tc>
          <w:tcPr>
            <w:tcW w:w="767" w:type="dxa"/>
            <w:tcBorders>
              <w:bottom w:val="nil"/>
            </w:tcBorders>
          </w:tcPr>
          <w:p w14:paraId="45C962D3" w14:textId="77777777" w:rsidR="00B73867" w:rsidRDefault="00B73867">
            <w:pPr>
              <w:pStyle w:val="TAC"/>
            </w:pPr>
            <w:r>
              <w:t>V</w:t>
            </w:r>
          </w:p>
        </w:tc>
        <w:tc>
          <w:tcPr>
            <w:tcW w:w="804" w:type="dxa"/>
            <w:tcBorders>
              <w:bottom w:val="nil"/>
              <w:right w:val="single" w:sz="4" w:space="0" w:color="auto"/>
            </w:tcBorders>
          </w:tcPr>
          <w:p w14:paraId="59E11410" w14:textId="77777777" w:rsidR="00B73867" w:rsidRDefault="00B73867">
            <w:pPr>
              <w:pStyle w:val="TAC"/>
            </w:pPr>
            <w:r>
              <w:t>4</w:t>
            </w:r>
          </w:p>
        </w:tc>
      </w:tr>
      <w:tr w:rsidR="00B73867" w14:paraId="79E4F975" w14:textId="77777777">
        <w:trPr>
          <w:jc w:val="center"/>
        </w:trPr>
        <w:tc>
          <w:tcPr>
            <w:tcW w:w="600" w:type="dxa"/>
            <w:tcBorders>
              <w:top w:val="nil"/>
              <w:left w:val="single" w:sz="4" w:space="0" w:color="auto"/>
              <w:bottom w:val="nil"/>
            </w:tcBorders>
          </w:tcPr>
          <w:p w14:paraId="5FFBC781" w14:textId="77777777" w:rsidR="00B73867" w:rsidRDefault="00B73867">
            <w:pPr>
              <w:pStyle w:val="TAL"/>
            </w:pPr>
          </w:p>
        </w:tc>
        <w:tc>
          <w:tcPr>
            <w:tcW w:w="2410" w:type="dxa"/>
            <w:tcBorders>
              <w:top w:val="nil"/>
              <w:bottom w:val="nil"/>
            </w:tcBorders>
          </w:tcPr>
          <w:p w14:paraId="59219C51" w14:textId="77777777" w:rsidR="00B73867" w:rsidRDefault="00B73867">
            <w:pPr>
              <w:pStyle w:val="TAL"/>
            </w:pPr>
            <w:r>
              <w:t>Reference 3</w:t>
            </w:r>
          </w:p>
        </w:tc>
        <w:tc>
          <w:tcPr>
            <w:tcW w:w="3142" w:type="dxa"/>
            <w:tcBorders>
              <w:top w:val="nil"/>
              <w:bottom w:val="nil"/>
            </w:tcBorders>
          </w:tcPr>
          <w:p w14:paraId="7976C450" w14:textId="77777777" w:rsidR="00B73867" w:rsidRDefault="00B73867">
            <w:pPr>
              <w:pStyle w:val="TAL"/>
            </w:pPr>
          </w:p>
        </w:tc>
        <w:tc>
          <w:tcPr>
            <w:tcW w:w="957" w:type="dxa"/>
            <w:tcBorders>
              <w:top w:val="nil"/>
              <w:bottom w:val="nil"/>
            </w:tcBorders>
          </w:tcPr>
          <w:p w14:paraId="5C5618B0" w14:textId="77777777" w:rsidR="00B73867" w:rsidRDefault="00B73867">
            <w:pPr>
              <w:pStyle w:val="TAC"/>
            </w:pPr>
          </w:p>
        </w:tc>
        <w:tc>
          <w:tcPr>
            <w:tcW w:w="767" w:type="dxa"/>
            <w:tcBorders>
              <w:top w:val="nil"/>
              <w:bottom w:val="nil"/>
            </w:tcBorders>
          </w:tcPr>
          <w:p w14:paraId="6DFDF9DE" w14:textId="77777777" w:rsidR="00B73867" w:rsidRDefault="00B73867">
            <w:pPr>
              <w:pStyle w:val="TAC"/>
            </w:pPr>
          </w:p>
        </w:tc>
        <w:tc>
          <w:tcPr>
            <w:tcW w:w="804" w:type="dxa"/>
            <w:tcBorders>
              <w:top w:val="nil"/>
              <w:bottom w:val="nil"/>
              <w:right w:val="single" w:sz="4" w:space="0" w:color="auto"/>
            </w:tcBorders>
          </w:tcPr>
          <w:p w14:paraId="4367A2FF" w14:textId="77777777" w:rsidR="00B73867" w:rsidRDefault="00B73867">
            <w:pPr>
              <w:pStyle w:val="TAC"/>
            </w:pPr>
          </w:p>
        </w:tc>
      </w:tr>
      <w:tr w:rsidR="00B73867" w14:paraId="7A1EADD8" w14:textId="77777777">
        <w:trPr>
          <w:jc w:val="center"/>
        </w:trPr>
        <w:tc>
          <w:tcPr>
            <w:tcW w:w="600" w:type="dxa"/>
            <w:tcBorders>
              <w:left w:val="single" w:sz="4" w:space="0" w:color="auto"/>
              <w:bottom w:val="nil"/>
            </w:tcBorders>
          </w:tcPr>
          <w:p w14:paraId="60430220" w14:textId="77777777" w:rsidR="00B73867" w:rsidRDefault="00B73867">
            <w:pPr>
              <w:pStyle w:val="TAL"/>
            </w:pPr>
          </w:p>
        </w:tc>
        <w:tc>
          <w:tcPr>
            <w:tcW w:w="2410" w:type="dxa"/>
            <w:tcBorders>
              <w:bottom w:val="nil"/>
            </w:tcBorders>
          </w:tcPr>
          <w:p w14:paraId="05B572F3" w14:textId="77777777" w:rsidR="00B73867" w:rsidRDefault="00B73867">
            <w:pPr>
              <w:pStyle w:val="TAL"/>
            </w:pPr>
            <w:r>
              <w:t>Wait Indication 3</w:t>
            </w:r>
          </w:p>
        </w:tc>
        <w:tc>
          <w:tcPr>
            <w:tcW w:w="3142" w:type="dxa"/>
            <w:tcBorders>
              <w:bottom w:val="nil"/>
            </w:tcBorders>
          </w:tcPr>
          <w:p w14:paraId="1D078848" w14:textId="77777777" w:rsidR="00B73867" w:rsidRDefault="00B73867">
            <w:pPr>
              <w:pStyle w:val="TAL"/>
            </w:pPr>
            <w:r>
              <w:t>Wait Indication</w:t>
            </w:r>
          </w:p>
        </w:tc>
        <w:tc>
          <w:tcPr>
            <w:tcW w:w="957" w:type="dxa"/>
            <w:tcBorders>
              <w:bottom w:val="nil"/>
            </w:tcBorders>
          </w:tcPr>
          <w:p w14:paraId="4503E7E1" w14:textId="77777777" w:rsidR="00B73867" w:rsidRDefault="00B73867">
            <w:pPr>
              <w:pStyle w:val="TAC"/>
            </w:pPr>
            <w:r>
              <w:t>M</w:t>
            </w:r>
          </w:p>
        </w:tc>
        <w:tc>
          <w:tcPr>
            <w:tcW w:w="767" w:type="dxa"/>
            <w:tcBorders>
              <w:bottom w:val="nil"/>
            </w:tcBorders>
          </w:tcPr>
          <w:p w14:paraId="41E385A5" w14:textId="77777777" w:rsidR="00B73867" w:rsidRDefault="00B73867">
            <w:pPr>
              <w:pStyle w:val="TAC"/>
            </w:pPr>
            <w:r>
              <w:t>V</w:t>
            </w:r>
          </w:p>
        </w:tc>
        <w:tc>
          <w:tcPr>
            <w:tcW w:w="804" w:type="dxa"/>
            <w:tcBorders>
              <w:bottom w:val="nil"/>
              <w:right w:val="single" w:sz="4" w:space="0" w:color="auto"/>
            </w:tcBorders>
          </w:tcPr>
          <w:p w14:paraId="508ADBCA" w14:textId="77777777" w:rsidR="00B73867" w:rsidRDefault="00B73867">
            <w:pPr>
              <w:pStyle w:val="TAC"/>
            </w:pPr>
            <w:r>
              <w:t>1</w:t>
            </w:r>
          </w:p>
        </w:tc>
      </w:tr>
      <w:tr w:rsidR="00B73867" w14:paraId="64CFF172" w14:textId="77777777">
        <w:trPr>
          <w:jc w:val="center"/>
        </w:trPr>
        <w:tc>
          <w:tcPr>
            <w:tcW w:w="600" w:type="dxa"/>
            <w:tcBorders>
              <w:top w:val="nil"/>
              <w:left w:val="single" w:sz="4" w:space="0" w:color="auto"/>
            </w:tcBorders>
          </w:tcPr>
          <w:p w14:paraId="06003308" w14:textId="77777777" w:rsidR="00B73867" w:rsidRDefault="00B73867">
            <w:pPr>
              <w:pStyle w:val="TAL"/>
            </w:pPr>
          </w:p>
        </w:tc>
        <w:tc>
          <w:tcPr>
            <w:tcW w:w="2410" w:type="dxa"/>
            <w:tcBorders>
              <w:top w:val="nil"/>
            </w:tcBorders>
          </w:tcPr>
          <w:p w14:paraId="50B25B40" w14:textId="77777777" w:rsidR="00B73867" w:rsidRDefault="00B73867">
            <w:pPr>
              <w:pStyle w:val="TAL"/>
            </w:pPr>
          </w:p>
        </w:tc>
        <w:tc>
          <w:tcPr>
            <w:tcW w:w="3142" w:type="dxa"/>
            <w:tcBorders>
              <w:top w:val="nil"/>
            </w:tcBorders>
          </w:tcPr>
          <w:p w14:paraId="65637991" w14:textId="77777777" w:rsidR="00B73867" w:rsidRDefault="00B73867">
            <w:pPr>
              <w:pStyle w:val="TAL"/>
            </w:pPr>
            <w:r>
              <w:t xml:space="preserve">   GSM 04.08 subclause 10.5.2.43</w:t>
            </w:r>
          </w:p>
        </w:tc>
        <w:tc>
          <w:tcPr>
            <w:tcW w:w="957" w:type="dxa"/>
            <w:tcBorders>
              <w:top w:val="nil"/>
            </w:tcBorders>
          </w:tcPr>
          <w:p w14:paraId="343BAF48" w14:textId="77777777" w:rsidR="00B73867" w:rsidRDefault="00B73867">
            <w:pPr>
              <w:pStyle w:val="TAC"/>
            </w:pPr>
          </w:p>
        </w:tc>
        <w:tc>
          <w:tcPr>
            <w:tcW w:w="767" w:type="dxa"/>
            <w:tcBorders>
              <w:top w:val="nil"/>
            </w:tcBorders>
          </w:tcPr>
          <w:p w14:paraId="70C01D71" w14:textId="77777777" w:rsidR="00B73867" w:rsidRDefault="00B73867">
            <w:pPr>
              <w:pStyle w:val="TAC"/>
            </w:pPr>
          </w:p>
        </w:tc>
        <w:tc>
          <w:tcPr>
            <w:tcW w:w="804" w:type="dxa"/>
            <w:tcBorders>
              <w:top w:val="nil"/>
              <w:right w:val="single" w:sz="4" w:space="0" w:color="auto"/>
            </w:tcBorders>
          </w:tcPr>
          <w:p w14:paraId="15367269" w14:textId="77777777" w:rsidR="00B73867" w:rsidRDefault="00B73867">
            <w:pPr>
              <w:pStyle w:val="TAC"/>
            </w:pPr>
          </w:p>
        </w:tc>
      </w:tr>
      <w:tr w:rsidR="00B73867" w14:paraId="471DE5FF" w14:textId="77777777">
        <w:trPr>
          <w:jc w:val="center"/>
        </w:trPr>
        <w:tc>
          <w:tcPr>
            <w:tcW w:w="600" w:type="dxa"/>
            <w:tcBorders>
              <w:left w:val="single" w:sz="4" w:space="0" w:color="auto"/>
              <w:bottom w:val="nil"/>
            </w:tcBorders>
          </w:tcPr>
          <w:p w14:paraId="186E9150" w14:textId="77777777" w:rsidR="00B73867" w:rsidRDefault="00B73867">
            <w:pPr>
              <w:pStyle w:val="TAL"/>
            </w:pPr>
          </w:p>
        </w:tc>
        <w:tc>
          <w:tcPr>
            <w:tcW w:w="2410" w:type="dxa"/>
            <w:tcBorders>
              <w:bottom w:val="nil"/>
            </w:tcBorders>
          </w:tcPr>
          <w:p w14:paraId="64C956F1" w14:textId="77777777" w:rsidR="00B73867" w:rsidRDefault="00B73867">
            <w:pPr>
              <w:pStyle w:val="TAL"/>
            </w:pPr>
            <w:r>
              <w:t>Rest Octets</w:t>
            </w:r>
          </w:p>
        </w:tc>
        <w:tc>
          <w:tcPr>
            <w:tcW w:w="3142" w:type="dxa"/>
            <w:tcBorders>
              <w:bottom w:val="nil"/>
            </w:tcBorders>
          </w:tcPr>
          <w:p w14:paraId="1B195430" w14:textId="77777777" w:rsidR="00B73867" w:rsidRDefault="00B73867">
            <w:pPr>
              <w:pStyle w:val="TAL"/>
            </w:pPr>
            <w:r>
              <w:t>Rest octets</w:t>
            </w:r>
          </w:p>
        </w:tc>
        <w:tc>
          <w:tcPr>
            <w:tcW w:w="957" w:type="dxa"/>
            <w:tcBorders>
              <w:bottom w:val="nil"/>
            </w:tcBorders>
          </w:tcPr>
          <w:p w14:paraId="35BF79D9" w14:textId="77777777" w:rsidR="00B73867" w:rsidRDefault="00B73867">
            <w:pPr>
              <w:pStyle w:val="TAC"/>
            </w:pPr>
            <w:r>
              <w:t>M</w:t>
            </w:r>
          </w:p>
        </w:tc>
        <w:tc>
          <w:tcPr>
            <w:tcW w:w="767" w:type="dxa"/>
            <w:tcBorders>
              <w:bottom w:val="nil"/>
            </w:tcBorders>
          </w:tcPr>
          <w:p w14:paraId="0DB24D75" w14:textId="77777777" w:rsidR="00B73867" w:rsidRDefault="00B73867">
            <w:pPr>
              <w:pStyle w:val="TAC"/>
            </w:pPr>
            <w:r>
              <w:t>V</w:t>
            </w:r>
          </w:p>
        </w:tc>
        <w:tc>
          <w:tcPr>
            <w:tcW w:w="804" w:type="dxa"/>
            <w:tcBorders>
              <w:bottom w:val="nil"/>
              <w:right w:val="single" w:sz="4" w:space="0" w:color="auto"/>
            </w:tcBorders>
          </w:tcPr>
          <w:p w14:paraId="0C5229E5" w14:textId="77777777" w:rsidR="00B73867" w:rsidRDefault="00B73867">
            <w:pPr>
              <w:pStyle w:val="TAC"/>
            </w:pPr>
            <w:r>
              <w:t>2</w:t>
            </w:r>
          </w:p>
        </w:tc>
      </w:tr>
      <w:tr w:rsidR="00B73867" w14:paraId="45000433" w14:textId="77777777">
        <w:trPr>
          <w:jc w:val="center"/>
        </w:trPr>
        <w:tc>
          <w:tcPr>
            <w:tcW w:w="600" w:type="dxa"/>
            <w:tcBorders>
              <w:top w:val="nil"/>
              <w:left w:val="single" w:sz="4" w:space="0" w:color="auto"/>
              <w:bottom w:val="single" w:sz="4" w:space="0" w:color="auto"/>
            </w:tcBorders>
          </w:tcPr>
          <w:p w14:paraId="610D3D21" w14:textId="77777777" w:rsidR="00B73867" w:rsidRDefault="00B73867">
            <w:pPr>
              <w:pStyle w:val="TAL"/>
            </w:pPr>
          </w:p>
        </w:tc>
        <w:tc>
          <w:tcPr>
            <w:tcW w:w="2410" w:type="dxa"/>
            <w:tcBorders>
              <w:top w:val="nil"/>
              <w:bottom w:val="single" w:sz="4" w:space="0" w:color="auto"/>
            </w:tcBorders>
          </w:tcPr>
          <w:p w14:paraId="53EEFE7E" w14:textId="77777777" w:rsidR="00B73867" w:rsidRDefault="00B73867">
            <w:pPr>
              <w:pStyle w:val="TAL"/>
            </w:pPr>
          </w:p>
        </w:tc>
        <w:tc>
          <w:tcPr>
            <w:tcW w:w="3142" w:type="dxa"/>
            <w:tcBorders>
              <w:top w:val="nil"/>
              <w:bottom w:val="single" w:sz="4" w:space="0" w:color="auto"/>
            </w:tcBorders>
          </w:tcPr>
          <w:p w14:paraId="12A60A02" w14:textId="77777777" w:rsidR="00B73867" w:rsidRDefault="00B73867">
            <w:pPr>
              <w:pStyle w:val="TAL"/>
            </w:pPr>
          </w:p>
        </w:tc>
        <w:tc>
          <w:tcPr>
            <w:tcW w:w="957" w:type="dxa"/>
            <w:tcBorders>
              <w:top w:val="nil"/>
              <w:bottom w:val="single" w:sz="4" w:space="0" w:color="auto"/>
            </w:tcBorders>
          </w:tcPr>
          <w:p w14:paraId="06DAA73A" w14:textId="77777777" w:rsidR="00B73867" w:rsidRDefault="00B73867">
            <w:pPr>
              <w:pStyle w:val="TAC"/>
            </w:pPr>
          </w:p>
        </w:tc>
        <w:tc>
          <w:tcPr>
            <w:tcW w:w="767" w:type="dxa"/>
            <w:tcBorders>
              <w:top w:val="nil"/>
              <w:bottom w:val="single" w:sz="4" w:space="0" w:color="auto"/>
            </w:tcBorders>
          </w:tcPr>
          <w:p w14:paraId="0D4E0DE7" w14:textId="77777777" w:rsidR="00B73867" w:rsidRDefault="00B73867">
            <w:pPr>
              <w:pStyle w:val="TAC"/>
            </w:pPr>
          </w:p>
        </w:tc>
        <w:tc>
          <w:tcPr>
            <w:tcW w:w="804" w:type="dxa"/>
            <w:tcBorders>
              <w:top w:val="nil"/>
              <w:bottom w:val="single" w:sz="4" w:space="0" w:color="auto"/>
              <w:right w:val="single" w:sz="4" w:space="0" w:color="auto"/>
            </w:tcBorders>
          </w:tcPr>
          <w:p w14:paraId="06780261" w14:textId="77777777" w:rsidR="00B73867" w:rsidRDefault="00B73867">
            <w:pPr>
              <w:pStyle w:val="TAC"/>
            </w:pPr>
          </w:p>
        </w:tc>
      </w:tr>
    </w:tbl>
    <w:p w14:paraId="2CAE04E0" w14:textId="77777777" w:rsidR="00B73867" w:rsidRDefault="00B73867"/>
    <w:p w14:paraId="2AFDD1E1" w14:textId="77777777" w:rsidR="00B73867" w:rsidRDefault="00B73867">
      <w:pPr>
        <w:pStyle w:val="Heading4"/>
      </w:pPr>
      <w:bookmarkStart w:id="226" w:name="_Toc338949703"/>
      <w:r>
        <w:t>9.1.21.1</w:t>
      </w:r>
      <w:r>
        <w:tab/>
        <w:t>Use of Indexes</w:t>
      </w:r>
      <w:bookmarkEnd w:id="226"/>
    </w:p>
    <w:p w14:paraId="666969AC" w14:textId="77777777" w:rsidR="00B73867" w:rsidRDefault="00B73867">
      <w:r>
        <w:t>An Access Request information element and the following Wait Indication information element refer to the same CTS</w:t>
      </w:r>
      <w:r>
        <w:noBreakHyphen/>
        <w:t>MS.</w:t>
      </w:r>
    </w:p>
    <w:p w14:paraId="7507C984" w14:textId="77777777" w:rsidR="00B73867" w:rsidRDefault="00B73867">
      <w:pPr>
        <w:pStyle w:val="Heading4"/>
      </w:pPr>
      <w:bookmarkStart w:id="227" w:name="_Toc338949704"/>
      <w:r>
        <w:t>9.1.21.2</w:t>
      </w:r>
      <w:r>
        <w:tab/>
        <w:t>Filling of the message</w:t>
      </w:r>
      <w:bookmarkEnd w:id="227"/>
    </w:p>
    <w:p w14:paraId="46CACB95" w14:textId="77777777" w:rsidR="00B73867" w:rsidRDefault="00B73867">
      <w:r>
        <w:t>If necessary, the Access Request Reference information element and the wait indication information element should be duplicated to fill the message</w:t>
      </w:r>
    </w:p>
    <w:p w14:paraId="6CF0EC11" w14:textId="77777777" w:rsidR="00B73867" w:rsidRDefault="00B73867">
      <w:pPr>
        <w:pStyle w:val="Heading3"/>
      </w:pPr>
      <w:bookmarkStart w:id="228" w:name="_Toc338949705"/>
      <w:r>
        <w:t>9.1.22</w:t>
      </w:r>
      <w:r>
        <w:tab/>
        <w:t>CTS intracell handover command</w:t>
      </w:r>
      <w:bookmarkEnd w:id="228"/>
    </w:p>
    <w:p w14:paraId="719D3951" w14:textId="77777777" w:rsidR="00B73867" w:rsidRDefault="00B73867">
      <w:r>
        <w:t>This message is sent on the main DCCH by the CTS</w:t>
      </w:r>
      <w:r>
        <w:noBreakHyphen/>
        <w:t>FP to the CTS</w:t>
      </w:r>
      <w:r>
        <w:noBreakHyphen/>
        <w:t>MS to change the dedicated channel configuration</w:t>
      </w:r>
    </w:p>
    <w:p w14:paraId="37ACBD0E" w14:textId="77777777" w:rsidR="00B73867" w:rsidRDefault="00B73867">
      <w:pPr>
        <w:pStyle w:val="B10"/>
        <w:tabs>
          <w:tab w:val="left" w:pos="1701"/>
        </w:tabs>
      </w:pPr>
      <w:r>
        <w:t>Message type:</w:t>
      </w:r>
      <w:r>
        <w:tab/>
        <w:t>CTS INTRACELL HANDOVER COMMAND</w:t>
      </w:r>
    </w:p>
    <w:p w14:paraId="78DD99D3" w14:textId="77777777" w:rsidR="00B73867" w:rsidRDefault="00B73867">
      <w:pPr>
        <w:pStyle w:val="B10"/>
        <w:tabs>
          <w:tab w:val="left" w:pos="1701"/>
        </w:tabs>
      </w:pPr>
      <w:r>
        <w:t>Significance:</w:t>
      </w:r>
      <w:r>
        <w:tab/>
        <w:t>dual</w:t>
      </w:r>
    </w:p>
    <w:p w14:paraId="68632863" w14:textId="77777777" w:rsidR="00B73867" w:rsidRDefault="00B73867">
      <w:pPr>
        <w:pStyle w:val="B10"/>
        <w:tabs>
          <w:tab w:val="left" w:pos="1701"/>
        </w:tabs>
      </w:pPr>
      <w:r>
        <w:t>Direction:</w:t>
      </w:r>
      <w:r>
        <w:tab/>
        <w:t>CTS</w:t>
      </w:r>
      <w:r>
        <w:noBreakHyphen/>
        <w:t>FP to CTS</w:t>
      </w:r>
      <w:r>
        <w:noBreakHyphen/>
        <w:t>MS</w:t>
      </w:r>
    </w:p>
    <w:p w14:paraId="3F115E2B" w14:textId="77777777" w:rsidR="00B73867" w:rsidRDefault="00B73867">
      <w:pPr>
        <w:pStyle w:val="TH"/>
        <w:outlineLvl w:val="0"/>
      </w:pPr>
      <w:r>
        <w:lastRenderedPageBreak/>
        <w:t>Table 9.1.20/GSM 04.56: CTS INTRACELL HANDOVER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0"/>
        <w:gridCol w:w="2551"/>
        <w:gridCol w:w="3213"/>
        <w:gridCol w:w="957"/>
        <w:gridCol w:w="767"/>
        <w:gridCol w:w="875"/>
      </w:tblGrid>
      <w:tr w:rsidR="00B73867" w14:paraId="5AF1EBC0" w14:textId="77777777">
        <w:trPr>
          <w:jc w:val="center"/>
        </w:trPr>
        <w:tc>
          <w:tcPr>
            <w:tcW w:w="530" w:type="dxa"/>
            <w:tcBorders>
              <w:top w:val="single" w:sz="4" w:space="0" w:color="auto"/>
              <w:left w:val="single" w:sz="4" w:space="0" w:color="auto"/>
              <w:bottom w:val="nil"/>
            </w:tcBorders>
          </w:tcPr>
          <w:p w14:paraId="1856694C"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46123BA3" w14:textId="77777777" w:rsidR="00B73867" w:rsidRDefault="00B73867">
            <w:pPr>
              <w:pStyle w:val="TAH"/>
              <w:rPr>
                <w:lang w:val="fr-FR"/>
              </w:rPr>
            </w:pPr>
            <w:r>
              <w:rPr>
                <w:lang w:val="fr-FR"/>
              </w:rPr>
              <w:t>Information element</w:t>
            </w:r>
          </w:p>
        </w:tc>
        <w:tc>
          <w:tcPr>
            <w:tcW w:w="3213" w:type="dxa"/>
            <w:tcBorders>
              <w:top w:val="single" w:sz="4" w:space="0" w:color="auto"/>
              <w:bottom w:val="nil"/>
            </w:tcBorders>
          </w:tcPr>
          <w:p w14:paraId="4486AA71" w14:textId="77777777" w:rsidR="00B73867" w:rsidRDefault="00B73867">
            <w:pPr>
              <w:pStyle w:val="TAH"/>
            </w:pPr>
            <w:r>
              <w:t>Type / Reference</w:t>
            </w:r>
          </w:p>
        </w:tc>
        <w:tc>
          <w:tcPr>
            <w:tcW w:w="957" w:type="dxa"/>
            <w:tcBorders>
              <w:top w:val="single" w:sz="4" w:space="0" w:color="auto"/>
              <w:bottom w:val="nil"/>
            </w:tcBorders>
          </w:tcPr>
          <w:p w14:paraId="7D457CCD" w14:textId="77777777" w:rsidR="00B73867" w:rsidRDefault="00B73867">
            <w:pPr>
              <w:pStyle w:val="TAH"/>
            </w:pPr>
            <w:r>
              <w:t>Presence</w:t>
            </w:r>
          </w:p>
        </w:tc>
        <w:tc>
          <w:tcPr>
            <w:tcW w:w="767" w:type="dxa"/>
            <w:tcBorders>
              <w:top w:val="single" w:sz="4" w:space="0" w:color="auto"/>
              <w:bottom w:val="nil"/>
            </w:tcBorders>
          </w:tcPr>
          <w:p w14:paraId="6DD1B6D0" w14:textId="77777777" w:rsidR="00B73867" w:rsidRDefault="00B73867">
            <w:pPr>
              <w:pStyle w:val="TAH"/>
            </w:pPr>
            <w:r>
              <w:t>Format</w:t>
            </w:r>
          </w:p>
        </w:tc>
        <w:tc>
          <w:tcPr>
            <w:tcW w:w="875" w:type="dxa"/>
            <w:tcBorders>
              <w:top w:val="single" w:sz="4" w:space="0" w:color="auto"/>
              <w:bottom w:val="nil"/>
              <w:right w:val="single" w:sz="4" w:space="0" w:color="auto"/>
            </w:tcBorders>
          </w:tcPr>
          <w:p w14:paraId="215F2A99" w14:textId="77777777" w:rsidR="00B73867" w:rsidRDefault="00B73867">
            <w:pPr>
              <w:pStyle w:val="TAH"/>
            </w:pPr>
            <w:r>
              <w:t>Length</w:t>
            </w:r>
          </w:p>
        </w:tc>
      </w:tr>
      <w:tr w:rsidR="00B73867" w14:paraId="54BA339B" w14:textId="77777777">
        <w:trPr>
          <w:jc w:val="center"/>
        </w:trPr>
        <w:tc>
          <w:tcPr>
            <w:tcW w:w="530" w:type="dxa"/>
            <w:tcBorders>
              <w:left w:val="single" w:sz="4" w:space="0" w:color="auto"/>
              <w:bottom w:val="nil"/>
            </w:tcBorders>
          </w:tcPr>
          <w:p w14:paraId="0DEDF91F" w14:textId="77777777" w:rsidR="00B73867" w:rsidRDefault="00B73867">
            <w:pPr>
              <w:pStyle w:val="TAL"/>
            </w:pPr>
          </w:p>
        </w:tc>
        <w:tc>
          <w:tcPr>
            <w:tcW w:w="2551" w:type="dxa"/>
            <w:tcBorders>
              <w:bottom w:val="nil"/>
            </w:tcBorders>
          </w:tcPr>
          <w:p w14:paraId="7D7AE1F7" w14:textId="77777777" w:rsidR="00B73867" w:rsidRDefault="00B73867">
            <w:pPr>
              <w:pStyle w:val="TAL"/>
            </w:pPr>
            <w:r>
              <w:t>RR management</w:t>
            </w:r>
          </w:p>
        </w:tc>
        <w:tc>
          <w:tcPr>
            <w:tcW w:w="3213" w:type="dxa"/>
            <w:tcBorders>
              <w:bottom w:val="nil"/>
            </w:tcBorders>
          </w:tcPr>
          <w:p w14:paraId="6E3BBA69" w14:textId="77777777" w:rsidR="00B73867" w:rsidRDefault="00B73867">
            <w:pPr>
              <w:pStyle w:val="TAL"/>
            </w:pPr>
            <w:r>
              <w:t>Protocol Discriminator</w:t>
            </w:r>
          </w:p>
        </w:tc>
        <w:tc>
          <w:tcPr>
            <w:tcW w:w="957" w:type="dxa"/>
            <w:tcBorders>
              <w:bottom w:val="nil"/>
            </w:tcBorders>
          </w:tcPr>
          <w:p w14:paraId="046B4DC0" w14:textId="77777777" w:rsidR="00B73867" w:rsidRDefault="00B73867">
            <w:pPr>
              <w:pStyle w:val="TAC"/>
            </w:pPr>
            <w:r>
              <w:t>M</w:t>
            </w:r>
          </w:p>
        </w:tc>
        <w:tc>
          <w:tcPr>
            <w:tcW w:w="767" w:type="dxa"/>
            <w:tcBorders>
              <w:bottom w:val="nil"/>
            </w:tcBorders>
          </w:tcPr>
          <w:p w14:paraId="23927F1E" w14:textId="77777777" w:rsidR="00B73867" w:rsidRDefault="00B73867">
            <w:pPr>
              <w:pStyle w:val="TAC"/>
            </w:pPr>
            <w:r>
              <w:t>V</w:t>
            </w:r>
          </w:p>
        </w:tc>
        <w:tc>
          <w:tcPr>
            <w:tcW w:w="875" w:type="dxa"/>
            <w:tcBorders>
              <w:bottom w:val="nil"/>
              <w:right w:val="single" w:sz="4" w:space="0" w:color="auto"/>
            </w:tcBorders>
          </w:tcPr>
          <w:p w14:paraId="46235680" w14:textId="77777777" w:rsidR="00B73867" w:rsidRDefault="00B73867">
            <w:pPr>
              <w:pStyle w:val="TAC"/>
            </w:pPr>
            <w:r>
              <w:t>1/2</w:t>
            </w:r>
          </w:p>
        </w:tc>
      </w:tr>
      <w:tr w:rsidR="00B73867" w14:paraId="161DECC5" w14:textId="77777777">
        <w:trPr>
          <w:jc w:val="center"/>
        </w:trPr>
        <w:tc>
          <w:tcPr>
            <w:tcW w:w="530" w:type="dxa"/>
            <w:tcBorders>
              <w:top w:val="nil"/>
              <w:left w:val="single" w:sz="4" w:space="0" w:color="auto"/>
              <w:bottom w:val="nil"/>
            </w:tcBorders>
          </w:tcPr>
          <w:p w14:paraId="065AA99D" w14:textId="77777777" w:rsidR="00B73867" w:rsidRDefault="00B73867">
            <w:pPr>
              <w:pStyle w:val="TAL"/>
            </w:pPr>
          </w:p>
        </w:tc>
        <w:tc>
          <w:tcPr>
            <w:tcW w:w="2551" w:type="dxa"/>
            <w:tcBorders>
              <w:top w:val="nil"/>
              <w:bottom w:val="nil"/>
            </w:tcBorders>
          </w:tcPr>
          <w:p w14:paraId="5F299984" w14:textId="77777777" w:rsidR="00B73867" w:rsidRDefault="00B73867">
            <w:pPr>
              <w:pStyle w:val="TAL"/>
            </w:pPr>
            <w:r>
              <w:t>Protocol Discriminator</w:t>
            </w:r>
          </w:p>
        </w:tc>
        <w:tc>
          <w:tcPr>
            <w:tcW w:w="3213" w:type="dxa"/>
            <w:tcBorders>
              <w:top w:val="nil"/>
              <w:bottom w:val="nil"/>
            </w:tcBorders>
          </w:tcPr>
          <w:p w14:paraId="59F3409B" w14:textId="77777777" w:rsidR="00B73867" w:rsidRDefault="00B73867">
            <w:pPr>
              <w:pStyle w:val="TAL"/>
            </w:pPr>
            <w:r>
              <w:t xml:space="preserve">   subclause 10.2</w:t>
            </w:r>
          </w:p>
        </w:tc>
        <w:tc>
          <w:tcPr>
            <w:tcW w:w="957" w:type="dxa"/>
            <w:tcBorders>
              <w:top w:val="nil"/>
              <w:bottom w:val="nil"/>
            </w:tcBorders>
          </w:tcPr>
          <w:p w14:paraId="64026A79" w14:textId="77777777" w:rsidR="00B73867" w:rsidRDefault="00B73867">
            <w:pPr>
              <w:pStyle w:val="TAC"/>
            </w:pPr>
          </w:p>
        </w:tc>
        <w:tc>
          <w:tcPr>
            <w:tcW w:w="767" w:type="dxa"/>
            <w:tcBorders>
              <w:top w:val="nil"/>
              <w:bottom w:val="nil"/>
            </w:tcBorders>
          </w:tcPr>
          <w:p w14:paraId="4BBBA0F0" w14:textId="77777777" w:rsidR="00B73867" w:rsidRDefault="00B73867">
            <w:pPr>
              <w:pStyle w:val="TAC"/>
            </w:pPr>
          </w:p>
        </w:tc>
        <w:tc>
          <w:tcPr>
            <w:tcW w:w="875" w:type="dxa"/>
            <w:tcBorders>
              <w:top w:val="nil"/>
              <w:bottom w:val="nil"/>
              <w:right w:val="single" w:sz="4" w:space="0" w:color="auto"/>
            </w:tcBorders>
          </w:tcPr>
          <w:p w14:paraId="7819F020" w14:textId="77777777" w:rsidR="00B73867" w:rsidRDefault="00B73867">
            <w:pPr>
              <w:pStyle w:val="TAC"/>
            </w:pPr>
          </w:p>
        </w:tc>
      </w:tr>
      <w:tr w:rsidR="00B73867" w14:paraId="4FF6FC90" w14:textId="77777777">
        <w:trPr>
          <w:jc w:val="center"/>
        </w:trPr>
        <w:tc>
          <w:tcPr>
            <w:tcW w:w="530" w:type="dxa"/>
            <w:tcBorders>
              <w:left w:val="single" w:sz="4" w:space="0" w:color="auto"/>
              <w:bottom w:val="nil"/>
            </w:tcBorders>
          </w:tcPr>
          <w:p w14:paraId="1510FFD6" w14:textId="77777777" w:rsidR="00B73867" w:rsidRDefault="00B73867">
            <w:pPr>
              <w:pStyle w:val="TAL"/>
            </w:pPr>
          </w:p>
        </w:tc>
        <w:tc>
          <w:tcPr>
            <w:tcW w:w="2551" w:type="dxa"/>
            <w:tcBorders>
              <w:bottom w:val="nil"/>
            </w:tcBorders>
          </w:tcPr>
          <w:p w14:paraId="4833660B" w14:textId="77777777" w:rsidR="00B73867" w:rsidRDefault="00B73867">
            <w:pPr>
              <w:pStyle w:val="TAL"/>
            </w:pPr>
            <w:r>
              <w:t>Sub-Protocol Discriminator</w:t>
            </w:r>
          </w:p>
        </w:tc>
        <w:tc>
          <w:tcPr>
            <w:tcW w:w="3213" w:type="dxa"/>
            <w:tcBorders>
              <w:bottom w:val="nil"/>
            </w:tcBorders>
          </w:tcPr>
          <w:p w14:paraId="76DEA1C3" w14:textId="77777777" w:rsidR="00B73867" w:rsidRDefault="00B73867">
            <w:pPr>
              <w:pStyle w:val="TAL"/>
            </w:pPr>
            <w:r>
              <w:t>Sub-Protocol Discriminator</w:t>
            </w:r>
          </w:p>
        </w:tc>
        <w:tc>
          <w:tcPr>
            <w:tcW w:w="957" w:type="dxa"/>
            <w:tcBorders>
              <w:bottom w:val="nil"/>
            </w:tcBorders>
          </w:tcPr>
          <w:p w14:paraId="55F0BA03" w14:textId="77777777" w:rsidR="00B73867" w:rsidRDefault="00B73867">
            <w:pPr>
              <w:pStyle w:val="TAC"/>
            </w:pPr>
            <w:r>
              <w:t>M</w:t>
            </w:r>
          </w:p>
        </w:tc>
        <w:tc>
          <w:tcPr>
            <w:tcW w:w="767" w:type="dxa"/>
            <w:tcBorders>
              <w:bottom w:val="nil"/>
            </w:tcBorders>
          </w:tcPr>
          <w:p w14:paraId="0F1CEED1" w14:textId="77777777" w:rsidR="00B73867" w:rsidRDefault="00B73867">
            <w:pPr>
              <w:pStyle w:val="TAC"/>
            </w:pPr>
            <w:r>
              <w:t>V</w:t>
            </w:r>
          </w:p>
        </w:tc>
        <w:tc>
          <w:tcPr>
            <w:tcW w:w="875" w:type="dxa"/>
            <w:tcBorders>
              <w:bottom w:val="nil"/>
              <w:right w:val="single" w:sz="4" w:space="0" w:color="auto"/>
            </w:tcBorders>
          </w:tcPr>
          <w:p w14:paraId="640286B7" w14:textId="77777777" w:rsidR="00B73867" w:rsidRDefault="00B73867">
            <w:pPr>
              <w:pStyle w:val="TAC"/>
            </w:pPr>
            <w:r>
              <w:t>1/2</w:t>
            </w:r>
          </w:p>
        </w:tc>
      </w:tr>
      <w:tr w:rsidR="00B73867" w14:paraId="189A4908" w14:textId="77777777">
        <w:trPr>
          <w:jc w:val="center"/>
        </w:trPr>
        <w:tc>
          <w:tcPr>
            <w:tcW w:w="530" w:type="dxa"/>
            <w:tcBorders>
              <w:top w:val="nil"/>
              <w:left w:val="single" w:sz="4" w:space="0" w:color="auto"/>
              <w:bottom w:val="nil"/>
            </w:tcBorders>
          </w:tcPr>
          <w:p w14:paraId="5143F13C" w14:textId="77777777" w:rsidR="00B73867" w:rsidRDefault="00B73867">
            <w:pPr>
              <w:pStyle w:val="TAL"/>
            </w:pPr>
          </w:p>
        </w:tc>
        <w:tc>
          <w:tcPr>
            <w:tcW w:w="2551" w:type="dxa"/>
            <w:tcBorders>
              <w:top w:val="nil"/>
              <w:bottom w:val="nil"/>
            </w:tcBorders>
          </w:tcPr>
          <w:p w14:paraId="368A6B3B" w14:textId="77777777" w:rsidR="00B73867" w:rsidRDefault="00B73867">
            <w:pPr>
              <w:pStyle w:val="TAL"/>
            </w:pPr>
          </w:p>
        </w:tc>
        <w:tc>
          <w:tcPr>
            <w:tcW w:w="3213" w:type="dxa"/>
            <w:tcBorders>
              <w:top w:val="nil"/>
              <w:bottom w:val="nil"/>
            </w:tcBorders>
          </w:tcPr>
          <w:p w14:paraId="77408781" w14:textId="77777777" w:rsidR="00B73867" w:rsidRDefault="00B73867">
            <w:pPr>
              <w:pStyle w:val="TAL"/>
            </w:pPr>
            <w:r>
              <w:t xml:space="preserve">   subclause 10.3.1</w:t>
            </w:r>
          </w:p>
        </w:tc>
        <w:tc>
          <w:tcPr>
            <w:tcW w:w="957" w:type="dxa"/>
            <w:tcBorders>
              <w:top w:val="nil"/>
              <w:bottom w:val="nil"/>
            </w:tcBorders>
          </w:tcPr>
          <w:p w14:paraId="019B4E3D" w14:textId="77777777" w:rsidR="00B73867" w:rsidRDefault="00B73867">
            <w:pPr>
              <w:pStyle w:val="TAC"/>
            </w:pPr>
          </w:p>
        </w:tc>
        <w:tc>
          <w:tcPr>
            <w:tcW w:w="767" w:type="dxa"/>
            <w:tcBorders>
              <w:top w:val="nil"/>
              <w:bottom w:val="nil"/>
            </w:tcBorders>
          </w:tcPr>
          <w:p w14:paraId="3E151CB4" w14:textId="77777777" w:rsidR="00B73867" w:rsidRDefault="00B73867">
            <w:pPr>
              <w:pStyle w:val="TAC"/>
            </w:pPr>
          </w:p>
        </w:tc>
        <w:tc>
          <w:tcPr>
            <w:tcW w:w="875" w:type="dxa"/>
            <w:tcBorders>
              <w:top w:val="nil"/>
              <w:bottom w:val="nil"/>
              <w:right w:val="single" w:sz="4" w:space="0" w:color="auto"/>
            </w:tcBorders>
          </w:tcPr>
          <w:p w14:paraId="4AFAF51D" w14:textId="77777777" w:rsidR="00B73867" w:rsidRDefault="00B73867">
            <w:pPr>
              <w:pStyle w:val="TAC"/>
            </w:pPr>
          </w:p>
        </w:tc>
      </w:tr>
      <w:tr w:rsidR="00B73867" w14:paraId="4E64E9CC" w14:textId="77777777">
        <w:trPr>
          <w:jc w:val="center"/>
        </w:trPr>
        <w:tc>
          <w:tcPr>
            <w:tcW w:w="530" w:type="dxa"/>
            <w:tcBorders>
              <w:left w:val="single" w:sz="4" w:space="0" w:color="auto"/>
              <w:bottom w:val="nil"/>
            </w:tcBorders>
          </w:tcPr>
          <w:p w14:paraId="71F0762B" w14:textId="77777777" w:rsidR="00B73867" w:rsidRDefault="00B73867">
            <w:pPr>
              <w:pStyle w:val="TAL"/>
            </w:pPr>
          </w:p>
        </w:tc>
        <w:tc>
          <w:tcPr>
            <w:tcW w:w="2551" w:type="dxa"/>
            <w:tcBorders>
              <w:bottom w:val="nil"/>
            </w:tcBorders>
          </w:tcPr>
          <w:p w14:paraId="30F24DA7" w14:textId="77777777" w:rsidR="00B73867" w:rsidRDefault="00B73867">
            <w:pPr>
              <w:pStyle w:val="TAL"/>
            </w:pPr>
            <w:r>
              <w:t>CTS Immediate Assignment</w:t>
            </w:r>
          </w:p>
        </w:tc>
        <w:tc>
          <w:tcPr>
            <w:tcW w:w="3213" w:type="dxa"/>
            <w:tcBorders>
              <w:bottom w:val="nil"/>
            </w:tcBorders>
          </w:tcPr>
          <w:p w14:paraId="5A99C739" w14:textId="77777777" w:rsidR="00B73867" w:rsidRDefault="00B73867">
            <w:pPr>
              <w:pStyle w:val="TAL"/>
              <w:rPr>
                <w:lang w:val="fr-FR"/>
              </w:rPr>
            </w:pPr>
            <w:r>
              <w:rPr>
                <w:lang w:val="fr-FR"/>
              </w:rPr>
              <w:t>Message Type</w:t>
            </w:r>
          </w:p>
        </w:tc>
        <w:tc>
          <w:tcPr>
            <w:tcW w:w="957" w:type="dxa"/>
            <w:tcBorders>
              <w:bottom w:val="nil"/>
            </w:tcBorders>
          </w:tcPr>
          <w:p w14:paraId="587CC174" w14:textId="77777777" w:rsidR="00B73867" w:rsidRDefault="00B73867">
            <w:pPr>
              <w:pStyle w:val="TAC"/>
              <w:rPr>
                <w:lang w:val="fr-FR"/>
              </w:rPr>
            </w:pPr>
            <w:r>
              <w:rPr>
                <w:lang w:val="fr-FR"/>
              </w:rPr>
              <w:t>M</w:t>
            </w:r>
          </w:p>
        </w:tc>
        <w:tc>
          <w:tcPr>
            <w:tcW w:w="767" w:type="dxa"/>
            <w:tcBorders>
              <w:bottom w:val="nil"/>
            </w:tcBorders>
          </w:tcPr>
          <w:p w14:paraId="4516609F" w14:textId="77777777" w:rsidR="00B73867" w:rsidRDefault="00B73867">
            <w:pPr>
              <w:pStyle w:val="TAC"/>
              <w:rPr>
                <w:lang w:val="fr-FR"/>
              </w:rPr>
            </w:pPr>
            <w:r>
              <w:rPr>
                <w:lang w:val="fr-FR"/>
              </w:rPr>
              <w:t>V</w:t>
            </w:r>
          </w:p>
        </w:tc>
        <w:tc>
          <w:tcPr>
            <w:tcW w:w="875" w:type="dxa"/>
            <w:tcBorders>
              <w:bottom w:val="nil"/>
              <w:right w:val="single" w:sz="4" w:space="0" w:color="auto"/>
            </w:tcBorders>
          </w:tcPr>
          <w:p w14:paraId="068599AB" w14:textId="77777777" w:rsidR="00B73867" w:rsidRDefault="00B73867">
            <w:pPr>
              <w:pStyle w:val="TAC"/>
              <w:rPr>
                <w:lang w:val="fr-FR"/>
              </w:rPr>
            </w:pPr>
            <w:r>
              <w:rPr>
                <w:lang w:val="fr-FR"/>
              </w:rPr>
              <w:t>1</w:t>
            </w:r>
          </w:p>
        </w:tc>
      </w:tr>
      <w:tr w:rsidR="00B73867" w14:paraId="6A7947BA" w14:textId="77777777">
        <w:trPr>
          <w:jc w:val="center"/>
        </w:trPr>
        <w:tc>
          <w:tcPr>
            <w:tcW w:w="530" w:type="dxa"/>
            <w:tcBorders>
              <w:top w:val="nil"/>
              <w:left w:val="single" w:sz="4" w:space="0" w:color="auto"/>
              <w:bottom w:val="nil"/>
            </w:tcBorders>
          </w:tcPr>
          <w:p w14:paraId="106A0530" w14:textId="77777777" w:rsidR="00B73867" w:rsidRDefault="00B73867">
            <w:pPr>
              <w:pStyle w:val="TAL"/>
              <w:rPr>
                <w:lang w:val="fr-FR"/>
              </w:rPr>
            </w:pPr>
          </w:p>
        </w:tc>
        <w:tc>
          <w:tcPr>
            <w:tcW w:w="2551" w:type="dxa"/>
            <w:tcBorders>
              <w:top w:val="nil"/>
              <w:bottom w:val="nil"/>
            </w:tcBorders>
          </w:tcPr>
          <w:p w14:paraId="4E55C041" w14:textId="77777777" w:rsidR="00B73867" w:rsidRDefault="00B73867">
            <w:pPr>
              <w:pStyle w:val="TAL"/>
              <w:rPr>
                <w:lang w:val="fr-FR"/>
              </w:rPr>
            </w:pPr>
            <w:r>
              <w:rPr>
                <w:lang w:val="fr-FR"/>
              </w:rPr>
              <w:t>Message Type</w:t>
            </w:r>
          </w:p>
        </w:tc>
        <w:tc>
          <w:tcPr>
            <w:tcW w:w="3213" w:type="dxa"/>
            <w:tcBorders>
              <w:top w:val="nil"/>
              <w:bottom w:val="nil"/>
            </w:tcBorders>
          </w:tcPr>
          <w:p w14:paraId="4ABD51D5"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BF93883" w14:textId="77777777" w:rsidR="00B73867" w:rsidRDefault="00B73867">
            <w:pPr>
              <w:pStyle w:val="TAC"/>
              <w:rPr>
                <w:lang w:val="fr-FR"/>
              </w:rPr>
            </w:pPr>
          </w:p>
        </w:tc>
        <w:tc>
          <w:tcPr>
            <w:tcW w:w="767" w:type="dxa"/>
            <w:tcBorders>
              <w:top w:val="nil"/>
              <w:bottom w:val="nil"/>
            </w:tcBorders>
          </w:tcPr>
          <w:p w14:paraId="02F9D528" w14:textId="77777777" w:rsidR="00B73867" w:rsidRDefault="00B73867">
            <w:pPr>
              <w:pStyle w:val="TAC"/>
              <w:rPr>
                <w:lang w:val="fr-FR"/>
              </w:rPr>
            </w:pPr>
          </w:p>
        </w:tc>
        <w:tc>
          <w:tcPr>
            <w:tcW w:w="875" w:type="dxa"/>
            <w:tcBorders>
              <w:top w:val="nil"/>
              <w:bottom w:val="nil"/>
              <w:right w:val="single" w:sz="4" w:space="0" w:color="auto"/>
            </w:tcBorders>
          </w:tcPr>
          <w:p w14:paraId="457311A9" w14:textId="77777777" w:rsidR="00B73867" w:rsidRDefault="00B73867">
            <w:pPr>
              <w:pStyle w:val="TAC"/>
              <w:rPr>
                <w:lang w:val="fr-FR"/>
              </w:rPr>
            </w:pPr>
          </w:p>
        </w:tc>
      </w:tr>
      <w:tr w:rsidR="00B73867" w14:paraId="5EC8F980" w14:textId="77777777">
        <w:trPr>
          <w:jc w:val="center"/>
        </w:trPr>
        <w:tc>
          <w:tcPr>
            <w:tcW w:w="530" w:type="dxa"/>
            <w:tcBorders>
              <w:left w:val="single" w:sz="4" w:space="0" w:color="auto"/>
              <w:bottom w:val="nil"/>
            </w:tcBorders>
          </w:tcPr>
          <w:p w14:paraId="49C1986A" w14:textId="77777777" w:rsidR="00B73867" w:rsidRDefault="00B73867">
            <w:pPr>
              <w:pStyle w:val="TAL"/>
              <w:rPr>
                <w:lang w:val="fr-FR"/>
              </w:rPr>
            </w:pPr>
          </w:p>
        </w:tc>
        <w:tc>
          <w:tcPr>
            <w:tcW w:w="2551" w:type="dxa"/>
            <w:tcBorders>
              <w:bottom w:val="nil"/>
            </w:tcBorders>
          </w:tcPr>
          <w:p w14:paraId="2300FF4A" w14:textId="77777777" w:rsidR="00B73867" w:rsidRDefault="00B73867">
            <w:pPr>
              <w:pStyle w:val="TAL"/>
              <w:rPr>
                <w:lang w:val="fr-FR"/>
              </w:rPr>
            </w:pPr>
            <w:r>
              <w:rPr>
                <w:lang w:val="fr-FR"/>
              </w:rPr>
              <w:t>Channel Description</w:t>
            </w:r>
          </w:p>
        </w:tc>
        <w:tc>
          <w:tcPr>
            <w:tcW w:w="3213" w:type="dxa"/>
            <w:tcBorders>
              <w:bottom w:val="nil"/>
            </w:tcBorders>
          </w:tcPr>
          <w:p w14:paraId="784E791F" w14:textId="77777777" w:rsidR="00B73867" w:rsidRDefault="00B73867">
            <w:pPr>
              <w:pStyle w:val="TAL"/>
              <w:rPr>
                <w:lang w:val="fr-FR"/>
              </w:rPr>
            </w:pPr>
            <w:r>
              <w:rPr>
                <w:lang w:val="fr-FR"/>
              </w:rPr>
              <w:t>CTS Channel Description</w:t>
            </w:r>
          </w:p>
        </w:tc>
        <w:tc>
          <w:tcPr>
            <w:tcW w:w="957" w:type="dxa"/>
            <w:tcBorders>
              <w:bottom w:val="nil"/>
            </w:tcBorders>
          </w:tcPr>
          <w:p w14:paraId="75897FC9" w14:textId="77777777" w:rsidR="00B73867" w:rsidRDefault="00B73867">
            <w:pPr>
              <w:pStyle w:val="TAC"/>
            </w:pPr>
            <w:r>
              <w:t>M</w:t>
            </w:r>
          </w:p>
        </w:tc>
        <w:tc>
          <w:tcPr>
            <w:tcW w:w="767" w:type="dxa"/>
            <w:tcBorders>
              <w:bottom w:val="nil"/>
            </w:tcBorders>
          </w:tcPr>
          <w:p w14:paraId="36F84705" w14:textId="77777777" w:rsidR="00B73867" w:rsidRDefault="00B73867">
            <w:pPr>
              <w:pStyle w:val="TAC"/>
            </w:pPr>
            <w:r>
              <w:t>V</w:t>
            </w:r>
          </w:p>
        </w:tc>
        <w:tc>
          <w:tcPr>
            <w:tcW w:w="875" w:type="dxa"/>
            <w:tcBorders>
              <w:bottom w:val="nil"/>
              <w:right w:val="single" w:sz="4" w:space="0" w:color="auto"/>
            </w:tcBorders>
          </w:tcPr>
          <w:p w14:paraId="6DC94E2D" w14:textId="77777777" w:rsidR="00B73867" w:rsidRDefault="00B73867">
            <w:pPr>
              <w:pStyle w:val="TAC"/>
            </w:pPr>
            <w:r>
              <w:t>3</w:t>
            </w:r>
          </w:p>
        </w:tc>
      </w:tr>
      <w:tr w:rsidR="00B73867" w14:paraId="2655070C" w14:textId="77777777">
        <w:trPr>
          <w:jc w:val="center"/>
        </w:trPr>
        <w:tc>
          <w:tcPr>
            <w:tcW w:w="530" w:type="dxa"/>
            <w:tcBorders>
              <w:top w:val="nil"/>
              <w:left w:val="single" w:sz="4" w:space="0" w:color="auto"/>
              <w:bottom w:val="nil"/>
            </w:tcBorders>
          </w:tcPr>
          <w:p w14:paraId="5F1885BB" w14:textId="77777777" w:rsidR="00B73867" w:rsidRDefault="00B73867">
            <w:pPr>
              <w:pStyle w:val="TAL"/>
            </w:pPr>
          </w:p>
        </w:tc>
        <w:tc>
          <w:tcPr>
            <w:tcW w:w="2551" w:type="dxa"/>
            <w:tcBorders>
              <w:top w:val="nil"/>
              <w:bottom w:val="nil"/>
            </w:tcBorders>
          </w:tcPr>
          <w:p w14:paraId="4ACF35CB" w14:textId="77777777" w:rsidR="00B73867" w:rsidRDefault="00B73867">
            <w:pPr>
              <w:pStyle w:val="TAL"/>
            </w:pPr>
          </w:p>
        </w:tc>
        <w:tc>
          <w:tcPr>
            <w:tcW w:w="3213" w:type="dxa"/>
            <w:tcBorders>
              <w:top w:val="nil"/>
              <w:bottom w:val="nil"/>
            </w:tcBorders>
          </w:tcPr>
          <w:p w14:paraId="0A4F84F1" w14:textId="77777777" w:rsidR="00B73867" w:rsidRDefault="00B73867">
            <w:pPr>
              <w:pStyle w:val="TAL"/>
            </w:pPr>
          </w:p>
        </w:tc>
        <w:tc>
          <w:tcPr>
            <w:tcW w:w="957" w:type="dxa"/>
            <w:tcBorders>
              <w:top w:val="nil"/>
              <w:bottom w:val="nil"/>
            </w:tcBorders>
          </w:tcPr>
          <w:p w14:paraId="27ABBD03" w14:textId="77777777" w:rsidR="00B73867" w:rsidRDefault="00B73867">
            <w:pPr>
              <w:pStyle w:val="TAC"/>
            </w:pPr>
          </w:p>
        </w:tc>
        <w:tc>
          <w:tcPr>
            <w:tcW w:w="767" w:type="dxa"/>
            <w:tcBorders>
              <w:top w:val="nil"/>
              <w:bottom w:val="nil"/>
            </w:tcBorders>
          </w:tcPr>
          <w:p w14:paraId="027EDD0F" w14:textId="77777777" w:rsidR="00B73867" w:rsidRDefault="00B73867">
            <w:pPr>
              <w:pStyle w:val="TAC"/>
            </w:pPr>
          </w:p>
        </w:tc>
        <w:tc>
          <w:tcPr>
            <w:tcW w:w="875" w:type="dxa"/>
            <w:tcBorders>
              <w:top w:val="nil"/>
              <w:bottom w:val="nil"/>
              <w:right w:val="single" w:sz="4" w:space="0" w:color="auto"/>
            </w:tcBorders>
          </w:tcPr>
          <w:p w14:paraId="57F32811" w14:textId="77777777" w:rsidR="00B73867" w:rsidRDefault="00B73867">
            <w:pPr>
              <w:pStyle w:val="TAC"/>
            </w:pPr>
          </w:p>
        </w:tc>
      </w:tr>
      <w:tr w:rsidR="00B73867" w14:paraId="62B0FB9E" w14:textId="77777777">
        <w:trPr>
          <w:jc w:val="center"/>
        </w:trPr>
        <w:tc>
          <w:tcPr>
            <w:tcW w:w="530" w:type="dxa"/>
            <w:tcBorders>
              <w:left w:val="single" w:sz="4" w:space="0" w:color="auto"/>
              <w:bottom w:val="nil"/>
            </w:tcBorders>
          </w:tcPr>
          <w:p w14:paraId="26FC0CEF" w14:textId="77777777" w:rsidR="00B73867" w:rsidRDefault="00B73867">
            <w:pPr>
              <w:pStyle w:val="TAL"/>
            </w:pPr>
          </w:p>
        </w:tc>
        <w:tc>
          <w:tcPr>
            <w:tcW w:w="2551" w:type="dxa"/>
            <w:tcBorders>
              <w:bottom w:val="nil"/>
            </w:tcBorders>
          </w:tcPr>
          <w:p w14:paraId="2E8901CB" w14:textId="77777777" w:rsidR="00B73867" w:rsidRDefault="00B73867">
            <w:pPr>
              <w:pStyle w:val="TAL"/>
            </w:pPr>
            <w:r>
              <w:t>Starting Time</w:t>
            </w:r>
          </w:p>
        </w:tc>
        <w:tc>
          <w:tcPr>
            <w:tcW w:w="3213" w:type="dxa"/>
            <w:tcBorders>
              <w:bottom w:val="nil"/>
            </w:tcBorders>
          </w:tcPr>
          <w:p w14:paraId="5916A1D6" w14:textId="77777777" w:rsidR="00B73867" w:rsidRDefault="00B73867">
            <w:pPr>
              <w:pStyle w:val="TAL"/>
            </w:pPr>
            <w:r>
              <w:t>Starting Time</w:t>
            </w:r>
          </w:p>
        </w:tc>
        <w:tc>
          <w:tcPr>
            <w:tcW w:w="957" w:type="dxa"/>
            <w:tcBorders>
              <w:bottom w:val="nil"/>
            </w:tcBorders>
          </w:tcPr>
          <w:p w14:paraId="544B6775" w14:textId="77777777" w:rsidR="00B73867" w:rsidRDefault="00B73867">
            <w:pPr>
              <w:pStyle w:val="TAC"/>
            </w:pPr>
            <w:r>
              <w:t>M</w:t>
            </w:r>
          </w:p>
        </w:tc>
        <w:tc>
          <w:tcPr>
            <w:tcW w:w="767" w:type="dxa"/>
            <w:tcBorders>
              <w:bottom w:val="nil"/>
            </w:tcBorders>
          </w:tcPr>
          <w:p w14:paraId="6BCCCFBD" w14:textId="77777777" w:rsidR="00B73867" w:rsidRDefault="00B73867">
            <w:pPr>
              <w:pStyle w:val="TAC"/>
            </w:pPr>
            <w:r>
              <w:t>V</w:t>
            </w:r>
          </w:p>
        </w:tc>
        <w:tc>
          <w:tcPr>
            <w:tcW w:w="875" w:type="dxa"/>
            <w:tcBorders>
              <w:bottom w:val="nil"/>
              <w:right w:val="single" w:sz="4" w:space="0" w:color="auto"/>
            </w:tcBorders>
          </w:tcPr>
          <w:p w14:paraId="2B4A7681" w14:textId="77777777" w:rsidR="00B73867" w:rsidRDefault="00B73867">
            <w:pPr>
              <w:pStyle w:val="TAC"/>
            </w:pPr>
            <w:r>
              <w:t>3</w:t>
            </w:r>
          </w:p>
        </w:tc>
      </w:tr>
      <w:tr w:rsidR="00B73867" w14:paraId="696BC1B4" w14:textId="77777777">
        <w:trPr>
          <w:jc w:val="center"/>
        </w:trPr>
        <w:tc>
          <w:tcPr>
            <w:tcW w:w="530" w:type="dxa"/>
            <w:tcBorders>
              <w:top w:val="nil"/>
              <w:left w:val="single" w:sz="4" w:space="0" w:color="auto"/>
              <w:bottom w:val="nil"/>
            </w:tcBorders>
          </w:tcPr>
          <w:p w14:paraId="3AB1C48D" w14:textId="77777777" w:rsidR="00B73867" w:rsidRDefault="00B73867">
            <w:pPr>
              <w:pStyle w:val="TAL"/>
            </w:pPr>
          </w:p>
        </w:tc>
        <w:tc>
          <w:tcPr>
            <w:tcW w:w="2551" w:type="dxa"/>
            <w:tcBorders>
              <w:top w:val="nil"/>
              <w:bottom w:val="nil"/>
            </w:tcBorders>
          </w:tcPr>
          <w:p w14:paraId="50CE1B21" w14:textId="77777777" w:rsidR="00B73867" w:rsidRDefault="00B73867">
            <w:pPr>
              <w:pStyle w:val="TAL"/>
            </w:pPr>
          </w:p>
        </w:tc>
        <w:tc>
          <w:tcPr>
            <w:tcW w:w="3213" w:type="dxa"/>
            <w:tcBorders>
              <w:top w:val="nil"/>
              <w:bottom w:val="nil"/>
            </w:tcBorders>
          </w:tcPr>
          <w:p w14:paraId="0DF3ACE3" w14:textId="77777777" w:rsidR="00B73867" w:rsidRDefault="00B73867">
            <w:pPr>
              <w:pStyle w:val="TAL"/>
            </w:pPr>
            <w:r>
              <w:t xml:space="preserve">   GSM 04.08 subclause 10.5.2.38</w:t>
            </w:r>
          </w:p>
        </w:tc>
        <w:tc>
          <w:tcPr>
            <w:tcW w:w="957" w:type="dxa"/>
            <w:tcBorders>
              <w:top w:val="nil"/>
              <w:bottom w:val="nil"/>
            </w:tcBorders>
          </w:tcPr>
          <w:p w14:paraId="583C4985" w14:textId="77777777" w:rsidR="00B73867" w:rsidRDefault="00B73867">
            <w:pPr>
              <w:pStyle w:val="TAC"/>
            </w:pPr>
          </w:p>
        </w:tc>
        <w:tc>
          <w:tcPr>
            <w:tcW w:w="767" w:type="dxa"/>
            <w:tcBorders>
              <w:top w:val="nil"/>
              <w:bottom w:val="nil"/>
            </w:tcBorders>
          </w:tcPr>
          <w:p w14:paraId="1BDD50FB" w14:textId="77777777" w:rsidR="00B73867" w:rsidRDefault="00B73867">
            <w:pPr>
              <w:pStyle w:val="TAC"/>
            </w:pPr>
          </w:p>
        </w:tc>
        <w:tc>
          <w:tcPr>
            <w:tcW w:w="875" w:type="dxa"/>
            <w:tcBorders>
              <w:top w:val="nil"/>
              <w:bottom w:val="nil"/>
              <w:right w:val="single" w:sz="4" w:space="0" w:color="auto"/>
            </w:tcBorders>
          </w:tcPr>
          <w:p w14:paraId="1478629C" w14:textId="77777777" w:rsidR="00B73867" w:rsidRDefault="00B73867">
            <w:pPr>
              <w:pStyle w:val="TAC"/>
            </w:pPr>
          </w:p>
        </w:tc>
      </w:tr>
      <w:tr w:rsidR="00B73867" w14:paraId="6A7E7D73" w14:textId="77777777">
        <w:trPr>
          <w:jc w:val="center"/>
        </w:trPr>
        <w:tc>
          <w:tcPr>
            <w:tcW w:w="530" w:type="dxa"/>
            <w:tcBorders>
              <w:left w:val="single" w:sz="4" w:space="0" w:color="auto"/>
              <w:bottom w:val="nil"/>
            </w:tcBorders>
          </w:tcPr>
          <w:p w14:paraId="65F2F7B8" w14:textId="77777777" w:rsidR="00B73867" w:rsidRDefault="00B73867">
            <w:pPr>
              <w:pStyle w:val="TAL"/>
            </w:pPr>
          </w:p>
        </w:tc>
        <w:tc>
          <w:tcPr>
            <w:tcW w:w="2551" w:type="dxa"/>
            <w:tcBorders>
              <w:bottom w:val="nil"/>
            </w:tcBorders>
          </w:tcPr>
          <w:p w14:paraId="35164C2D" w14:textId="77777777" w:rsidR="00B73867" w:rsidRDefault="00B73867">
            <w:pPr>
              <w:pStyle w:val="TAL"/>
            </w:pPr>
            <w:r>
              <w:t>Channel Mode</w:t>
            </w:r>
          </w:p>
        </w:tc>
        <w:tc>
          <w:tcPr>
            <w:tcW w:w="3213" w:type="dxa"/>
            <w:tcBorders>
              <w:bottom w:val="nil"/>
            </w:tcBorders>
          </w:tcPr>
          <w:p w14:paraId="33751744" w14:textId="77777777" w:rsidR="00B73867" w:rsidRDefault="00B73867">
            <w:pPr>
              <w:pStyle w:val="TAL"/>
            </w:pPr>
            <w:r>
              <w:t>Channel Mod</w:t>
            </w:r>
          </w:p>
        </w:tc>
        <w:tc>
          <w:tcPr>
            <w:tcW w:w="957" w:type="dxa"/>
            <w:tcBorders>
              <w:bottom w:val="nil"/>
            </w:tcBorders>
          </w:tcPr>
          <w:p w14:paraId="2E0A5908" w14:textId="77777777" w:rsidR="00B73867" w:rsidRDefault="00B73867">
            <w:pPr>
              <w:pStyle w:val="TAC"/>
            </w:pPr>
            <w:r>
              <w:t>O</w:t>
            </w:r>
          </w:p>
        </w:tc>
        <w:tc>
          <w:tcPr>
            <w:tcW w:w="767" w:type="dxa"/>
            <w:tcBorders>
              <w:bottom w:val="nil"/>
            </w:tcBorders>
          </w:tcPr>
          <w:p w14:paraId="5E064CC4" w14:textId="77777777" w:rsidR="00B73867" w:rsidRDefault="00B73867">
            <w:pPr>
              <w:pStyle w:val="TAC"/>
            </w:pPr>
            <w:r>
              <w:t>V</w:t>
            </w:r>
          </w:p>
        </w:tc>
        <w:tc>
          <w:tcPr>
            <w:tcW w:w="875" w:type="dxa"/>
            <w:tcBorders>
              <w:bottom w:val="nil"/>
              <w:right w:val="single" w:sz="4" w:space="0" w:color="auto"/>
            </w:tcBorders>
          </w:tcPr>
          <w:p w14:paraId="32BBD245" w14:textId="77777777" w:rsidR="00B73867" w:rsidRDefault="00B73867">
            <w:pPr>
              <w:pStyle w:val="TAC"/>
            </w:pPr>
            <w:r>
              <w:t>2</w:t>
            </w:r>
          </w:p>
        </w:tc>
      </w:tr>
      <w:tr w:rsidR="00B73867" w14:paraId="3252D1D3" w14:textId="77777777">
        <w:trPr>
          <w:jc w:val="center"/>
        </w:trPr>
        <w:tc>
          <w:tcPr>
            <w:tcW w:w="530" w:type="dxa"/>
            <w:tcBorders>
              <w:top w:val="nil"/>
              <w:left w:val="single" w:sz="4" w:space="0" w:color="auto"/>
              <w:bottom w:val="single" w:sz="4" w:space="0" w:color="auto"/>
            </w:tcBorders>
          </w:tcPr>
          <w:p w14:paraId="119FA38F" w14:textId="77777777" w:rsidR="00B73867" w:rsidRDefault="00B73867">
            <w:pPr>
              <w:pStyle w:val="TAL"/>
            </w:pPr>
          </w:p>
        </w:tc>
        <w:tc>
          <w:tcPr>
            <w:tcW w:w="2551" w:type="dxa"/>
            <w:tcBorders>
              <w:top w:val="nil"/>
              <w:bottom w:val="single" w:sz="4" w:space="0" w:color="auto"/>
            </w:tcBorders>
          </w:tcPr>
          <w:p w14:paraId="34526550" w14:textId="77777777" w:rsidR="00B73867" w:rsidRDefault="00B73867">
            <w:pPr>
              <w:pStyle w:val="TAL"/>
            </w:pPr>
          </w:p>
        </w:tc>
        <w:tc>
          <w:tcPr>
            <w:tcW w:w="3213" w:type="dxa"/>
            <w:tcBorders>
              <w:top w:val="nil"/>
              <w:bottom w:val="single" w:sz="4" w:space="0" w:color="auto"/>
            </w:tcBorders>
          </w:tcPr>
          <w:p w14:paraId="58058906" w14:textId="77777777" w:rsidR="00B73867" w:rsidRDefault="00B73867">
            <w:pPr>
              <w:pStyle w:val="TAL"/>
            </w:pPr>
            <w:r>
              <w:t xml:space="preserve">   GSM 04.08 subclause 10.5.2.6</w:t>
            </w:r>
          </w:p>
        </w:tc>
        <w:tc>
          <w:tcPr>
            <w:tcW w:w="957" w:type="dxa"/>
            <w:tcBorders>
              <w:top w:val="nil"/>
              <w:bottom w:val="single" w:sz="4" w:space="0" w:color="auto"/>
            </w:tcBorders>
          </w:tcPr>
          <w:p w14:paraId="676698A6" w14:textId="77777777" w:rsidR="00B73867" w:rsidRDefault="00B73867">
            <w:pPr>
              <w:pStyle w:val="TAC"/>
            </w:pPr>
          </w:p>
        </w:tc>
        <w:tc>
          <w:tcPr>
            <w:tcW w:w="767" w:type="dxa"/>
            <w:tcBorders>
              <w:top w:val="nil"/>
              <w:bottom w:val="single" w:sz="4" w:space="0" w:color="auto"/>
            </w:tcBorders>
          </w:tcPr>
          <w:p w14:paraId="65FB009A" w14:textId="77777777" w:rsidR="00B73867" w:rsidRDefault="00B73867">
            <w:pPr>
              <w:pStyle w:val="TAC"/>
            </w:pPr>
          </w:p>
        </w:tc>
        <w:tc>
          <w:tcPr>
            <w:tcW w:w="875" w:type="dxa"/>
            <w:tcBorders>
              <w:top w:val="nil"/>
              <w:bottom w:val="single" w:sz="4" w:space="0" w:color="auto"/>
              <w:right w:val="single" w:sz="4" w:space="0" w:color="auto"/>
            </w:tcBorders>
          </w:tcPr>
          <w:p w14:paraId="69530E27" w14:textId="77777777" w:rsidR="00B73867" w:rsidRDefault="00B73867">
            <w:pPr>
              <w:pStyle w:val="TAC"/>
            </w:pPr>
          </w:p>
        </w:tc>
      </w:tr>
    </w:tbl>
    <w:p w14:paraId="2E485575" w14:textId="77777777" w:rsidR="00B73867" w:rsidRDefault="00B73867"/>
    <w:p w14:paraId="2803401F" w14:textId="77777777" w:rsidR="00B73867" w:rsidRDefault="00B73867">
      <w:pPr>
        <w:pStyle w:val="Heading3"/>
      </w:pPr>
      <w:bookmarkStart w:id="229" w:name="_Toc338949706"/>
      <w:r>
        <w:t>9.1.23</w:t>
      </w:r>
      <w:r>
        <w:tab/>
        <w:t>CTS intracell handover complete</w:t>
      </w:r>
      <w:bookmarkEnd w:id="229"/>
    </w:p>
    <w:p w14:paraId="1FBFBE34" w14:textId="77777777" w:rsidR="00B73867" w:rsidRDefault="00B73867">
      <w:r>
        <w:t>This message is sent on the main DCCH by the CTS</w:t>
      </w:r>
      <w:r>
        <w:noBreakHyphen/>
        <w:t>MS to the CTS</w:t>
      </w:r>
      <w:r>
        <w:noBreakHyphen/>
        <w:t>FP to indicate that the CTS-MS has established the main signalling link.</w:t>
      </w:r>
    </w:p>
    <w:p w14:paraId="19F09BAC" w14:textId="77777777" w:rsidR="00B73867" w:rsidRDefault="00B73867">
      <w:pPr>
        <w:pStyle w:val="B10"/>
        <w:tabs>
          <w:tab w:val="left" w:pos="1701"/>
        </w:tabs>
      </w:pPr>
      <w:r>
        <w:t>Message type:</w:t>
      </w:r>
      <w:r>
        <w:tab/>
        <w:t>CTS INTRACELL HANDOVER COMPLETE</w:t>
      </w:r>
    </w:p>
    <w:p w14:paraId="3E90D39A" w14:textId="77777777" w:rsidR="00B73867" w:rsidRDefault="00B73867">
      <w:pPr>
        <w:pStyle w:val="B10"/>
        <w:tabs>
          <w:tab w:val="left" w:pos="1701"/>
        </w:tabs>
      </w:pPr>
      <w:r>
        <w:t>Significance:</w:t>
      </w:r>
      <w:r>
        <w:tab/>
        <w:t>dual</w:t>
      </w:r>
    </w:p>
    <w:p w14:paraId="551284AC" w14:textId="77777777" w:rsidR="00B73867" w:rsidRDefault="00B73867">
      <w:pPr>
        <w:pStyle w:val="B10"/>
        <w:tabs>
          <w:tab w:val="left" w:pos="1701"/>
        </w:tabs>
      </w:pPr>
      <w:r>
        <w:t>Direction:</w:t>
      </w:r>
      <w:r>
        <w:tab/>
        <w:t>CTS</w:t>
      </w:r>
      <w:r>
        <w:noBreakHyphen/>
        <w:t>FP to CTS</w:t>
      </w:r>
      <w:r>
        <w:noBreakHyphen/>
        <w:t>MS</w:t>
      </w:r>
    </w:p>
    <w:p w14:paraId="4278B07F" w14:textId="77777777" w:rsidR="00B73867" w:rsidRDefault="00B73867">
      <w:pPr>
        <w:pStyle w:val="TH"/>
        <w:outlineLvl w:val="0"/>
      </w:pPr>
      <w:r>
        <w:t>Table 9.1.21/GSM 04.56: CTS INTRACELL HANDOVER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0"/>
        <w:gridCol w:w="2551"/>
        <w:gridCol w:w="3213"/>
        <w:gridCol w:w="957"/>
        <w:gridCol w:w="767"/>
        <w:gridCol w:w="875"/>
      </w:tblGrid>
      <w:tr w:rsidR="00B73867" w14:paraId="371FF04D" w14:textId="77777777">
        <w:trPr>
          <w:jc w:val="center"/>
        </w:trPr>
        <w:tc>
          <w:tcPr>
            <w:tcW w:w="530" w:type="dxa"/>
            <w:tcBorders>
              <w:top w:val="single" w:sz="4" w:space="0" w:color="auto"/>
              <w:left w:val="single" w:sz="4" w:space="0" w:color="auto"/>
              <w:bottom w:val="nil"/>
            </w:tcBorders>
          </w:tcPr>
          <w:p w14:paraId="2B17D533"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4C5ACFEE" w14:textId="77777777" w:rsidR="00B73867" w:rsidRDefault="00B73867">
            <w:pPr>
              <w:pStyle w:val="TAH"/>
              <w:rPr>
                <w:lang w:val="fr-FR"/>
              </w:rPr>
            </w:pPr>
            <w:r>
              <w:rPr>
                <w:lang w:val="fr-FR"/>
              </w:rPr>
              <w:t>Information element</w:t>
            </w:r>
          </w:p>
        </w:tc>
        <w:tc>
          <w:tcPr>
            <w:tcW w:w="3213" w:type="dxa"/>
            <w:tcBorders>
              <w:top w:val="single" w:sz="4" w:space="0" w:color="auto"/>
              <w:bottom w:val="nil"/>
            </w:tcBorders>
          </w:tcPr>
          <w:p w14:paraId="52E7C576" w14:textId="77777777" w:rsidR="00B73867" w:rsidRDefault="00B73867">
            <w:pPr>
              <w:pStyle w:val="TAH"/>
              <w:rPr>
                <w:lang w:val="fr-FR"/>
              </w:rPr>
            </w:pPr>
            <w:r>
              <w:rPr>
                <w:lang w:val="fr-FR"/>
              </w:rPr>
              <w:t>Type / Référence</w:t>
            </w:r>
          </w:p>
        </w:tc>
        <w:tc>
          <w:tcPr>
            <w:tcW w:w="957" w:type="dxa"/>
            <w:tcBorders>
              <w:top w:val="single" w:sz="4" w:space="0" w:color="auto"/>
              <w:bottom w:val="nil"/>
            </w:tcBorders>
          </w:tcPr>
          <w:p w14:paraId="208F1E34" w14:textId="77777777" w:rsidR="00B73867" w:rsidRDefault="00B73867">
            <w:pPr>
              <w:pStyle w:val="TAH"/>
              <w:rPr>
                <w:lang w:val="fr-FR"/>
              </w:rPr>
            </w:pPr>
            <w:r>
              <w:rPr>
                <w:lang w:val="fr-FR"/>
              </w:rPr>
              <w:t>Presence</w:t>
            </w:r>
          </w:p>
        </w:tc>
        <w:tc>
          <w:tcPr>
            <w:tcW w:w="767" w:type="dxa"/>
            <w:tcBorders>
              <w:top w:val="single" w:sz="4" w:space="0" w:color="auto"/>
              <w:bottom w:val="nil"/>
            </w:tcBorders>
          </w:tcPr>
          <w:p w14:paraId="2D867EAB" w14:textId="77777777" w:rsidR="00B73867" w:rsidRDefault="00B73867">
            <w:pPr>
              <w:pStyle w:val="TAH"/>
            </w:pPr>
            <w:r>
              <w:t>Format</w:t>
            </w:r>
          </w:p>
        </w:tc>
        <w:tc>
          <w:tcPr>
            <w:tcW w:w="875" w:type="dxa"/>
            <w:tcBorders>
              <w:top w:val="single" w:sz="4" w:space="0" w:color="auto"/>
              <w:bottom w:val="nil"/>
              <w:right w:val="single" w:sz="4" w:space="0" w:color="auto"/>
            </w:tcBorders>
          </w:tcPr>
          <w:p w14:paraId="1BB62E6E" w14:textId="77777777" w:rsidR="00B73867" w:rsidRDefault="00B73867">
            <w:pPr>
              <w:pStyle w:val="TAH"/>
            </w:pPr>
            <w:r>
              <w:t>Length</w:t>
            </w:r>
          </w:p>
        </w:tc>
      </w:tr>
      <w:tr w:rsidR="00B73867" w14:paraId="6688D1A5" w14:textId="77777777">
        <w:trPr>
          <w:jc w:val="center"/>
        </w:trPr>
        <w:tc>
          <w:tcPr>
            <w:tcW w:w="530" w:type="dxa"/>
            <w:tcBorders>
              <w:left w:val="single" w:sz="4" w:space="0" w:color="auto"/>
              <w:bottom w:val="nil"/>
            </w:tcBorders>
          </w:tcPr>
          <w:p w14:paraId="5F52989B" w14:textId="77777777" w:rsidR="00B73867" w:rsidRDefault="00B73867">
            <w:pPr>
              <w:pStyle w:val="TAL"/>
            </w:pPr>
          </w:p>
        </w:tc>
        <w:tc>
          <w:tcPr>
            <w:tcW w:w="2551" w:type="dxa"/>
            <w:tcBorders>
              <w:bottom w:val="nil"/>
            </w:tcBorders>
          </w:tcPr>
          <w:p w14:paraId="7EB55BF4" w14:textId="77777777" w:rsidR="00B73867" w:rsidRDefault="00B73867">
            <w:pPr>
              <w:pStyle w:val="TAL"/>
            </w:pPr>
            <w:r>
              <w:t>RR management</w:t>
            </w:r>
          </w:p>
        </w:tc>
        <w:tc>
          <w:tcPr>
            <w:tcW w:w="3213" w:type="dxa"/>
            <w:tcBorders>
              <w:bottom w:val="nil"/>
            </w:tcBorders>
          </w:tcPr>
          <w:p w14:paraId="0E95A431" w14:textId="77777777" w:rsidR="00B73867" w:rsidRDefault="00B73867">
            <w:pPr>
              <w:pStyle w:val="TAL"/>
            </w:pPr>
            <w:r>
              <w:t>Protocol Discriminator</w:t>
            </w:r>
          </w:p>
        </w:tc>
        <w:tc>
          <w:tcPr>
            <w:tcW w:w="957" w:type="dxa"/>
            <w:tcBorders>
              <w:bottom w:val="nil"/>
            </w:tcBorders>
          </w:tcPr>
          <w:p w14:paraId="1DC8ABB8" w14:textId="77777777" w:rsidR="00B73867" w:rsidRDefault="00B73867">
            <w:pPr>
              <w:pStyle w:val="TAC"/>
            </w:pPr>
            <w:r>
              <w:t>M</w:t>
            </w:r>
          </w:p>
        </w:tc>
        <w:tc>
          <w:tcPr>
            <w:tcW w:w="767" w:type="dxa"/>
            <w:tcBorders>
              <w:bottom w:val="nil"/>
            </w:tcBorders>
          </w:tcPr>
          <w:p w14:paraId="367062FF" w14:textId="77777777" w:rsidR="00B73867" w:rsidRDefault="00B73867">
            <w:pPr>
              <w:pStyle w:val="TAC"/>
            </w:pPr>
            <w:r>
              <w:t>V</w:t>
            </w:r>
          </w:p>
        </w:tc>
        <w:tc>
          <w:tcPr>
            <w:tcW w:w="875" w:type="dxa"/>
            <w:tcBorders>
              <w:bottom w:val="nil"/>
              <w:right w:val="single" w:sz="4" w:space="0" w:color="auto"/>
            </w:tcBorders>
          </w:tcPr>
          <w:p w14:paraId="1092B079" w14:textId="77777777" w:rsidR="00B73867" w:rsidRDefault="00B73867">
            <w:pPr>
              <w:pStyle w:val="TAC"/>
            </w:pPr>
            <w:r>
              <w:t>1/2</w:t>
            </w:r>
          </w:p>
        </w:tc>
      </w:tr>
      <w:tr w:rsidR="00B73867" w14:paraId="29A60440" w14:textId="77777777">
        <w:trPr>
          <w:jc w:val="center"/>
        </w:trPr>
        <w:tc>
          <w:tcPr>
            <w:tcW w:w="530" w:type="dxa"/>
            <w:tcBorders>
              <w:top w:val="nil"/>
              <w:left w:val="single" w:sz="4" w:space="0" w:color="auto"/>
              <w:bottom w:val="nil"/>
            </w:tcBorders>
          </w:tcPr>
          <w:p w14:paraId="29DF8FEB" w14:textId="77777777" w:rsidR="00B73867" w:rsidRDefault="00B73867">
            <w:pPr>
              <w:pStyle w:val="TAL"/>
            </w:pPr>
          </w:p>
        </w:tc>
        <w:tc>
          <w:tcPr>
            <w:tcW w:w="2551" w:type="dxa"/>
            <w:tcBorders>
              <w:top w:val="nil"/>
              <w:bottom w:val="nil"/>
            </w:tcBorders>
          </w:tcPr>
          <w:p w14:paraId="00A0F035" w14:textId="77777777" w:rsidR="00B73867" w:rsidRDefault="00B73867">
            <w:pPr>
              <w:pStyle w:val="TAL"/>
            </w:pPr>
            <w:r>
              <w:t>Protocol Discriminator</w:t>
            </w:r>
          </w:p>
        </w:tc>
        <w:tc>
          <w:tcPr>
            <w:tcW w:w="3213" w:type="dxa"/>
            <w:tcBorders>
              <w:top w:val="nil"/>
              <w:bottom w:val="nil"/>
            </w:tcBorders>
          </w:tcPr>
          <w:p w14:paraId="392BDFD2" w14:textId="77777777" w:rsidR="00B73867" w:rsidRDefault="00B73867">
            <w:pPr>
              <w:pStyle w:val="TAL"/>
            </w:pPr>
            <w:r>
              <w:t xml:space="preserve">   subclause 10.2</w:t>
            </w:r>
          </w:p>
        </w:tc>
        <w:tc>
          <w:tcPr>
            <w:tcW w:w="957" w:type="dxa"/>
            <w:tcBorders>
              <w:top w:val="nil"/>
              <w:bottom w:val="nil"/>
            </w:tcBorders>
          </w:tcPr>
          <w:p w14:paraId="63364877" w14:textId="77777777" w:rsidR="00B73867" w:rsidRDefault="00B73867">
            <w:pPr>
              <w:pStyle w:val="TAC"/>
            </w:pPr>
          </w:p>
        </w:tc>
        <w:tc>
          <w:tcPr>
            <w:tcW w:w="767" w:type="dxa"/>
            <w:tcBorders>
              <w:top w:val="nil"/>
              <w:bottom w:val="nil"/>
            </w:tcBorders>
          </w:tcPr>
          <w:p w14:paraId="3486E5FB" w14:textId="77777777" w:rsidR="00B73867" w:rsidRDefault="00B73867">
            <w:pPr>
              <w:pStyle w:val="TAC"/>
            </w:pPr>
          </w:p>
        </w:tc>
        <w:tc>
          <w:tcPr>
            <w:tcW w:w="875" w:type="dxa"/>
            <w:tcBorders>
              <w:top w:val="nil"/>
              <w:bottom w:val="nil"/>
              <w:right w:val="single" w:sz="4" w:space="0" w:color="auto"/>
            </w:tcBorders>
          </w:tcPr>
          <w:p w14:paraId="3631A57A" w14:textId="77777777" w:rsidR="00B73867" w:rsidRDefault="00B73867">
            <w:pPr>
              <w:pStyle w:val="TAC"/>
            </w:pPr>
          </w:p>
        </w:tc>
      </w:tr>
      <w:tr w:rsidR="00B73867" w14:paraId="50C9FB12" w14:textId="77777777">
        <w:trPr>
          <w:jc w:val="center"/>
        </w:trPr>
        <w:tc>
          <w:tcPr>
            <w:tcW w:w="530" w:type="dxa"/>
            <w:tcBorders>
              <w:left w:val="single" w:sz="4" w:space="0" w:color="auto"/>
              <w:bottom w:val="nil"/>
            </w:tcBorders>
          </w:tcPr>
          <w:p w14:paraId="60FDD74D" w14:textId="77777777" w:rsidR="00B73867" w:rsidRDefault="00B73867">
            <w:pPr>
              <w:pStyle w:val="TAL"/>
            </w:pPr>
          </w:p>
        </w:tc>
        <w:tc>
          <w:tcPr>
            <w:tcW w:w="2551" w:type="dxa"/>
            <w:tcBorders>
              <w:bottom w:val="nil"/>
            </w:tcBorders>
          </w:tcPr>
          <w:p w14:paraId="05398CD4" w14:textId="77777777" w:rsidR="00B73867" w:rsidRDefault="00B73867">
            <w:pPr>
              <w:pStyle w:val="TAL"/>
            </w:pPr>
            <w:r>
              <w:t>Sub-Protocol Discriminator</w:t>
            </w:r>
          </w:p>
        </w:tc>
        <w:tc>
          <w:tcPr>
            <w:tcW w:w="3213" w:type="dxa"/>
            <w:tcBorders>
              <w:bottom w:val="nil"/>
            </w:tcBorders>
          </w:tcPr>
          <w:p w14:paraId="0BDC4B0E" w14:textId="77777777" w:rsidR="00B73867" w:rsidRDefault="00B73867">
            <w:pPr>
              <w:pStyle w:val="TAL"/>
            </w:pPr>
            <w:r>
              <w:t>Sub-Protocol Discriminator</w:t>
            </w:r>
          </w:p>
        </w:tc>
        <w:tc>
          <w:tcPr>
            <w:tcW w:w="957" w:type="dxa"/>
            <w:tcBorders>
              <w:bottom w:val="nil"/>
            </w:tcBorders>
          </w:tcPr>
          <w:p w14:paraId="1D3807BE" w14:textId="77777777" w:rsidR="00B73867" w:rsidRDefault="00B73867">
            <w:pPr>
              <w:pStyle w:val="TAC"/>
            </w:pPr>
            <w:r>
              <w:t>M</w:t>
            </w:r>
          </w:p>
        </w:tc>
        <w:tc>
          <w:tcPr>
            <w:tcW w:w="767" w:type="dxa"/>
            <w:tcBorders>
              <w:bottom w:val="nil"/>
            </w:tcBorders>
          </w:tcPr>
          <w:p w14:paraId="098DCB95" w14:textId="77777777" w:rsidR="00B73867" w:rsidRDefault="00B73867">
            <w:pPr>
              <w:pStyle w:val="TAC"/>
            </w:pPr>
            <w:r>
              <w:t>V</w:t>
            </w:r>
          </w:p>
        </w:tc>
        <w:tc>
          <w:tcPr>
            <w:tcW w:w="875" w:type="dxa"/>
            <w:tcBorders>
              <w:bottom w:val="nil"/>
              <w:right w:val="single" w:sz="4" w:space="0" w:color="auto"/>
            </w:tcBorders>
          </w:tcPr>
          <w:p w14:paraId="1FC7D884" w14:textId="77777777" w:rsidR="00B73867" w:rsidRDefault="00B73867">
            <w:pPr>
              <w:pStyle w:val="TAC"/>
            </w:pPr>
            <w:r>
              <w:t>1/2</w:t>
            </w:r>
          </w:p>
        </w:tc>
      </w:tr>
      <w:tr w:rsidR="00B73867" w14:paraId="1082B4D4" w14:textId="77777777">
        <w:trPr>
          <w:jc w:val="center"/>
        </w:trPr>
        <w:tc>
          <w:tcPr>
            <w:tcW w:w="530" w:type="dxa"/>
            <w:tcBorders>
              <w:top w:val="nil"/>
              <w:left w:val="single" w:sz="4" w:space="0" w:color="auto"/>
              <w:bottom w:val="nil"/>
            </w:tcBorders>
          </w:tcPr>
          <w:p w14:paraId="6FB1C770" w14:textId="77777777" w:rsidR="00B73867" w:rsidRDefault="00B73867">
            <w:pPr>
              <w:pStyle w:val="TAL"/>
            </w:pPr>
          </w:p>
        </w:tc>
        <w:tc>
          <w:tcPr>
            <w:tcW w:w="2551" w:type="dxa"/>
            <w:tcBorders>
              <w:top w:val="nil"/>
              <w:bottom w:val="nil"/>
            </w:tcBorders>
          </w:tcPr>
          <w:p w14:paraId="123D1517" w14:textId="77777777" w:rsidR="00B73867" w:rsidRDefault="00B73867">
            <w:pPr>
              <w:pStyle w:val="TAL"/>
            </w:pPr>
          </w:p>
        </w:tc>
        <w:tc>
          <w:tcPr>
            <w:tcW w:w="3213" w:type="dxa"/>
            <w:tcBorders>
              <w:top w:val="nil"/>
              <w:bottom w:val="nil"/>
            </w:tcBorders>
          </w:tcPr>
          <w:p w14:paraId="4C5EE181" w14:textId="77777777" w:rsidR="00B73867" w:rsidRDefault="00B73867">
            <w:pPr>
              <w:pStyle w:val="TAL"/>
            </w:pPr>
            <w:r>
              <w:t xml:space="preserve">   subclause 10.3.1</w:t>
            </w:r>
          </w:p>
        </w:tc>
        <w:tc>
          <w:tcPr>
            <w:tcW w:w="957" w:type="dxa"/>
            <w:tcBorders>
              <w:top w:val="nil"/>
              <w:bottom w:val="nil"/>
            </w:tcBorders>
          </w:tcPr>
          <w:p w14:paraId="6EFDFD02" w14:textId="77777777" w:rsidR="00B73867" w:rsidRDefault="00B73867">
            <w:pPr>
              <w:pStyle w:val="TAC"/>
            </w:pPr>
          </w:p>
        </w:tc>
        <w:tc>
          <w:tcPr>
            <w:tcW w:w="767" w:type="dxa"/>
            <w:tcBorders>
              <w:top w:val="nil"/>
              <w:bottom w:val="nil"/>
            </w:tcBorders>
          </w:tcPr>
          <w:p w14:paraId="20E02C31" w14:textId="77777777" w:rsidR="00B73867" w:rsidRDefault="00B73867">
            <w:pPr>
              <w:pStyle w:val="TAC"/>
            </w:pPr>
          </w:p>
        </w:tc>
        <w:tc>
          <w:tcPr>
            <w:tcW w:w="875" w:type="dxa"/>
            <w:tcBorders>
              <w:top w:val="nil"/>
              <w:bottom w:val="nil"/>
              <w:right w:val="single" w:sz="4" w:space="0" w:color="auto"/>
            </w:tcBorders>
          </w:tcPr>
          <w:p w14:paraId="530C0E05" w14:textId="77777777" w:rsidR="00B73867" w:rsidRDefault="00B73867">
            <w:pPr>
              <w:pStyle w:val="TAC"/>
            </w:pPr>
          </w:p>
        </w:tc>
      </w:tr>
      <w:tr w:rsidR="00B73867" w14:paraId="78B30FE8" w14:textId="77777777">
        <w:trPr>
          <w:jc w:val="center"/>
        </w:trPr>
        <w:tc>
          <w:tcPr>
            <w:tcW w:w="530" w:type="dxa"/>
            <w:tcBorders>
              <w:left w:val="single" w:sz="4" w:space="0" w:color="auto"/>
              <w:bottom w:val="nil"/>
            </w:tcBorders>
          </w:tcPr>
          <w:p w14:paraId="015FE8C9" w14:textId="77777777" w:rsidR="00B73867" w:rsidRDefault="00B73867">
            <w:pPr>
              <w:pStyle w:val="TAL"/>
            </w:pPr>
          </w:p>
        </w:tc>
        <w:tc>
          <w:tcPr>
            <w:tcW w:w="2551" w:type="dxa"/>
            <w:tcBorders>
              <w:bottom w:val="nil"/>
            </w:tcBorders>
          </w:tcPr>
          <w:p w14:paraId="57720A3C" w14:textId="77777777" w:rsidR="00B73867" w:rsidRDefault="00B73867">
            <w:pPr>
              <w:pStyle w:val="TAL"/>
            </w:pPr>
            <w:r>
              <w:t>CTS Immediate Assignment</w:t>
            </w:r>
          </w:p>
        </w:tc>
        <w:tc>
          <w:tcPr>
            <w:tcW w:w="3213" w:type="dxa"/>
            <w:tcBorders>
              <w:bottom w:val="nil"/>
            </w:tcBorders>
          </w:tcPr>
          <w:p w14:paraId="4CFF87DF" w14:textId="77777777" w:rsidR="00B73867" w:rsidRDefault="00B73867">
            <w:pPr>
              <w:pStyle w:val="TAL"/>
              <w:rPr>
                <w:lang w:val="fr-FR"/>
              </w:rPr>
            </w:pPr>
            <w:r>
              <w:rPr>
                <w:lang w:val="fr-FR"/>
              </w:rPr>
              <w:t>Message Type</w:t>
            </w:r>
          </w:p>
        </w:tc>
        <w:tc>
          <w:tcPr>
            <w:tcW w:w="957" w:type="dxa"/>
            <w:tcBorders>
              <w:bottom w:val="nil"/>
            </w:tcBorders>
          </w:tcPr>
          <w:p w14:paraId="020C66C8" w14:textId="77777777" w:rsidR="00B73867" w:rsidRDefault="00B73867">
            <w:pPr>
              <w:pStyle w:val="TAC"/>
              <w:rPr>
                <w:lang w:val="fr-FR"/>
              </w:rPr>
            </w:pPr>
            <w:r>
              <w:rPr>
                <w:lang w:val="fr-FR"/>
              </w:rPr>
              <w:t>M</w:t>
            </w:r>
          </w:p>
        </w:tc>
        <w:tc>
          <w:tcPr>
            <w:tcW w:w="767" w:type="dxa"/>
            <w:tcBorders>
              <w:bottom w:val="nil"/>
            </w:tcBorders>
          </w:tcPr>
          <w:p w14:paraId="30CFC84B" w14:textId="77777777" w:rsidR="00B73867" w:rsidRDefault="00B73867">
            <w:pPr>
              <w:pStyle w:val="TAC"/>
              <w:rPr>
                <w:lang w:val="fr-FR"/>
              </w:rPr>
            </w:pPr>
            <w:r>
              <w:rPr>
                <w:lang w:val="fr-FR"/>
              </w:rPr>
              <w:t>V</w:t>
            </w:r>
          </w:p>
        </w:tc>
        <w:tc>
          <w:tcPr>
            <w:tcW w:w="875" w:type="dxa"/>
            <w:tcBorders>
              <w:bottom w:val="nil"/>
              <w:right w:val="single" w:sz="4" w:space="0" w:color="auto"/>
            </w:tcBorders>
          </w:tcPr>
          <w:p w14:paraId="2E43C396" w14:textId="77777777" w:rsidR="00B73867" w:rsidRDefault="00B73867">
            <w:pPr>
              <w:pStyle w:val="TAC"/>
              <w:rPr>
                <w:lang w:val="fr-FR"/>
              </w:rPr>
            </w:pPr>
            <w:r>
              <w:rPr>
                <w:lang w:val="fr-FR"/>
              </w:rPr>
              <w:t>1</w:t>
            </w:r>
          </w:p>
        </w:tc>
      </w:tr>
      <w:tr w:rsidR="00B73867" w14:paraId="0218BC87" w14:textId="77777777">
        <w:trPr>
          <w:jc w:val="center"/>
        </w:trPr>
        <w:tc>
          <w:tcPr>
            <w:tcW w:w="530" w:type="dxa"/>
            <w:tcBorders>
              <w:top w:val="nil"/>
              <w:left w:val="single" w:sz="4" w:space="0" w:color="auto"/>
              <w:bottom w:val="nil"/>
            </w:tcBorders>
          </w:tcPr>
          <w:p w14:paraId="08761CE3" w14:textId="77777777" w:rsidR="00B73867" w:rsidRDefault="00B73867">
            <w:pPr>
              <w:pStyle w:val="TAL"/>
              <w:rPr>
                <w:lang w:val="fr-FR"/>
              </w:rPr>
            </w:pPr>
          </w:p>
        </w:tc>
        <w:tc>
          <w:tcPr>
            <w:tcW w:w="2551" w:type="dxa"/>
            <w:tcBorders>
              <w:top w:val="nil"/>
              <w:bottom w:val="nil"/>
            </w:tcBorders>
          </w:tcPr>
          <w:p w14:paraId="363EEFA1" w14:textId="77777777" w:rsidR="00B73867" w:rsidRDefault="00B73867">
            <w:pPr>
              <w:pStyle w:val="TAL"/>
              <w:rPr>
                <w:lang w:val="fr-FR"/>
              </w:rPr>
            </w:pPr>
            <w:r>
              <w:rPr>
                <w:lang w:val="fr-FR"/>
              </w:rPr>
              <w:t>Message Type</w:t>
            </w:r>
          </w:p>
        </w:tc>
        <w:tc>
          <w:tcPr>
            <w:tcW w:w="3213" w:type="dxa"/>
            <w:tcBorders>
              <w:top w:val="nil"/>
              <w:bottom w:val="nil"/>
            </w:tcBorders>
          </w:tcPr>
          <w:p w14:paraId="277BD20D"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5435F90A" w14:textId="77777777" w:rsidR="00B73867" w:rsidRDefault="00B73867">
            <w:pPr>
              <w:pStyle w:val="TAC"/>
              <w:rPr>
                <w:lang w:val="fr-FR"/>
              </w:rPr>
            </w:pPr>
          </w:p>
        </w:tc>
        <w:tc>
          <w:tcPr>
            <w:tcW w:w="767" w:type="dxa"/>
            <w:tcBorders>
              <w:top w:val="nil"/>
              <w:bottom w:val="nil"/>
            </w:tcBorders>
          </w:tcPr>
          <w:p w14:paraId="359FD6F1" w14:textId="77777777" w:rsidR="00B73867" w:rsidRDefault="00B73867">
            <w:pPr>
              <w:pStyle w:val="TAC"/>
              <w:rPr>
                <w:lang w:val="fr-FR"/>
              </w:rPr>
            </w:pPr>
          </w:p>
        </w:tc>
        <w:tc>
          <w:tcPr>
            <w:tcW w:w="875" w:type="dxa"/>
            <w:tcBorders>
              <w:top w:val="nil"/>
              <w:bottom w:val="nil"/>
              <w:right w:val="single" w:sz="4" w:space="0" w:color="auto"/>
            </w:tcBorders>
          </w:tcPr>
          <w:p w14:paraId="50059B04" w14:textId="77777777" w:rsidR="00B73867" w:rsidRDefault="00B73867">
            <w:pPr>
              <w:pStyle w:val="TAC"/>
              <w:rPr>
                <w:lang w:val="fr-FR"/>
              </w:rPr>
            </w:pPr>
          </w:p>
        </w:tc>
      </w:tr>
      <w:tr w:rsidR="00B73867" w14:paraId="5E8D3813" w14:textId="77777777">
        <w:trPr>
          <w:jc w:val="center"/>
        </w:trPr>
        <w:tc>
          <w:tcPr>
            <w:tcW w:w="530" w:type="dxa"/>
            <w:tcBorders>
              <w:left w:val="single" w:sz="4" w:space="0" w:color="auto"/>
              <w:bottom w:val="nil"/>
            </w:tcBorders>
          </w:tcPr>
          <w:p w14:paraId="0A0532E1" w14:textId="77777777" w:rsidR="00B73867" w:rsidRDefault="00B73867">
            <w:pPr>
              <w:pStyle w:val="TAL"/>
              <w:rPr>
                <w:lang w:val="fr-FR"/>
              </w:rPr>
            </w:pPr>
          </w:p>
        </w:tc>
        <w:tc>
          <w:tcPr>
            <w:tcW w:w="2551" w:type="dxa"/>
            <w:tcBorders>
              <w:bottom w:val="nil"/>
            </w:tcBorders>
          </w:tcPr>
          <w:p w14:paraId="047D9F30" w14:textId="77777777" w:rsidR="00B73867" w:rsidRDefault="00B73867">
            <w:pPr>
              <w:pStyle w:val="TAL"/>
              <w:rPr>
                <w:lang w:val="fr-FR"/>
              </w:rPr>
            </w:pPr>
            <w:r>
              <w:rPr>
                <w:lang w:val="fr-FR"/>
              </w:rPr>
              <w:t>RR Cause</w:t>
            </w:r>
          </w:p>
        </w:tc>
        <w:tc>
          <w:tcPr>
            <w:tcW w:w="3213" w:type="dxa"/>
            <w:tcBorders>
              <w:bottom w:val="nil"/>
            </w:tcBorders>
          </w:tcPr>
          <w:p w14:paraId="62509672" w14:textId="77777777" w:rsidR="00B73867" w:rsidRDefault="00B73867">
            <w:pPr>
              <w:pStyle w:val="TAL"/>
              <w:rPr>
                <w:lang w:val="fr-FR"/>
              </w:rPr>
            </w:pPr>
            <w:r>
              <w:rPr>
                <w:lang w:val="fr-FR"/>
              </w:rPr>
              <w:t>RR Cause</w:t>
            </w:r>
          </w:p>
        </w:tc>
        <w:tc>
          <w:tcPr>
            <w:tcW w:w="957" w:type="dxa"/>
            <w:tcBorders>
              <w:bottom w:val="nil"/>
            </w:tcBorders>
          </w:tcPr>
          <w:p w14:paraId="48A86FD4" w14:textId="77777777" w:rsidR="00B73867" w:rsidRDefault="00B73867">
            <w:pPr>
              <w:pStyle w:val="TAC"/>
            </w:pPr>
            <w:r>
              <w:t>M</w:t>
            </w:r>
          </w:p>
        </w:tc>
        <w:tc>
          <w:tcPr>
            <w:tcW w:w="767" w:type="dxa"/>
            <w:tcBorders>
              <w:bottom w:val="nil"/>
            </w:tcBorders>
          </w:tcPr>
          <w:p w14:paraId="00D6F7DA" w14:textId="77777777" w:rsidR="00B73867" w:rsidRDefault="00B73867">
            <w:pPr>
              <w:pStyle w:val="TAC"/>
            </w:pPr>
            <w:r>
              <w:t>V</w:t>
            </w:r>
          </w:p>
        </w:tc>
        <w:tc>
          <w:tcPr>
            <w:tcW w:w="875" w:type="dxa"/>
            <w:tcBorders>
              <w:bottom w:val="nil"/>
              <w:right w:val="single" w:sz="4" w:space="0" w:color="auto"/>
            </w:tcBorders>
          </w:tcPr>
          <w:p w14:paraId="51EF25E2" w14:textId="77777777" w:rsidR="00B73867" w:rsidRDefault="00B73867">
            <w:pPr>
              <w:pStyle w:val="TAC"/>
            </w:pPr>
            <w:r>
              <w:t>2</w:t>
            </w:r>
          </w:p>
        </w:tc>
      </w:tr>
      <w:tr w:rsidR="00B73867" w14:paraId="066F1226" w14:textId="77777777">
        <w:trPr>
          <w:jc w:val="center"/>
        </w:trPr>
        <w:tc>
          <w:tcPr>
            <w:tcW w:w="530" w:type="dxa"/>
            <w:tcBorders>
              <w:top w:val="nil"/>
              <w:left w:val="single" w:sz="4" w:space="0" w:color="auto"/>
              <w:bottom w:val="single" w:sz="4" w:space="0" w:color="auto"/>
            </w:tcBorders>
          </w:tcPr>
          <w:p w14:paraId="6AAD288F" w14:textId="77777777" w:rsidR="00B73867" w:rsidRDefault="00B73867">
            <w:pPr>
              <w:pStyle w:val="TAL"/>
            </w:pPr>
          </w:p>
        </w:tc>
        <w:tc>
          <w:tcPr>
            <w:tcW w:w="2551" w:type="dxa"/>
            <w:tcBorders>
              <w:top w:val="nil"/>
              <w:bottom w:val="single" w:sz="4" w:space="0" w:color="auto"/>
            </w:tcBorders>
          </w:tcPr>
          <w:p w14:paraId="0FF9F93A" w14:textId="77777777" w:rsidR="00B73867" w:rsidRDefault="00B73867">
            <w:pPr>
              <w:pStyle w:val="TAL"/>
            </w:pPr>
          </w:p>
        </w:tc>
        <w:tc>
          <w:tcPr>
            <w:tcW w:w="3213" w:type="dxa"/>
            <w:tcBorders>
              <w:top w:val="nil"/>
              <w:bottom w:val="single" w:sz="4" w:space="0" w:color="auto"/>
            </w:tcBorders>
          </w:tcPr>
          <w:p w14:paraId="03DAE28B" w14:textId="77777777" w:rsidR="00B73867" w:rsidRDefault="00B73867">
            <w:pPr>
              <w:pStyle w:val="TAL"/>
            </w:pPr>
            <w:r>
              <w:t xml:space="preserve">   GSM 04.08 subclause 10.5.2.31</w:t>
            </w:r>
          </w:p>
        </w:tc>
        <w:tc>
          <w:tcPr>
            <w:tcW w:w="957" w:type="dxa"/>
            <w:tcBorders>
              <w:top w:val="nil"/>
              <w:bottom w:val="single" w:sz="4" w:space="0" w:color="auto"/>
            </w:tcBorders>
          </w:tcPr>
          <w:p w14:paraId="7F319202" w14:textId="77777777" w:rsidR="00B73867" w:rsidRDefault="00B73867">
            <w:pPr>
              <w:pStyle w:val="TAC"/>
            </w:pPr>
          </w:p>
        </w:tc>
        <w:tc>
          <w:tcPr>
            <w:tcW w:w="767" w:type="dxa"/>
            <w:tcBorders>
              <w:top w:val="nil"/>
              <w:bottom w:val="single" w:sz="4" w:space="0" w:color="auto"/>
            </w:tcBorders>
          </w:tcPr>
          <w:p w14:paraId="2BBB5AAD" w14:textId="77777777" w:rsidR="00B73867" w:rsidRDefault="00B73867">
            <w:pPr>
              <w:pStyle w:val="TAC"/>
            </w:pPr>
          </w:p>
        </w:tc>
        <w:tc>
          <w:tcPr>
            <w:tcW w:w="875" w:type="dxa"/>
            <w:tcBorders>
              <w:top w:val="nil"/>
              <w:bottom w:val="single" w:sz="4" w:space="0" w:color="auto"/>
              <w:right w:val="single" w:sz="4" w:space="0" w:color="auto"/>
            </w:tcBorders>
          </w:tcPr>
          <w:p w14:paraId="4D9273BE" w14:textId="77777777" w:rsidR="00B73867" w:rsidRDefault="00B73867">
            <w:pPr>
              <w:pStyle w:val="TAC"/>
            </w:pPr>
          </w:p>
        </w:tc>
      </w:tr>
    </w:tbl>
    <w:p w14:paraId="6E17F246" w14:textId="77777777" w:rsidR="00B73867" w:rsidRDefault="00B73867"/>
    <w:p w14:paraId="27B669A8" w14:textId="77777777" w:rsidR="00B73867" w:rsidRDefault="00B73867">
      <w:pPr>
        <w:pStyle w:val="Heading3"/>
      </w:pPr>
      <w:bookmarkStart w:id="230" w:name="_Toc338949707"/>
      <w:r>
        <w:t>9.1.24</w:t>
      </w:r>
      <w:r>
        <w:tab/>
        <w:t>CTS intracell handover failure</w:t>
      </w:r>
      <w:bookmarkEnd w:id="230"/>
    </w:p>
    <w:p w14:paraId="1C00202F" w14:textId="77777777" w:rsidR="00B73867" w:rsidRDefault="00B73867">
      <w:r>
        <w:t>This message is sent on the main DCCH by the CTS</w:t>
      </w:r>
      <w:r>
        <w:noBreakHyphen/>
        <w:t>MS to the CTS</w:t>
      </w:r>
      <w:r>
        <w:noBreakHyphen/>
        <w:t>FP to indicate that the CTS-MS has failed to seize the new channel.</w:t>
      </w:r>
    </w:p>
    <w:p w14:paraId="4BDF6FDC" w14:textId="77777777" w:rsidR="00B73867" w:rsidRDefault="00B73867">
      <w:pPr>
        <w:pStyle w:val="B10"/>
        <w:tabs>
          <w:tab w:val="left" w:pos="1701"/>
        </w:tabs>
      </w:pPr>
      <w:r>
        <w:t>Message type:</w:t>
      </w:r>
      <w:r>
        <w:tab/>
        <w:t>CTS INTRACELL HANDOVER COMMAND</w:t>
      </w:r>
    </w:p>
    <w:p w14:paraId="55D31B05" w14:textId="77777777" w:rsidR="00B73867" w:rsidRDefault="00B73867">
      <w:pPr>
        <w:pStyle w:val="B10"/>
        <w:tabs>
          <w:tab w:val="left" w:pos="1701"/>
        </w:tabs>
      </w:pPr>
      <w:r>
        <w:t>Significance:</w:t>
      </w:r>
      <w:r>
        <w:tab/>
        <w:t>dual</w:t>
      </w:r>
    </w:p>
    <w:p w14:paraId="1EC06F54" w14:textId="77777777" w:rsidR="00B73867" w:rsidRDefault="00B73867">
      <w:pPr>
        <w:pStyle w:val="B10"/>
        <w:tabs>
          <w:tab w:val="left" w:pos="1701"/>
        </w:tabs>
      </w:pPr>
      <w:r>
        <w:t>Direction:</w:t>
      </w:r>
      <w:r>
        <w:tab/>
        <w:t>CTS</w:t>
      </w:r>
      <w:r>
        <w:noBreakHyphen/>
        <w:t>FP to CTS</w:t>
      </w:r>
      <w:r>
        <w:noBreakHyphen/>
        <w:t>MS</w:t>
      </w:r>
    </w:p>
    <w:p w14:paraId="577B9B31" w14:textId="77777777" w:rsidR="00B73867" w:rsidRDefault="00B73867">
      <w:pPr>
        <w:pStyle w:val="TH"/>
        <w:outlineLvl w:val="0"/>
      </w:pPr>
      <w:r>
        <w:lastRenderedPageBreak/>
        <w:t>Table 9.1.22/GSM 04.56: CTS INTRACELL HANDOVER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1"/>
        <w:gridCol w:w="2552"/>
        <w:gridCol w:w="3071"/>
        <w:gridCol w:w="957"/>
        <w:gridCol w:w="767"/>
        <w:gridCol w:w="697"/>
      </w:tblGrid>
      <w:tr w:rsidR="00B73867" w14:paraId="500E3A16" w14:textId="77777777">
        <w:trPr>
          <w:jc w:val="center"/>
        </w:trPr>
        <w:tc>
          <w:tcPr>
            <w:tcW w:w="671" w:type="dxa"/>
            <w:tcBorders>
              <w:top w:val="single" w:sz="4" w:space="0" w:color="auto"/>
              <w:left w:val="single" w:sz="4" w:space="0" w:color="auto"/>
              <w:bottom w:val="nil"/>
            </w:tcBorders>
          </w:tcPr>
          <w:p w14:paraId="3BFD910D"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09B268EE" w14:textId="77777777" w:rsidR="00B73867" w:rsidRDefault="00B73867">
            <w:pPr>
              <w:pStyle w:val="TAH"/>
              <w:rPr>
                <w:lang w:val="fr-FR"/>
              </w:rPr>
            </w:pPr>
            <w:r>
              <w:rPr>
                <w:lang w:val="fr-FR"/>
              </w:rPr>
              <w:t>Information element</w:t>
            </w:r>
          </w:p>
        </w:tc>
        <w:tc>
          <w:tcPr>
            <w:tcW w:w="3071" w:type="dxa"/>
            <w:tcBorders>
              <w:top w:val="single" w:sz="4" w:space="0" w:color="auto"/>
              <w:bottom w:val="nil"/>
            </w:tcBorders>
          </w:tcPr>
          <w:p w14:paraId="1C7037B2" w14:textId="77777777" w:rsidR="00B73867" w:rsidRDefault="00B73867">
            <w:pPr>
              <w:pStyle w:val="TAH"/>
            </w:pPr>
            <w:r>
              <w:t>Type / Reference</w:t>
            </w:r>
          </w:p>
        </w:tc>
        <w:tc>
          <w:tcPr>
            <w:tcW w:w="957" w:type="dxa"/>
            <w:tcBorders>
              <w:top w:val="single" w:sz="4" w:space="0" w:color="auto"/>
              <w:bottom w:val="nil"/>
            </w:tcBorders>
          </w:tcPr>
          <w:p w14:paraId="18157B36" w14:textId="77777777" w:rsidR="00B73867" w:rsidRDefault="00B73867">
            <w:pPr>
              <w:pStyle w:val="TAH"/>
            </w:pPr>
            <w:r>
              <w:t>Presence</w:t>
            </w:r>
          </w:p>
        </w:tc>
        <w:tc>
          <w:tcPr>
            <w:tcW w:w="767" w:type="dxa"/>
            <w:tcBorders>
              <w:top w:val="single" w:sz="4" w:space="0" w:color="auto"/>
              <w:bottom w:val="nil"/>
            </w:tcBorders>
          </w:tcPr>
          <w:p w14:paraId="0B248E67" w14:textId="77777777" w:rsidR="00B73867" w:rsidRDefault="00B73867">
            <w:pPr>
              <w:pStyle w:val="TAH"/>
            </w:pPr>
            <w:r>
              <w:t>Format</w:t>
            </w:r>
          </w:p>
        </w:tc>
        <w:tc>
          <w:tcPr>
            <w:tcW w:w="697" w:type="dxa"/>
            <w:tcBorders>
              <w:top w:val="single" w:sz="4" w:space="0" w:color="auto"/>
              <w:bottom w:val="nil"/>
              <w:right w:val="single" w:sz="4" w:space="0" w:color="auto"/>
            </w:tcBorders>
          </w:tcPr>
          <w:p w14:paraId="1477B959" w14:textId="77777777" w:rsidR="00B73867" w:rsidRDefault="00B73867">
            <w:pPr>
              <w:pStyle w:val="TAH"/>
            </w:pPr>
            <w:r>
              <w:t>Length</w:t>
            </w:r>
          </w:p>
        </w:tc>
      </w:tr>
      <w:tr w:rsidR="00B73867" w14:paraId="696DF76E" w14:textId="77777777">
        <w:trPr>
          <w:jc w:val="center"/>
        </w:trPr>
        <w:tc>
          <w:tcPr>
            <w:tcW w:w="671" w:type="dxa"/>
            <w:tcBorders>
              <w:left w:val="single" w:sz="4" w:space="0" w:color="auto"/>
              <w:bottom w:val="nil"/>
            </w:tcBorders>
          </w:tcPr>
          <w:p w14:paraId="4CD74505" w14:textId="77777777" w:rsidR="00B73867" w:rsidRDefault="00B73867">
            <w:pPr>
              <w:pStyle w:val="TAL"/>
            </w:pPr>
          </w:p>
        </w:tc>
        <w:tc>
          <w:tcPr>
            <w:tcW w:w="2552" w:type="dxa"/>
            <w:tcBorders>
              <w:bottom w:val="nil"/>
            </w:tcBorders>
          </w:tcPr>
          <w:p w14:paraId="797FA149" w14:textId="77777777" w:rsidR="00B73867" w:rsidRDefault="00B73867">
            <w:pPr>
              <w:pStyle w:val="TAL"/>
            </w:pPr>
            <w:r>
              <w:t>RR management</w:t>
            </w:r>
          </w:p>
        </w:tc>
        <w:tc>
          <w:tcPr>
            <w:tcW w:w="3071" w:type="dxa"/>
            <w:tcBorders>
              <w:bottom w:val="nil"/>
            </w:tcBorders>
          </w:tcPr>
          <w:p w14:paraId="305B70DF" w14:textId="77777777" w:rsidR="00B73867" w:rsidRDefault="00B73867">
            <w:pPr>
              <w:pStyle w:val="TAL"/>
            </w:pPr>
            <w:r>
              <w:t>Protocol Discriminator</w:t>
            </w:r>
          </w:p>
        </w:tc>
        <w:tc>
          <w:tcPr>
            <w:tcW w:w="957" w:type="dxa"/>
            <w:tcBorders>
              <w:bottom w:val="nil"/>
            </w:tcBorders>
          </w:tcPr>
          <w:p w14:paraId="3F05DE86" w14:textId="77777777" w:rsidR="00B73867" w:rsidRDefault="00B73867">
            <w:pPr>
              <w:pStyle w:val="TAC"/>
            </w:pPr>
            <w:r>
              <w:t>M</w:t>
            </w:r>
          </w:p>
        </w:tc>
        <w:tc>
          <w:tcPr>
            <w:tcW w:w="767" w:type="dxa"/>
            <w:tcBorders>
              <w:bottom w:val="nil"/>
            </w:tcBorders>
          </w:tcPr>
          <w:p w14:paraId="5F368768" w14:textId="77777777" w:rsidR="00B73867" w:rsidRDefault="00B73867">
            <w:pPr>
              <w:pStyle w:val="TAC"/>
            </w:pPr>
            <w:r>
              <w:t>V</w:t>
            </w:r>
          </w:p>
        </w:tc>
        <w:tc>
          <w:tcPr>
            <w:tcW w:w="697" w:type="dxa"/>
            <w:tcBorders>
              <w:bottom w:val="nil"/>
              <w:right w:val="single" w:sz="4" w:space="0" w:color="auto"/>
            </w:tcBorders>
          </w:tcPr>
          <w:p w14:paraId="49F57A9F" w14:textId="77777777" w:rsidR="00B73867" w:rsidRDefault="00B73867">
            <w:pPr>
              <w:pStyle w:val="TAC"/>
            </w:pPr>
            <w:r>
              <w:t>1/2</w:t>
            </w:r>
          </w:p>
        </w:tc>
      </w:tr>
      <w:tr w:rsidR="00B73867" w14:paraId="732A0A6B" w14:textId="77777777">
        <w:trPr>
          <w:jc w:val="center"/>
        </w:trPr>
        <w:tc>
          <w:tcPr>
            <w:tcW w:w="671" w:type="dxa"/>
            <w:tcBorders>
              <w:top w:val="nil"/>
              <w:left w:val="single" w:sz="4" w:space="0" w:color="auto"/>
              <w:bottom w:val="nil"/>
            </w:tcBorders>
          </w:tcPr>
          <w:p w14:paraId="3ABA36B7" w14:textId="77777777" w:rsidR="00B73867" w:rsidRDefault="00B73867">
            <w:pPr>
              <w:pStyle w:val="TAL"/>
            </w:pPr>
          </w:p>
        </w:tc>
        <w:tc>
          <w:tcPr>
            <w:tcW w:w="2552" w:type="dxa"/>
            <w:tcBorders>
              <w:top w:val="nil"/>
              <w:bottom w:val="nil"/>
            </w:tcBorders>
          </w:tcPr>
          <w:p w14:paraId="14D1D8B5" w14:textId="77777777" w:rsidR="00B73867" w:rsidRDefault="00B73867">
            <w:pPr>
              <w:pStyle w:val="TAL"/>
            </w:pPr>
            <w:r>
              <w:t>Protocol Discriminator</w:t>
            </w:r>
          </w:p>
        </w:tc>
        <w:tc>
          <w:tcPr>
            <w:tcW w:w="3071" w:type="dxa"/>
            <w:tcBorders>
              <w:top w:val="nil"/>
              <w:bottom w:val="nil"/>
            </w:tcBorders>
          </w:tcPr>
          <w:p w14:paraId="51736381" w14:textId="77777777" w:rsidR="00B73867" w:rsidRDefault="00B73867">
            <w:pPr>
              <w:pStyle w:val="TAL"/>
            </w:pPr>
            <w:r>
              <w:t xml:space="preserve">   subclause 10.2</w:t>
            </w:r>
          </w:p>
        </w:tc>
        <w:tc>
          <w:tcPr>
            <w:tcW w:w="957" w:type="dxa"/>
            <w:tcBorders>
              <w:top w:val="nil"/>
              <w:bottom w:val="nil"/>
            </w:tcBorders>
          </w:tcPr>
          <w:p w14:paraId="52BD3E34" w14:textId="77777777" w:rsidR="00B73867" w:rsidRDefault="00B73867">
            <w:pPr>
              <w:pStyle w:val="TAC"/>
            </w:pPr>
          </w:p>
        </w:tc>
        <w:tc>
          <w:tcPr>
            <w:tcW w:w="767" w:type="dxa"/>
            <w:tcBorders>
              <w:top w:val="nil"/>
              <w:bottom w:val="nil"/>
            </w:tcBorders>
          </w:tcPr>
          <w:p w14:paraId="410831C6" w14:textId="77777777" w:rsidR="00B73867" w:rsidRDefault="00B73867">
            <w:pPr>
              <w:pStyle w:val="TAC"/>
            </w:pPr>
          </w:p>
        </w:tc>
        <w:tc>
          <w:tcPr>
            <w:tcW w:w="697" w:type="dxa"/>
            <w:tcBorders>
              <w:top w:val="nil"/>
              <w:bottom w:val="nil"/>
              <w:right w:val="single" w:sz="4" w:space="0" w:color="auto"/>
            </w:tcBorders>
          </w:tcPr>
          <w:p w14:paraId="726A4D72" w14:textId="77777777" w:rsidR="00B73867" w:rsidRDefault="00B73867">
            <w:pPr>
              <w:pStyle w:val="TAC"/>
            </w:pPr>
          </w:p>
        </w:tc>
      </w:tr>
      <w:tr w:rsidR="00B73867" w14:paraId="3BF368BD" w14:textId="77777777">
        <w:trPr>
          <w:jc w:val="center"/>
        </w:trPr>
        <w:tc>
          <w:tcPr>
            <w:tcW w:w="671" w:type="dxa"/>
            <w:tcBorders>
              <w:left w:val="single" w:sz="4" w:space="0" w:color="auto"/>
              <w:bottom w:val="nil"/>
            </w:tcBorders>
          </w:tcPr>
          <w:p w14:paraId="2EDE9C64" w14:textId="77777777" w:rsidR="00B73867" w:rsidRDefault="00B73867">
            <w:pPr>
              <w:pStyle w:val="TAL"/>
            </w:pPr>
          </w:p>
        </w:tc>
        <w:tc>
          <w:tcPr>
            <w:tcW w:w="2552" w:type="dxa"/>
            <w:tcBorders>
              <w:bottom w:val="nil"/>
            </w:tcBorders>
          </w:tcPr>
          <w:p w14:paraId="2D226300" w14:textId="77777777" w:rsidR="00B73867" w:rsidRDefault="00B73867">
            <w:pPr>
              <w:pStyle w:val="TAL"/>
            </w:pPr>
            <w:r>
              <w:t>Sub-Protocol Discriminator</w:t>
            </w:r>
          </w:p>
        </w:tc>
        <w:tc>
          <w:tcPr>
            <w:tcW w:w="3071" w:type="dxa"/>
            <w:tcBorders>
              <w:bottom w:val="nil"/>
            </w:tcBorders>
          </w:tcPr>
          <w:p w14:paraId="1B3CB318" w14:textId="77777777" w:rsidR="00B73867" w:rsidRDefault="00B73867">
            <w:pPr>
              <w:pStyle w:val="TAL"/>
            </w:pPr>
            <w:r>
              <w:t>Sub-Protocol Discriminator</w:t>
            </w:r>
          </w:p>
        </w:tc>
        <w:tc>
          <w:tcPr>
            <w:tcW w:w="957" w:type="dxa"/>
            <w:tcBorders>
              <w:bottom w:val="nil"/>
            </w:tcBorders>
          </w:tcPr>
          <w:p w14:paraId="02AF6D20" w14:textId="77777777" w:rsidR="00B73867" w:rsidRDefault="00B73867">
            <w:pPr>
              <w:pStyle w:val="TAC"/>
            </w:pPr>
            <w:r>
              <w:t>M</w:t>
            </w:r>
          </w:p>
        </w:tc>
        <w:tc>
          <w:tcPr>
            <w:tcW w:w="767" w:type="dxa"/>
            <w:tcBorders>
              <w:bottom w:val="nil"/>
            </w:tcBorders>
          </w:tcPr>
          <w:p w14:paraId="1EFA0A17" w14:textId="77777777" w:rsidR="00B73867" w:rsidRDefault="00B73867">
            <w:pPr>
              <w:pStyle w:val="TAC"/>
            </w:pPr>
            <w:r>
              <w:t>V</w:t>
            </w:r>
          </w:p>
        </w:tc>
        <w:tc>
          <w:tcPr>
            <w:tcW w:w="697" w:type="dxa"/>
            <w:tcBorders>
              <w:bottom w:val="nil"/>
              <w:right w:val="single" w:sz="4" w:space="0" w:color="auto"/>
            </w:tcBorders>
          </w:tcPr>
          <w:p w14:paraId="7961E74D" w14:textId="77777777" w:rsidR="00B73867" w:rsidRDefault="00B73867">
            <w:pPr>
              <w:pStyle w:val="TAC"/>
            </w:pPr>
            <w:r>
              <w:t>1/2</w:t>
            </w:r>
          </w:p>
        </w:tc>
      </w:tr>
      <w:tr w:rsidR="00B73867" w14:paraId="03C89C39" w14:textId="77777777">
        <w:trPr>
          <w:jc w:val="center"/>
        </w:trPr>
        <w:tc>
          <w:tcPr>
            <w:tcW w:w="671" w:type="dxa"/>
            <w:tcBorders>
              <w:top w:val="nil"/>
              <w:left w:val="single" w:sz="4" w:space="0" w:color="auto"/>
              <w:bottom w:val="nil"/>
            </w:tcBorders>
          </w:tcPr>
          <w:p w14:paraId="0405E691" w14:textId="77777777" w:rsidR="00B73867" w:rsidRDefault="00B73867">
            <w:pPr>
              <w:pStyle w:val="TAL"/>
            </w:pPr>
          </w:p>
        </w:tc>
        <w:tc>
          <w:tcPr>
            <w:tcW w:w="2552" w:type="dxa"/>
            <w:tcBorders>
              <w:top w:val="nil"/>
              <w:bottom w:val="nil"/>
            </w:tcBorders>
          </w:tcPr>
          <w:p w14:paraId="716AFC39" w14:textId="77777777" w:rsidR="00B73867" w:rsidRDefault="00B73867">
            <w:pPr>
              <w:pStyle w:val="TAL"/>
            </w:pPr>
          </w:p>
        </w:tc>
        <w:tc>
          <w:tcPr>
            <w:tcW w:w="3071" w:type="dxa"/>
            <w:tcBorders>
              <w:top w:val="nil"/>
              <w:bottom w:val="nil"/>
            </w:tcBorders>
          </w:tcPr>
          <w:p w14:paraId="305B15B6" w14:textId="77777777" w:rsidR="00B73867" w:rsidRDefault="00B73867">
            <w:pPr>
              <w:pStyle w:val="TAL"/>
            </w:pPr>
            <w:r>
              <w:t xml:space="preserve">   subclause 10.3.1</w:t>
            </w:r>
          </w:p>
        </w:tc>
        <w:tc>
          <w:tcPr>
            <w:tcW w:w="957" w:type="dxa"/>
            <w:tcBorders>
              <w:top w:val="nil"/>
              <w:bottom w:val="nil"/>
            </w:tcBorders>
          </w:tcPr>
          <w:p w14:paraId="315CBC76" w14:textId="77777777" w:rsidR="00B73867" w:rsidRDefault="00B73867">
            <w:pPr>
              <w:pStyle w:val="TAC"/>
            </w:pPr>
          </w:p>
        </w:tc>
        <w:tc>
          <w:tcPr>
            <w:tcW w:w="767" w:type="dxa"/>
            <w:tcBorders>
              <w:top w:val="nil"/>
              <w:bottom w:val="nil"/>
            </w:tcBorders>
          </w:tcPr>
          <w:p w14:paraId="4DB6D06F" w14:textId="77777777" w:rsidR="00B73867" w:rsidRDefault="00B73867">
            <w:pPr>
              <w:pStyle w:val="TAC"/>
            </w:pPr>
          </w:p>
        </w:tc>
        <w:tc>
          <w:tcPr>
            <w:tcW w:w="697" w:type="dxa"/>
            <w:tcBorders>
              <w:top w:val="nil"/>
              <w:bottom w:val="nil"/>
              <w:right w:val="single" w:sz="4" w:space="0" w:color="auto"/>
            </w:tcBorders>
          </w:tcPr>
          <w:p w14:paraId="79671CCB" w14:textId="77777777" w:rsidR="00B73867" w:rsidRDefault="00B73867">
            <w:pPr>
              <w:pStyle w:val="TAC"/>
            </w:pPr>
          </w:p>
        </w:tc>
      </w:tr>
      <w:tr w:rsidR="00B73867" w14:paraId="2B4621F5" w14:textId="77777777">
        <w:trPr>
          <w:jc w:val="center"/>
        </w:trPr>
        <w:tc>
          <w:tcPr>
            <w:tcW w:w="671" w:type="dxa"/>
            <w:tcBorders>
              <w:left w:val="single" w:sz="4" w:space="0" w:color="auto"/>
              <w:bottom w:val="nil"/>
            </w:tcBorders>
          </w:tcPr>
          <w:p w14:paraId="421DEF94" w14:textId="77777777" w:rsidR="00B73867" w:rsidRDefault="00B73867">
            <w:pPr>
              <w:pStyle w:val="TAL"/>
            </w:pPr>
          </w:p>
        </w:tc>
        <w:tc>
          <w:tcPr>
            <w:tcW w:w="2552" w:type="dxa"/>
            <w:tcBorders>
              <w:bottom w:val="nil"/>
            </w:tcBorders>
          </w:tcPr>
          <w:p w14:paraId="117CD570" w14:textId="77777777" w:rsidR="00B73867" w:rsidRDefault="00B73867">
            <w:pPr>
              <w:pStyle w:val="TAL"/>
            </w:pPr>
            <w:r>
              <w:t>CTS Immediate Assignment</w:t>
            </w:r>
          </w:p>
        </w:tc>
        <w:tc>
          <w:tcPr>
            <w:tcW w:w="3071" w:type="dxa"/>
            <w:tcBorders>
              <w:bottom w:val="nil"/>
            </w:tcBorders>
          </w:tcPr>
          <w:p w14:paraId="7D14E6E7" w14:textId="77777777" w:rsidR="00B73867" w:rsidRDefault="00B73867">
            <w:pPr>
              <w:pStyle w:val="TAL"/>
              <w:rPr>
                <w:lang w:val="fr-FR"/>
              </w:rPr>
            </w:pPr>
            <w:r>
              <w:rPr>
                <w:lang w:val="fr-FR"/>
              </w:rPr>
              <w:t>Message Type</w:t>
            </w:r>
          </w:p>
        </w:tc>
        <w:tc>
          <w:tcPr>
            <w:tcW w:w="957" w:type="dxa"/>
            <w:tcBorders>
              <w:bottom w:val="nil"/>
            </w:tcBorders>
          </w:tcPr>
          <w:p w14:paraId="25EB151F" w14:textId="77777777" w:rsidR="00B73867" w:rsidRDefault="00B73867">
            <w:pPr>
              <w:pStyle w:val="TAC"/>
              <w:rPr>
                <w:lang w:val="fr-FR"/>
              </w:rPr>
            </w:pPr>
            <w:r>
              <w:rPr>
                <w:lang w:val="fr-FR"/>
              </w:rPr>
              <w:t>M</w:t>
            </w:r>
          </w:p>
        </w:tc>
        <w:tc>
          <w:tcPr>
            <w:tcW w:w="767" w:type="dxa"/>
            <w:tcBorders>
              <w:bottom w:val="nil"/>
            </w:tcBorders>
          </w:tcPr>
          <w:p w14:paraId="4695FAA3" w14:textId="77777777" w:rsidR="00B73867" w:rsidRDefault="00B73867">
            <w:pPr>
              <w:pStyle w:val="TAC"/>
              <w:rPr>
                <w:lang w:val="fr-FR"/>
              </w:rPr>
            </w:pPr>
            <w:r>
              <w:rPr>
                <w:lang w:val="fr-FR"/>
              </w:rPr>
              <w:t>V</w:t>
            </w:r>
          </w:p>
        </w:tc>
        <w:tc>
          <w:tcPr>
            <w:tcW w:w="697" w:type="dxa"/>
            <w:tcBorders>
              <w:bottom w:val="nil"/>
              <w:right w:val="single" w:sz="4" w:space="0" w:color="auto"/>
            </w:tcBorders>
          </w:tcPr>
          <w:p w14:paraId="02BD17C9" w14:textId="77777777" w:rsidR="00B73867" w:rsidRDefault="00B73867">
            <w:pPr>
              <w:pStyle w:val="TAC"/>
              <w:rPr>
                <w:lang w:val="fr-FR"/>
              </w:rPr>
            </w:pPr>
            <w:r>
              <w:rPr>
                <w:lang w:val="fr-FR"/>
              </w:rPr>
              <w:t>1</w:t>
            </w:r>
          </w:p>
        </w:tc>
      </w:tr>
      <w:tr w:rsidR="00B73867" w14:paraId="50704FF1" w14:textId="77777777">
        <w:trPr>
          <w:jc w:val="center"/>
        </w:trPr>
        <w:tc>
          <w:tcPr>
            <w:tcW w:w="671" w:type="dxa"/>
            <w:tcBorders>
              <w:top w:val="nil"/>
              <w:left w:val="single" w:sz="4" w:space="0" w:color="auto"/>
              <w:bottom w:val="nil"/>
            </w:tcBorders>
          </w:tcPr>
          <w:p w14:paraId="3C9186BA" w14:textId="77777777" w:rsidR="00B73867" w:rsidRDefault="00B73867">
            <w:pPr>
              <w:pStyle w:val="TAL"/>
              <w:rPr>
                <w:lang w:val="fr-FR"/>
              </w:rPr>
            </w:pPr>
          </w:p>
        </w:tc>
        <w:tc>
          <w:tcPr>
            <w:tcW w:w="2552" w:type="dxa"/>
            <w:tcBorders>
              <w:top w:val="nil"/>
              <w:bottom w:val="nil"/>
            </w:tcBorders>
          </w:tcPr>
          <w:p w14:paraId="35EA6C6E" w14:textId="77777777" w:rsidR="00B73867" w:rsidRDefault="00B73867">
            <w:pPr>
              <w:pStyle w:val="TAL"/>
              <w:rPr>
                <w:lang w:val="fr-FR"/>
              </w:rPr>
            </w:pPr>
            <w:r>
              <w:rPr>
                <w:lang w:val="fr-FR"/>
              </w:rPr>
              <w:t>Message Type</w:t>
            </w:r>
          </w:p>
        </w:tc>
        <w:tc>
          <w:tcPr>
            <w:tcW w:w="3071" w:type="dxa"/>
            <w:tcBorders>
              <w:top w:val="nil"/>
              <w:bottom w:val="nil"/>
            </w:tcBorders>
          </w:tcPr>
          <w:p w14:paraId="7D4E9026" w14:textId="77777777" w:rsidR="00B73867" w:rsidRDefault="00B73867">
            <w:pPr>
              <w:pStyle w:val="TAL"/>
              <w:rPr>
                <w:lang w:val="fr-FR"/>
              </w:rPr>
            </w:pPr>
            <w:r>
              <w:t xml:space="preserve">   subclause </w:t>
            </w:r>
            <w:r>
              <w:rPr>
                <w:lang w:val="fr-FR"/>
              </w:rPr>
              <w:t>10.4</w:t>
            </w:r>
          </w:p>
        </w:tc>
        <w:tc>
          <w:tcPr>
            <w:tcW w:w="957" w:type="dxa"/>
            <w:tcBorders>
              <w:top w:val="nil"/>
              <w:bottom w:val="nil"/>
            </w:tcBorders>
          </w:tcPr>
          <w:p w14:paraId="49FCF9FD" w14:textId="77777777" w:rsidR="00B73867" w:rsidRDefault="00B73867">
            <w:pPr>
              <w:pStyle w:val="TAC"/>
              <w:rPr>
                <w:lang w:val="fr-FR"/>
              </w:rPr>
            </w:pPr>
          </w:p>
        </w:tc>
        <w:tc>
          <w:tcPr>
            <w:tcW w:w="767" w:type="dxa"/>
            <w:tcBorders>
              <w:top w:val="nil"/>
              <w:bottom w:val="nil"/>
            </w:tcBorders>
          </w:tcPr>
          <w:p w14:paraId="090F463D" w14:textId="77777777" w:rsidR="00B73867" w:rsidRDefault="00B73867">
            <w:pPr>
              <w:pStyle w:val="TAC"/>
              <w:rPr>
                <w:lang w:val="fr-FR"/>
              </w:rPr>
            </w:pPr>
          </w:p>
        </w:tc>
        <w:tc>
          <w:tcPr>
            <w:tcW w:w="697" w:type="dxa"/>
            <w:tcBorders>
              <w:top w:val="nil"/>
              <w:bottom w:val="nil"/>
              <w:right w:val="single" w:sz="4" w:space="0" w:color="auto"/>
            </w:tcBorders>
          </w:tcPr>
          <w:p w14:paraId="2A065825" w14:textId="77777777" w:rsidR="00B73867" w:rsidRDefault="00B73867">
            <w:pPr>
              <w:pStyle w:val="TAC"/>
              <w:rPr>
                <w:lang w:val="fr-FR"/>
              </w:rPr>
            </w:pPr>
          </w:p>
        </w:tc>
      </w:tr>
      <w:tr w:rsidR="00B73867" w14:paraId="21AE873E" w14:textId="77777777">
        <w:trPr>
          <w:jc w:val="center"/>
        </w:trPr>
        <w:tc>
          <w:tcPr>
            <w:tcW w:w="671" w:type="dxa"/>
            <w:tcBorders>
              <w:left w:val="single" w:sz="4" w:space="0" w:color="auto"/>
              <w:bottom w:val="nil"/>
            </w:tcBorders>
          </w:tcPr>
          <w:p w14:paraId="7FB7BBD8" w14:textId="77777777" w:rsidR="00B73867" w:rsidRDefault="00B73867">
            <w:pPr>
              <w:pStyle w:val="TAL"/>
              <w:rPr>
                <w:lang w:val="fr-FR"/>
              </w:rPr>
            </w:pPr>
          </w:p>
        </w:tc>
        <w:tc>
          <w:tcPr>
            <w:tcW w:w="2552" w:type="dxa"/>
            <w:tcBorders>
              <w:bottom w:val="nil"/>
            </w:tcBorders>
          </w:tcPr>
          <w:p w14:paraId="46AE51DE" w14:textId="77777777" w:rsidR="00B73867" w:rsidRDefault="00B73867">
            <w:pPr>
              <w:pStyle w:val="TAL"/>
              <w:rPr>
                <w:lang w:val="fr-FR"/>
              </w:rPr>
            </w:pPr>
            <w:r>
              <w:rPr>
                <w:lang w:val="fr-FR"/>
              </w:rPr>
              <w:t>Channel Description</w:t>
            </w:r>
          </w:p>
        </w:tc>
        <w:tc>
          <w:tcPr>
            <w:tcW w:w="3071" w:type="dxa"/>
            <w:tcBorders>
              <w:bottom w:val="nil"/>
            </w:tcBorders>
          </w:tcPr>
          <w:p w14:paraId="288789FE" w14:textId="77777777" w:rsidR="00B73867" w:rsidRDefault="00B73867">
            <w:pPr>
              <w:pStyle w:val="TAL"/>
              <w:rPr>
                <w:lang w:val="fr-FR"/>
              </w:rPr>
            </w:pPr>
            <w:r>
              <w:rPr>
                <w:lang w:val="fr-FR"/>
              </w:rPr>
              <w:t>CTS Channel Description</w:t>
            </w:r>
          </w:p>
        </w:tc>
        <w:tc>
          <w:tcPr>
            <w:tcW w:w="957" w:type="dxa"/>
            <w:tcBorders>
              <w:bottom w:val="nil"/>
            </w:tcBorders>
          </w:tcPr>
          <w:p w14:paraId="72C58EAA" w14:textId="77777777" w:rsidR="00B73867" w:rsidRDefault="00B73867">
            <w:pPr>
              <w:pStyle w:val="TAC"/>
            </w:pPr>
            <w:r>
              <w:t>M</w:t>
            </w:r>
          </w:p>
        </w:tc>
        <w:tc>
          <w:tcPr>
            <w:tcW w:w="767" w:type="dxa"/>
            <w:tcBorders>
              <w:bottom w:val="nil"/>
            </w:tcBorders>
          </w:tcPr>
          <w:p w14:paraId="1FFF1535" w14:textId="77777777" w:rsidR="00B73867" w:rsidRDefault="00B73867">
            <w:pPr>
              <w:pStyle w:val="TAC"/>
            </w:pPr>
            <w:r>
              <w:t>V</w:t>
            </w:r>
          </w:p>
        </w:tc>
        <w:tc>
          <w:tcPr>
            <w:tcW w:w="697" w:type="dxa"/>
            <w:tcBorders>
              <w:bottom w:val="nil"/>
              <w:right w:val="single" w:sz="4" w:space="0" w:color="auto"/>
            </w:tcBorders>
          </w:tcPr>
          <w:p w14:paraId="17DD5910" w14:textId="77777777" w:rsidR="00B73867" w:rsidRDefault="00B73867">
            <w:pPr>
              <w:pStyle w:val="TAC"/>
            </w:pPr>
            <w:r>
              <w:t>3</w:t>
            </w:r>
          </w:p>
        </w:tc>
      </w:tr>
      <w:tr w:rsidR="00B73867" w14:paraId="13ABFEDF" w14:textId="77777777">
        <w:trPr>
          <w:jc w:val="center"/>
        </w:trPr>
        <w:tc>
          <w:tcPr>
            <w:tcW w:w="671" w:type="dxa"/>
            <w:tcBorders>
              <w:top w:val="nil"/>
              <w:left w:val="single" w:sz="4" w:space="0" w:color="auto"/>
              <w:bottom w:val="nil"/>
            </w:tcBorders>
          </w:tcPr>
          <w:p w14:paraId="3F87137D" w14:textId="77777777" w:rsidR="00B73867" w:rsidRDefault="00B73867">
            <w:pPr>
              <w:pStyle w:val="TAL"/>
            </w:pPr>
          </w:p>
        </w:tc>
        <w:tc>
          <w:tcPr>
            <w:tcW w:w="2552" w:type="dxa"/>
            <w:tcBorders>
              <w:top w:val="nil"/>
              <w:bottom w:val="nil"/>
            </w:tcBorders>
          </w:tcPr>
          <w:p w14:paraId="3C038491" w14:textId="77777777" w:rsidR="00B73867" w:rsidRDefault="00B73867">
            <w:pPr>
              <w:pStyle w:val="TAL"/>
            </w:pPr>
          </w:p>
        </w:tc>
        <w:tc>
          <w:tcPr>
            <w:tcW w:w="3071" w:type="dxa"/>
            <w:tcBorders>
              <w:top w:val="nil"/>
              <w:bottom w:val="nil"/>
            </w:tcBorders>
          </w:tcPr>
          <w:p w14:paraId="6E018690" w14:textId="77777777" w:rsidR="00B73867" w:rsidRDefault="00B73867">
            <w:pPr>
              <w:pStyle w:val="TAL"/>
            </w:pPr>
          </w:p>
        </w:tc>
        <w:tc>
          <w:tcPr>
            <w:tcW w:w="957" w:type="dxa"/>
            <w:tcBorders>
              <w:top w:val="nil"/>
              <w:bottom w:val="nil"/>
            </w:tcBorders>
          </w:tcPr>
          <w:p w14:paraId="4B9444FD" w14:textId="77777777" w:rsidR="00B73867" w:rsidRDefault="00B73867">
            <w:pPr>
              <w:pStyle w:val="TAC"/>
            </w:pPr>
          </w:p>
        </w:tc>
        <w:tc>
          <w:tcPr>
            <w:tcW w:w="767" w:type="dxa"/>
            <w:tcBorders>
              <w:top w:val="nil"/>
              <w:bottom w:val="nil"/>
            </w:tcBorders>
          </w:tcPr>
          <w:p w14:paraId="12276F5C" w14:textId="77777777" w:rsidR="00B73867" w:rsidRDefault="00B73867">
            <w:pPr>
              <w:pStyle w:val="TAC"/>
            </w:pPr>
          </w:p>
        </w:tc>
        <w:tc>
          <w:tcPr>
            <w:tcW w:w="697" w:type="dxa"/>
            <w:tcBorders>
              <w:top w:val="nil"/>
              <w:bottom w:val="nil"/>
              <w:right w:val="single" w:sz="4" w:space="0" w:color="auto"/>
            </w:tcBorders>
          </w:tcPr>
          <w:p w14:paraId="0DE7E0E9" w14:textId="77777777" w:rsidR="00B73867" w:rsidRDefault="00B73867">
            <w:pPr>
              <w:pStyle w:val="TAC"/>
            </w:pPr>
          </w:p>
        </w:tc>
      </w:tr>
      <w:tr w:rsidR="00B73867" w14:paraId="7F94582D" w14:textId="77777777">
        <w:trPr>
          <w:jc w:val="center"/>
        </w:trPr>
        <w:tc>
          <w:tcPr>
            <w:tcW w:w="671" w:type="dxa"/>
            <w:tcBorders>
              <w:left w:val="single" w:sz="4" w:space="0" w:color="auto"/>
              <w:bottom w:val="nil"/>
            </w:tcBorders>
          </w:tcPr>
          <w:p w14:paraId="485D7BA4" w14:textId="77777777" w:rsidR="00B73867" w:rsidRDefault="00B73867">
            <w:pPr>
              <w:pStyle w:val="TAL"/>
            </w:pPr>
          </w:p>
        </w:tc>
        <w:tc>
          <w:tcPr>
            <w:tcW w:w="2552" w:type="dxa"/>
            <w:tcBorders>
              <w:bottom w:val="nil"/>
            </w:tcBorders>
          </w:tcPr>
          <w:p w14:paraId="455D191F" w14:textId="77777777" w:rsidR="00B73867" w:rsidRDefault="00B73867">
            <w:pPr>
              <w:pStyle w:val="TAL"/>
            </w:pPr>
            <w:r>
              <w:t>Starting Time</w:t>
            </w:r>
          </w:p>
        </w:tc>
        <w:tc>
          <w:tcPr>
            <w:tcW w:w="3071" w:type="dxa"/>
            <w:tcBorders>
              <w:bottom w:val="nil"/>
            </w:tcBorders>
          </w:tcPr>
          <w:p w14:paraId="1F998C3C" w14:textId="77777777" w:rsidR="00B73867" w:rsidRDefault="00B73867">
            <w:pPr>
              <w:pStyle w:val="TAL"/>
            </w:pPr>
            <w:r>
              <w:t>Starting Time</w:t>
            </w:r>
          </w:p>
        </w:tc>
        <w:tc>
          <w:tcPr>
            <w:tcW w:w="957" w:type="dxa"/>
            <w:tcBorders>
              <w:bottom w:val="nil"/>
            </w:tcBorders>
          </w:tcPr>
          <w:p w14:paraId="60A5A8B2" w14:textId="77777777" w:rsidR="00B73867" w:rsidRDefault="00B73867">
            <w:pPr>
              <w:pStyle w:val="TAC"/>
            </w:pPr>
            <w:r>
              <w:t>M</w:t>
            </w:r>
          </w:p>
        </w:tc>
        <w:tc>
          <w:tcPr>
            <w:tcW w:w="767" w:type="dxa"/>
            <w:tcBorders>
              <w:bottom w:val="nil"/>
            </w:tcBorders>
          </w:tcPr>
          <w:p w14:paraId="4E4598C5" w14:textId="77777777" w:rsidR="00B73867" w:rsidRDefault="00B73867">
            <w:pPr>
              <w:pStyle w:val="TAC"/>
            </w:pPr>
            <w:r>
              <w:t>V</w:t>
            </w:r>
          </w:p>
        </w:tc>
        <w:tc>
          <w:tcPr>
            <w:tcW w:w="697" w:type="dxa"/>
            <w:tcBorders>
              <w:bottom w:val="nil"/>
              <w:right w:val="single" w:sz="4" w:space="0" w:color="auto"/>
            </w:tcBorders>
          </w:tcPr>
          <w:p w14:paraId="5F028AD1" w14:textId="77777777" w:rsidR="00B73867" w:rsidRDefault="00B73867">
            <w:pPr>
              <w:pStyle w:val="TAC"/>
            </w:pPr>
            <w:r>
              <w:t>2</w:t>
            </w:r>
          </w:p>
        </w:tc>
      </w:tr>
      <w:tr w:rsidR="00B73867" w14:paraId="6BA6E8F0" w14:textId="77777777">
        <w:trPr>
          <w:jc w:val="center"/>
        </w:trPr>
        <w:tc>
          <w:tcPr>
            <w:tcW w:w="671" w:type="dxa"/>
            <w:tcBorders>
              <w:top w:val="nil"/>
              <w:left w:val="single" w:sz="4" w:space="0" w:color="auto"/>
              <w:bottom w:val="single" w:sz="4" w:space="0" w:color="auto"/>
            </w:tcBorders>
          </w:tcPr>
          <w:p w14:paraId="7907B7E5" w14:textId="77777777" w:rsidR="00B73867" w:rsidRDefault="00B73867">
            <w:pPr>
              <w:pStyle w:val="TAL"/>
            </w:pPr>
          </w:p>
        </w:tc>
        <w:tc>
          <w:tcPr>
            <w:tcW w:w="2552" w:type="dxa"/>
            <w:tcBorders>
              <w:top w:val="nil"/>
              <w:bottom w:val="single" w:sz="4" w:space="0" w:color="auto"/>
            </w:tcBorders>
          </w:tcPr>
          <w:p w14:paraId="3826CEA4" w14:textId="77777777" w:rsidR="00B73867" w:rsidRDefault="00B73867">
            <w:pPr>
              <w:pStyle w:val="TAL"/>
            </w:pPr>
          </w:p>
        </w:tc>
        <w:tc>
          <w:tcPr>
            <w:tcW w:w="3071" w:type="dxa"/>
            <w:tcBorders>
              <w:top w:val="nil"/>
              <w:bottom w:val="single" w:sz="4" w:space="0" w:color="auto"/>
            </w:tcBorders>
          </w:tcPr>
          <w:p w14:paraId="43D24C8F" w14:textId="77777777" w:rsidR="00B73867" w:rsidRDefault="00B73867">
            <w:pPr>
              <w:pStyle w:val="TAL"/>
            </w:pPr>
            <w:r>
              <w:t xml:space="preserve">   GSM 04.08 subclause 10.5.2.38</w:t>
            </w:r>
          </w:p>
        </w:tc>
        <w:tc>
          <w:tcPr>
            <w:tcW w:w="957" w:type="dxa"/>
            <w:tcBorders>
              <w:top w:val="nil"/>
              <w:bottom w:val="single" w:sz="4" w:space="0" w:color="auto"/>
            </w:tcBorders>
          </w:tcPr>
          <w:p w14:paraId="75CFE1C3" w14:textId="77777777" w:rsidR="00B73867" w:rsidRDefault="00B73867">
            <w:pPr>
              <w:pStyle w:val="TAC"/>
            </w:pPr>
          </w:p>
        </w:tc>
        <w:tc>
          <w:tcPr>
            <w:tcW w:w="767" w:type="dxa"/>
            <w:tcBorders>
              <w:top w:val="nil"/>
              <w:bottom w:val="single" w:sz="4" w:space="0" w:color="auto"/>
            </w:tcBorders>
          </w:tcPr>
          <w:p w14:paraId="4314F18C" w14:textId="77777777" w:rsidR="00B73867" w:rsidRDefault="00B73867">
            <w:pPr>
              <w:pStyle w:val="TAC"/>
            </w:pPr>
          </w:p>
        </w:tc>
        <w:tc>
          <w:tcPr>
            <w:tcW w:w="697" w:type="dxa"/>
            <w:tcBorders>
              <w:top w:val="nil"/>
              <w:bottom w:val="single" w:sz="4" w:space="0" w:color="auto"/>
              <w:right w:val="single" w:sz="4" w:space="0" w:color="auto"/>
            </w:tcBorders>
          </w:tcPr>
          <w:p w14:paraId="15835D81" w14:textId="77777777" w:rsidR="00B73867" w:rsidRDefault="00B73867">
            <w:pPr>
              <w:pStyle w:val="TAC"/>
            </w:pPr>
          </w:p>
        </w:tc>
      </w:tr>
    </w:tbl>
    <w:p w14:paraId="7D433F89" w14:textId="77777777" w:rsidR="00B73867" w:rsidRDefault="00B73867"/>
    <w:p w14:paraId="17E970D2" w14:textId="77777777" w:rsidR="00B73867" w:rsidRDefault="00B73867">
      <w:pPr>
        <w:pStyle w:val="Heading3"/>
      </w:pPr>
      <w:bookmarkStart w:id="231" w:name="_Toc338949708"/>
      <w:r>
        <w:t>9.1.25</w:t>
      </w:r>
      <w:r>
        <w:tab/>
        <w:t>CTS measurement report</w:t>
      </w:r>
      <w:bookmarkEnd w:id="231"/>
    </w:p>
    <w:p w14:paraId="7199DA1D" w14:textId="77777777" w:rsidR="00B73867" w:rsidRDefault="00B73867">
      <w:r>
        <w:t>This message is sent on the SACCH by the CTS</w:t>
      </w:r>
      <w:r>
        <w:noBreakHyphen/>
        <w:t>MS to the CTS</w:t>
      </w:r>
      <w:r>
        <w:noBreakHyphen/>
        <w:t>FP to report measurement results about the dedicated channel. See table 9.1.23/GSM 04.56.</w:t>
      </w:r>
    </w:p>
    <w:p w14:paraId="365182B9" w14:textId="77777777" w:rsidR="00B73867" w:rsidRDefault="00B73867">
      <w:pPr>
        <w:pStyle w:val="B10"/>
        <w:tabs>
          <w:tab w:val="left" w:pos="1701"/>
        </w:tabs>
      </w:pPr>
      <w:r>
        <w:t>Message type:</w:t>
      </w:r>
      <w:r>
        <w:tab/>
        <w:t>CTS MEASUREMENT REPORT</w:t>
      </w:r>
    </w:p>
    <w:p w14:paraId="7010B42B" w14:textId="77777777" w:rsidR="00B73867" w:rsidRDefault="00B73867">
      <w:pPr>
        <w:pStyle w:val="B10"/>
        <w:tabs>
          <w:tab w:val="left" w:pos="1701"/>
        </w:tabs>
      </w:pPr>
      <w:r>
        <w:t>Significance:</w:t>
      </w:r>
      <w:r>
        <w:tab/>
        <w:t>dual</w:t>
      </w:r>
    </w:p>
    <w:p w14:paraId="4BDCC1F8" w14:textId="77777777" w:rsidR="00B73867" w:rsidRDefault="00B73867">
      <w:pPr>
        <w:pStyle w:val="B10"/>
        <w:tabs>
          <w:tab w:val="left" w:pos="1701"/>
        </w:tabs>
      </w:pPr>
      <w:r>
        <w:t>Direction:</w:t>
      </w:r>
      <w:r>
        <w:tab/>
        <w:t>CTS</w:t>
      </w:r>
      <w:r>
        <w:noBreakHyphen/>
        <w:t>MS to CTS</w:t>
      </w:r>
      <w:r>
        <w:noBreakHyphen/>
        <w:t>FP</w:t>
      </w:r>
    </w:p>
    <w:p w14:paraId="6F0A13BE" w14:textId="77777777" w:rsidR="00B73867" w:rsidRDefault="00B73867">
      <w:pPr>
        <w:pStyle w:val="TH"/>
        <w:outlineLvl w:val="0"/>
      </w:pPr>
      <w:r>
        <w:t>Table 9.1.23/GSM 04.56: CTS SYSTEM INFORMATION TYPE 1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6"/>
        <w:gridCol w:w="2551"/>
        <w:gridCol w:w="2977"/>
        <w:gridCol w:w="1134"/>
        <w:gridCol w:w="850"/>
        <w:gridCol w:w="851"/>
      </w:tblGrid>
      <w:tr w:rsidR="00B73867" w14:paraId="42A7D6D2" w14:textId="77777777">
        <w:trPr>
          <w:jc w:val="center"/>
        </w:trPr>
        <w:tc>
          <w:tcPr>
            <w:tcW w:w="576" w:type="dxa"/>
            <w:tcBorders>
              <w:top w:val="single" w:sz="4" w:space="0" w:color="auto"/>
              <w:left w:val="single" w:sz="4" w:space="0" w:color="auto"/>
              <w:bottom w:val="nil"/>
            </w:tcBorders>
          </w:tcPr>
          <w:p w14:paraId="70A45941" w14:textId="77777777" w:rsidR="00B73867" w:rsidRDefault="00B73867">
            <w:pPr>
              <w:pStyle w:val="TAH"/>
            </w:pPr>
            <w:r>
              <w:t>IEI</w:t>
            </w:r>
          </w:p>
        </w:tc>
        <w:tc>
          <w:tcPr>
            <w:tcW w:w="2551" w:type="dxa"/>
            <w:tcBorders>
              <w:top w:val="single" w:sz="4" w:space="0" w:color="auto"/>
              <w:bottom w:val="nil"/>
            </w:tcBorders>
          </w:tcPr>
          <w:p w14:paraId="6C010EEB" w14:textId="77777777" w:rsidR="00B73867" w:rsidRDefault="00B73867">
            <w:pPr>
              <w:pStyle w:val="TAH"/>
            </w:pPr>
            <w:r>
              <w:t>Information element</w:t>
            </w:r>
          </w:p>
        </w:tc>
        <w:tc>
          <w:tcPr>
            <w:tcW w:w="2977" w:type="dxa"/>
            <w:tcBorders>
              <w:top w:val="single" w:sz="4" w:space="0" w:color="auto"/>
              <w:bottom w:val="nil"/>
            </w:tcBorders>
          </w:tcPr>
          <w:p w14:paraId="7FA63465" w14:textId="77777777" w:rsidR="00B73867" w:rsidRDefault="00B73867">
            <w:pPr>
              <w:pStyle w:val="TAH"/>
            </w:pPr>
            <w:r>
              <w:t>Type / Reference</w:t>
            </w:r>
          </w:p>
        </w:tc>
        <w:tc>
          <w:tcPr>
            <w:tcW w:w="1134" w:type="dxa"/>
            <w:tcBorders>
              <w:top w:val="single" w:sz="4" w:space="0" w:color="auto"/>
              <w:bottom w:val="nil"/>
            </w:tcBorders>
          </w:tcPr>
          <w:p w14:paraId="2634FD9B" w14:textId="77777777" w:rsidR="00B73867" w:rsidRDefault="00B73867">
            <w:pPr>
              <w:pStyle w:val="TAH"/>
            </w:pPr>
            <w:r>
              <w:t>Presence</w:t>
            </w:r>
          </w:p>
        </w:tc>
        <w:tc>
          <w:tcPr>
            <w:tcW w:w="850" w:type="dxa"/>
            <w:tcBorders>
              <w:top w:val="single" w:sz="4" w:space="0" w:color="auto"/>
              <w:bottom w:val="nil"/>
            </w:tcBorders>
          </w:tcPr>
          <w:p w14:paraId="59F1E0F9" w14:textId="77777777" w:rsidR="00B73867" w:rsidRDefault="00B73867">
            <w:pPr>
              <w:pStyle w:val="TAH"/>
            </w:pPr>
            <w:r>
              <w:t>Format</w:t>
            </w:r>
          </w:p>
        </w:tc>
        <w:tc>
          <w:tcPr>
            <w:tcW w:w="851" w:type="dxa"/>
            <w:tcBorders>
              <w:top w:val="single" w:sz="4" w:space="0" w:color="auto"/>
              <w:bottom w:val="nil"/>
              <w:right w:val="single" w:sz="4" w:space="0" w:color="auto"/>
            </w:tcBorders>
          </w:tcPr>
          <w:p w14:paraId="2F509D1B" w14:textId="77777777" w:rsidR="00B73867" w:rsidRDefault="00B73867">
            <w:pPr>
              <w:pStyle w:val="TAH"/>
            </w:pPr>
            <w:r>
              <w:t>Length</w:t>
            </w:r>
          </w:p>
        </w:tc>
      </w:tr>
      <w:tr w:rsidR="00B73867" w14:paraId="567BCDE1" w14:textId="77777777">
        <w:trPr>
          <w:jc w:val="center"/>
        </w:trPr>
        <w:tc>
          <w:tcPr>
            <w:tcW w:w="576" w:type="dxa"/>
            <w:tcBorders>
              <w:left w:val="single" w:sz="4" w:space="0" w:color="auto"/>
              <w:bottom w:val="nil"/>
            </w:tcBorders>
          </w:tcPr>
          <w:p w14:paraId="3BE9111A" w14:textId="77777777" w:rsidR="00B73867" w:rsidRDefault="00B73867">
            <w:pPr>
              <w:pStyle w:val="TAL"/>
            </w:pPr>
          </w:p>
        </w:tc>
        <w:tc>
          <w:tcPr>
            <w:tcW w:w="2551" w:type="dxa"/>
            <w:tcBorders>
              <w:bottom w:val="nil"/>
            </w:tcBorders>
          </w:tcPr>
          <w:p w14:paraId="7741F1FA" w14:textId="77777777" w:rsidR="00B73867" w:rsidRDefault="00B73867">
            <w:pPr>
              <w:pStyle w:val="TAL"/>
            </w:pPr>
            <w:r>
              <w:t>RR management</w:t>
            </w:r>
          </w:p>
        </w:tc>
        <w:tc>
          <w:tcPr>
            <w:tcW w:w="2977" w:type="dxa"/>
            <w:tcBorders>
              <w:bottom w:val="nil"/>
            </w:tcBorders>
          </w:tcPr>
          <w:p w14:paraId="37ECF45D" w14:textId="77777777" w:rsidR="00B73867" w:rsidRDefault="00B73867">
            <w:pPr>
              <w:pStyle w:val="TAL"/>
            </w:pPr>
            <w:r>
              <w:t>Protocol Discriminator</w:t>
            </w:r>
          </w:p>
        </w:tc>
        <w:tc>
          <w:tcPr>
            <w:tcW w:w="1134" w:type="dxa"/>
            <w:tcBorders>
              <w:bottom w:val="nil"/>
            </w:tcBorders>
          </w:tcPr>
          <w:p w14:paraId="18676709" w14:textId="77777777" w:rsidR="00B73867" w:rsidRDefault="00B73867">
            <w:pPr>
              <w:pStyle w:val="TAC"/>
            </w:pPr>
            <w:r>
              <w:t>M</w:t>
            </w:r>
          </w:p>
        </w:tc>
        <w:tc>
          <w:tcPr>
            <w:tcW w:w="850" w:type="dxa"/>
            <w:tcBorders>
              <w:bottom w:val="nil"/>
            </w:tcBorders>
          </w:tcPr>
          <w:p w14:paraId="51E8702D" w14:textId="77777777" w:rsidR="00B73867" w:rsidRDefault="00B73867">
            <w:pPr>
              <w:pStyle w:val="TAC"/>
            </w:pPr>
            <w:r>
              <w:t>V</w:t>
            </w:r>
          </w:p>
        </w:tc>
        <w:tc>
          <w:tcPr>
            <w:tcW w:w="851" w:type="dxa"/>
            <w:tcBorders>
              <w:bottom w:val="nil"/>
              <w:right w:val="single" w:sz="4" w:space="0" w:color="auto"/>
            </w:tcBorders>
          </w:tcPr>
          <w:p w14:paraId="5D24591E" w14:textId="77777777" w:rsidR="00B73867" w:rsidRDefault="00B73867">
            <w:pPr>
              <w:pStyle w:val="TAC"/>
            </w:pPr>
            <w:r>
              <w:t>1/2</w:t>
            </w:r>
          </w:p>
        </w:tc>
      </w:tr>
      <w:tr w:rsidR="00B73867" w14:paraId="097788ED" w14:textId="77777777">
        <w:trPr>
          <w:jc w:val="center"/>
        </w:trPr>
        <w:tc>
          <w:tcPr>
            <w:tcW w:w="576" w:type="dxa"/>
            <w:tcBorders>
              <w:top w:val="nil"/>
              <w:left w:val="single" w:sz="4" w:space="0" w:color="auto"/>
              <w:bottom w:val="nil"/>
            </w:tcBorders>
          </w:tcPr>
          <w:p w14:paraId="669625D9" w14:textId="77777777" w:rsidR="00B73867" w:rsidRDefault="00B73867">
            <w:pPr>
              <w:pStyle w:val="TAL"/>
            </w:pPr>
          </w:p>
        </w:tc>
        <w:tc>
          <w:tcPr>
            <w:tcW w:w="2551" w:type="dxa"/>
            <w:tcBorders>
              <w:top w:val="nil"/>
              <w:bottom w:val="nil"/>
            </w:tcBorders>
          </w:tcPr>
          <w:p w14:paraId="2936F25D" w14:textId="77777777" w:rsidR="00B73867" w:rsidRDefault="00B73867">
            <w:pPr>
              <w:pStyle w:val="TAL"/>
            </w:pPr>
            <w:r>
              <w:t>Protocol Discriminator</w:t>
            </w:r>
          </w:p>
        </w:tc>
        <w:tc>
          <w:tcPr>
            <w:tcW w:w="2977" w:type="dxa"/>
            <w:tcBorders>
              <w:top w:val="nil"/>
              <w:bottom w:val="nil"/>
            </w:tcBorders>
          </w:tcPr>
          <w:p w14:paraId="3BFCAF47" w14:textId="77777777" w:rsidR="00B73867" w:rsidRDefault="00B73867">
            <w:pPr>
              <w:pStyle w:val="TAL"/>
            </w:pPr>
            <w:r>
              <w:t xml:space="preserve">   subclause 10.2</w:t>
            </w:r>
          </w:p>
        </w:tc>
        <w:tc>
          <w:tcPr>
            <w:tcW w:w="1134" w:type="dxa"/>
            <w:tcBorders>
              <w:top w:val="nil"/>
              <w:bottom w:val="nil"/>
            </w:tcBorders>
          </w:tcPr>
          <w:p w14:paraId="67DD1A4C" w14:textId="77777777" w:rsidR="00B73867" w:rsidRDefault="00B73867">
            <w:pPr>
              <w:pStyle w:val="TAC"/>
            </w:pPr>
          </w:p>
        </w:tc>
        <w:tc>
          <w:tcPr>
            <w:tcW w:w="850" w:type="dxa"/>
            <w:tcBorders>
              <w:top w:val="nil"/>
              <w:bottom w:val="nil"/>
            </w:tcBorders>
          </w:tcPr>
          <w:p w14:paraId="2846B7D8" w14:textId="77777777" w:rsidR="00B73867" w:rsidRDefault="00B73867">
            <w:pPr>
              <w:pStyle w:val="TAC"/>
            </w:pPr>
          </w:p>
        </w:tc>
        <w:tc>
          <w:tcPr>
            <w:tcW w:w="851" w:type="dxa"/>
            <w:tcBorders>
              <w:top w:val="nil"/>
              <w:bottom w:val="nil"/>
              <w:right w:val="single" w:sz="4" w:space="0" w:color="auto"/>
            </w:tcBorders>
          </w:tcPr>
          <w:p w14:paraId="3C0791F7" w14:textId="77777777" w:rsidR="00B73867" w:rsidRDefault="00B73867">
            <w:pPr>
              <w:pStyle w:val="TAC"/>
            </w:pPr>
          </w:p>
        </w:tc>
      </w:tr>
      <w:tr w:rsidR="00B73867" w14:paraId="3C28BD26" w14:textId="77777777">
        <w:trPr>
          <w:jc w:val="center"/>
        </w:trPr>
        <w:tc>
          <w:tcPr>
            <w:tcW w:w="576" w:type="dxa"/>
            <w:tcBorders>
              <w:left w:val="single" w:sz="4" w:space="0" w:color="auto"/>
              <w:bottom w:val="nil"/>
            </w:tcBorders>
          </w:tcPr>
          <w:p w14:paraId="49CC978E" w14:textId="77777777" w:rsidR="00B73867" w:rsidRDefault="00B73867">
            <w:pPr>
              <w:pStyle w:val="TAL"/>
            </w:pPr>
          </w:p>
        </w:tc>
        <w:tc>
          <w:tcPr>
            <w:tcW w:w="2551" w:type="dxa"/>
            <w:tcBorders>
              <w:bottom w:val="nil"/>
            </w:tcBorders>
          </w:tcPr>
          <w:p w14:paraId="48DF09E9" w14:textId="77777777" w:rsidR="00B73867" w:rsidRDefault="00B73867">
            <w:pPr>
              <w:pStyle w:val="TAL"/>
            </w:pPr>
            <w:r>
              <w:t>Sub-Protocol Discriminator</w:t>
            </w:r>
          </w:p>
        </w:tc>
        <w:tc>
          <w:tcPr>
            <w:tcW w:w="2977" w:type="dxa"/>
            <w:tcBorders>
              <w:bottom w:val="nil"/>
            </w:tcBorders>
          </w:tcPr>
          <w:p w14:paraId="2F8C1BFE" w14:textId="77777777" w:rsidR="00B73867" w:rsidRDefault="00B73867">
            <w:pPr>
              <w:pStyle w:val="TAL"/>
            </w:pPr>
            <w:r>
              <w:t>Sub-Protocol Discriminator</w:t>
            </w:r>
          </w:p>
        </w:tc>
        <w:tc>
          <w:tcPr>
            <w:tcW w:w="1134" w:type="dxa"/>
            <w:tcBorders>
              <w:bottom w:val="nil"/>
            </w:tcBorders>
          </w:tcPr>
          <w:p w14:paraId="2D1AABC7" w14:textId="77777777" w:rsidR="00B73867" w:rsidRDefault="00B73867">
            <w:pPr>
              <w:pStyle w:val="TAC"/>
            </w:pPr>
            <w:r>
              <w:t>M</w:t>
            </w:r>
          </w:p>
        </w:tc>
        <w:tc>
          <w:tcPr>
            <w:tcW w:w="850" w:type="dxa"/>
            <w:tcBorders>
              <w:bottom w:val="nil"/>
            </w:tcBorders>
          </w:tcPr>
          <w:p w14:paraId="733CB639" w14:textId="77777777" w:rsidR="00B73867" w:rsidRDefault="00B73867">
            <w:pPr>
              <w:pStyle w:val="TAC"/>
            </w:pPr>
            <w:r>
              <w:t>V</w:t>
            </w:r>
          </w:p>
        </w:tc>
        <w:tc>
          <w:tcPr>
            <w:tcW w:w="851" w:type="dxa"/>
            <w:tcBorders>
              <w:bottom w:val="nil"/>
              <w:right w:val="single" w:sz="4" w:space="0" w:color="auto"/>
            </w:tcBorders>
          </w:tcPr>
          <w:p w14:paraId="7B27AD1A" w14:textId="77777777" w:rsidR="00B73867" w:rsidRDefault="00B73867">
            <w:pPr>
              <w:pStyle w:val="TAC"/>
            </w:pPr>
            <w:r>
              <w:t>1/2</w:t>
            </w:r>
          </w:p>
        </w:tc>
      </w:tr>
      <w:tr w:rsidR="00B73867" w14:paraId="4BFEEF1F" w14:textId="77777777">
        <w:trPr>
          <w:jc w:val="center"/>
        </w:trPr>
        <w:tc>
          <w:tcPr>
            <w:tcW w:w="576" w:type="dxa"/>
            <w:tcBorders>
              <w:top w:val="nil"/>
              <w:left w:val="single" w:sz="4" w:space="0" w:color="auto"/>
              <w:bottom w:val="nil"/>
            </w:tcBorders>
          </w:tcPr>
          <w:p w14:paraId="01ED3AA4" w14:textId="77777777" w:rsidR="00B73867" w:rsidRDefault="00B73867">
            <w:pPr>
              <w:pStyle w:val="TAL"/>
            </w:pPr>
          </w:p>
        </w:tc>
        <w:tc>
          <w:tcPr>
            <w:tcW w:w="2551" w:type="dxa"/>
            <w:tcBorders>
              <w:top w:val="nil"/>
              <w:bottom w:val="nil"/>
            </w:tcBorders>
          </w:tcPr>
          <w:p w14:paraId="04EF6545" w14:textId="77777777" w:rsidR="00B73867" w:rsidRDefault="00B73867">
            <w:pPr>
              <w:pStyle w:val="TAL"/>
            </w:pPr>
          </w:p>
        </w:tc>
        <w:tc>
          <w:tcPr>
            <w:tcW w:w="2977" w:type="dxa"/>
            <w:tcBorders>
              <w:top w:val="nil"/>
              <w:bottom w:val="nil"/>
            </w:tcBorders>
          </w:tcPr>
          <w:p w14:paraId="6F0CCAAD" w14:textId="77777777" w:rsidR="00B73867" w:rsidRDefault="00B73867">
            <w:pPr>
              <w:pStyle w:val="TAL"/>
            </w:pPr>
            <w:r>
              <w:t xml:space="preserve">   subclause 10.3.1</w:t>
            </w:r>
          </w:p>
        </w:tc>
        <w:tc>
          <w:tcPr>
            <w:tcW w:w="1134" w:type="dxa"/>
            <w:tcBorders>
              <w:top w:val="nil"/>
              <w:bottom w:val="nil"/>
            </w:tcBorders>
          </w:tcPr>
          <w:p w14:paraId="58C85209" w14:textId="77777777" w:rsidR="00B73867" w:rsidRDefault="00B73867">
            <w:pPr>
              <w:pStyle w:val="TAC"/>
            </w:pPr>
          </w:p>
        </w:tc>
        <w:tc>
          <w:tcPr>
            <w:tcW w:w="850" w:type="dxa"/>
            <w:tcBorders>
              <w:top w:val="nil"/>
              <w:bottom w:val="nil"/>
            </w:tcBorders>
          </w:tcPr>
          <w:p w14:paraId="1800164A" w14:textId="77777777" w:rsidR="00B73867" w:rsidRDefault="00B73867">
            <w:pPr>
              <w:pStyle w:val="TAC"/>
            </w:pPr>
          </w:p>
        </w:tc>
        <w:tc>
          <w:tcPr>
            <w:tcW w:w="851" w:type="dxa"/>
            <w:tcBorders>
              <w:top w:val="nil"/>
              <w:bottom w:val="nil"/>
              <w:right w:val="single" w:sz="4" w:space="0" w:color="auto"/>
            </w:tcBorders>
          </w:tcPr>
          <w:p w14:paraId="5663C164" w14:textId="77777777" w:rsidR="00B73867" w:rsidRDefault="00B73867">
            <w:pPr>
              <w:pStyle w:val="TAC"/>
            </w:pPr>
          </w:p>
        </w:tc>
      </w:tr>
      <w:tr w:rsidR="00B73867" w14:paraId="6615EB15" w14:textId="77777777">
        <w:trPr>
          <w:jc w:val="center"/>
        </w:trPr>
        <w:tc>
          <w:tcPr>
            <w:tcW w:w="576" w:type="dxa"/>
            <w:tcBorders>
              <w:left w:val="single" w:sz="4" w:space="0" w:color="auto"/>
              <w:bottom w:val="nil"/>
            </w:tcBorders>
          </w:tcPr>
          <w:p w14:paraId="0E285148" w14:textId="77777777" w:rsidR="00B73867" w:rsidRDefault="00B73867">
            <w:pPr>
              <w:pStyle w:val="TAL"/>
            </w:pPr>
          </w:p>
        </w:tc>
        <w:tc>
          <w:tcPr>
            <w:tcW w:w="2551" w:type="dxa"/>
            <w:tcBorders>
              <w:bottom w:val="nil"/>
            </w:tcBorders>
          </w:tcPr>
          <w:p w14:paraId="3BC2E28A" w14:textId="77777777" w:rsidR="00B73867" w:rsidRDefault="00B73867">
            <w:pPr>
              <w:pStyle w:val="TAL"/>
            </w:pPr>
            <w:r>
              <w:t>CTS Measurement Report</w:t>
            </w:r>
          </w:p>
        </w:tc>
        <w:tc>
          <w:tcPr>
            <w:tcW w:w="2977" w:type="dxa"/>
            <w:tcBorders>
              <w:bottom w:val="nil"/>
            </w:tcBorders>
          </w:tcPr>
          <w:p w14:paraId="3E79A87E" w14:textId="77777777" w:rsidR="00B73867" w:rsidRDefault="00B73867">
            <w:pPr>
              <w:pStyle w:val="TAL"/>
              <w:rPr>
                <w:lang w:val="fr-FR"/>
              </w:rPr>
            </w:pPr>
            <w:r>
              <w:rPr>
                <w:lang w:val="fr-FR"/>
              </w:rPr>
              <w:t>Message Type</w:t>
            </w:r>
          </w:p>
        </w:tc>
        <w:tc>
          <w:tcPr>
            <w:tcW w:w="1134" w:type="dxa"/>
            <w:tcBorders>
              <w:bottom w:val="nil"/>
            </w:tcBorders>
          </w:tcPr>
          <w:p w14:paraId="5C41B3E0" w14:textId="77777777" w:rsidR="00B73867" w:rsidRDefault="00B73867">
            <w:pPr>
              <w:pStyle w:val="TAC"/>
              <w:rPr>
                <w:lang w:val="fr-FR"/>
              </w:rPr>
            </w:pPr>
            <w:r>
              <w:rPr>
                <w:lang w:val="fr-FR"/>
              </w:rPr>
              <w:t>M</w:t>
            </w:r>
          </w:p>
        </w:tc>
        <w:tc>
          <w:tcPr>
            <w:tcW w:w="850" w:type="dxa"/>
            <w:tcBorders>
              <w:bottom w:val="nil"/>
            </w:tcBorders>
          </w:tcPr>
          <w:p w14:paraId="5F9E8ADD" w14:textId="77777777" w:rsidR="00B73867" w:rsidRDefault="00B73867">
            <w:pPr>
              <w:pStyle w:val="TAC"/>
              <w:rPr>
                <w:lang w:val="fr-FR"/>
              </w:rPr>
            </w:pPr>
            <w:r>
              <w:rPr>
                <w:lang w:val="fr-FR"/>
              </w:rPr>
              <w:t>V</w:t>
            </w:r>
          </w:p>
        </w:tc>
        <w:tc>
          <w:tcPr>
            <w:tcW w:w="851" w:type="dxa"/>
            <w:tcBorders>
              <w:bottom w:val="nil"/>
              <w:right w:val="single" w:sz="4" w:space="0" w:color="auto"/>
            </w:tcBorders>
          </w:tcPr>
          <w:p w14:paraId="60422F1A" w14:textId="77777777" w:rsidR="00B73867" w:rsidRDefault="00B73867">
            <w:pPr>
              <w:pStyle w:val="TAC"/>
              <w:rPr>
                <w:lang w:val="fr-FR"/>
              </w:rPr>
            </w:pPr>
            <w:r>
              <w:rPr>
                <w:lang w:val="fr-FR"/>
              </w:rPr>
              <w:t>1</w:t>
            </w:r>
          </w:p>
        </w:tc>
      </w:tr>
      <w:tr w:rsidR="00B73867" w14:paraId="5BAFDA38" w14:textId="77777777">
        <w:trPr>
          <w:jc w:val="center"/>
        </w:trPr>
        <w:tc>
          <w:tcPr>
            <w:tcW w:w="576" w:type="dxa"/>
            <w:tcBorders>
              <w:top w:val="nil"/>
              <w:left w:val="single" w:sz="4" w:space="0" w:color="auto"/>
              <w:bottom w:val="nil"/>
            </w:tcBorders>
          </w:tcPr>
          <w:p w14:paraId="71E88162" w14:textId="77777777" w:rsidR="00B73867" w:rsidRDefault="00B73867">
            <w:pPr>
              <w:pStyle w:val="TAL"/>
              <w:rPr>
                <w:lang w:val="fr-FR"/>
              </w:rPr>
            </w:pPr>
          </w:p>
        </w:tc>
        <w:tc>
          <w:tcPr>
            <w:tcW w:w="2551" w:type="dxa"/>
            <w:tcBorders>
              <w:top w:val="nil"/>
              <w:bottom w:val="nil"/>
            </w:tcBorders>
          </w:tcPr>
          <w:p w14:paraId="7FB876FF" w14:textId="77777777" w:rsidR="00B73867" w:rsidRDefault="00B73867">
            <w:pPr>
              <w:pStyle w:val="TAL"/>
              <w:rPr>
                <w:lang w:val="fr-FR"/>
              </w:rPr>
            </w:pPr>
            <w:r>
              <w:rPr>
                <w:lang w:val="fr-FR"/>
              </w:rPr>
              <w:t>Message Type</w:t>
            </w:r>
          </w:p>
        </w:tc>
        <w:tc>
          <w:tcPr>
            <w:tcW w:w="2977" w:type="dxa"/>
            <w:tcBorders>
              <w:top w:val="nil"/>
              <w:bottom w:val="nil"/>
            </w:tcBorders>
          </w:tcPr>
          <w:p w14:paraId="62BA1224" w14:textId="77777777" w:rsidR="00B73867" w:rsidRDefault="00B73867">
            <w:pPr>
              <w:pStyle w:val="TAL"/>
            </w:pPr>
            <w:r>
              <w:t xml:space="preserve">   subclause 10.4</w:t>
            </w:r>
          </w:p>
        </w:tc>
        <w:tc>
          <w:tcPr>
            <w:tcW w:w="1134" w:type="dxa"/>
            <w:tcBorders>
              <w:top w:val="nil"/>
              <w:bottom w:val="nil"/>
            </w:tcBorders>
          </w:tcPr>
          <w:p w14:paraId="1756D283" w14:textId="77777777" w:rsidR="00B73867" w:rsidRDefault="00B73867">
            <w:pPr>
              <w:pStyle w:val="TAC"/>
            </w:pPr>
          </w:p>
        </w:tc>
        <w:tc>
          <w:tcPr>
            <w:tcW w:w="850" w:type="dxa"/>
            <w:tcBorders>
              <w:top w:val="nil"/>
              <w:bottom w:val="nil"/>
            </w:tcBorders>
          </w:tcPr>
          <w:p w14:paraId="78D6A07C" w14:textId="77777777" w:rsidR="00B73867" w:rsidRDefault="00B73867">
            <w:pPr>
              <w:pStyle w:val="TAC"/>
            </w:pPr>
          </w:p>
        </w:tc>
        <w:tc>
          <w:tcPr>
            <w:tcW w:w="851" w:type="dxa"/>
            <w:tcBorders>
              <w:top w:val="nil"/>
              <w:bottom w:val="nil"/>
              <w:right w:val="single" w:sz="4" w:space="0" w:color="auto"/>
            </w:tcBorders>
          </w:tcPr>
          <w:p w14:paraId="5CD7BE64" w14:textId="77777777" w:rsidR="00B73867" w:rsidRDefault="00B73867">
            <w:pPr>
              <w:pStyle w:val="TAC"/>
            </w:pPr>
          </w:p>
        </w:tc>
      </w:tr>
      <w:tr w:rsidR="00B73867" w14:paraId="7D36F1EE" w14:textId="77777777">
        <w:trPr>
          <w:jc w:val="center"/>
        </w:trPr>
        <w:tc>
          <w:tcPr>
            <w:tcW w:w="576" w:type="dxa"/>
            <w:tcBorders>
              <w:left w:val="single" w:sz="4" w:space="0" w:color="auto"/>
              <w:bottom w:val="nil"/>
            </w:tcBorders>
          </w:tcPr>
          <w:p w14:paraId="045372A9" w14:textId="77777777" w:rsidR="00B73867" w:rsidRDefault="00B73867">
            <w:pPr>
              <w:pStyle w:val="TAL"/>
            </w:pPr>
          </w:p>
        </w:tc>
        <w:tc>
          <w:tcPr>
            <w:tcW w:w="2551" w:type="dxa"/>
            <w:tcBorders>
              <w:bottom w:val="nil"/>
            </w:tcBorders>
          </w:tcPr>
          <w:p w14:paraId="1062687B" w14:textId="77777777" w:rsidR="00B73867" w:rsidRDefault="00B73867">
            <w:pPr>
              <w:pStyle w:val="TAL"/>
            </w:pPr>
            <w:r>
              <w:t>Measurement Results</w:t>
            </w:r>
          </w:p>
        </w:tc>
        <w:tc>
          <w:tcPr>
            <w:tcW w:w="2977" w:type="dxa"/>
            <w:tcBorders>
              <w:bottom w:val="nil"/>
            </w:tcBorders>
          </w:tcPr>
          <w:p w14:paraId="2A4EFB2B" w14:textId="77777777" w:rsidR="00B73867" w:rsidRDefault="00B73867">
            <w:pPr>
              <w:pStyle w:val="TAL"/>
            </w:pPr>
            <w:r>
              <w:t>Measurement Results</w:t>
            </w:r>
          </w:p>
        </w:tc>
        <w:tc>
          <w:tcPr>
            <w:tcW w:w="1134" w:type="dxa"/>
            <w:tcBorders>
              <w:bottom w:val="nil"/>
            </w:tcBorders>
          </w:tcPr>
          <w:p w14:paraId="33067B36" w14:textId="77777777" w:rsidR="00B73867" w:rsidRDefault="00B73867">
            <w:pPr>
              <w:pStyle w:val="TAC"/>
            </w:pPr>
            <w:r>
              <w:t>M</w:t>
            </w:r>
          </w:p>
        </w:tc>
        <w:tc>
          <w:tcPr>
            <w:tcW w:w="850" w:type="dxa"/>
            <w:tcBorders>
              <w:bottom w:val="nil"/>
            </w:tcBorders>
          </w:tcPr>
          <w:p w14:paraId="1AB19140" w14:textId="77777777" w:rsidR="00B73867" w:rsidRDefault="00B73867">
            <w:pPr>
              <w:pStyle w:val="TAC"/>
            </w:pPr>
            <w:r>
              <w:t>V</w:t>
            </w:r>
          </w:p>
        </w:tc>
        <w:tc>
          <w:tcPr>
            <w:tcW w:w="851" w:type="dxa"/>
            <w:tcBorders>
              <w:bottom w:val="nil"/>
              <w:right w:val="single" w:sz="4" w:space="0" w:color="auto"/>
            </w:tcBorders>
          </w:tcPr>
          <w:p w14:paraId="291DF46E" w14:textId="77777777" w:rsidR="00B73867" w:rsidRDefault="00B73867">
            <w:pPr>
              <w:pStyle w:val="TAC"/>
            </w:pPr>
            <w:r>
              <w:t>16</w:t>
            </w:r>
          </w:p>
        </w:tc>
      </w:tr>
      <w:tr w:rsidR="00B73867" w14:paraId="51014434" w14:textId="77777777">
        <w:trPr>
          <w:jc w:val="center"/>
        </w:trPr>
        <w:tc>
          <w:tcPr>
            <w:tcW w:w="576" w:type="dxa"/>
            <w:tcBorders>
              <w:top w:val="nil"/>
              <w:left w:val="single" w:sz="4" w:space="0" w:color="auto"/>
              <w:bottom w:val="single" w:sz="4" w:space="0" w:color="auto"/>
            </w:tcBorders>
          </w:tcPr>
          <w:p w14:paraId="3FEC2CB9" w14:textId="77777777" w:rsidR="00B73867" w:rsidRDefault="00B73867">
            <w:pPr>
              <w:pStyle w:val="TAL"/>
            </w:pPr>
          </w:p>
        </w:tc>
        <w:tc>
          <w:tcPr>
            <w:tcW w:w="2551" w:type="dxa"/>
            <w:tcBorders>
              <w:top w:val="nil"/>
              <w:bottom w:val="single" w:sz="4" w:space="0" w:color="auto"/>
            </w:tcBorders>
          </w:tcPr>
          <w:p w14:paraId="627C9962" w14:textId="77777777" w:rsidR="00B73867" w:rsidRDefault="00B73867">
            <w:pPr>
              <w:pStyle w:val="TAL"/>
            </w:pPr>
          </w:p>
        </w:tc>
        <w:tc>
          <w:tcPr>
            <w:tcW w:w="2977" w:type="dxa"/>
            <w:tcBorders>
              <w:top w:val="nil"/>
              <w:bottom w:val="single" w:sz="4" w:space="0" w:color="auto"/>
            </w:tcBorders>
          </w:tcPr>
          <w:p w14:paraId="61153F2F" w14:textId="77777777" w:rsidR="00B73867" w:rsidRDefault="00B73867">
            <w:pPr>
              <w:pStyle w:val="TAL"/>
            </w:pPr>
            <w:r>
              <w:t xml:space="preserve">   GSM 04.08 subclause 10.5.2.20</w:t>
            </w:r>
          </w:p>
        </w:tc>
        <w:tc>
          <w:tcPr>
            <w:tcW w:w="1134" w:type="dxa"/>
            <w:tcBorders>
              <w:top w:val="nil"/>
              <w:bottom w:val="single" w:sz="4" w:space="0" w:color="auto"/>
            </w:tcBorders>
          </w:tcPr>
          <w:p w14:paraId="0725CE36" w14:textId="77777777" w:rsidR="00B73867" w:rsidRDefault="00B73867">
            <w:pPr>
              <w:pStyle w:val="TAC"/>
            </w:pPr>
          </w:p>
        </w:tc>
        <w:tc>
          <w:tcPr>
            <w:tcW w:w="850" w:type="dxa"/>
            <w:tcBorders>
              <w:top w:val="nil"/>
              <w:bottom w:val="single" w:sz="4" w:space="0" w:color="auto"/>
            </w:tcBorders>
          </w:tcPr>
          <w:p w14:paraId="5064A2D1" w14:textId="77777777" w:rsidR="00B73867" w:rsidRDefault="00B73867">
            <w:pPr>
              <w:pStyle w:val="TAC"/>
            </w:pPr>
          </w:p>
        </w:tc>
        <w:tc>
          <w:tcPr>
            <w:tcW w:w="851" w:type="dxa"/>
            <w:tcBorders>
              <w:top w:val="nil"/>
              <w:bottom w:val="single" w:sz="4" w:space="0" w:color="auto"/>
              <w:right w:val="single" w:sz="4" w:space="0" w:color="auto"/>
            </w:tcBorders>
          </w:tcPr>
          <w:p w14:paraId="3FC7046B" w14:textId="77777777" w:rsidR="00B73867" w:rsidRDefault="00B73867">
            <w:pPr>
              <w:pStyle w:val="TAC"/>
            </w:pPr>
          </w:p>
        </w:tc>
      </w:tr>
    </w:tbl>
    <w:p w14:paraId="38A255BC" w14:textId="77777777" w:rsidR="00B73867" w:rsidRDefault="00B73867"/>
    <w:p w14:paraId="46BFD4C7" w14:textId="77777777" w:rsidR="00B73867" w:rsidRDefault="00B73867">
      <w:pPr>
        <w:pStyle w:val="Heading4"/>
      </w:pPr>
      <w:bookmarkStart w:id="232" w:name="_Toc338949709"/>
      <w:r>
        <w:t>9.1.25.1</w:t>
      </w:r>
      <w:r>
        <w:tab/>
        <w:t>Measurement results</w:t>
      </w:r>
      <w:bookmarkEnd w:id="232"/>
    </w:p>
    <w:p w14:paraId="4852BB12" w14:textId="77777777" w:rsidR="00B73867" w:rsidRDefault="00B73867">
      <w:r>
        <w:t>For CTS purpose, the NO</w:t>
      </w:r>
      <w:r>
        <w:noBreakHyphen/>
        <w:t>NCELL</w:t>
      </w:r>
      <w:r>
        <w:noBreakHyphen/>
        <w:t xml:space="preserve">M field (number of neighbouring cell measurements) shall be set to </w:t>
      </w:r>
      <w:r>
        <w:rPr>
          <w:i/>
        </w:rPr>
        <w:t>No neighbour cell measurement result</w:t>
      </w:r>
      <w:r>
        <w:t xml:space="preserve"> (000) in the Measurement Result IEI and therefore, RXLEV</w:t>
      </w:r>
      <w:r>
        <w:noBreakHyphen/>
        <w:t>NCELLi, BS</w:t>
      </w:r>
      <w:r>
        <w:noBreakHyphen/>
        <w:t>FREQ</w:t>
      </w:r>
      <w:r>
        <w:noBreakHyphen/>
        <w:t>NCELLi and BSISC</w:t>
      </w:r>
      <w:r>
        <w:noBreakHyphen/>
        <w:t>NCELLi field (1 &lt;= i &lt;= 6) shall be coded with a "0" in each bit.</w:t>
      </w:r>
    </w:p>
    <w:p w14:paraId="28DF8725" w14:textId="77777777" w:rsidR="00B73867" w:rsidRDefault="00B73867">
      <w:pPr>
        <w:pStyle w:val="Heading3"/>
      </w:pPr>
      <w:bookmarkStart w:id="233" w:name="_Toc338949710"/>
      <w:r>
        <w:t>9.1.26</w:t>
      </w:r>
      <w:r>
        <w:tab/>
        <w:t>CTS OFO measurement command</w:t>
      </w:r>
      <w:bookmarkEnd w:id="233"/>
    </w:p>
    <w:p w14:paraId="2250559C" w14:textId="77777777" w:rsidR="00B73867" w:rsidRDefault="00B73867">
      <w:r>
        <w:t>This message is sent on the main DCCH by the CTS</w:t>
      </w:r>
      <w:r>
        <w:noBreakHyphen/>
        <w:t>FP to the CTS</w:t>
      </w:r>
      <w:r>
        <w:noBreakHyphen/>
        <w:t>MS to instruct the CTS</w:t>
      </w:r>
      <w:r>
        <w:noBreakHyphen/>
        <w:t>MS to perform as soon as possible OFO measurements.</w:t>
      </w:r>
    </w:p>
    <w:p w14:paraId="7EF0F9DD" w14:textId="77777777" w:rsidR="00B73867" w:rsidRDefault="00B73867">
      <w:pPr>
        <w:pStyle w:val="B10"/>
        <w:tabs>
          <w:tab w:val="left" w:pos="1701"/>
        </w:tabs>
      </w:pPr>
      <w:r>
        <w:t>Message type:</w:t>
      </w:r>
      <w:r>
        <w:tab/>
        <w:t xml:space="preserve">CTS OFO MEASUREMENT COMMAND </w:t>
      </w:r>
    </w:p>
    <w:p w14:paraId="7DAE9C53" w14:textId="77777777" w:rsidR="00B73867" w:rsidRDefault="00B73867">
      <w:pPr>
        <w:pStyle w:val="B10"/>
        <w:tabs>
          <w:tab w:val="left" w:pos="1701"/>
        </w:tabs>
      </w:pPr>
      <w:r>
        <w:t>Significance:</w:t>
      </w:r>
      <w:r>
        <w:tab/>
        <w:t>dual</w:t>
      </w:r>
    </w:p>
    <w:p w14:paraId="2EB024E6" w14:textId="77777777" w:rsidR="00B73867" w:rsidRDefault="00B73867">
      <w:pPr>
        <w:pStyle w:val="B10"/>
        <w:tabs>
          <w:tab w:val="left" w:pos="1701"/>
        </w:tabs>
      </w:pPr>
      <w:r>
        <w:t>Direction:</w:t>
      </w:r>
      <w:r>
        <w:tab/>
        <w:t>CTS</w:t>
      </w:r>
      <w:r>
        <w:noBreakHyphen/>
        <w:t>FP to CTS</w:t>
      </w:r>
      <w:r>
        <w:noBreakHyphen/>
        <w:t>MS</w:t>
      </w:r>
    </w:p>
    <w:p w14:paraId="36845210" w14:textId="77777777" w:rsidR="00B73867" w:rsidRDefault="00B73867">
      <w:pPr>
        <w:pStyle w:val="TH"/>
        <w:outlineLvl w:val="0"/>
      </w:pPr>
      <w:r>
        <w:lastRenderedPageBreak/>
        <w:t>Table 9.1.24/GSM 04.56: CTS OFO MEASUREMENT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8"/>
        <w:gridCol w:w="2551"/>
        <w:gridCol w:w="3119"/>
        <w:gridCol w:w="1028"/>
        <w:gridCol w:w="914"/>
        <w:gridCol w:w="751"/>
      </w:tblGrid>
      <w:tr w:rsidR="00B73867" w14:paraId="67CA6387" w14:textId="77777777">
        <w:trPr>
          <w:jc w:val="center"/>
        </w:trPr>
        <w:tc>
          <w:tcPr>
            <w:tcW w:w="508" w:type="dxa"/>
            <w:tcBorders>
              <w:top w:val="single" w:sz="4" w:space="0" w:color="auto"/>
              <w:left w:val="single" w:sz="4" w:space="0" w:color="auto"/>
              <w:bottom w:val="nil"/>
            </w:tcBorders>
          </w:tcPr>
          <w:p w14:paraId="0D4D06BC" w14:textId="77777777" w:rsidR="00B73867" w:rsidRDefault="00B73867">
            <w:pPr>
              <w:pStyle w:val="TAH"/>
            </w:pPr>
            <w:r>
              <w:t>IEI</w:t>
            </w:r>
          </w:p>
        </w:tc>
        <w:tc>
          <w:tcPr>
            <w:tcW w:w="2551" w:type="dxa"/>
            <w:tcBorders>
              <w:top w:val="single" w:sz="4" w:space="0" w:color="auto"/>
              <w:bottom w:val="nil"/>
            </w:tcBorders>
          </w:tcPr>
          <w:p w14:paraId="5F080262" w14:textId="77777777" w:rsidR="00B73867" w:rsidRDefault="00B73867">
            <w:pPr>
              <w:pStyle w:val="TAH"/>
            </w:pPr>
            <w:r>
              <w:t>Information element</w:t>
            </w:r>
          </w:p>
        </w:tc>
        <w:tc>
          <w:tcPr>
            <w:tcW w:w="3119" w:type="dxa"/>
            <w:tcBorders>
              <w:top w:val="single" w:sz="4" w:space="0" w:color="auto"/>
              <w:bottom w:val="nil"/>
            </w:tcBorders>
          </w:tcPr>
          <w:p w14:paraId="51504A42" w14:textId="77777777" w:rsidR="00B73867" w:rsidRDefault="00B73867">
            <w:pPr>
              <w:pStyle w:val="TAH"/>
            </w:pPr>
            <w:r>
              <w:t>Type / Reference</w:t>
            </w:r>
          </w:p>
        </w:tc>
        <w:tc>
          <w:tcPr>
            <w:tcW w:w="1028" w:type="dxa"/>
            <w:tcBorders>
              <w:top w:val="single" w:sz="4" w:space="0" w:color="auto"/>
              <w:bottom w:val="nil"/>
            </w:tcBorders>
          </w:tcPr>
          <w:p w14:paraId="103DABF5" w14:textId="77777777" w:rsidR="00B73867" w:rsidRDefault="00B73867">
            <w:pPr>
              <w:pStyle w:val="TAH"/>
            </w:pPr>
            <w:r>
              <w:t>Presence</w:t>
            </w:r>
          </w:p>
        </w:tc>
        <w:tc>
          <w:tcPr>
            <w:tcW w:w="914" w:type="dxa"/>
            <w:tcBorders>
              <w:top w:val="single" w:sz="4" w:space="0" w:color="auto"/>
              <w:bottom w:val="nil"/>
            </w:tcBorders>
          </w:tcPr>
          <w:p w14:paraId="28FA91A6" w14:textId="77777777" w:rsidR="00B73867" w:rsidRDefault="00B73867">
            <w:pPr>
              <w:pStyle w:val="TAH"/>
            </w:pPr>
            <w:r>
              <w:t>Format</w:t>
            </w:r>
          </w:p>
        </w:tc>
        <w:tc>
          <w:tcPr>
            <w:tcW w:w="751" w:type="dxa"/>
            <w:tcBorders>
              <w:top w:val="single" w:sz="4" w:space="0" w:color="auto"/>
              <w:bottom w:val="nil"/>
              <w:right w:val="single" w:sz="4" w:space="0" w:color="auto"/>
            </w:tcBorders>
          </w:tcPr>
          <w:p w14:paraId="2FB25743" w14:textId="77777777" w:rsidR="00B73867" w:rsidRDefault="00B73867">
            <w:pPr>
              <w:pStyle w:val="TAH"/>
            </w:pPr>
            <w:r>
              <w:t>Length</w:t>
            </w:r>
          </w:p>
        </w:tc>
      </w:tr>
      <w:tr w:rsidR="00B73867" w14:paraId="1E338D8E" w14:textId="77777777">
        <w:trPr>
          <w:jc w:val="center"/>
        </w:trPr>
        <w:tc>
          <w:tcPr>
            <w:tcW w:w="508" w:type="dxa"/>
            <w:tcBorders>
              <w:left w:val="single" w:sz="4" w:space="0" w:color="auto"/>
              <w:bottom w:val="nil"/>
            </w:tcBorders>
          </w:tcPr>
          <w:p w14:paraId="5A59291A" w14:textId="77777777" w:rsidR="00B73867" w:rsidRDefault="00B73867">
            <w:pPr>
              <w:pStyle w:val="TAL"/>
            </w:pPr>
          </w:p>
        </w:tc>
        <w:tc>
          <w:tcPr>
            <w:tcW w:w="2551" w:type="dxa"/>
            <w:tcBorders>
              <w:bottom w:val="nil"/>
            </w:tcBorders>
          </w:tcPr>
          <w:p w14:paraId="298ABC57" w14:textId="77777777" w:rsidR="00B73867" w:rsidRDefault="00B73867">
            <w:pPr>
              <w:pStyle w:val="TAL"/>
            </w:pPr>
            <w:r>
              <w:t>RR management</w:t>
            </w:r>
          </w:p>
        </w:tc>
        <w:tc>
          <w:tcPr>
            <w:tcW w:w="3119" w:type="dxa"/>
            <w:tcBorders>
              <w:bottom w:val="nil"/>
            </w:tcBorders>
          </w:tcPr>
          <w:p w14:paraId="4A680CAD" w14:textId="77777777" w:rsidR="00B73867" w:rsidRDefault="00B73867">
            <w:pPr>
              <w:pStyle w:val="TAL"/>
            </w:pPr>
            <w:r>
              <w:t>Protocol Discriminator</w:t>
            </w:r>
          </w:p>
        </w:tc>
        <w:tc>
          <w:tcPr>
            <w:tcW w:w="1028" w:type="dxa"/>
            <w:tcBorders>
              <w:bottom w:val="nil"/>
            </w:tcBorders>
          </w:tcPr>
          <w:p w14:paraId="14BB3619" w14:textId="77777777" w:rsidR="00B73867" w:rsidRDefault="00B73867">
            <w:pPr>
              <w:pStyle w:val="TAC"/>
            </w:pPr>
            <w:r>
              <w:t>M</w:t>
            </w:r>
          </w:p>
        </w:tc>
        <w:tc>
          <w:tcPr>
            <w:tcW w:w="914" w:type="dxa"/>
            <w:tcBorders>
              <w:bottom w:val="nil"/>
            </w:tcBorders>
          </w:tcPr>
          <w:p w14:paraId="6D170A1D" w14:textId="77777777" w:rsidR="00B73867" w:rsidRDefault="00B73867">
            <w:pPr>
              <w:pStyle w:val="TAC"/>
            </w:pPr>
            <w:r>
              <w:t>V</w:t>
            </w:r>
          </w:p>
        </w:tc>
        <w:tc>
          <w:tcPr>
            <w:tcW w:w="751" w:type="dxa"/>
            <w:tcBorders>
              <w:bottom w:val="nil"/>
              <w:right w:val="single" w:sz="4" w:space="0" w:color="auto"/>
            </w:tcBorders>
          </w:tcPr>
          <w:p w14:paraId="27EBDABF" w14:textId="77777777" w:rsidR="00B73867" w:rsidRDefault="00B73867">
            <w:pPr>
              <w:pStyle w:val="TAC"/>
            </w:pPr>
            <w:r>
              <w:t>1/2</w:t>
            </w:r>
          </w:p>
        </w:tc>
      </w:tr>
      <w:tr w:rsidR="00B73867" w14:paraId="10C4A19E" w14:textId="77777777">
        <w:trPr>
          <w:jc w:val="center"/>
        </w:trPr>
        <w:tc>
          <w:tcPr>
            <w:tcW w:w="508" w:type="dxa"/>
            <w:tcBorders>
              <w:top w:val="nil"/>
              <w:left w:val="single" w:sz="4" w:space="0" w:color="auto"/>
              <w:bottom w:val="nil"/>
            </w:tcBorders>
          </w:tcPr>
          <w:p w14:paraId="3ACA54F5" w14:textId="77777777" w:rsidR="00B73867" w:rsidRDefault="00B73867">
            <w:pPr>
              <w:pStyle w:val="TAL"/>
            </w:pPr>
          </w:p>
        </w:tc>
        <w:tc>
          <w:tcPr>
            <w:tcW w:w="2551" w:type="dxa"/>
            <w:tcBorders>
              <w:top w:val="nil"/>
              <w:bottom w:val="nil"/>
            </w:tcBorders>
          </w:tcPr>
          <w:p w14:paraId="7F2A02B5" w14:textId="77777777" w:rsidR="00B73867" w:rsidRDefault="00B73867">
            <w:pPr>
              <w:pStyle w:val="TAL"/>
            </w:pPr>
            <w:r>
              <w:t>Protocol Discriminator</w:t>
            </w:r>
          </w:p>
        </w:tc>
        <w:tc>
          <w:tcPr>
            <w:tcW w:w="3119" w:type="dxa"/>
            <w:tcBorders>
              <w:top w:val="nil"/>
              <w:bottom w:val="nil"/>
            </w:tcBorders>
          </w:tcPr>
          <w:p w14:paraId="09B6D371" w14:textId="77777777" w:rsidR="00B73867" w:rsidRDefault="00B73867">
            <w:pPr>
              <w:pStyle w:val="TAL"/>
            </w:pPr>
            <w:r>
              <w:t xml:space="preserve">   subclause 10.2</w:t>
            </w:r>
          </w:p>
        </w:tc>
        <w:tc>
          <w:tcPr>
            <w:tcW w:w="1028" w:type="dxa"/>
            <w:tcBorders>
              <w:top w:val="nil"/>
              <w:bottom w:val="nil"/>
            </w:tcBorders>
          </w:tcPr>
          <w:p w14:paraId="45DA48ED" w14:textId="77777777" w:rsidR="00B73867" w:rsidRDefault="00B73867">
            <w:pPr>
              <w:pStyle w:val="TAC"/>
            </w:pPr>
          </w:p>
        </w:tc>
        <w:tc>
          <w:tcPr>
            <w:tcW w:w="914" w:type="dxa"/>
            <w:tcBorders>
              <w:top w:val="nil"/>
              <w:bottom w:val="nil"/>
            </w:tcBorders>
          </w:tcPr>
          <w:p w14:paraId="622C92BF" w14:textId="77777777" w:rsidR="00B73867" w:rsidRDefault="00B73867">
            <w:pPr>
              <w:pStyle w:val="TAC"/>
            </w:pPr>
          </w:p>
        </w:tc>
        <w:tc>
          <w:tcPr>
            <w:tcW w:w="751" w:type="dxa"/>
            <w:tcBorders>
              <w:top w:val="nil"/>
              <w:bottom w:val="nil"/>
              <w:right w:val="single" w:sz="4" w:space="0" w:color="auto"/>
            </w:tcBorders>
          </w:tcPr>
          <w:p w14:paraId="6306A3BE" w14:textId="77777777" w:rsidR="00B73867" w:rsidRDefault="00B73867">
            <w:pPr>
              <w:pStyle w:val="TAC"/>
            </w:pPr>
          </w:p>
        </w:tc>
      </w:tr>
      <w:tr w:rsidR="00B73867" w14:paraId="2686B008" w14:textId="77777777">
        <w:trPr>
          <w:jc w:val="center"/>
        </w:trPr>
        <w:tc>
          <w:tcPr>
            <w:tcW w:w="508" w:type="dxa"/>
            <w:tcBorders>
              <w:left w:val="single" w:sz="4" w:space="0" w:color="auto"/>
              <w:bottom w:val="nil"/>
            </w:tcBorders>
          </w:tcPr>
          <w:p w14:paraId="6278EBF5" w14:textId="77777777" w:rsidR="00B73867" w:rsidRDefault="00B73867">
            <w:pPr>
              <w:pStyle w:val="TAL"/>
            </w:pPr>
          </w:p>
        </w:tc>
        <w:tc>
          <w:tcPr>
            <w:tcW w:w="2551" w:type="dxa"/>
            <w:tcBorders>
              <w:bottom w:val="nil"/>
            </w:tcBorders>
          </w:tcPr>
          <w:p w14:paraId="540113BC" w14:textId="77777777" w:rsidR="00B73867" w:rsidRDefault="00B73867">
            <w:pPr>
              <w:pStyle w:val="TAL"/>
            </w:pPr>
            <w:r>
              <w:t>Sub-Protocol Discriminator</w:t>
            </w:r>
          </w:p>
        </w:tc>
        <w:tc>
          <w:tcPr>
            <w:tcW w:w="3119" w:type="dxa"/>
            <w:tcBorders>
              <w:bottom w:val="nil"/>
            </w:tcBorders>
          </w:tcPr>
          <w:p w14:paraId="485EE531" w14:textId="77777777" w:rsidR="00B73867" w:rsidRDefault="00B73867">
            <w:pPr>
              <w:pStyle w:val="TAL"/>
            </w:pPr>
            <w:r>
              <w:t>Sub-Protocol Discriminator</w:t>
            </w:r>
          </w:p>
        </w:tc>
        <w:tc>
          <w:tcPr>
            <w:tcW w:w="1028" w:type="dxa"/>
            <w:tcBorders>
              <w:bottom w:val="nil"/>
            </w:tcBorders>
          </w:tcPr>
          <w:p w14:paraId="7B8B7718" w14:textId="77777777" w:rsidR="00B73867" w:rsidRDefault="00B73867">
            <w:pPr>
              <w:pStyle w:val="TAC"/>
            </w:pPr>
            <w:r>
              <w:t>M</w:t>
            </w:r>
          </w:p>
        </w:tc>
        <w:tc>
          <w:tcPr>
            <w:tcW w:w="914" w:type="dxa"/>
            <w:tcBorders>
              <w:bottom w:val="nil"/>
            </w:tcBorders>
          </w:tcPr>
          <w:p w14:paraId="3064BBF2" w14:textId="77777777" w:rsidR="00B73867" w:rsidRDefault="00B73867">
            <w:pPr>
              <w:pStyle w:val="TAC"/>
            </w:pPr>
            <w:r>
              <w:t>V</w:t>
            </w:r>
          </w:p>
        </w:tc>
        <w:tc>
          <w:tcPr>
            <w:tcW w:w="751" w:type="dxa"/>
            <w:tcBorders>
              <w:bottom w:val="nil"/>
              <w:right w:val="single" w:sz="4" w:space="0" w:color="auto"/>
            </w:tcBorders>
          </w:tcPr>
          <w:p w14:paraId="238AFFDE" w14:textId="77777777" w:rsidR="00B73867" w:rsidRDefault="00B73867">
            <w:pPr>
              <w:pStyle w:val="TAC"/>
            </w:pPr>
            <w:r>
              <w:t>1/2</w:t>
            </w:r>
          </w:p>
        </w:tc>
      </w:tr>
      <w:tr w:rsidR="00B73867" w14:paraId="2A292ABB" w14:textId="77777777">
        <w:trPr>
          <w:jc w:val="center"/>
        </w:trPr>
        <w:tc>
          <w:tcPr>
            <w:tcW w:w="508" w:type="dxa"/>
            <w:tcBorders>
              <w:top w:val="nil"/>
              <w:left w:val="single" w:sz="4" w:space="0" w:color="auto"/>
              <w:bottom w:val="nil"/>
            </w:tcBorders>
          </w:tcPr>
          <w:p w14:paraId="181BE838" w14:textId="77777777" w:rsidR="00B73867" w:rsidRDefault="00B73867">
            <w:pPr>
              <w:pStyle w:val="TAL"/>
            </w:pPr>
          </w:p>
        </w:tc>
        <w:tc>
          <w:tcPr>
            <w:tcW w:w="2551" w:type="dxa"/>
            <w:tcBorders>
              <w:top w:val="nil"/>
              <w:bottom w:val="nil"/>
            </w:tcBorders>
          </w:tcPr>
          <w:p w14:paraId="01A8607F" w14:textId="77777777" w:rsidR="00B73867" w:rsidRDefault="00B73867">
            <w:pPr>
              <w:pStyle w:val="TAL"/>
            </w:pPr>
          </w:p>
        </w:tc>
        <w:tc>
          <w:tcPr>
            <w:tcW w:w="3119" w:type="dxa"/>
            <w:tcBorders>
              <w:top w:val="nil"/>
              <w:bottom w:val="nil"/>
            </w:tcBorders>
          </w:tcPr>
          <w:p w14:paraId="338AABCC" w14:textId="77777777" w:rsidR="00B73867" w:rsidRDefault="00B73867">
            <w:pPr>
              <w:pStyle w:val="TAL"/>
            </w:pPr>
            <w:r>
              <w:t xml:space="preserve">   subclause 10.3.1</w:t>
            </w:r>
          </w:p>
        </w:tc>
        <w:tc>
          <w:tcPr>
            <w:tcW w:w="1028" w:type="dxa"/>
            <w:tcBorders>
              <w:top w:val="nil"/>
              <w:bottom w:val="nil"/>
            </w:tcBorders>
          </w:tcPr>
          <w:p w14:paraId="69ED8BC6" w14:textId="77777777" w:rsidR="00B73867" w:rsidRDefault="00B73867">
            <w:pPr>
              <w:pStyle w:val="TAC"/>
            </w:pPr>
          </w:p>
        </w:tc>
        <w:tc>
          <w:tcPr>
            <w:tcW w:w="914" w:type="dxa"/>
            <w:tcBorders>
              <w:top w:val="nil"/>
              <w:bottom w:val="nil"/>
            </w:tcBorders>
          </w:tcPr>
          <w:p w14:paraId="59180807" w14:textId="77777777" w:rsidR="00B73867" w:rsidRDefault="00B73867">
            <w:pPr>
              <w:pStyle w:val="TAC"/>
            </w:pPr>
          </w:p>
        </w:tc>
        <w:tc>
          <w:tcPr>
            <w:tcW w:w="751" w:type="dxa"/>
            <w:tcBorders>
              <w:top w:val="nil"/>
              <w:bottom w:val="nil"/>
              <w:right w:val="single" w:sz="4" w:space="0" w:color="auto"/>
            </w:tcBorders>
          </w:tcPr>
          <w:p w14:paraId="09F8D5A7" w14:textId="77777777" w:rsidR="00B73867" w:rsidRDefault="00B73867">
            <w:pPr>
              <w:pStyle w:val="TAC"/>
            </w:pPr>
          </w:p>
        </w:tc>
      </w:tr>
      <w:tr w:rsidR="00B73867" w14:paraId="7AEC5271" w14:textId="77777777">
        <w:trPr>
          <w:jc w:val="center"/>
        </w:trPr>
        <w:tc>
          <w:tcPr>
            <w:tcW w:w="508" w:type="dxa"/>
            <w:tcBorders>
              <w:left w:val="single" w:sz="4" w:space="0" w:color="auto"/>
              <w:bottom w:val="nil"/>
            </w:tcBorders>
          </w:tcPr>
          <w:p w14:paraId="08591138" w14:textId="77777777" w:rsidR="00B73867" w:rsidRDefault="00B73867">
            <w:pPr>
              <w:pStyle w:val="TAL"/>
            </w:pPr>
          </w:p>
        </w:tc>
        <w:tc>
          <w:tcPr>
            <w:tcW w:w="2551" w:type="dxa"/>
            <w:tcBorders>
              <w:bottom w:val="nil"/>
            </w:tcBorders>
          </w:tcPr>
          <w:p w14:paraId="5BF6372E" w14:textId="77777777" w:rsidR="00B73867" w:rsidRDefault="00B73867">
            <w:pPr>
              <w:pStyle w:val="TAL"/>
            </w:pPr>
            <w:r>
              <w:t>CTS OFO Measurement</w:t>
            </w:r>
          </w:p>
        </w:tc>
        <w:tc>
          <w:tcPr>
            <w:tcW w:w="3119" w:type="dxa"/>
            <w:tcBorders>
              <w:bottom w:val="nil"/>
            </w:tcBorders>
          </w:tcPr>
          <w:p w14:paraId="0FAFD580" w14:textId="77777777" w:rsidR="00B73867" w:rsidRDefault="00B73867">
            <w:pPr>
              <w:pStyle w:val="TAL"/>
              <w:rPr>
                <w:lang w:val="fr-FR"/>
              </w:rPr>
            </w:pPr>
            <w:r>
              <w:rPr>
                <w:lang w:val="fr-FR"/>
              </w:rPr>
              <w:t>Message Type</w:t>
            </w:r>
          </w:p>
        </w:tc>
        <w:tc>
          <w:tcPr>
            <w:tcW w:w="1028" w:type="dxa"/>
            <w:tcBorders>
              <w:bottom w:val="nil"/>
            </w:tcBorders>
          </w:tcPr>
          <w:p w14:paraId="679E57A7" w14:textId="77777777" w:rsidR="00B73867" w:rsidRDefault="00B73867">
            <w:pPr>
              <w:pStyle w:val="TAC"/>
              <w:rPr>
                <w:lang w:val="fr-FR"/>
              </w:rPr>
            </w:pPr>
            <w:r>
              <w:rPr>
                <w:lang w:val="fr-FR"/>
              </w:rPr>
              <w:t>M</w:t>
            </w:r>
          </w:p>
        </w:tc>
        <w:tc>
          <w:tcPr>
            <w:tcW w:w="914" w:type="dxa"/>
            <w:tcBorders>
              <w:bottom w:val="nil"/>
            </w:tcBorders>
          </w:tcPr>
          <w:p w14:paraId="40959ECC" w14:textId="77777777" w:rsidR="00B73867" w:rsidRDefault="00B73867">
            <w:pPr>
              <w:pStyle w:val="TAC"/>
            </w:pPr>
            <w:r>
              <w:t>V</w:t>
            </w:r>
          </w:p>
        </w:tc>
        <w:tc>
          <w:tcPr>
            <w:tcW w:w="751" w:type="dxa"/>
            <w:tcBorders>
              <w:bottom w:val="nil"/>
              <w:right w:val="single" w:sz="4" w:space="0" w:color="auto"/>
            </w:tcBorders>
          </w:tcPr>
          <w:p w14:paraId="46F9DEFC" w14:textId="77777777" w:rsidR="00B73867" w:rsidRDefault="00B73867">
            <w:pPr>
              <w:pStyle w:val="TAC"/>
            </w:pPr>
            <w:r>
              <w:t>1</w:t>
            </w:r>
          </w:p>
        </w:tc>
      </w:tr>
      <w:tr w:rsidR="00B73867" w14:paraId="1C524A0E" w14:textId="77777777">
        <w:trPr>
          <w:jc w:val="center"/>
        </w:trPr>
        <w:tc>
          <w:tcPr>
            <w:tcW w:w="508" w:type="dxa"/>
            <w:tcBorders>
              <w:top w:val="nil"/>
              <w:left w:val="single" w:sz="4" w:space="0" w:color="auto"/>
              <w:bottom w:val="nil"/>
            </w:tcBorders>
          </w:tcPr>
          <w:p w14:paraId="5723C4A4" w14:textId="77777777" w:rsidR="00B73867" w:rsidRDefault="00B73867">
            <w:pPr>
              <w:pStyle w:val="TAL"/>
            </w:pPr>
          </w:p>
        </w:tc>
        <w:tc>
          <w:tcPr>
            <w:tcW w:w="2551" w:type="dxa"/>
            <w:tcBorders>
              <w:top w:val="nil"/>
              <w:bottom w:val="nil"/>
            </w:tcBorders>
          </w:tcPr>
          <w:p w14:paraId="123BB0B5" w14:textId="77777777" w:rsidR="00B73867" w:rsidRDefault="00B73867">
            <w:pPr>
              <w:pStyle w:val="TAL"/>
            </w:pPr>
            <w:r>
              <w:t>Command Message Type</w:t>
            </w:r>
          </w:p>
        </w:tc>
        <w:tc>
          <w:tcPr>
            <w:tcW w:w="3119" w:type="dxa"/>
            <w:tcBorders>
              <w:top w:val="nil"/>
              <w:bottom w:val="nil"/>
            </w:tcBorders>
          </w:tcPr>
          <w:p w14:paraId="16F6BD2A" w14:textId="77777777" w:rsidR="00B73867" w:rsidRDefault="00B73867">
            <w:pPr>
              <w:pStyle w:val="TAL"/>
            </w:pPr>
            <w:r>
              <w:t xml:space="preserve">   subclause 10.4</w:t>
            </w:r>
          </w:p>
        </w:tc>
        <w:tc>
          <w:tcPr>
            <w:tcW w:w="1028" w:type="dxa"/>
            <w:tcBorders>
              <w:top w:val="nil"/>
              <w:bottom w:val="nil"/>
            </w:tcBorders>
          </w:tcPr>
          <w:p w14:paraId="12C3AA95" w14:textId="77777777" w:rsidR="00B73867" w:rsidRDefault="00B73867">
            <w:pPr>
              <w:pStyle w:val="TAC"/>
            </w:pPr>
          </w:p>
        </w:tc>
        <w:tc>
          <w:tcPr>
            <w:tcW w:w="914" w:type="dxa"/>
            <w:tcBorders>
              <w:top w:val="nil"/>
              <w:bottom w:val="nil"/>
            </w:tcBorders>
          </w:tcPr>
          <w:p w14:paraId="7773E40D" w14:textId="77777777" w:rsidR="00B73867" w:rsidRDefault="00B73867">
            <w:pPr>
              <w:pStyle w:val="TAC"/>
            </w:pPr>
          </w:p>
        </w:tc>
        <w:tc>
          <w:tcPr>
            <w:tcW w:w="751" w:type="dxa"/>
            <w:tcBorders>
              <w:top w:val="nil"/>
              <w:bottom w:val="nil"/>
              <w:right w:val="single" w:sz="4" w:space="0" w:color="auto"/>
            </w:tcBorders>
          </w:tcPr>
          <w:p w14:paraId="3400C354" w14:textId="77777777" w:rsidR="00B73867" w:rsidRDefault="00B73867">
            <w:pPr>
              <w:pStyle w:val="TAC"/>
            </w:pPr>
          </w:p>
        </w:tc>
      </w:tr>
      <w:tr w:rsidR="00B73867" w14:paraId="5F696E1A" w14:textId="77777777">
        <w:trPr>
          <w:jc w:val="center"/>
        </w:trPr>
        <w:tc>
          <w:tcPr>
            <w:tcW w:w="508" w:type="dxa"/>
            <w:tcBorders>
              <w:left w:val="single" w:sz="4" w:space="0" w:color="auto"/>
              <w:bottom w:val="nil"/>
            </w:tcBorders>
          </w:tcPr>
          <w:p w14:paraId="1BEFBB14" w14:textId="77777777" w:rsidR="00B73867" w:rsidRDefault="00B73867">
            <w:pPr>
              <w:pStyle w:val="TAL"/>
            </w:pPr>
          </w:p>
        </w:tc>
        <w:tc>
          <w:tcPr>
            <w:tcW w:w="2551" w:type="dxa"/>
            <w:tcBorders>
              <w:bottom w:val="nil"/>
            </w:tcBorders>
          </w:tcPr>
          <w:p w14:paraId="56E8A663" w14:textId="77777777" w:rsidR="00B73867" w:rsidRDefault="00B73867">
            <w:pPr>
              <w:pStyle w:val="TAL"/>
            </w:pPr>
            <w:r>
              <w:t xml:space="preserve">OFO Measurement BCCH </w:t>
            </w:r>
          </w:p>
        </w:tc>
        <w:tc>
          <w:tcPr>
            <w:tcW w:w="3119" w:type="dxa"/>
            <w:tcBorders>
              <w:bottom w:val="nil"/>
            </w:tcBorders>
          </w:tcPr>
          <w:p w14:paraId="3643FFAE" w14:textId="77777777" w:rsidR="00B73867" w:rsidRDefault="00B73867">
            <w:pPr>
              <w:pStyle w:val="TAL"/>
            </w:pPr>
            <w:r>
              <w:t>Frequency list</w:t>
            </w:r>
          </w:p>
        </w:tc>
        <w:tc>
          <w:tcPr>
            <w:tcW w:w="1028" w:type="dxa"/>
            <w:tcBorders>
              <w:bottom w:val="nil"/>
            </w:tcBorders>
          </w:tcPr>
          <w:p w14:paraId="69B47646" w14:textId="77777777" w:rsidR="00B73867" w:rsidRDefault="00B73867">
            <w:pPr>
              <w:pStyle w:val="TAC"/>
            </w:pPr>
            <w:r>
              <w:t>M</w:t>
            </w:r>
          </w:p>
        </w:tc>
        <w:tc>
          <w:tcPr>
            <w:tcW w:w="914" w:type="dxa"/>
            <w:tcBorders>
              <w:bottom w:val="nil"/>
            </w:tcBorders>
          </w:tcPr>
          <w:p w14:paraId="4B2A40E2" w14:textId="77777777" w:rsidR="00B73867" w:rsidRDefault="00B73867">
            <w:pPr>
              <w:pStyle w:val="TAC"/>
            </w:pPr>
            <w:smartTag w:uri="urn:schemas-microsoft-com:office:smarttags" w:element="City">
              <w:smartTag w:uri="urn:schemas-microsoft-com:office:smarttags" w:element="place">
                <w:r>
                  <w:t>LV</w:t>
                </w:r>
              </w:smartTag>
            </w:smartTag>
          </w:p>
        </w:tc>
        <w:tc>
          <w:tcPr>
            <w:tcW w:w="751" w:type="dxa"/>
            <w:tcBorders>
              <w:bottom w:val="nil"/>
              <w:right w:val="single" w:sz="4" w:space="0" w:color="auto"/>
            </w:tcBorders>
          </w:tcPr>
          <w:p w14:paraId="2F07F5B2" w14:textId="77777777" w:rsidR="00B73867" w:rsidRDefault="00B73867">
            <w:pPr>
              <w:pStyle w:val="TAC"/>
            </w:pPr>
          </w:p>
        </w:tc>
      </w:tr>
      <w:tr w:rsidR="00B73867" w14:paraId="4599955A" w14:textId="77777777">
        <w:trPr>
          <w:jc w:val="center"/>
        </w:trPr>
        <w:tc>
          <w:tcPr>
            <w:tcW w:w="508" w:type="dxa"/>
            <w:tcBorders>
              <w:top w:val="nil"/>
              <w:left w:val="single" w:sz="4" w:space="0" w:color="auto"/>
              <w:bottom w:val="single" w:sz="4" w:space="0" w:color="auto"/>
            </w:tcBorders>
          </w:tcPr>
          <w:p w14:paraId="6AB1BD60" w14:textId="77777777" w:rsidR="00B73867" w:rsidRDefault="00B73867">
            <w:pPr>
              <w:pStyle w:val="TAL"/>
            </w:pPr>
          </w:p>
        </w:tc>
        <w:tc>
          <w:tcPr>
            <w:tcW w:w="2551" w:type="dxa"/>
            <w:tcBorders>
              <w:top w:val="nil"/>
              <w:bottom w:val="single" w:sz="4" w:space="0" w:color="auto"/>
            </w:tcBorders>
          </w:tcPr>
          <w:p w14:paraId="3FBAF539" w14:textId="77777777" w:rsidR="00B73867" w:rsidRDefault="00B73867">
            <w:pPr>
              <w:pStyle w:val="TAL"/>
            </w:pPr>
            <w:r>
              <w:t>Frequency List</w:t>
            </w:r>
          </w:p>
        </w:tc>
        <w:tc>
          <w:tcPr>
            <w:tcW w:w="3119" w:type="dxa"/>
            <w:tcBorders>
              <w:top w:val="nil"/>
              <w:bottom w:val="single" w:sz="4" w:space="0" w:color="auto"/>
            </w:tcBorders>
          </w:tcPr>
          <w:p w14:paraId="025E7463" w14:textId="77777777" w:rsidR="00B73867" w:rsidRDefault="00B73867">
            <w:pPr>
              <w:pStyle w:val="TAL"/>
            </w:pPr>
            <w:r>
              <w:t xml:space="preserve">   GSM 04.08 subclause 10.5.2.13</w:t>
            </w:r>
          </w:p>
        </w:tc>
        <w:tc>
          <w:tcPr>
            <w:tcW w:w="1028" w:type="dxa"/>
            <w:tcBorders>
              <w:top w:val="nil"/>
              <w:bottom w:val="single" w:sz="4" w:space="0" w:color="auto"/>
            </w:tcBorders>
          </w:tcPr>
          <w:p w14:paraId="7CA3A3EC" w14:textId="77777777" w:rsidR="00B73867" w:rsidRDefault="00B73867">
            <w:pPr>
              <w:pStyle w:val="TAC"/>
            </w:pPr>
          </w:p>
        </w:tc>
        <w:tc>
          <w:tcPr>
            <w:tcW w:w="914" w:type="dxa"/>
            <w:tcBorders>
              <w:top w:val="nil"/>
              <w:bottom w:val="single" w:sz="4" w:space="0" w:color="auto"/>
            </w:tcBorders>
          </w:tcPr>
          <w:p w14:paraId="2CD48A27" w14:textId="77777777" w:rsidR="00B73867" w:rsidRDefault="00B73867">
            <w:pPr>
              <w:pStyle w:val="TAC"/>
            </w:pPr>
          </w:p>
        </w:tc>
        <w:tc>
          <w:tcPr>
            <w:tcW w:w="751" w:type="dxa"/>
            <w:tcBorders>
              <w:top w:val="nil"/>
              <w:bottom w:val="single" w:sz="4" w:space="0" w:color="auto"/>
              <w:right w:val="single" w:sz="4" w:space="0" w:color="auto"/>
            </w:tcBorders>
          </w:tcPr>
          <w:p w14:paraId="70C4B67C" w14:textId="77777777" w:rsidR="00B73867" w:rsidRDefault="00B73867">
            <w:pPr>
              <w:pStyle w:val="TAC"/>
            </w:pPr>
          </w:p>
        </w:tc>
      </w:tr>
    </w:tbl>
    <w:p w14:paraId="30038386" w14:textId="77777777" w:rsidR="00B73867" w:rsidRDefault="00B73867"/>
    <w:p w14:paraId="11D97FC1" w14:textId="77777777" w:rsidR="00B73867" w:rsidRDefault="00B73867">
      <w:pPr>
        <w:pStyle w:val="Heading3"/>
      </w:pPr>
      <w:bookmarkStart w:id="234" w:name="_Toc338949711"/>
      <w:r>
        <w:t>9.1.27</w:t>
      </w:r>
      <w:r>
        <w:tab/>
        <w:t>CTS OFO measurement enquiry</w:t>
      </w:r>
      <w:bookmarkEnd w:id="234"/>
    </w:p>
    <w:p w14:paraId="6006BAF2" w14:textId="77777777" w:rsidR="00B73867" w:rsidRDefault="00B73867">
      <w:r>
        <w:t>This message is sent on the main DCCH by the CTS</w:t>
      </w:r>
      <w:r>
        <w:noBreakHyphen/>
        <w:t>FP to the CTS</w:t>
      </w:r>
      <w:r>
        <w:noBreakHyphen/>
        <w:t>MS to request for OFO measurement results report.</w:t>
      </w:r>
    </w:p>
    <w:p w14:paraId="7D3EB9B7" w14:textId="77777777" w:rsidR="00B73867" w:rsidRDefault="00B73867">
      <w:pPr>
        <w:pStyle w:val="B10"/>
        <w:tabs>
          <w:tab w:val="left" w:pos="1701"/>
        </w:tabs>
      </w:pPr>
      <w:r>
        <w:t>Message type:</w:t>
      </w:r>
      <w:r>
        <w:tab/>
        <w:t xml:space="preserve">CTS OFO MEASUREMENT ENQUIRY </w:t>
      </w:r>
    </w:p>
    <w:p w14:paraId="6A679F95" w14:textId="77777777" w:rsidR="00B73867" w:rsidRDefault="00B73867">
      <w:pPr>
        <w:pStyle w:val="B10"/>
        <w:tabs>
          <w:tab w:val="left" w:pos="1701"/>
        </w:tabs>
      </w:pPr>
      <w:r>
        <w:t>Significance:</w:t>
      </w:r>
      <w:r>
        <w:tab/>
        <w:t>dual</w:t>
      </w:r>
    </w:p>
    <w:p w14:paraId="24620BF2" w14:textId="77777777" w:rsidR="00B73867" w:rsidRDefault="00B73867">
      <w:pPr>
        <w:pStyle w:val="B10"/>
        <w:tabs>
          <w:tab w:val="left" w:pos="1701"/>
        </w:tabs>
      </w:pPr>
      <w:r>
        <w:t>Direction:</w:t>
      </w:r>
      <w:r>
        <w:tab/>
        <w:t>CTS</w:t>
      </w:r>
      <w:r>
        <w:noBreakHyphen/>
        <w:t>FP to CTS</w:t>
      </w:r>
      <w:r>
        <w:noBreakHyphen/>
        <w:t>MS</w:t>
      </w:r>
    </w:p>
    <w:p w14:paraId="6070FD35" w14:textId="77777777" w:rsidR="00B73867" w:rsidRDefault="00B73867">
      <w:pPr>
        <w:pStyle w:val="TH"/>
        <w:outlineLvl w:val="0"/>
      </w:pPr>
      <w:r>
        <w:t>Table 9.1.25/GSM 04.56: CTS OFO MEASUREMENT ENQUIRY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4"/>
        <w:gridCol w:w="2551"/>
        <w:gridCol w:w="2546"/>
        <w:gridCol w:w="957"/>
        <w:gridCol w:w="889"/>
        <w:gridCol w:w="853"/>
      </w:tblGrid>
      <w:tr w:rsidR="00B73867" w14:paraId="071C07D1" w14:textId="77777777">
        <w:trPr>
          <w:jc w:val="center"/>
        </w:trPr>
        <w:tc>
          <w:tcPr>
            <w:tcW w:w="714" w:type="dxa"/>
            <w:tcBorders>
              <w:top w:val="single" w:sz="4" w:space="0" w:color="auto"/>
              <w:left w:val="single" w:sz="4" w:space="0" w:color="auto"/>
              <w:bottom w:val="nil"/>
            </w:tcBorders>
          </w:tcPr>
          <w:p w14:paraId="69AEC03B" w14:textId="77777777" w:rsidR="00B73867" w:rsidRDefault="00B73867">
            <w:pPr>
              <w:pStyle w:val="TAH"/>
            </w:pPr>
            <w:r>
              <w:t>IEI</w:t>
            </w:r>
          </w:p>
        </w:tc>
        <w:tc>
          <w:tcPr>
            <w:tcW w:w="2551" w:type="dxa"/>
            <w:tcBorders>
              <w:top w:val="single" w:sz="4" w:space="0" w:color="auto"/>
              <w:bottom w:val="nil"/>
            </w:tcBorders>
          </w:tcPr>
          <w:p w14:paraId="70117970" w14:textId="77777777" w:rsidR="00B73867" w:rsidRDefault="00B73867">
            <w:pPr>
              <w:pStyle w:val="TAH"/>
            </w:pPr>
            <w:r>
              <w:t>Information element</w:t>
            </w:r>
          </w:p>
        </w:tc>
        <w:tc>
          <w:tcPr>
            <w:tcW w:w="2546" w:type="dxa"/>
            <w:tcBorders>
              <w:top w:val="single" w:sz="4" w:space="0" w:color="auto"/>
              <w:bottom w:val="nil"/>
            </w:tcBorders>
          </w:tcPr>
          <w:p w14:paraId="696CAE01" w14:textId="77777777" w:rsidR="00B73867" w:rsidRDefault="00B73867">
            <w:pPr>
              <w:pStyle w:val="TAH"/>
            </w:pPr>
            <w:r>
              <w:t>Type / Reference</w:t>
            </w:r>
          </w:p>
        </w:tc>
        <w:tc>
          <w:tcPr>
            <w:tcW w:w="957" w:type="dxa"/>
            <w:tcBorders>
              <w:top w:val="single" w:sz="4" w:space="0" w:color="auto"/>
              <w:bottom w:val="nil"/>
            </w:tcBorders>
          </w:tcPr>
          <w:p w14:paraId="095C40FF" w14:textId="77777777" w:rsidR="00B73867" w:rsidRDefault="00B73867">
            <w:pPr>
              <w:pStyle w:val="TAH"/>
            </w:pPr>
            <w:r>
              <w:t>Presence</w:t>
            </w:r>
          </w:p>
        </w:tc>
        <w:tc>
          <w:tcPr>
            <w:tcW w:w="889" w:type="dxa"/>
            <w:tcBorders>
              <w:top w:val="single" w:sz="4" w:space="0" w:color="auto"/>
              <w:bottom w:val="nil"/>
            </w:tcBorders>
          </w:tcPr>
          <w:p w14:paraId="333627F1" w14:textId="77777777" w:rsidR="00B73867" w:rsidRDefault="00B73867">
            <w:pPr>
              <w:pStyle w:val="TAH"/>
            </w:pPr>
            <w:r>
              <w:t>Format</w:t>
            </w:r>
          </w:p>
        </w:tc>
        <w:tc>
          <w:tcPr>
            <w:tcW w:w="853" w:type="dxa"/>
            <w:tcBorders>
              <w:top w:val="single" w:sz="4" w:space="0" w:color="auto"/>
              <w:bottom w:val="nil"/>
              <w:right w:val="single" w:sz="4" w:space="0" w:color="auto"/>
            </w:tcBorders>
          </w:tcPr>
          <w:p w14:paraId="3FA70FF5" w14:textId="77777777" w:rsidR="00B73867" w:rsidRDefault="00B73867">
            <w:pPr>
              <w:pStyle w:val="TAH"/>
            </w:pPr>
            <w:r>
              <w:t>Length</w:t>
            </w:r>
          </w:p>
        </w:tc>
      </w:tr>
      <w:tr w:rsidR="00B73867" w14:paraId="22AAF333" w14:textId="77777777">
        <w:trPr>
          <w:jc w:val="center"/>
        </w:trPr>
        <w:tc>
          <w:tcPr>
            <w:tcW w:w="714" w:type="dxa"/>
            <w:tcBorders>
              <w:left w:val="single" w:sz="4" w:space="0" w:color="auto"/>
              <w:bottom w:val="nil"/>
            </w:tcBorders>
          </w:tcPr>
          <w:p w14:paraId="5964A049" w14:textId="77777777" w:rsidR="00B73867" w:rsidRDefault="00B73867">
            <w:pPr>
              <w:pStyle w:val="TAL"/>
            </w:pPr>
          </w:p>
        </w:tc>
        <w:tc>
          <w:tcPr>
            <w:tcW w:w="2551" w:type="dxa"/>
            <w:tcBorders>
              <w:bottom w:val="nil"/>
            </w:tcBorders>
          </w:tcPr>
          <w:p w14:paraId="0465F5AD" w14:textId="77777777" w:rsidR="00B73867" w:rsidRDefault="00B73867">
            <w:pPr>
              <w:pStyle w:val="TAL"/>
            </w:pPr>
            <w:r>
              <w:t>RR management</w:t>
            </w:r>
          </w:p>
        </w:tc>
        <w:tc>
          <w:tcPr>
            <w:tcW w:w="2546" w:type="dxa"/>
            <w:tcBorders>
              <w:bottom w:val="nil"/>
            </w:tcBorders>
          </w:tcPr>
          <w:p w14:paraId="568EA991" w14:textId="77777777" w:rsidR="00B73867" w:rsidRDefault="00B73867">
            <w:pPr>
              <w:pStyle w:val="TAL"/>
            </w:pPr>
            <w:r>
              <w:t>Protocol Discriminator</w:t>
            </w:r>
          </w:p>
        </w:tc>
        <w:tc>
          <w:tcPr>
            <w:tcW w:w="957" w:type="dxa"/>
            <w:tcBorders>
              <w:bottom w:val="nil"/>
            </w:tcBorders>
          </w:tcPr>
          <w:p w14:paraId="3A0BF099" w14:textId="77777777" w:rsidR="00B73867" w:rsidRDefault="00B73867">
            <w:pPr>
              <w:pStyle w:val="TAC"/>
            </w:pPr>
            <w:r>
              <w:t>M</w:t>
            </w:r>
          </w:p>
        </w:tc>
        <w:tc>
          <w:tcPr>
            <w:tcW w:w="889" w:type="dxa"/>
            <w:tcBorders>
              <w:bottom w:val="nil"/>
            </w:tcBorders>
          </w:tcPr>
          <w:p w14:paraId="7719FE03" w14:textId="77777777" w:rsidR="00B73867" w:rsidRDefault="00B73867">
            <w:pPr>
              <w:pStyle w:val="TAC"/>
            </w:pPr>
            <w:r>
              <w:t>V</w:t>
            </w:r>
          </w:p>
        </w:tc>
        <w:tc>
          <w:tcPr>
            <w:tcW w:w="853" w:type="dxa"/>
            <w:tcBorders>
              <w:bottom w:val="nil"/>
              <w:right w:val="single" w:sz="4" w:space="0" w:color="auto"/>
            </w:tcBorders>
          </w:tcPr>
          <w:p w14:paraId="3B32B087" w14:textId="77777777" w:rsidR="00B73867" w:rsidRDefault="00B73867">
            <w:pPr>
              <w:pStyle w:val="TAC"/>
            </w:pPr>
            <w:r>
              <w:t>1/2</w:t>
            </w:r>
          </w:p>
        </w:tc>
      </w:tr>
      <w:tr w:rsidR="00B73867" w14:paraId="6905E818" w14:textId="77777777">
        <w:trPr>
          <w:jc w:val="center"/>
        </w:trPr>
        <w:tc>
          <w:tcPr>
            <w:tcW w:w="714" w:type="dxa"/>
            <w:tcBorders>
              <w:top w:val="nil"/>
              <w:left w:val="single" w:sz="4" w:space="0" w:color="auto"/>
              <w:bottom w:val="nil"/>
            </w:tcBorders>
          </w:tcPr>
          <w:p w14:paraId="1340C24C" w14:textId="77777777" w:rsidR="00B73867" w:rsidRDefault="00B73867">
            <w:pPr>
              <w:pStyle w:val="TAL"/>
            </w:pPr>
          </w:p>
        </w:tc>
        <w:tc>
          <w:tcPr>
            <w:tcW w:w="2551" w:type="dxa"/>
            <w:tcBorders>
              <w:top w:val="nil"/>
              <w:bottom w:val="nil"/>
            </w:tcBorders>
          </w:tcPr>
          <w:p w14:paraId="366A9E20" w14:textId="77777777" w:rsidR="00B73867" w:rsidRDefault="00B73867">
            <w:pPr>
              <w:pStyle w:val="TAL"/>
            </w:pPr>
            <w:r>
              <w:t>Protocol Discriminator</w:t>
            </w:r>
          </w:p>
        </w:tc>
        <w:tc>
          <w:tcPr>
            <w:tcW w:w="2546" w:type="dxa"/>
            <w:tcBorders>
              <w:top w:val="nil"/>
              <w:bottom w:val="nil"/>
            </w:tcBorders>
          </w:tcPr>
          <w:p w14:paraId="3340F42A" w14:textId="77777777" w:rsidR="00B73867" w:rsidRDefault="00B73867">
            <w:pPr>
              <w:pStyle w:val="TAL"/>
            </w:pPr>
            <w:r>
              <w:t xml:space="preserve">   subclause 10.2</w:t>
            </w:r>
          </w:p>
        </w:tc>
        <w:tc>
          <w:tcPr>
            <w:tcW w:w="957" w:type="dxa"/>
            <w:tcBorders>
              <w:top w:val="nil"/>
              <w:bottom w:val="nil"/>
            </w:tcBorders>
          </w:tcPr>
          <w:p w14:paraId="5DE3AE1F" w14:textId="77777777" w:rsidR="00B73867" w:rsidRDefault="00B73867">
            <w:pPr>
              <w:pStyle w:val="TAC"/>
            </w:pPr>
          </w:p>
        </w:tc>
        <w:tc>
          <w:tcPr>
            <w:tcW w:w="889" w:type="dxa"/>
            <w:tcBorders>
              <w:top w:val="nil"/>
              <w:bottom w:val="nil"/>
            </w:tcBorders>
          </w:tcPr>
          <w:p w14:paraId="029BC451" w14:textId="77777777" w:rsidR="00B73867" w:rsidRDefault="00B73867">
            <w:pPr>
              <w:pStyle w:val="TAC"/>
            </w:pPr>
          </w:p>
        </w:tc>
        <w:tc>
          <w:tcPr>
            <w:tcW w:w="853" w:type="dxa"/>
            <w:tcBorders>
              <w:top w:val="nil"/>
              <w:bottom w:val="nil"/>
              <w:right w:val="single" w:sz="4" w:space="0" w:color="auto"/>
            </w:tcBorders>
          </w:tcPr>
          <w:p w14:paraId="2CC6FDDE" w14:textId="77777777" w:rsidR="00B73867" w:rsidRDefault="00B73867">
            <w:pPr>
              <w:pStyle w:val="TAC"/>
            </w:pPr>
          </w:p>
        </w:tc>
      </w:tr>
      <w:tr w:rsidR="00B73867" w14:paraId="44BF3030" w14:textId="77777777">
        <w:trPr>
          <w:jc w:val="center"/>
        </w:trPr>
        <w:tc>
          <w:tcPr>
            <w:tcW w:w="714" w:type="dxa"/>
            <w:tcBorders>
              <w:left w:val="single" w:sz="4" w:space="0" w:color="auto"/>
              <w:bottom w:val="nil"/>
            </w:tcBorders>
          </w:tcPr>
          <w:p w14:paraId="22A5C546" w14:textId="77777777" w:rsidR="00B73867" w:rsidRDefault="00B73867">
            <w:pPr>
              <w:pStyle w:val="TAL"/>
            </w:pPr>
          </w:p>
        </w:tc>
        <w:tc>
          <w:tcPr>
            <w:tcW w:w="2551" w:type="dxa"/>
            <w:tcBorders>
              <w:bottom w:val="nil"/>
            </w:tcBorders>
          </w:tcPr>
          <w:p w14:paraId="4C8DDF21" w14:textId="77777777" w:rsidR="00B73867" w:rsidRDefault="00B73867">
            <w:pPr>
              <w:pStyle w:val="TAL"/>
            </w:pPr>
            <w:r>
              <w:t>Sub-Protocol Discriminator</w:t>
            </w:r>
          </w:p>
        </w:tc>
        <w:tc>
          <w:tcPr>
            <w:tcW w:w="2546" w:type="dxa"/>
            <w:tcBorders>
              <w:bottom w:val="nil"/>
            </w:tcBorders>
          </w:tcPr>
          <w:p w14:paraId="79B5C083" w14:textId="77777777" w:rsidR="00B73867" w:rsidRDefault="00B73867">
            <w:pPr>
              <w:pStyle w:val="TAL"/>
            </w:pPr>
            <w:r>
              <w:t>Sub-Protocol Discriminator</w:t>
            </w:r>
          </w:p>
        </w:tc>
        <w:tc>
          <w:tcPr>
            <w:tcW w:w="957" w:type="dxa"/>
            <w:tcBorders>
              <w:bottom w:val="nil"/>
            </w:tcBorders>
          </w:tcPr>
          <w:p w14:paraId="4CA76563" w14:textId="77777777" w:rsidR="00B73867" w:rsidRDefault="00B73867">
            <w:pPr>
              <w:pStyle w:val="TAC"/>
            </w:pPr>
            <w:r>
              <w:t>M</w:t>
            </w:r>
          </w:p>
        </w:tc>
        <w:tc>
          <w:tcPr>
            <w:tcW w:w="889" w:type="dxa"/>
            <w:tcBorders>
              <w:bottom w:val="nil"/>
            </w:tcBorders>
          </w:tcPr>
          <w:p w14:paraId="4CE97449" w14:textId="77777777" w:rsidR="00B73867" w:rsidRDefault="00B73867">
            <w:pPr>
              <w:pStyle w:val="TAC"/>
            </w:pPr>
            <w:r>
              <w:t>V</w:t>
            </w:r>
          </w:p>
        </w:tc>
        <w:tc>
          <w:tcPr>
            <w:tcW w:w="853" w:type="dxa"/>
            <w:tcBorders>
              <w:bottom w:val="nil"/>
              <w:right w:val="single" w:sz="4" w:space="0" w:color="auto"/>
            </w:tcBorders>
          </w:tcPr>
          <w:p w14:paraId="331EEEE2" w14:textId="77777777" w:rsidR="00B73867" w:rsidRDefault="00B73867">
            <w:pPr>
              <w:pStyle w:val="TAC"/>
            </w:pPr>
            <w:r>
              <w:t>1/2</w:t>
            </w:r>
          </w:p>
        </w:tc>
      </w:tr>
      <w:tr w:rsidR="00B73867" w14:paraId="60C36C3C" w14:textId="77777777">
        <w:trPr>
          <w:jc w:val="center"/>
        </w:trPr>
        <w:tc>
          <w:tcPr>
            <w:tcW w:w="714" w:type="dxa"/>
            <w:tcBorders>
              <w:top w:val="nil"/>
              <w:left w:val="single" w:sz="4" w:space="0" w:color="auto"/>
              <w:bottom w:val="nil"/>
            </w:tcBorders>
          </w:tcPr>
          <w:p w14:paraId="75A88457" w14:textId="77777777" w:rsidR="00B73867" w:rsidRDefault="00B73867">
            <w:pPr>
              <w:pStyle w:val="TAL"/>
            </w:pPr>
          </w:p>
        </w:tc>
        <w:tc>
          <w:tcPr>
            <w:tcW w:w="2551" w:type="dxa"/>
            <w:tcBorders>
              <w:top w:val="nil"/>
              <w:bottom w:val="nil"/>
            </w:tcBorders>
          </w:tcPr>
          <w:p w14:paraId="5CE9F4D1" w14:textId="77777777" w:rsidR="00B73867" w:rsidRDefault="00B73867">
            <w:pPr>
              <w:pStyle w:val="TAL"/>
            </w:pPr>
          </w:p>
        </w:tc>
        <w:tc>
          <w:tcPr>
            <w:tcW w:w="2546" w:type="dxa"/>
            <w:tcBorders>
              <w:top w:val="nil"/>
              <w:bottom w:val="nil"/>
            </w:tcBorders>
          </w:tcPr>
          <w:p w14:paraId="1661CF78" w14:textId="77777777" w:rsidR="00B73867" w:rsidRDefault="00B73867">
            <w:pPr>
              <w:pStyle w:val="TAL"/>
            </w:pPr>
            <w:r>
              <w:t xml:space="preserve">   subclause 10.3.1</w:t>
            </w:r>
          </w:p>
        </w:tc>
        <w:tc>
          <w:tcPr>
            <w:tcW w:w="957" w:type="dxa"/>
            <w:tcBorders>
              <w:top w:val="nil"/>
              <w:bottom w:val="nil"/>
            </w:tcBorders>
          </w:tcPr>
          <w:p w14:paraId="4160E464" w14:textId="77777777" w:rsidR="00B73867" w:rsidRDefault="00B73867">
            <w:pPr>
              <w:pStyle w:val="TAC"/>
            </w:pPr>
          </w:p>
        </w:tc>
        <w:tc>
          <w:tcPr>
            <w:tcW w:w="889" w:type="dxa"/>
            <w:tcBorders>
              <w:top w:val="nil"/>
              <w:bottom w:val="nil"/>
            </w:tcBorders>
          </w:tcPr>
          <w:p w14:paraId="3D26BA34" w14:textId="77777777" w:rsidR="00B73867" w:rsidRDefault="00B73867">
            <w:pPr>
              <w:pStyle w:val="TAC"/>
            </w:pPr>
          </w:p>
        </w:tc>
        <w:tc>
          <w:tcPr>
            <w:tcW w:w="853" w:type="dxa"/>
            <w:tcBorders>
              <w:top w:val="nil"/>
              <w:bottom w:val="nil"/>
              <w:right w:val="single" w:sz="4" w:space="0" w:color="auto"/>
            </w:tcBorders>
          </w:tcPr>
          <w:p w14:paraId="11C2299F" w14:textId="77777777" w:rsidR="00B73867" w:rsidRDefault="00B73867">
            <w:pPr>
              <w:pStyle w:val="TAC"/>
            </w:pPr>
          </w:p>
        </w:tc>
      </w:tr>
      <w:tr w:rsidR="00B73867" w14:paraId="6A254B4C" w14:textId="77777777">
        <w:trPr>
          <w:jc w:val="center"/>
        </w:trPr>
        <w:tc>
          <w:tcPr>
            <w:tcW w:w="714" w:type="dxa"/>
            <w:tcBorders>
              <w:left w:val="single" w:sz="4" w:space="0" w:color="auto"/>
              <w:bottom w:val="nil"/>
            </w:tcBorders>
          </w:tcPr>
          <w:p w14:paraId="441C31D5" w14:textId="77777777" w:rsidR="00B73867" w:rsidRDefault="00B73867">
            <w:pPr>
              <w:pStyle w:val="TAL"/>
            </w:pPr>
          </w:p>
        </w:tc>
        <w:tc>
          <w:tcPr>
            <w:tcW w:w="2551" w:type="dxa"/>
            <w:tcBorders>
              <w:bottom w:val="nil"/>
            </w:tcBorders>
          </w:tcPr>
          <w:p w14:paraId="08B091C6" w14:textId="77777777" w:rsidR="00B73867" w:rsidRDefault="00B73867">
            <w:pPr>
              <w:pStyle w:val="TAL"/>
            </w:pPr>
            <w:r>
              <w:t>CTS OFO Measurement</w:t>
            </w:r>
          </w:p>
        </w:tc>
        <w:tc>
          <w:tcPr>
            <w:tcW w:w="2546" w:type="dxa"/>
            <w:tcBorders>
              <w:bottom w:val="nil"/>
            </w:tcBorders>
          </w:tcPr>
          <w:p w14:paraId="78D500CA" w14:textId="77777777" w:rsidR="00B73867" w:rsidRDefault="00B73867">
            <w:pPr>
              <w:pStyle w:val="TAL"/>
              <w:rPr>
                <w:lang w:val="fr-FR"/>
              </w:rPr>
            </w:pPr>
            <w:r>
              <w:rPr>
                <w:lang w:val="fr-FR"/>
              </w:rPr>
              <w:t>Message Type</w:t>
            </w:r>
          </w:p>
        </w:tc>
        <w:tc>
          <w:tcPr>
            <w:tcW w:w="957" w:type="dxa"/>
            <w:tcBorders>
              <w:bottom w:val="nil"/>
            </w:tcBorders>
          </w:tcPr>
          <w:p w14:paraId="1E8C3780" w14:textId="77777777" w:rsidR="00B73867" w:rsidRDefault="00B73867">
            <w:pPr>
              <w:pStyle w:val="TAC"/>
              <w:rPr>
                <w:lang w:val="fr-FR"/>
              </w:rPr>
            </w:pPr>
            <w:r>
              <w:rPr>
                <w:lang w:val="fr-FR"/>
              </w:rPr>
              <w:t>M</w:t>
            </w:r>
          </w:p>
        </w:tc>
        <w:tc>
          <w:tcPr>
            <w:tcW w:w="889" w:type="dxa"/>
            <w:tcBorders>
              <w:bottom w:val="nil"/>
            </w:tcBorders>
          </w:tcPr>
          <w:p w14:paraId="0439F58E" w14:textId="77777777" w:rsidR="00B73867" w:rsidRDefault="00B73867">
            <w:pPr>
              <w:pStyle w:val="TAC"/>
            </w:pPr>
            <w:r>
              <w:t>V</w:t>
            </w:r>
          </w:p>
        </w:tc>
        <w:tc>
          <w:tcPr>
            <w:tcW w:w="853" w:type="dxa"/>
            <w:tcBorders>
              <w:bottom w:val="nil"/>
              <w:right w:val="single" w:sz="4" w:space="0" w:color="auto"/>
            </w:tcBorders>
          </w:tcPr>
          <w:p w14:paraId="3E8E0A13" w14:textId="77777777" w:rsidR="00B73867" w:rsidRDefault="00B73867">
            <w:pPr>
              <w:pStyle w:val="TAC"/>
            </w:pPr>
            <w:r>
              <w:t>1</w:t>
            </w:r>
          </w:p>
        </w:tc>
      </w:tr>
      <w:tr w:rsidR="00B73867" w14:paraId="6F6FA6AE" w14:textId="77777777">
        <w:trPr>
          <w:jc w:val="center"/>
        </w:trPr>
        <w:tc>
          <w:tcPr>
            <w:tcW w:w="714" w:type="dxa"/>
            <w:tcBorders>
              <w:top w:val="nil"/>
              <w:left w:val="single" w:sz="4" w:space="0" w:color="auto"/>
              <w:bottom w:val="single" w:sz="4" w:space="0" w:color="auto"/>
            </w:tcBorders>
          </w:tcPr>
          <w:p w14:paraId="33C69EFE" w14:textId="77777777" w:rsidR="00B73867" w:rsidRDefault="00B73867">
            <w:pPr>
              <w:pStyle w:val="TAL"/>
            </w:pPr>
          </w:p>
        </w:tc>
        <w:tc>
          <w:tcPr>
            <w:tcW w:w="2551" w:type="dxa"/>
            <w:tcBorders>
              <w:top w:val="nil"/>
              <w:bottom w:val="single" w:sz="4" w:space="0" w:color="auto"/>
            </w:tcBorders>
          </w:tcPr>
          <w:p w14:paraId="65CE3DD4" w14:textId="77777777" w:rsidR="00B73867" w:rsidRDefault="00B73867">
            <w:pPr>
              <w:pStyle w:val="TAL"/>
            </w:pPr>
            <w:r>
              <w:t>Enquiry Message Type</w:t>
            </w:r>
          </w:p>
        </w:tc>
        <w:tc>
          <w:tcPr>
            <w:tcW w:w="2546" w:type="dxa"/>
            <w:tcBorders>
              <w:top w:val="nil"/>
              <w:bottom w:val="single" w:sz="4" w:space="0" w:color="auto"/>
            </w:tcBorders>
          </w:tcPr>
          <w:p w14:paraId="3426D9C3" w14:textId="77777777" w:rsidR="00B73867" w:rsidRDefault="00B73867">
            <w:pPr>
              <w:pStyle w:val="TAL"/>
            </w:pPr>
            <w:r>
              <w:t xml:space="preserve">   subclause 10.4</w:t>
            </w:r>
          </w:p>
        </w:tc>
        <w:tc>
          <w:tcPr>
            <w:tcW w:w="957" w:type="dxa"/>
            <w:tcBorders>
              <w:top w:val="nil"/>
              <w:bottom w:val="single" w:sz="4" w:space="0" w:color="auto"/>
            </w:tcBorders>
          </w:tcPr>
          <w:p w14:paraId="517CEF52" w14:textId="77777777" w:rsidR="00B73867" w:rsidRDefault="00B73867">
            <w:pPr>
              <w:pStyle w:val="TAC"/>
            </w:pPr>
          </w:p>
        </w:tc>
        <w:tc>
          <w:tcPr>
            <w:tcW w:w="889" w:type="dxa"/>
            <w:tcBorders>
              <w:top w:val="nil"/>
              <w:bottom w:val="single" w:sz="4" w:space="0" w:color="auto"/>
            </w:tcBorders>
          </w:tcPr>
          <w:p w14:paraId="40F602B1" w14:textId="77777777" w:rsidR="00B73867" w:rsidRDefault="00B73867">
            <w:pPr>
              <w:pStyle w:val="TAC"/>
            </w:pPr>
          </w:p>
        </w:tc>
        <w:tc>
          <w:tcPr>
            <w:tcW w:w="853" w:type="dxa"/>
            <w:tcBorders>
              <w:top w:val="nil"/>
              <w:bottom w:val="single" w:sz="4" w:space="0" w:color="auto"/>
              <w:right w:val="single" w:sz="4" w:space="0" w:color="auto"/>
            </w:tcBorders>
          </w:tcPr>
          <w:p w14:paraId="38D21B57" w14:textId="77777777" w:rsidR="00B73867" w:rsidRDefault="00B73867">
            <w:pPr>
              <w:pStyle w:val="TAC"/>
            </w:pPr>
          </w:p>
        </w:tc>
      </w:tr>
    </w:tbl>
    <w:p w14:paraId="295A4564" w14:textId="77777777" w:rsidR="00B73867" w:rsidRDefault="00B73867"/>
    <w:p w14:paraId="0724E1A0" w14:textId="77777777" w:rsidR="00B73867" w:rsidRDefault="00B73867">
      <w:pPr>
        <w:pStyle w:val="Heading3"/>
      </w:pPr>
      <w:bookmarkStart w:id="235" w:name="_Toc338949712"/>
      <w:r>
        <w:t>9.1.28</w:t>
      </w:r>
      <w:r>
        <w:tab/>
        <w:t>CTS OFO Measurement report</w:t>
      </w:r>
      <w:bookmarkEnd w:id="235"/>
    </w:p>
    <w:p w14:paraId="2CF077DD" w14:textId="77777777" w:rsidR="00B73867" w:rsidRDefault="00B73867">
      <w:r>
        <w:t>This message is sent on the main DCCH by the CTS</w:t>
      </w:r>
      <w:r>
        <w:noBreakHyphen/>
        <w:t>MS to the CTS</w:t>
      </w:r>
      <w:r>
        <w:noBreakHyphen/>
        <w:t>FP to report AFA monitoring results.</w:t>
      </w:r>
    </w:p>
    <w:p w14:paraId="203330BB" w14:textId="77777777" w:rsidR="00B73867" w:rsidRDefault="00B73867">
      <w:pPr>
        <w:pStyle w:val="B10"/>
        <w:tabs>
          <w:tab w:val="left" w:pos="1701"/>
        </w:tabs>
      </w:pPr>
      <w:r>
        <w:t>Message type:</w:t>
      </w:r>
      <w:r>
        <w:tab/>
        <w:t xml:space="preserve">CTS OFO MEASUREMENT REPORT </w:t>
      </w:r>
    </w:p>
    <w:p w14:paraId="66E1286F" w14:textId="77777777" w:rsidR="00B73867" w:rsidRDefault="00B73867">
      <w:pPr>
        <w:pStyle w:val="B10"/>
        <w:tabs>
          <w:tab w:val="left" w:pos="1701"/>
        </w:tabs>
      </w:pPr>
      <w:r>
        <w:t>Significance:</w:t>
      </w:r>
      <w:r>
        <w:tab/>
        <w:t>dual</w:t>
      </w:r>
    </w:p>
    <w:p w14:paraId="66D9147F" w14:textId="77777777" w:rsidR="00B73867" w:rsidRDefault="00B73867">
      <w:pPr>
        <w:pStyle w:val="B10"/>
        <w:tabs>
          <w:tab w:val="left" w:pos="1701"/>
        </w:tabs>
      </w:pPr>
      <w:r>
        <w:t>Direction:</w:t>
      </w:r>
      <w:r>
        <w:tab/>
        <w:t>CTS</w:t>
      </w:r>
      <w:r>
        <w:noBreakHyphen/>
        <w:t>MS to CTS</w:t>
      </w:r>
      <w:r>
        <w:noBreakHyphen/>
        <w:t>FP</w:t>
      </w:r>
    </w:p>
    <w:p w14:paraId="30F434BD" w14:textId="77777777" w:rsidR="00B73867" w:rsidRDefault="00B73867">
      <w:pPr>
        <w:pStyle w:val="TH"/>
        <w:outlineLvl w:val="0"/>
      </w:pPr>
      <w:r>
        <w:t>Table 9.1.26/GSM 04.56: CTS OFO MEASUREMENT REPORT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0"/>
        <w:gridCol w:w="2410"/>
        <w:gridCol w:w="2551"/>
        <w:gridCol w:w="993"/>
        <w:gridCol w:w="1011"/>
        <w:gridCol w:w="831"/>
      </w:tblGrid>
      <w:tr w:rsidR="00B73867" w14:paraId="7FBF82E9" w14:textId="77777777">
        <w:trPr>
          <w:jc w:val="center"/>
        </w:trPr>
        <w:tc>
          <w:tcPr>
            <w:tcW w:w="670" w:type="dxa"/>
            <w:tcBorders>
              <w:top w:val="single" w:sz="4" w:space="0" w:color="auto"/>
              <w:left w:val="single" w:sz="4" w:space="0" w:color="auto"/>
              <w:bottom w:val="nil"/>
            </w:tcBorders>
          </w:tcPr>
          <w:p w14:paraId="23980004" w14:textId="77777777" w:rsidR="00B73867" w:rsidRDefault="00B73867">
            <w:pPr>
              <w:pStyle w:val="TAH"/>
            </w:pPr>
            <w:r>
              <w:t>IEI</w:t>
            </w:r>
          </w:p>
        </w:tc>
        <w:tc>
          <w:tcPr>
            <w:tcW w:w="2410" w:type="dxa"/>
            <w:tcBorders>
              <w:top w:val="single" w:sz="4" w:space="0" w:color="auto"/>
              <w:bottom w:val="nil"/>
            </w:tcBorders>
          </w:tcPr>
          <w:p w14:paraId="19456CA0" w14:textId="77777777" w:rsidR="00B73867" w:rsidRDefault="00B73867">
            <w:pPr>
              <w:pStyle w:val="TAH"/>
            </w:pPr>
            <w:r>
              <w:t>Information element</w:t>
            </w:r>
          </w:p>
        </w:tc>
        <w:tc>
          <w:tcPr>
            <w:tcW w:w="2551" w:type="dxa"/>
            <w:tcBorders>
              <w:top w:val="single" w:sz="4" w:space="0" w:color="auto"/>
              <w:bottom w:val="nil"/>
            </w:tcBorders>
          </w:tcPr>
          <w:p w14:paraId="1765016E" w14:textId="77777777" w:rsidR="00B73867" w:rsidRDefault="00B73867">
            <w:pPr>
              <w:pStyle w:val="TAH"/>
            </w:pPr>
            <w:r>
              <w:t>Type / Reference</w:t>
            </w:r>
          </w:p>
        </w:tc>
        <w:tc>
          <w:tcPr>
            <w:tcW w:w="993" w:type="dxa"/>
            <w:tcBorders>
              <w:top w:val="single" w:sz="4" w:space="0" w:color="auto"/>
              <w:bottom w:val="nil"/>
            </w:tcBorders>
          </w:tcPr>
          <w:p w14:paraId="18F4A17F" w14:textId="77777777" w:rsidR="00B73867" w:rsidRDefault="00B73867">
            <w:pPr>
              <w:pStyle w:val="TAH"/>
            </w:pPr>
            <w:r>
              <w:t>Presence</w:t>
            </w:r>
          </w:p>
        </w:tc>
        <w:tc>
          <w:tcPr>
            <w:tcW w:w="1011" w:type="dxa"/>
            <w:tcBorders>
              <w:top w:val="single" w:sz="4" w:space="0" w:color="auto"/>
              <w:bottom w:val="nil"/>
            </w:tcBorders>
          </w:tcPr>
          <w:p w14:paraId="7BE43204" w14:textId="77777777" w:rsidR="00B73867" w:rsidRDefault="00B73867">
            <w:pPr>
              <w:pStyle w:val="TAH"/>
            </w:pPr>
            <w:r>
              <w:t>Format</w:t>
            </w:r>
          </w:p>
        </w:tc>
        <w:tc>
          <w:tcPr>
            <w:tcW w:w="831" w:type="dxa"/>
            <w:tcBorders>
              <w:top w:val="single" w:sz="4" w:space="0" w:color="auto"/>
              <w:bottom w:val="nil"/>
              <w:right w:val="single" w:sz="4" w:space="0" w:color="auto"/>
            </w:tcBorders>
          </w:tcPr>
          <w:p w14:paraId="7C5FBC16" w14:textId="77777777" w:rsidR="00B73867" w:rsidRDefault="00B73867">
            <w:pPr>
              <w:pStyle w:val="TAH"/>
            </w:pPr>
            <w:r>
              <w:t>Length</w:t>
            </w:r>
          </w:p>
        </w:tc>
      </w:tr>
      <w:tr w:rsidR="00B73867" w14:paraId="14571BC7" w14:textId="77777777">
        <w:trPr>
          <w:jc w:val="center"/>
        </w:trPr>
        <w:tc>
          <w:tcPr>
            <w:tcW w:w="670" w:type="dxa"/>
            <w:tcBorders>
              <w:left w:val="single" w:sz="4" w:space="0" w:color="auto"/>
              <w:bottom w:val="nil"/>
            </w:tcBorders>
          </w:tcPr>
          <w:p w14:paraId="710E2CA3" w14:textId="77777777" w:rsidR="00B73867" w:rsidRDefault="00B73867">
            <w:pPr>
              <w:pStyle w:val="TAL"/>
            </w:pPr>
          </w:p>
        </w:tc>
        <w:tc>
          <w:tcPr>
            <w:tcW w:w="2410" w:type="dxa"/>
            <w:tcBorders>
              <w:bottom w:val="nil"/>
            </w:tcBorders>
          </w:tcPr>
          <w:p w14:paraId="47D35D21" w14:textId="77777777" w:rsidR="00B73867" w:rsidRDefault="00B73867">
            <w:pPr>
              <w:pStyle w:val="TAL"/>
            </w:pPr>
            <w:r>
              <w:t>RR management</w:t>
            </w:r>
          </w:p>
        </w:tc>
        <w:tc>
          <w:tcPr>
            <w:tcW w:w="2551" w:type="dxa"/>
            <w:tcBorders>
              <w:bottom w:val="nil"/>
            </w:tcBorders>
          </w:tcPr>
          <w:p w14:paraId="12A894D5" w14:textId="77777777" w:rsidR="00B73867" w:rsidRDefault="00B73867">
            <w:pPr>
              <w:pStyle w:val="TAL"/>
            </w:pPr>
            <w:r>
              <w:t>Protocol Discriminator</w:t>
            </w:r>
          </w:p>
        </w:tc>
        <w:tc>
          <w:tcPr>
            <w:tcW w:w="993" w:type="dxa"/>
            <w:tcBorders>
              <w:bottom w:val="nil"/>
            </w:tcBorders>
          </w:tcPr>
          <w:p w14:paraId="68625AAF" w14:textId="77777777" w:rsidR="00B73867" w:rsidRDefault="00B73867">
            <w:pPr>
              <w:pStyle w:val="TAC"/>
            </w:pPr>
            <w:r>
              <w:t>M</w:t>
            </w:r>
          </w:p>
        </w:tc>
        <w:tc>
          <w:tcPr>
            <w:tcW w:w="1011" w:type="dxa"/>
            <w:tcBorders>
              <w:bottom w:val="nil"/>
            </w:tcBorders>
          </w:tcPr>
          <w:p w14:paraId="203DEB54" w14:textId="77777777" w:rsidR="00B73867" w:rsidRDefault="00B73867">
            <w:pPr>
              <w:pStyle w:val="TAC"/>
            </w:pPr>
            <w:r>
              <w:t>V</w:t>
            </w:r>
          </w:p>
        </w:tc>
        <w:tc>
          <w:tcPr>
            <w:tcW w:w="831" w:type="dxa"/>
            <w:tcBorders>
              <w:bottom w:val="nil"/>
              <w:right w:val="single" w:sz="4" w:space="0" w:color="auto"/>
            </w:tcBorders>
          </w:tcPr>
          <w:p w14:paraId="0279C3BF" w14:textId="77777777" w:rsidR="00B73867" w:rsidRDefault="00B73867">
            <w:pPr>
              <w:pStyle w:val="TAC"/>
            </w:pPr>
            <w:r>
              <w:t>1/2</w:t>
            </w:r>
          </w:p>
        </w:tc>
      </w:tr>
      <w:tr w:rsidR="00B73867" w14:paraId="71A10E44" w14:textId="77777777">
        <w:trPr>
          <w:jc w:val="center"/>
        </w:trPr>
        <w:tc>
          <w:tcPr>
            <w:tcW w:w="670" w:type="dxa"/>
            <w:tcBorders>
              <w:top w:val="nil"/>
              <w:left w:val="single" w:sz="4" w:space="0" w:color="auto"/>
              <w:bottom w:val="nil"/>
            </w:tcBorders>
          </w:tcPr>
          <w:p w14:paraId="6CD16D45" w14:textId="77777777" w:rsidR="00B73867" w:rsidRDefault="00B73867">
            <w:pPr>
              <w:pStyle w:val="TAL"/>
            </w:pPr>
          </w:p>
        </w:tc>
        <w:tc>
          <w:tcPr>
            <w:tcW w:w="2410" w:type="dxa"/>
            <w:tcBorders>
              <w:top w:val="nil"/>
              <w:bottom w:val="nil"/>
            </w:tcBorders>
          </w:tcPr>
          <w:p w14:paraId="3959E7F4" w14:textId="77777777" w:rsidR="00B73867" w:rsidRDefault="00B73867">
            <w:pPr>
              <w:pStyle w:val="TAL"/>
            </w:pPr>
            <w:r>
              <w:t>Protocol Discriminator</w:t>
            </w:r>
          </w:p>
        </w:tc>
        <w:tc>
          <w:tcPr>
            <w:tcW w:w="2551" w:type="dxa"/>
            <w:tcBorders>
              <w:top w:val="nil"/>
              <w:bottom w:val="nil"/>
            </w:tcBorders>
          </w:tcPr>
          <w:p w14:paraId="49244718" w14:textId="77777777" w:rsidR="00B73867" w:rsidRDefault="00B73867">
            <w:pPr>
              <w:pStyle w:val="TAL"/>
            </w:pPr>
            <w:r>
              <w:t xml:space="preserve">   subclause 10.2</w:t>
            </w:r>
          </w:p>
        </w:tc>
        <w:tc>
          <w:tcPr>
            <w:tcW w:w="993" w:type="dxa"/>
            <w:tcBorders>
              <w:top w:val="nil"/>
              <w:bottom w:val="nil"/>
            </w:tcBorders>
          </w:tcPr>
          <w:p w14:paraId="0FC83A30" w14:textId="77777777" w:rsidR="00B73867" w:rsidRDefault="00B73867">
            <w:pPr>
              <w:pStyle w:val="TAC"/>
            </w:pPr>
          </w:p>
        </w:tc>
        <w:tc>
          <w:tcPr>
            <w:tcW w:w="1011" w:type="dxa"/>
            <w:tcBorders>
              <w:top w:val="nil"/>
              <w:bottom w:val="nil"/>
            </w:tcBorders>
          </w:tcPr>
          <w:p w14:paraId="0F6D0E72" w14:textId="77777777" w:rsidR="00B73867" w:rsidRDefault="00B73867">
            <w:pPr>
              <w:pStyle w:val="TAC"/>
            </w:pPr>
          </w:p>
        </w:tc>
        <w:tc>
          <w:tcPr>
            <w:tcW w:w="831" w:type="dxa"/>
            <w:tcBorders>
              <w:top w:val="nil"/>
              <w:bottom w:val="nil"/>
              <w:right w:val="single" w:sz="4" w:space="0" w:color="auto"/>
            </w:tcBorders>
          </w:tcPr>
          <w:p w14:paraId="65CFD812" w14:textId="77777777" w:rsidR="00B73867" w:rsidRDefault="00B73867">
            <w:pPr>
              <w:pStyle w:val="TAC"/>
            </w:pPr>
          </w:p>
        </w:tc>
      </w:tr>
      <w:tr w:rsidR="00B73867" w14:paraId="6179C86E" w14:textId="77777777">
        <w:trPr>
          <w:jc w:val="center"/>
        </w:trPr>
        <w:tc>
          <w:tcPr>
            <w:tcW w:w="670" w:type="dxa"/>
            <w:tcBorders>
              <w:left w:val="single" w:sz="4" w:space="0" w:color="auto"/>
              <w:bottom w:val="nil"/>
            </w:tcBorders>
          </w:tcPr>
          <w:p w14:paraId="4AAD3DD7" w14:textId="77777777" w:rsidR="00B73867" w:rsidRDefault="00B73867">
            <w:pPr>
              <w:pStyle w:val="TAL"/>
            </w:pPr>
          </w:p>
        </w:tc>
        <w:tc>
          <w:tcPr>
            <w:tcW w:w="2410" w:type="dxa"/>
            <w:tcBorders>
              <w:bottom w:val="nil"/>
            </w:tcBorders>
          </w:tcPr>
          <w:p w14:paraId="732A33C0" w14:textId="77777777" w:rsidR="00B73867" w:rsidRDefault="00B73867">
            <w:pPr>
              <w:pStyle w:val="TAL"/>
            </w:pPr>
            <w:r>
              <w:t>Sub-Protocol Discriminator</w:t>
            </w:r>
          </w:p>
        </w:tc>
        <w:tc>
          <w:tcPr>
            <w:tcW w:w="2551" w:type="dxa"/>
            <w:tcBorders>
              <w:bottom w:val="nil"/>
            </w:tcBorders>
          </w:tcPr>
          <w:p w14:paraId="35103401" w14:textId="77777777" w:rsidR="00B73867" w:rsidRDefault="00B73867">
            <w:pPr>
              <w:pStyle w:val="TAL"/>
            </w:pPr>
            <w:r>
              <w:t>Sub-Protocol Discriminator</w:t>
            </w:r>
          </w:p>
        </w:tc>
        <w:tc>
          <w:tcPr>
            <w:tcW w:w="993" w:type="dxa"/>
            <w:tcBorders>
              <w:bottom w:val="nil"/>
            </w:tcBorders>
          </w:tcPr>
          <w:p w14:paraId="49A7C987" w14:textId="77777777" w:rsidR="00B73867" w:rsidRDefault="00B73867">
            <w:pPr>
              <w:pStyle w:val="TAC"/>
            </w:pPr>
            <w:r>
              <w:t>M</w:t>
            </w:r>
          </w:p>
        </w:tc>
        <w:tc>
          <w:tcPr>
            <w:tcW w:w="1011" w:type="dxa"/>
            <w:tcBorders>
              <w:bottom w:val="nil"/>
            </w:tcBorders>
          </w:tcPr>
          <w:p w14:paraId="44EB1E9A" w14:textId="77777777" w:rsidR="00B73867" w:rsidRDefault="00B73867">
            <w:pPr>
              <w:pStyle w:val="TAC"/>
            </w:pPr>
            <w:r>
              <w:t>V</w:t>
            </w:r>
          </w:p>
        </w:tc>
        <w:tc>
          <w:tcPr>
            <w:tcW w:w="831" w:type="dxa"/>
            <w:tcBorders>
              <w:bottom w:val="nil"/>
              <w:right w:val="single" w:sz="4" w:space="0" w:color="auto"/>
            </w:tcBorders>
          </w:tcPr>
          <w:p w14:paraId="0B01DCA1" w14:textId="77777777" w:rsidR="00B73867" w:rsidRDefault="00B73867">
            <w:pPr>
              <w:pStyle w:val="TAC"/>
            </w:pPr>
            <w:r>
              <w:t>1/2</w:t>
            </w:r>
          </w:p>
        </w:tc>
      </w:tr>
      <w:tr w:rsidR="00B73867" w14:paraId="1AE1CA2F" w14:textId="77777777">
        <w:trPr>
          <w:jc w:val="center"/>
        </w:trPr>
        <w:tc>
          <w:tcPr>
            <w:tcW w:w="670" w:type="dxa"/>
            <w:tcBorders>
              <w:top w:val="nil"/>
              <w:left w:val="single" w:sz="4" w:space="0" w:color="auto"/>
              <w:bottom w:val="nil"/>
            </w:tcBorders>
          </w:tcPr>
          <w:p w14:paraId="180B09CB" w14:textId="77777777" w:rsidR="00B73867" w:rsidRDefault="00B73867">
            <w:pPr>
              <w:pStyle w:val="TAL"/>
            </w:pPr>
          </w:p>
        </w:tc>
        <w:tc>
          <w:tcPr>
            <w:tcW w:w="2410" w:type="dxa"/>
            <w:tcBorders>
              <w:top w:val="nil"/>
              <w:bottom w:val="nil"/>
            </w:tcBorders>
          </w:tcPr>
          <w:p w14:paraId="7A835E73" w14:textId="77777777" w:rsidR="00B73867" w:rsidRDefault="00B73867">
            <w:pPr>
              <w:pStyle w:val="TAL"/>
            </w:pPr>
          </w:p>
        </w:tc>
        <w:tc>
          <w:tcPr>
            <w:tcW w:w="2551" w:type="dxa"/>
            <w:tcBorders>
              <w:top w:val="nil"/>
              <w:bottom w:val="nil"/>
            </w:tcBorders>
          </w:tcPr>
          <w:p w14:paraId="1CCB5A57" w14:textId="77777777" w:rsidR="00B73867" w:rsidRDefault="00B73867">
            <w:pPr>
              <w:pStyle w:val="TAL"/>
            </w:pPr>
            <w:r>
              <w:t xml:space="preserve">   subclause 10.3.1</w:t>
            </w:r>
          </w:p>
        </w:tc>
        <w:tc>
          <w:tcPr>
            <w:tcW w:w="993" w:type="dxa"/>
            <w:tcBorders>
              <w:top w:val="nil"/>
              <w:bottom w:val="nil"/>
            </w:tcBorders>
          </w:tcPr>
          <w:p w14:paraId="4055791F" w14:textId="77777777" w:rsidR="00B73867" w:rsidRDefault="00B73867">
            <w:pPr>
              <w:pStyle w:val="TAC"/>
            </w:pPr>
          </w:p>
        </w:tc>
        <w:tc>
          <w:tcPr>
            <w:tcW w:w="1011" w:type="dxa"/>
            <w:tcBorders>
              <w:top w:val="nil"/>
              <w:bottom w:val="nil"/>
            </w:tcBorders>
          </w:tcPr>
          <w:p w14:paraId="2A1478F9" w14:textId="77777777" w:rsidR="00B73867" w:rsidRDefault="00B73867">
            <w:pPr>
              <w:pStyle w:val="TAC"/>
            </w:pPr>
          </w:p>
        </w:tc>
        <w:tc>
          <w:tcPr>
            <w:tcW w:w="831" w:type="dxa"/>
            <w:tcBorders>
              <w:top w:val="nil"/>
              <w:bottom w:val="nil"/>
              <w:right w:val="single" w:sz="4" w:space="0" w:color="auto"/>
            </w:tcBorders>
          </w:tcPr>
          <w:p w14:paraId="6E71B2B5" w14:textId="77777777" w:rsidR="00B73867" w:rsidRDefault="00B73867">
            <w:pPr>
              <w:pStyle w:val="TAC"/>
            </w:pPr>
          </w:p>
        </w:tc>
      </w:tr>
      <w:tr w:rsidR="00B73867" w14:paraId="4AA0E0BB" w14:textId="77777777">
        <w:trPr>
          <w:jc w:val="center"/>
        </w:trPr>
        <w:tc>
          <w:tcPr>
            <w:tcW w:w="670" w:type="dxa"/>
            <w:tcBorders>
              <w:left w:val="single" w:sz="4" w:space="0" w:color="auto"/>
              <w:bottom w:val="nil"/>
            </w:tcBorders>
          </w:tcPr>
          <w:p w14:paraId="63162D70" w14:textId="77777777" w:rsidR="00B73867" w:rsidRDefault="00B73867">
            <w:pPr>
              <w:pStyle w:val="TAL"/>
            </w:pPr>
          </w:p>
        </w:tc>
        <w:tc>
          <w:tcPr>
            <w:tcW w:w="2410" w:type="dxa"/>
            <w:tcBorders>
              <w:bottom w:val="nil"/>
            </w:tcBorders>
          </w:tcPr>
          <w:p w14:paraId="64D9FCA6" w14:textId="77777777" w:rsidR="00B73867" w:rsidRDefault="00B73867">
            <w:pPr>
              <w:pStyle w:val="TAL"/>
            </w:pPr>
            <w:r>
              <w:t>CTS OFO Measurement</w:t>
            </w:r>
          </w:p>
        </w:tc>
        <w:tc>
          <w:tcPr>
            <w:tcW w:w="2551" w:type="dxa"/>
            <w:tcBorders>
              <w:bottom w:val="nil"/>
            </w:tcBorders>
          </w:tcPr>
          <w:p w14:paraId="19BE59C7" w14:textId="77777777" w:rsidR="00B73867" w:rsidRDefault="00B73867">
            <w:pPr>
              <w:pStyle w:val="TAL"/>
              <w:rPr>
                <w:lang w:val="fr-FR"/>
              </w:rPr>
            </w:pPr>
            <w:r>
              <w:rPr>
                <w:lang w:val="fr-FR"/>
              </w:rPr>
              <w:t>Message Type</w:t>
            </w:r>
          </w:p>
        </w:tc>
        <w:tc>
          <w:tcPr>
            <w:tcW w:w="993" w:type="dxa"/>
            <w:tcBorders>
              <w:bottom w:val="nil"/>
            </w:tcBorders>
          </w:tcPr>
          <w:p w14:paraId="3686E93B" w14:textId="77777777" w:rsidR="00B73867" w:rsidRDefault="00B73867">
            <w:pPr>
              <w:pStyle w:val="TAC"/>
              <w:rPr>
                <w:lang w:val="fr-FR"/>
              </w:rPr>
            </w:pPr>
            <w:r>
              <w:rPr>
                <w:lang w:val="fr-FR"/>
              </w:rPr>
              <w:t>M</w:t>
            </w:r>
          </w:p>
        </w:tc>
        <w:tc>
          <w:tcPr>
            <w:tcW w:w="1011" w:type="dxa"/>
            <w:tcBorders>
              <w:bottom w:val="nil"/>
            </w:tcBorders>
          </w:tcPr>
          <w:p w14:paraId="70AE5047" w14:textId="77777777" w:rsidR="00B73867" w:rsidRDefault="00B73867">
            <w:pPr>
              <w:pStyle w:val="TAC"/>
            </w:pPr>
            <w:r>
              <w:t>V</w:t>
            </w:r>
          </w:p>
        </w:tc>
        <w:tc>
          <w:tcPr>
            <w:tcW w:w="831" w:type="dxa"/>
            <w:tcBorders>
              <w:bottom w:val="nil"/>
              <w:right w:val="single" w:sz="4" w:space="0" w:color="auto"/>
            </w:tcBorders>
          </w:tcPr>
          <w:p w14:paraId="6A4A9772" w14:textId="77777777" w:rsidR="00B73867" w:rsidRDefault="00B73867">
            <w:pPr>
              <w:pStyle w:val="TAC"/>
            </w:pPr>
            <w:r>
              <w:t>1</w:t>
            </w:r>
          </w:p>
        </w:tc>
      </w:tr>
      <w:tr w:rsidR="00B73867" w14:paraId="176978AC" w14:textId="77777777">
        <w:trPr>
          <w:jc w:val="center"/>
        </w:trPr>
        <w:tc>
          <w:tcPr>
            <w:tcW w:w="670" w:type="dxa"/>
            <w:tcBorders>
              <w:top w:val="nil"/>
              <w:left w:val="single" w:sz="4" w:space="0" w:color="auto"/>
              <w:bottom w:val="nil"/>
            </w:tcBorders>
          </w:tcPr>
          <w:p w14:paraId="18DA4A7D" w14:textId="77777777" w:rsidR="00B73867" w:rsidRDefault="00B73867">
            <w:pPr>
              <w:pStyle w:val="TAL"/>
            </w:pPr>
          </w:p>
        </w:tc>
        <w:tc>
          <w:tcPr>
            <w:tcW w:w="2410" w:type="dxa"/>
            <w:tcBorders>
              <w:top w:val="nil"/>
              <w:bottom w:val="nil"/>
            </w:tcBorders>
          </w:tcPr>
          <w:p w14:paraId="09686E1D" w14:textId="77777777" w:rsidR="00B73867" w:rsidRDefault="00B73867">
            <w:pPr>
              <w:pStyle w:val="TAL"/>
            </w:pPr>
            <w:r>
              <w:t>Report Message Type</w:t>
            </w:r>
          </w:p>
        </w:tc>
        <w:tc>
          <w:tcPr>
            <w:tcW w:w="2551" w:type="dxa"/>
            <w:tcBorders>
              <w:top w:val="nil"/>
              <w:bottom w:val="nil"/>
            </w:tcBorders>
          </w:tcPr>
          <w:p w14:paraId="0654F3B4" w14:textId="77777777" w:rsidR="00B73867" w:rsidRDefault="00B73867">
            <w:pPr>
              <w:pStyle w:val="TAL"/>
            </w:pPr>
            <w:r>
              <w:t xml:space="preserve">   subclause 10.4</w:t>
            </w:r>
          </w:p>
        </w:tc>
        <w:tc>
          <w:tcPr>
            <w:tcW w:w="993" w:type="dxa"/>
            <w:tcBorders>
              <w:top w:val="nil"/>
              <w:bottom w:val="nil"/>
            </w:tcBorders>
          </w:tcPr>
          <w:p w14:paraId="0415F778" w14:textId="77777777" w:rsidR="00B73867" w:rsidRDefault="00B73867">
            <w:pPr>
              <w:pStyle w:val="TAC"/>
            </w:pPr>
          </w:p>
        </w:tc>
        <w:tc>
          <w:tcPr>
            <w:tcW w:w="1011" w:type="dxa"/>
            <w:tcBorders>
              <w:top w:val="nil"/>
              <w:bottom w:val="nil"/>
            </w:tcBorders>
          </w:tcPr>
          <w:p w14:paraId="59C3571D" w14:textId="77777777" w:rsidR="00B73867" w:rsidRDefault="00B73867">
            <w:pPr>
              <w:pStyle w:val="TAC"/>
            </w:pPr>
          </w:p>
        </w:tc>
        <w:tc>
          <w:tcPr>
            <w:tcW w:w="831" w:type="dxa"/>
            <w:tcBorders>
              <w:top w:val="nil"/>
              <w:bottom w:val="nil"/>
              <w:right w:val="single" w:sz="4" w:space="0" w:color="auto"/>
            </w:tcBorders>
          </w:tcPr>
          <w:p w14:paraId="35F1C6EE" w14:textId="77777777" w:rsidR="00B73867" w:rsidRDefault="00B73867">
            <w:pPr>
              <w:pStyle w:val="TAC"/>
            </w:pPr>
          </w:p>
        </w:tc>
      </w:tr>
      <w:tr w:rsidR="00B73867" w14:paraId="3ADD0B64" w14:textId="77777777">
        <w:trPr>
          <w:jc w:val="center"/>
        </w:trPr>
        <w:tc>
          <w:tcPr>
            <w:tcW w:w="670" w:type="dxa"/>
            <w:tcBorders>
              <w:left w:val="single" w:sz="4" w:space="0" w:color="auto"/>
              <w:bottom w:val="nil"/>
            </w:tcBorders>
          </w:tcPr>
          <w:p w14:paraId="44471AA7" w14:textId="77777777" w:rsidR="00B73867" w:rsidRDefault="00B73867">
            <w:pPr>
              <w:pStyle w:val="TAL"/>
            </w:pPr>
          </w:p>
        </w:tc>
        <w:tc>
          <w:tcPr>
            <w:tcW w:w="2410" w:type="dxa"/>
            <w:tcBorders>
              <w:bottom w:val="nil"/>
            </w:tcBorders>
          </w:tcPr>
          <w:p w14:paraId="76D64D09" w14:textId="77777777" w:rsidR="00B73867" w:rsidRDefault="00B73867">
            <w:pPr>
              <w:pStyle w:val="TAL"/>
            </w:pPr>
            <w:r>
              <w:t>OFO Measurement Results</w:t>
            </w:r>
          </w:p>
        </w:tc>
        <w:tc>
          <w:tcPr>
            <w:tcW w:w="2551" w:type="dxa"/>
            <w:tcBorders>
              <w:bottom w:val="nil"/>
            </w:tcBorders>
          </w:tcPr>
          <w:p w14:paraId="16564058" w14:textId="77777777" w:rsidR="00B73867" w:rsidRDefault="00B73867">
            <w:pPr>
              <w:pStyle w:val="TAL"/>
            </w:pPr>
            <w:r>
              <w:t>OFO Measurement Result</w:t>
            </w:r>
          </w:p>
        </w:tc>
        <w:tc>
          <w:tcPr>
            <w:tcW w:w="993" w:type="dxa"/>
            <w:tcBorders>
              <w:bottom w:val="nil"/>
            </w:tcBorders>
          </w:tcPr>
          <w:p w14:paraId="05EF1D01" w14:textId="77777777" w:rsidR="00B73867" w:rsidRDefault="00B73867">
            <w:pPr>
              <w:pStyle w:val="TAC"/>
            </w:pPr>
            <w:r>
              <w:t>M</w:t>
            </w:r>
          </w:p>
        </w:tc>
        <w:tc>
          <w:tcPr>
            <w:tcW w:w="1011" w:type="dxa"/>
            <w:tcBorders>
              <w:bottom w:val="nil"/>
            </w:tcBorders>
          </w:tcPr>
          <w:p w14:paraId="41386935" w14:textId="77777777" w:rsidR="00B73867" w:rsidRDefault="00B73867">
            <w:pPr>
              <w:pStyle w:val="TAC"/>
            </w:pPr>
            <w:smartTag w:uri="urn:schemas-microsoft-com:office:smarttags" w:element="City">
              <w:smartTag w:uri="urn:schemas-microsoft-com:office:smarttags" w:element="place">
                <w:r>
                  <w:t>LV</w:t>
                </w:r>
              </w:smartTag>
            </w:smartTag>
          </w:p>
        </w:tc>
        <w:tc>
          <w:tcPr>
            <w:tcW w:w="831" w:type="dxa"/>
            <w:tcBorders>
              <w:bottom w:val="nil"/>
              <w:right w:val="single" w:sz="4" w:space="0" w:color="auto"/>
            </w:tcBorders>
          </w:tcPr>
          <w:p w14:paraId="2C28F8C9" w14:textId="77777777" w:rsidR="00B73867" w:rsidRDefault="00B73867">
            <w:pPr>
              <w:pStyle w:val="TAC"/>
            </w:pPr>
          </w:p>
        </w:tc>
      </w:tr>
      <w:tr w:rsidR="00B73867" w14:paraId="055AF7DA" w14:textId="77777777">
        <w:trPr>
          <w:jc w:val="center"/>
        </w:trPr>
        <w:tc>
          <w:tcPr>
            <w:tcW w:w="670" w:type="dxa"/>
            <w:tcBorders>
              <w:top w:val="nil"/>
              <w:left w:val="single" w:sz="4" w:space="0" w:color="auto"/>
              <w:bottom w:val="single" w:sz="4" w:space="0" w:color="auto"/>
            </w:tcBorders>
          </w:tcPr>
          <w:p w14:paraId="4D0AC309" w14:textId="77777777" w:rsidR="00B73867" w:rsidRDefault="00B73867">
            <w:pPr>
              <w:pStyle w:val="TAL"/>
            </w:pPr>
          </w:p>
        </w:tc>
        <w:tc>
          <w:tcPr>
            <w:tcW w:w="2410" w:type="dxa"/>
            <w:tcBorders>
              <w:top w:val="nil"/>
              <w:bottom w:val="single" w:sz="4" w:space="0" w:color="auto"/>
            </w:tcBorders>
          </w:tcPr>
          <w:p w14:paraId="30E90397" w14:textId="77777777" w:rsidR="00B73867" w:rsidRDefault="00B73867">
            <w:pPr>
              <w:pStyle w:val="TAL"/>
            </w:pPr>
          </w:p>
        </w:tc>
        <w:tc>
          <w:tcPr>
            <w:tcW w:w="2551" w:type="dxa"/>
            <w:tcBorders>
              <w:top w:val="nil"/>
              <w:bottom w:val="single" w:sz="4" w:space="0" w:color="auto"/>
            </w:tcBorders>
          </w:tcPr>
          <w:p w14:paraId="763B9118" w14:textId="77777777" w:rsidR="00B73867" w:rsidRDefault="00B73867">
            <w:pPr>
              <w:pStyle w:val="TAL"/>
            </w:pPr>
          </w:p>
        </w:tc>
        <w:tc>
          <w:tcPr>
            <w:tcW w:w="993" w:type="dxa"/>
            <w:tcBorders>
              <w:top w:val="nil"/>
              <w:bottom w:val="single" w:sz="4" w:space="0" w:color="auto"/>
            </w:tcBorders>
          </w:tcPr>
          <w:p w14:paraId="663A2C5E" w14:textId="77777777" w:rsidR="00B73867" w:rsidRDefault="00B73867">
            <w:pPr>
              <w:pStyle w:val="TAC"/>
            </w:pPr>
          </w:p>
        </w:tc>
        <w:tc>
          <w:tcPr>
            <w:tcW w:w="1011" w:type="dxa"/>
            <w:tcBorders>
              <w:top w:val="nil"/>
              <w:bottom w:val="single" w:sz="4" w:space="0" w:color="auto"/>
            </w:tcBorders>
          </w:tcPr>
          <w:p w14:paraId="60C50CA8" w14:textId="77777777" w:rsidR="00B73867" w:rsidRDefault="00B73867">
            <w:pPr>
              <w:pStyle w:val="TAC"/>
            </w:pPr>
          </w:p>
        </w:tc>
        <w:tc>
          <w:tcPr>
            <w:tcW w:w="831" w:type="dxa"/>
            <w:tcBorders>
              <w:top w:val="nil"/>
              <w:bottom w:val="single" w:sz="4" w:space="0" w:color="auto"/>
              <w:right w:val="single" w:sz="4" w:space="0" w:color="auto"/>
            </w:tcBorders>
          </w:tcPr>
          <w:p w14:paraId="02836233" w14:textId="77777777" w:rsidR="00B73867" w:rsidRDefault="00B73867">
            <w:pPr>
              <w:pStyle w:val="TAC"/>
            </w:pPr>
          </w:p>
        </w:tc>
      </w:tr>
    </w:tbl>
    <w:p w14:paraId="0DE317F4" w14:textId="77777777" w:rsidR="00B73867" w:rsidRDefault="00B73867"/>
    <w:p w14:paraId="5C1AA71F" w14:textId="77777777" w:rsidR="00B73867" w:rsidRDefault="00B73867">
      <w:pPr>
        <w:pStyle w:val="Heading3"/>
      </w:pPr>
      <w:bookmarkStart w:id="236" w:name="_Toc338949713"/>
      <w:r>
        <w:lastRenderedPageBreak/>
        <w:t>9.1.29</w:t>
      </w:r>
      <w:r>
        <w:tab/>
        <w:t>CTS paging request</w:t>
      </w:r>
      <w:bookmarkEnd w:id="236"/>
    </w:p>
    <w:p w14:paraId="058A49C3" w14:textId="77777777" w:rsidR="00B73867" w:rsidRDefault="00B73867">
      <w:pPr>
        <w:keepNext/>
        <w:keepLines/>
      </w:pPr>
      <w:r>
        <w:t>This message is sent on the CTSPCH by the CTS</w:t>
      </w:r>
      <w:r>
        <w:noBreakHyphen/>
        <w:t>FP to CTS</w:t>
      </w:r>
      <w:r>
        <w:noBreakHyphen/>
        <w:t>MSs. It may be sent to a CTS</w:t>
      </w:r>
      <w:r>
        <w:noBreakHyphen/>
        <w:t>MS in idle mode to trigger channel access. The CTS</w:t>
      </w:r>
      <w:r>
        <w:noBreakHyphen/>
        <w:t>MS are identified by their CTSMSIs. See table 9.x/GSM 04.56.</w:t>
      </w:r>
    </w:p>
    <w:p w14:paraId="253C7271" w14:textId="77777777" w:rsidR="00B73867" w:rsidRDefault="00B73867">
      <w:pPr>
        <w:keepNext/>
        <w:keepLines/>
      </w:pPr>
      <w:r>
        <w:t>This message has a L2 Pseudo Length of 19.</w:t>
      </w:r>
    </w:p>
    <w:p w14:paraId="1AFF2029" w14:textId="77777777" w:rsidR="00B73867" w:rsidRDefault="00B73867">
      <w:pPr>
        <w:pStyle w:val="B10"/>
        <w:keepNext/>
        <w:keepLines/>
        <w:tabs>
          <w:tab w:val="left" w:pos="1701"/>
        </w:tabs>
      </w:pPr>
      <w:r>
        <w:t>Message type:</w:t>
      </w:r>
      <w:r>
        <w:tab/>
        <w:t>CTS PAGING REQUEST</w:t>
      </w:r>
    </w:p>
    <w:p w14:paraId="488186D5" w14:textId="77777777" w:rsidR="00B73867" w:rsidRDefault="00B73867">
      <w:pPr>
        <w:pStyle w:val="B10"/>
        <w:tabs>
          <w:tab w:val="left" w:pos="1701"/>
        </w:tabs>
      </w:pPr>
      <w:r>
        <w:t>Significance:</w:t>
      </w:r>
      <w:r>
        <w:tab/>
        <w:t>dual</w:t>
      </w:r>
    </w:p>
    <w:p w14:paraId="2C1E6D3A" w14:textId="77777777" w:rsidR="00B73867" w:rsidRDefault="00B73867">
      <w:pPr>
        <w:pStyle w:val="B10"/>
        <w:tabs>
          <w:tab w:val="left" w:pos="1701"/>
        </w:tabs>
      </w:pPr>
      <w:r>
        <w:t>Direction:</w:t>
      </w:r>
      <w:r>
        <w:tab/>
        <w:t>CTS</w:t>
      </w:r>
      <w:r>
        <w:noBreakHyphen/>
        <w:t>FP to CTS</w:t>
      </w:r>
      <w:r>
        <w:noBreakHyphen/>
        <w:t>MS</w:t>
      </w:r>
    </w:p>
    <w:p w14:paraId="2651075D" w14:textId="77777777" w:rsidR="00B73867" w:rsidRDefault="00B73867">
      <w:pPr>
        <w:pStyle w:val="TH"/>
        <w:outlineLvl w:val="0"/>
      </w:pPr>
      <w:r>
        <w:t>Table 9.1.27/GSM 04.56: CTS PAGING REQUEST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3"/>
        <w:gridCol w:w="2693"/>
        <w:gridCol w:w="2410"/>
        <w:gridCol w:w="1164"/>
        <w:gridCol w:w="962"/>
        <w:gridCol w:w="812"/>
      </w:tblGrid>
      <w:tr w:rsidR="00B73867" w14:paraId="17DB8AB1" w14:textId="77777777">
        <w:trPr>
          <w:jc w:val="center"/>
        </w:trPr>
        <w:tc>
          <w:tcPr>
            <w:tcW w:w="643" w:type="dxa"/>
            <w:tcBorders>
              <w:top w:val="single" w:sz="4" w:space="0" w:color="auto"/>
              <w:left w:val="single" w:sz="4" w:space="0" w:color="auto"/>
              <w:bottom w:val="nil"/>
            </w:tcBorders>
          </w:tcPr>
          <w:p w14:paraId="0D944498" w14:textId="77777777" w:rsidR="00B73867" w:rsidRDefault="00B73867">
            <w:pPr>
              <w:pStyle w:val="TAH"/>
            </w:pPr>
            <w:r>
              <w:t>IEI</w:t>
            </w:r>
          </w:p>
        </w:tc>
        <w:tc>
          <w:tcPr>
            <w:tcW w:w="2693" w:type="dxa"/>
            <w:tcBorders>
              <w:top w:val="single" w:sz="4" w:space="0" w:color="auto"/>
              <w:bottom w:val="nil"/>
            </w:tcBorders>
          </w:tcPr>
          <w:p w14:paraId="0C182B7A" w14:textId="77777777" w:rsidR="00B73867" w:rsidRDefault="00B73867">
            <w:pPr>
              <w:pStyle w:val="TAH"/>
            </w:pPr>
            <w:r>
              <w:t>Information element</w:t>
            </w:r>
          </w:p>
        </w:tc>
        <w:tc>
          <w:tcPr>
            <w:tcW w:w="2410" w:type="dxa"/>
            <w:tcBorders>
              <w:top w:val="single" w:sz="4" w:space="0" w:color="auto"/>
              <w:bottom w:val="nil"/>
            </w:tcBorders>
          </w:tcPr>
          <w:p w14:paraId="164899E6" w14:textId="77777777" w:rsidR="00B73867" w:rsidRDefault="00B73867">
            <w:pPr>
              <w:pStyle w:val="TAH"/>
            </w:pPr>
            <w:r>
              <w:t>Type / Reference</w:t>
            </w:r>
          </w:p>
        </w:tc>
        <w:tc>
          <w:tcPr>
            <w:tcW w:w="1164" w:type="dxa"/>
            <w:tcBorders>
              <w:top w:val="single" w:sz="4" w:space="0" w:color="auto"/>
              <w:bottom w:val="nil"/>
            </w:tcBorders>
          </w:tcPr>
          <w:p w14:paraId="7A44D754" w14:textId="77777777" w:rsidR="00B73867" w:rsidRDefault="00B73867">
            <w:pPr>
              <w:pStyle w:val="TAH"/>
            </w:pPr>
            <w:r>
              <w:t>Presence</w:t>
            </w:r>
          </w:p>
        </w:tc>
        <w:tc>
          <w:tcPr>
            <w:tcW w:w="962" w:type="dxa"/>
            <w:tcBorders>
              <w:top w:val="single" w:sz="4" w:space="0" w:color="auto"/>
              <w:bottom w:val="nil"/>
            </w:tcBorders>
          </w:tcPr>
          <w:p w14:paraId="3E05BC5C" w14:textId="77777777" w:rsidR="00B73867" w:rsidRDefault="00B73867">
            <w:pPr>
              <w:pStyle w:val="TAH"/>
            </w:pPr>
            <w:r>
              <w:t>Format</w:t>
            </w:r>
          </w:p>
        </w:tc>
        <w:tc>
          <w:tcPr>
            <w:tcW w:w="812" w:type="dxa"/>
            <w:tcBorders>
              <w:top w:val="single" w:sz="4" w:space="0" w:color="auto"/>
              <w:bottom w:val="nil"/>
              <w:right w:val="single" w:sz="4" w:space="0" w:color="auto"/>
            </w:tcBorders>
          </w:tcPr>
          <w:p w14:paraId="7D17DF39" w14:textId="77777777" w:rsidR="00B73867" w:rsidRDefault="00B73867">
            <w:pPr>
              <w:pStyle w:val="TAH"/>
            </w:pPr>
            <w:r>
              <w:t>Length</w:t>
            </w:r>
          </w:p>
        </w:tc>
      </w:tr>
      <w:tr w:rsidR="00B73867" w14:paraId="399BACD4" w14:textId="77777777">
        <w:trPr>
          <w:jc w:val="center"/>
        </w:trPr>
        <w:tc>
          <w:tcPr>
            <w:tcW w:w="643" w:type="dxa"/>
            <w:tcBorders>
              <w:left w:val="single" w:sz="4" w:space="0" w:color="auto"/>
              <w:bottom w:val="nil"/>
            </w:tcBorders>
          </w:tcPr>
          <w:p w14:paraId="5C645AE0" w14:textId="77777777" w:rsidR="00B73867" w:rsidRDefault="00B73867">
            <w:pPr>
              <w:pStyle w:val="TAL"/>
            </w:pPr>
          </w:p>
        </w:tc>
        <w:tc>
          <w:tcPr>
            <w:tcW w:w="2693" w:type="dxa"/>
            <w:tcBorders>
              <w:bottom w:val="nil"/>
            </w:tcBorders>
          </w:tcPr>
          <w:p w14:paraId="10FF3485" w14:textId="77777777" w:rsidR="00B73867" w:rsidRDefault="00B73867">
            <w:pPr>
              <w:pStyle w:val="TAL"/>
            </w:pPr>
            <w:r>
              <w:t>L2 Pseudo Length</w:t>
            </w:r>
          </w:p>
        </w:tc>
        <w:tc>
          <w:tcPr>
            <w:tcW w:w="2410" w:type="dxa"/>
            <w:tcBorders>
              <w:bottom w:val="nil"/>
            </w:tcBorders>
          </w:tcPr>
          <w:p w14:paraId="298E906F" w14:textId="77777777" w:rsidR="00B73867" w:rsidRDefault="00B73867">
            <w:pPr>
              <w:pStyle w:val="TAL"/>
            </w:pPr>
            <w:r>
              <w:t>L2 Pseudo Length</w:t>
            </w:r>
          </w:p>
        </w:tc>
        <w:tc>
          <w:tcPr>
            <w:tcW w:w="1164" w:type="dxa"/>
            <w:tcBorders>
              <w:bottom w:val="nil"/>
            </w:tcBorders>
          </w:tcPr>
          <w:p w14:paraId="5D47BC0D" w14:textId="77777777" w:rsidR="00B73867" w:rsidRDefault="00B73867">
            <w:pPr>
              <w:pStyle w:val="TAC"/>
              <w:rPr>
                <w:lang w:val="fr-FR"/>
              </w:rPr>
            </w:pPr>
            <w:r>
              <w:rPr>
                <w:lang w:val="fr-FR"/>
              </w:rPr>
              <w:t>M</w:t>
            </w:r>
          </w:p>
        </w:tc>
        <w:tc>
          <w:tcPr>
            <w:tcW w:w="962" w:type="dxa"/>
            <w:tcBorders>
              <w:bottom w:val="nil"/>
            </w:tcBorders>
          </w:tcPr>
          <w:p w14:paraId="240634BD" w14:textId="77777777" w:rsidR="00B73867" w:rsidRDefault="00B73867">
            <w:pPr>
              <w:pStyle w:val="TAC"/>
              <w:rPr>
                <w:lang w:val="fr-FR"/>
              </w:rPr>
            </w:pPr>
            <w:r>
              <w:rPr>
                <w:lang w:val="fr-FR"/>
              </w:rPr>
              <w:t>V</w:t>
            </w:r>
          </w:p>
        </w:tc>
        <w:tc>
          <w:tcPr>
            <w:tcW w:w="812" w:type="dxa"/>
            <w:tcBorders>
              <w:bottom w:val="nil"/>
              <w:right w:val="single" w:sz="4" w:space="0" w:color="auto"/>
            </w:tcBorders>
          </w:tcPr>
          <w:p w14:paraId="1D21ED5C" w14:textId="77777777" w:rsidR="00B73867" w:rsidRDefault="00B73867">
            <w:pPr>
              <w:pStyle w:val="TAC"/>
              <w:rPr>
                <w:lang w:val="fr-FR"/>
              </w:rPr>
            </w:pPr>
            <w:r>
              <w:rPr>
                <w:lang w:val="fr-FR"/>
              </w:rPr>
              <w:t>1</w:t>
            </w:r>
          </w:p>
        </w:tc>
      </w:tr>
      <w:tr w:rsidR="00B73867" w14:paraId="18B225BF" w14:textId="77777777">
        <w:trPr>
          <w:jc w:val="center"/>
        </w:trPr>
        <w:tc>
          <w:tcPr>
            <w:tcW w:w="643" w:type="dxa"/>
            <w:tcBorders>
              <w:top w:val="nil"/>
              <w:left w:val="single" w:sz="4" w:space="0" w:color="auto"/>
              <w:bottom w:val="nil"/>
            </w:tcBorders>
          </w:tcPr>
          <w:p w14:paraId="244202A8" w14:textId="77777777" w:rsidR="00B73867" w:rsidRDefault="00B73867">
            <w:pPr>
              <w:pStyle w:val="TAL"/>
              <w:rPr>
                <w:lang w:val="fr-FR"/>
              </w:rPr>
            </w:pPr>
          </w:p>
        </w:tc>
        <w:tc>
          <w:tcPr>
            <w:tcW w:w="2693" w:type="dxa"/>
            <w:tcBorders>
              <w:top w:val="nil"/>
              <w:bottom w:val="nil"/>
            </w:tcBorders>
          </w:tcPr>
          <w:p w14:paraId="136C9F01" w14:textId="77777777" w:rsidR="00B73867" w:rsidRDefault="00B73867">
            <w:pPr>
              <w:pStyle w:val="TAL"/>
              <w:rPr>
                <w:lang w:val="fr-FR"/>
              </w:rPr>
            </w:pPr>
          </w:p>
        </w:tc>
        <w:tc>
          <w:tcPr>
            <w:tcW w:w="2410" w:type="dxa"/>
            <w:tcBorders>
              <w:top w:val="nil"/>
              <w:bottom w:val="nil"/>
            </w:tcBorders>
          </w:tcPr>
          <w:p w14:paraId="491CB723" w14:textId="77777777" w:rsidR="00B73867" w:rsidRDefault="00B73867">
            <w:pPr>
              <w:pStyle w:val="TAL"/>
              <w:rPr>
                <w:lang w:val="fr-FR"/>
              </w:rPr>
            </w:pPr>
            <w:r>
              <w:rPr>
                <w:lang w:val="fr-FR"/>
              </w:rPr>
              <w:t xml:space="preserve">   subclause 10.5.2.19</w:t>
            </w:r>
          </w:p>
        </w:tc>
        <w:tc>
          <w:tcPr>
            <w:tcW w:w="1164" w:type="dxa"/>
            <w:tcBorders>
              <w:top w:val="nil"/>
              <w:bottom w:val="nil"/>
            </w:tcBorders>
          </w:tcPr>
          <w:p w14:paraId="6DAAA862" w14:textId="77777777" w:rsidR="00B73867" w:rsidRDefault="00B73867">
            <w:pPr>
              <w:pStyle w:val="TAC"/>
              <w:rPr>
                <w:lang w:val="fr-FR"/>
              </w:rPr>
            </w:pPr>
          </w:p>
        </w:tc>
        <w:tc>
          <w:tcPr>
            <w:tcW w:w="962" w:type="dxa"/>
            <w:tcBorders>
              <w:top w:val="nil"/>
              <w:bottom w:val="nil"/>
            </w:tcBorders>
          </w:tcPr>
          <w:p w14:paraId="470A9C4E" w14:textId="77777777" w:rsidR="00B73867" w:rsidRDefault="00B73867">
            <w:pPr>
              <w:pStyle w:val="TAC"/>
              <w:rPr>
                <w:lang w:val="fr-FR"/>
              </w:rPr>
            </w:pPr>
          </w:p>
        </w:tc>
        <w:tc>
          <w:tcPr>
            <w:tcW w:w="812" w:type="dxa"/>
            <w:tcBorders>
              <w:top w:val="nil"/>
              <w:bottom w:val="nil"/>
              <w:right w:val="single" w:sz="4" w:space="0" w:color="auto"/>
            </w:tcBorders>
          </w:tcPr>
          <w:p w14:paraId="7D1B3AF8" w14:textId="77777777" w:rsidR="00B73867" w:rsidRDefault="00B73867">
            <w:pPr>
              <w:pStyle w:val="TAC"/>
              <w:rPr>
                <w:lang w:val="fr-FR"/>
              </w:rPr>
            </w:pPr>
          </w:p>
        </w:tc>
      </w:tr>
      <w:tr w:rsidR="00B73867" w14:paraId="67E5C218" w14:textId="77777777">
        <w:trPr>
          <w:jc w:val="center"/>
        </w:trPr>
        <w:tc>
          <w:tcPr>
            <w:tcW w:w="643" w:type="dxa"/>
            <w:tcBorders>
              <w:left w:val="single" w:sz="4" w:space="0" w:color="auto"/>
              <w:bottom w:val="nil"/>
            </w:tcBorders>
          </w:tcPr>
          <w:p w14:paraId="055EC85D" w14:textId="77777777" w:rsidR="00B73867" w:rsidRDefault="00B73867">
            <w:pPr>
              <w:pStyle w:val="TAL"/>
              <w:rPr>
                <w:lang w:val="fr-FR"/>
              </w:rPr>
            </w:pPr>
          </w:p>
        </w:tc>
        <w:tc>
          <w:tcPr>
            <w:tcW w:w="2693" w:type="dxa"/>
            <w:tcBorders>
              <w:bottom w:val="nil"/>
            </w:tcBorders>
          </w:tcPr>
          <w:p w14:paraId="20393F33" w14:textId="77777777" w:rsidR="00B73867" w:rsidRDefault="00B73867">
            <w:pPr>
              <w:pStyle w:val="TAL"/>
              <w:rPr>
                <w:lang w:val="fr-FR"/>
              </w:rPr>
            </w:pPr>
            <w:r>
              <w:rPr>
                <w:lang w:val="fr-FR"/>
              </w:rPr>
              <w:t>RR management</w:t>
            </w:r>
          </w:p>
        </w:tc>
        <w:tc>
          <w:tcPr>
            <w:tcW w:w="2410" w:type="dxa"/>
            <w:tcBorders>
              <w:bottom w:val="nil"/>
            </w:tcBorders>
          </w:tcPr>
          <w:p w14:paraId="4F3A4FD5" w14:textId="77777777" w:rsidR="00B73867" w:rsidRDefault="00B73867">
            <w:pPr>
              <w:pStyle w:val="TAL"/>
            </w:pPr>
            <w:r>
              <w:t>Protocol Discriminator</w:t>
            </w:r>
          </w:p>
        </w:tc>
        <w:tc>
          <w:tcPr>
            <w:tcW w:w="1164" w:type="dxa"/>
            <w:tcBorders>
              <w:bottom w:val="nil"/>
            </w:tcBorders>
          </w:tcPr>
          <w:p w14:paraId="0B158316" w14:textId="77777777" w:rsidR="00B73867" w:rsidRDefault="00B73867">
            <w:pPr>
              <w:pStyle w:val="TAC"/>
            </w:pPr>
            <w:r>
              <w:t>M</w:t>
            </w:r>
          </w:p>
        </w:tc>
        <w:tc>
          <w:tcPr>
            <w:tcW w:w="962" w:type="dxa"/>
            <w:tcBorders>
              <w:bottom w:val="nil"/>
            </w:tcBorders>
          </w:tcPr>
          <w:p w14:paraId="53529B43" w14:textId="77777777" w:rsidR="00B73867" w:rsidRDefault="00B73867">
            <w:pPr>
              <w:pStyle w:val="TAC"/>
            </w:pPr>
            <w:r>
              <w:t>V</w:t>
            </w:r>
          </w:p>
        </w:tc>
        <w:tc>
          <w:tcPr>
            <w:tcW w:w="812" w:type="dxa"/>
            <w:tcBorders>
              <w:bottom w:val="nil"/>
              <w:right w:val="single" w:sz="4" w:space="0" w:color="auto"/>
            </w:tcBorders>
          </w:tcPr>
          <w:p w14:paraId="231B42FE" w14:textId="77777777" w:rsidR="00B73867" w:rsidRDefault="00B73867">
            <w:pPr>
              <w:pStyle w:val="TAC"/>
            </w:pPr>
            <w:r>
              <w:t>1/2</w:t>
            </w:r>
          </w:p>
        </w:tc>
      </w:tr>
      <w:tr w:rsidR="00B73867" w14:paraId="4A14B6B7" w14:textId="77777777">
        <w:trPr>
          <w:jc w:val="center"/>
        </w:trPr>
        <w:tc>
          <w:tcPr>
            <w:tcW w:w="643" w:type="dxa"/>
            <w:tcBorders>
              <w:top w:val="nil"/>
              <w:left w:val="single" w:sz="4" w:space="0" w:color="auto"/>
              <w:bottom w:val="nil"/>
            </w:tcBorders>
          </w:tcPr>
          <w:p w14:paraId="7453F8EB" w14:textId="77777777" w:rsidR="00B73867" w:rsidRDefault="00B73867">
            <w:pPr>
              <w:pStyle w:val="TAL"/>
            </w:pPr>
          </w:p>
        </w:tc>
        <w:tc>
          <w:tcPr>
            <w:tcW w:w="2693" w:type="dxa"/>
            <w:tcBorders>
              <w:top w:val="nil"/>
              <w:bottom w:val="nil"/>
            </w:tcBorders>
          </w:tcPr>
          <w:p w14:paraId="54814648" w14:textId="77777777" w:rsidR="00B73867" w:rsidRDefault="00B73867">
            <w:pPr>
              <w:pStyle w:val="TAL"/>
            </w:pPr>
            <w:r>
              <w:t>Protocol Discriminator</w:t>
            </w:r>
          </w:p>
        </w:tc>
        <w:tc>
          <w:tcPr>
            <w:tcW w:w="2410" w:type="dxa"/>
            <w:tcBorders>
              <w:top w:val="nil"/>
              <w:bottom w:val="nil"/>
            </w:tcBorders>
          </w:tcPr>
          <w:p w14:paraId="7E721C2F" w14:textId="77777777" w:rsidR="00B73867" w:rsidRDefault="00B73867">
            <w:pPr>
              <w:pStyle w:val="TAL"/>
            </w:pPr>
            <w:r>
              <w:rPr>
                <w:lang w:val="fr-FR"/>
              </w:rPr>
              <w:t xml:space="preserve">   subclause </w:t>
            </w:r>
            <w:r>
              <w:t>10.2</w:t>
            </w:r>
          </w:p>
        </w:tc>
        <w:tc>
          <w:tcPr>
            <w:tcW w:w="1164" w:type="dxa"/>
            <w:tcBorders>
              <w:top w:val="nil"/>
              <w:bottom w:val="nil"/>
            </w:tcBorders>
          </w:tcPr>
          <w:p w14:paraId="7AB023B8" w14:textId="77777777" w:rsidR="00B73867" w:rsidRDefault="00B73867">
            <w:pPr>
              <w:pStyle w:val="TAC"/>
            </w:pPr>
          </w:p>
        </w:tc>
        <w:tc>
          <w:tcPr>
            <w:tcW w:w="962" w:type="dxa"/>
            <w:tcBorders>
              <w:top w:val="nil"/>
              <w:bottom w:val="nil"/>
            </w:tcBorders>
          </w:tcPr>
          <w:p w14:paraId="5257325E" w14:textId="77777777" w:rsidR="00B73867" w:rsidRDefault="00B73867">
            <w:pPr>
              <w:pStyle w:val="TAC"/>
            </w:pPr>
          </w:p>
        </w:tc>
        <w:tc>
          <w:tcPr>
            <w:tcW w:w="812" w:type="dxa"/>
            <w:tcBorders>
              <w:top w:val="nil"/>
              <w:bottom w:val="nil"/>
              <w:right w:val="single" w:sz="4" w:space="0" w:color="auto"/>
            </w:tcBorders>
          </w:tcPr>
          <w:p w14:paraId="763428F8" w14:textId="77777777" w:rsidR="00B73867" w:rsidRDefault="00B73867">
            <w:pPr>
              <w:pStyle w:val="TAC"/>
            </w:pPr>
          </w:p>
        </w:tc>
      </w:tr>
      <w:tr w:rsidR="00B73867" w14:paraId="656E9C69" w14:textId="77777777">
        <w:trPr>
          <w:jc w:val="center"/>
        </w:trPr>
        <w:tc>
          <w:tcPr>
            <w:tcW w:w="643" w:type="dxa"/>
            <w:tcBorders>
              <w:left w:val="single" w:sz="4" w:space="0" w:color="auto"/>
              <w:bottom w:val="nil"/>
            </w:tcBorders>
          </w:tcPr>
          <w:p w14:paraId="17B277CE" w14:textId="77777777" w:rsidR="00B73867" w:rsidRDefault="00B73867">
            <w:pPr>
              <w:pStyle w:val="TAL"/>
            </w:pPr>
          </w:p>
        </w:tc>
        <w:tc>
          <w:tcPr>
            <w:tcW w:w="2693" w:type="dxa"/>
            <w:tcBorders>
              <w:bottom w:val="nil"/>
            </w:tcBorders>
          </w:tcPr>
          <w:p w14:paraId="34AACDD6" w14:textId="77777777" w:rsidR="00B73867" w:rsidRDefault="00B73867">
            <w:pPr>
              <w:pStyle w:val="TAL"/>
            </w:pPr>
            <w:r>
              <w:t>Sub-Protocol Discriminator</w:t>
            </w:r>
          </w:p>
        </w:tc>
        <w:tc>
          <w:tcPr>
            <w:tcW w:w="2410" w:type="dxa"/>
            <w:tcBorders>
              <w:bottom w:val="nil"/>
            </w:tcBorders>
          </w:tcPr>
          <w:p w14:paraId="17A766D5" w14:textId="77777777" w:rsidR="00B73867" w:rsidRDefault="00B73867">
            <w:pPr>
              <w:pStyle w:val="TAL"/>
            </w:pPr>
            <w:r>
              <w:t>Sub-Protocol Discriminator</w:t>
            </w:r>
          </w:p>
        </w:tc>
        <w:tc>
          <w:tcPr>
            <w:tcW w:w="1164" w:type="dxa"/>
            <w:tcBorders>
              <w:bottom w:val="nil"/>
            </w:tcBorders>
          </w:tcPr>
          <w:p w14:paraId="0C20B5ED" w14:textId="77777777" w:rsidR="00B73867" w:rsidRDefault="00B73867">
            <w:pPr>
              <w:pStyle w:val="TAC"/>
            </w:pPr>
            <w:r>
              <w:t>M</w:t>
            </w:r>
          </w:p>
        </w:tc>
        <w:tc>
          <w:tcPr>
            <w:tcW w:w="962" w:type="dxa"/>
            <w:tcBorders>
              <w:bottom w:val="nil"/>
            </w:tcBorders>
          </w:tcPr>
          <w:p w14:paraId="5DEFEF95" w14:textId="77777777" w:rsidR="00B73867" w:rsidRDefault="00B73867">
            <w:pPr>
              <w:pStyle w:val="TAC"/>
            </w:pPr>
            <w:r>
              <w:t>V</w:t>
            </w:r>
          </w:p>
        </w:tc>
        <w:tc>
          <w:tcPr>
            <w:tcW w:w="812" w:type="dxa"/>
            <w:tcBorders>
              <w:bottom w:val="nil"/>
              <w:right w:val="single" w:sz="4" w:space="0" w:color="auto"/>
            </w:tcBorders>
          </w:tcPr>
          <w:p w14:paraId="58C70098" w14:textId="77777777" w:rsidR="00B73867" w:rsidRDefault="00B73867">
            <w:pPr>
              <w:pStyle w:val="TAC"/>
            </w:pPr>
            <w:r>
              <w:t>1/2</w:t>
            </w:r>
          </w:p>
        </w:tc>
      </w:tr>
      <w:tr w:rsidR="00B73867" w14:paraId="106B2368" w14:textId="77777777">
        <w:trPr>
          <w:jc w:val="center"/>
        </w:trPr>
        <w:tc>
          <w:tcPr>
            <w:tcW w:w="643" w:type="dxa"/>
            <w:tcBorders>
              <w:top w:val="nil"/>
              <w:left w:val="single" w:sz="4" w:space="0" w:color="auto"/>
              <w:bottom w:val="nil"/>
            </w:tcBorders>
          </w:tcPr>
          <w:p w14:paraId="5F735623" w14:textId="77777777" w:rsidR="00B73867" w:rsidRDefault="00B73867">
            <w:pPr>
              <w:pStyle w:val="TAL"/>
            </w:pPr>
          </w:p>
        </w:tc>
        <w:tc>
          <w:tcPr>
            <w:tcW w:w="2693" w:type="dxa"/>
            <w:tcBorders>
              <w:top w:val="nil"/>
              <w:bottom w:val="nil"/>
            </w:tcBorders>
          </w:tcPr>
          <w:p w14:paraId="66BC6F6E" w14:textId="77777777" w:rsidR="00B73867" w:rsidRDefault="00B73867">
            <w:pPr>
              <w:pStyle w:val="TAL"/>
            </w:pPr>
          </w:p>
        </w:tc>
        <w:tc>
          <w:tcPr>
            <w:tcW w:w="2410" w:type="dxa"/>
            <w:tcBorders>
              <w:top w:val="nil"/>
              <w:bottom w:val="nil"/>
            </w:tcBorders>
          </w:tcPr>
          <w:p w14:paraId="660BAC52" w14:textId="77777777" w:rsidR="00B73867" w:rsidRDefault="00B73867">
            <w:pPr>
              <w:pStyle w:val="TAL"/>
            </w:pPr>
            <w:r>
              <w:rPr>
                <w:lang w:val="fr-FR"/>
              </w:rPr>
              <w:t xml:space="preserve">   subclause </w:t>
            </w:r>
            <w:r>
              <w:t>10.3.1</w:t>
            </w:r>
          </w:p>
        </w:tc>
        <w:tc>
          <w:tcPr>
            <w:tcW w:w="1164" w:type="dxa"/>
            <w:tcBorders>
              <w:top w:val="nil"/>
              <w:bottom w:val="nil"/>
            </w:tcBorders>
          </w:tcPr>
          <w:p w14:paraId="68DEAC10" w14:textId="77777777" w:rsidR="00B73867" w:rsidRDefault="00B73867">
            <w:pPr>
              <w:pStyle w:val="TAC"/>
            </w:pPr>
          </w:p>
        </w:tc>
        <w:tc>
          <w:tcPr>
            <w:tcW w:w="962" w:type="dxa"/>
            <w:tcBorders>
              <w:top w:val="nil"/>
              <w:bottom w:val="nil"/>
            </w:tcBorders>
          </w:tcPr>
          <w:p w14:paraId="417BDFB1" w14:textId="77777777" w:rsidR="00B73867" w:rsidRDefault="00B73867">
            <w:pPr>
              <w:pStyle w:val="TAC"/>
            </w:pPr>
          </w:p>
        </w:tc>
        <w:tc>
          <w:tcPr>
            <w:tcW w:w="812" w:type="dxa"/>
            <w:tcBorders>
              <w:top w:val="nil"/>
              <w:bottom w:val="nil"/>
              <w:right w:val="single" w:sz="4" w:space="0" w:color="auto"/>
            </w:tcBorders>
          </w:tcPr>
          <w:p w14:paraId="48416922" w14:textId="77777777" w:rsidR="00B73867" w:rsidRDefault="00B73867">
            <w:pPr>
              <w:pStyle w:val="TAC"/>
            </w:pPr>
          </w:p>
        </w:tc>
      </w:tr>
      <w:tr w:rsidR="00B73867" w14:paraId="7B5F2DC3" w14:textId="77777777">
        <w:trPr>
          <w:jc w:val="center"/>
        </w:trPr>
        <w:tc>
          <w:tcPr>
            <w:tcW w:w="643" w:type="dxa"/>
            <w:tcBorders>
              <w:left w:val="single" w:sz="4" w:space="0" w:color="auto"/>
              <w:bottom w:val="nil"/>
            </w:tcBorders>
          </w:tcPr>
          <w:p w14:paraId="793A0F64" w14:textId="77777777" w:rsidR="00B73867" w:rsidRDefault="00B73867">
            <w:pPr>
              <w:pStyle w:val="TAL"/>
            </w:pPr>
          </w:p>
        </w:tc>
        <w:tc>
          <w:tcPr>
            <w:tcW w:w="2693" w:type="dxa"/>
            <w:tcBorders>
              <w:bottom w:val="nil"/>
            </w:tcBorders>
          </w:tcPr>
          <w:p w14:paraId="436D5B86" w14:textId="77777777" w:rsidR="00B73867" w:rsidRDefault="00B73867">
            <w:pPr>
              <w:pStyle w:val="TAL"/>
            </w:pPr>
            <w:r>
              <w:t xml:space="preserve">CTS Paging Request </w:t>
            </w:r>
          </w:p>
        </w:tc>
        <w:tc>
          <w:tcPr>
            <w:tcW w:w="2410" w:type="dxa"/>
            <w:tcBorders>
              <w:bottom w:val="nil"/>
            </w:tcBorders>
          </w:tcPr>
          <w:p w14:paraId="555D089B" w14:textId="77777777" w:rsidR="00B73867" w:rsidRDefault="00B73867">
            <w:pPr>
              <w:pStyle w:val="TAL"/>
              <w:rPr>
                <w:lang w:val="fr-FR"/>
              </w:rPr>
            </w:pPr>
            <w:r>
              <w:rPr>
                <w:lang w:val="fr-FR"/>
              </w:rPr>
              <w:t>Message Type</w:t>
            </w:r>
          </w:p>
        </w:tc>
        <w:tc>
          <w:tcPr>
            <w:tcW w:w="1164" w:type="dxa"/>
            <w:tcBorders>
              <w:bottom w:val="nil"/>
            </w:tcBorders>
          </w:tcPr>
          <w:p w14:paraId="6D2015D8" w14:textId="77777777" w:rsidR="00B73867" w:rsidRDefault="00B73867">
            <w:pPr>
              <w:pStyle w:val="TAC"/>
              <w:rPr>
                <w:lang w:val="fr-FR"/>
              </w:rPr>
            </w:pPr>
            <w:r>
              <w:rPr>
                <w:lang w:val="fr-FR"/>
              </w:rPr>
              <w:t>M</w:t>
            </w:r>
          </w:p>
        </w:tc>
        <w:tc>
          <w:tcPr>
            <w:tcW w:w="962" w:type="dxa"/>
            <w:tcBorders>
              <w:bottom w:val="nil"/>
            </w:tcBorders>
          </w:tcPr>
          <w:p w14:paraId="02F3031F" w14:textId="77777777" w:rsidR="00B73867" w:rsidRDefault="00B73867">
            <w:pPr>
              <w:pStyle w:val="TAC"/>
              <w:rPr>
                <w:lang w:val="fr-FR"/>
              </w:rPr>
            </w:pPr>
            <w:r>
              <w:rPr>
                <w:lang w:val="fr-FR"/>
              </w:rPr>
              <w:t>V</w:t>
            </w:r>
          </w:p>
        </w:tc>
        <w:tc>
          <w:tcPr>
            <w:tcW w:w="812" w:type="dxa"/>
            <w:tcBorders>
              <w:bottom w:val="nil"/>
              <w:right w:val="single" w:sz="4" w:space="0" w:color="auto"/>
            </w:tcBorders>
          </w:tcPr>
          <w:p w14:paraId="3FCB7548" w14:textId="77777777" w:rsidR="00B73867" w:rsidRDefault="00B73867">
            <w:pPr>
              <w:pStyle w:val="TAC"/>
              <w:rPr>
                <w:lang w:val="fr-FR"/>
              </w:rPr>
            </w:pPr>
            <w:r>
              <w:rPr>
                <w:lang w:val="fr-FR"/>
              </w:rPr>
              <w:t>1</w:t>
            </w:r>
          </w:p>
        </w:tc>
      </w:tr>
      <w:tr w:rsidR="00B73867" w14:paraId="2B1A906E" w14:textId="77777777">
        <w:trPr>
          <w:jc w:val="center"/>
        </w:trPr>
        <w:tc>
          <w:tcPr>
            <w:tcW w:w="643" w:type="dxa"/>
            <w:tcBorders>
              <w:top w:val="nil"/>
              <w:left w:val="single" w:sz="4" w:space="0" w:color="auto"/>
              <w:bottom w:val="nil"/>
            </w:tcBorders>
          </w:tcPr>
          <w:p w14:paraId="0D6B842F" w14:textId="77777777" w:rsidR="00B73867" w:rsidRDefault="00B73867">
            <w:pPr>
              <w:pStyle w:val="TAL"/>
              <w:rPr>
                <w:lang w:val="fr-FR"/>
              </w:rPr>
            </w:pPr>
          </w:p>
        </w:tc>
        <w:tc>
          <w:tcPr>
            <w:tcW w:w="2693" w:type="dxa"/>
            <w:tcBorders>
              <w:top w:val="nil"/>
              <w:bottom w:val="nil"/>
            </w:tcBorders>
          </w:tcPr>
          <w:p w14:paraId="70BAB9BE" w14:textId="77777777" w:rsidR="00B73867" w:rsidRDefault="00B73867">
            <w:pPr>
              <w:pStyle w:val="TAL"/>
              <w:rPr>
                <w:lang w:val="fr-FR"/>
              </w:rPr>
            </w:pPr>
            <w:r>
              <w:rPr>
                <w:lang w:val="fr-FR"/>
              </w:rPr>
              <w:t>Message Type</w:t>
            </w:r>
          </w:p>
        </w:tc>
        <w:tc>
          <w:tcPr>
            <w:tcW w:w="2410" w:type="dxa"/>
            <w:tcBorders>
              <w:top w:val="nil"/>
              <w:bottom w:val="nil"/>
            </w:tcBorders>
          </w:tcPr>
          <w:p w14:paraId="4674907B" w14:textId="77777777" w:rsidR="00B73867" w:rsidRDefault="00B73867">
            <w:pPr>
              <w:pStyle w:val="TAL"/>
              <w:rPr>
                <w:lang w:val="fr-FR"/>
              </w:rPr>
            </w:pPr>
            <w:r>
              <w:rPr>
                <w:lang w:val="fr-FR"/>
              </w:rPr>
              <w:t xml:space="preserve">   subclause 10.4</w:t>
            </w:r>
          </w:p>
        </w:tc>
        <w:tc>
          <w:tcPr>
            <w:tcW w:w="1164" w:type="dxa"/>
            <w:tcBorders>
              <w:top w:val="nil"/>
              <w:bottom w:val="nil"/>
            </w:tcBorders>
          </w:tcPr>
          <w:p w14:paraId="00D78C3D" w14:textId="77777777" w:rsidR="00B73867" w:rsidRDefault="00B73867">
            <w:pPr>
              <w:pStyle w:val="TAC"/>
              <w:rPr>
                <w:lang w:val="fr-FR"/>
              </w:rPr>
            </w:pPr>
          </w:p>
        </w:tc>
        <w:tc>
          <w:tcPr>
            <w:tcW w:w="962" w:type="dxa"/>
            <w:tcBorders>
              <w:top w:val="nil"/>
              <w:bottom w:val="nil"/>
            </w:tcBorders>
          </w:tcPr>
          <w:p w14:paraId="682BB38F" w14:textId="77777777" w:rsidR="00B73867" w:rsidRDefault="00B73867">
            <w:pPr>
              <w:pStyle w:val="TAC"/>
              <w:rPr>
                <w:lang w:val="fr-FR"/>
              </w:rPr>
            </w:pPr>
          </w:p>
        </w:tc>
        <w:tc>
          <w:tcPr>
            <w:tcW w:w="812" w:type="dxa"/>
            <w:tcBorders>
              <w:top w:val="nil"/>
              <w:bottom w:val="nil"/>
              <w:right w:val="single" w:sz="4" w:space="0" w:color="auto"/>
            </w:tcBorders>
          </w:tcPr>
          <w:p w14:paraId="6F946604" w14:textId="77777777" w:rsidR="00B73867" w:rsidRDefault="00B73867">
            <w:pPr>
              <w:pStyle w:val="TAC"/>
              <w:rPr>
                <w:lang w:val="fr-FR"/>
              </w:rPr>
            </w:pPr>
          </w:p>
        </w:tc>
      </w:tr>
      <w:tr w:rsidR="00B73867" w14:paraId="7108785B" w14:textId="77777777">
        <w:trPr>
          <w:jc w:val="center"/>
        </w:trPr>
        <w:tc>
          <w:tcPr>
            <w:tcW w:w="643" w:type="dxa"/>
            <w:tcBorders>
              <w:left w:val="single" w:sz="4" w:space="0" w:color="auto"/>
              <w:bottom w:val="nil"/>
            </w:tcBorders>
          </w:tcPr>
          <w:p w14:paraId="352391DF" w14:textId="77777777" w:rsidR="00B73867" w:rsidRDefault="00B73867">
            <w:pPr>
              <w:pStyle w:val="TAL"/>
              <w:rPr>
                <w:lang w:val="fr-FR"/>
              </w:rPr>
            </w:pPr>
          </w:p>
        </w:tc>
        <w:tc>
          <w:tcPr>
            <w:tcW w:w="2693" w:type="dxa"/>
            <w:tcBorders>
              <w:bottom w:val="nil"/>
            </w:tcBorders>
          </w:tcPr>
          <w:p w14:paraId="309FDD8C" w14:textId="77777777" w:rsidR="00B73867" w:rsidRDefault="00B73867">
            <w:pPr>
              <w:pStyle w:val="TAL"/>
              <w:rPr>
                <w:lang w:val="fr-FR"/>
              </w:rPr>
            </w:pPr>
            <w:r>
              <w:rPr>
                <w:lang w:val="fr-FR"/>
              </w:rPr>
              <w:t>Mobile Identity 1</w:t>
            </w:r>
          </w:p>
        </w:tc>
        <w:tc>
          <w:tcPr>
            <w:tcW w:w="2410" w:type="dxa"/>
            <w:tcBorders>
              <w:bottom w:val="nil"/>
            </w:tcBorders>
          </w:tcPr>
          <w:p w14:paraId="00030CEB" w14:textId="77777777" w:rsidR="00B73867" w:rsidRDefault="00B73867">
            <w:pPr>
              <w:pStyle w:val="TAL"/>
              <w:rPr>
                <w:lang w:val="fr-FR"/>
              </w:rPr>
            </w:pPr>
            <w:r>
              <w:rPr>
                <w:lang w:val="fr-FR"/>
              </w:rPr>
              <w:t>CTSMSI</w:t>
            </w:r>
          </w:p>
        </w:tc>
        <w:tc>
          <w:tcPr>
            <w:tcW w:w="1164" w:type="dxa"/>
            <w:tcBorders>
              <w:bottom w:val="nil"/>
            </w:tcBorders>
          </w:tcPr>
          <w:p w14:paraId="10134AAC" w14:textId="77777777" w:rsidR="00B73867" w:rsidRDefault="00B73867">
            <w:pPr>
              <w:pStyle w:val="TAC"/>
              <w:rPr>
                <w:lang w:val="fr-FR"/>
              </w:rPr>
            </w:pPr>
            <w:r>
              <w:rPr>
                <w:lang w:val="fr-FR"/>
              </w:rPr>
              <w:t>M</w:t>
            </w:r>
          </w:p>
        </w:tc>
        <w:tc>
          <w:tcPr>
            <w:tcW w:w="962" w:type="dxa"/>
            <w:tcBorders>
              <w:bottom w:val="nil"/>
            </w:tcBorders>
          </w:tcPr>
          <w:p w14:paraId="4F245DE9" w14:textId="77777777" w:rsidR="00B73867" w:rsidRDefault="00B73867">
            <w:pPr>
              <w:pStyle w:val="TAC"/>
              <w:rPr>
                <w:lang w:val="fr-FR"/>
              </w:rPr>
            </w:pPr>
            <w:r>
              <w:rPr>
                <w:lang w:val="fr-FR"/>
              </w:rPr>
              <w:t>V</w:t>
            </w:r>
          </w:p>
        </w:tc>
        <w:tc>
          <w:tcPr>
            <w:tcW w:w="812" w:type="dxa"/>
            <w:tcBorders>
              <w:bottom w:val="nil"/>
              <w:right w:val="single" w:sz="4" w:space="0" w:color="auto"/>
            </w:tcBorders>
          </w:tcPr>
          <w:p w14:paraId="41338880" w14:textId="77777777" w:rsidR="00B73867" w:rsidRDefault="00B73867">
            <w:pPr>
              <w:pStyle w:val="TAC"/>
              <w:rPr>
                <w:lang w:val="fr-FR"/>
              </w:rPr>
            </w:pPr>
            <w:r>
              <w:rPr>
                <w:lang w:val="fr-FR"/>
              </w:rPr>
              <w:t>3</w:t>
            </w:r>
          </w:p>
        </w:tc>
      </w:tr>
      <w:tr w:rsidR="00B73867" w14:paraId="06ACEECC" w14:textId="77777777">
        <w:trPr>
          <w:jc w:val="center"/>
        </w:trPr>
        <w:tc>
          <w:tcPr>
            <w:tcW w:w="643" w:type="dxa"/>
            <w:tcBorders>
              <w:top w:val="nil"/>
              <w:left w:val="single" w:sz="4" w:space="0" w:color="auto"/>
              <w:bottom w:val="nil"/>
            </w:tcBorders>
          </w:tcPr>
          <w:p w14:paraId="6CFE1D70" w14:textId="77777777" w:rsidR="00B73867" w:rsidRDefault="00B73867">
            <w:pPr>
              <w:pStyle w:val="TAL"/>
              <w:rPr>
                <w:lang w:val="fr-FR"/>
              </w:rPr>
            </w:pPr>
          </w:p>
        </w:tc>
        <w:tc>
          <w:tcPr>
            <w:tcW w:w="2693" w:type="dxa"/>
            <w:tcBorders>
              <w:top w:val="nil"/>
              <w:bottom w:val="nil"/>
            </w:tcBorders>
          </w:tcPr>
          <w:p w14:paraId="6BBC3E8E" w14:textId="77777777" w:rsidR="00B73867" w:rsidRDefault="00B73867">
            <w:pPr>
              <w:pStyle w:val="TAL"/>
              <w:rPr>
                <w:lang w:val="fr-FR"/>
              </w:rPr>
            </w:pPr>
          </w:p>
        </w:tc>
        <w:tc>
          <w:tcPr>
            <w:tcW w:w="2410" w:type="dxa"/>
            <w:tcBorders>
              <w:top w:val="nil"/>
              <w:bottom w:val="nil"/>
            </w:tcBorders>
          </w:tcPr>
          <w:p w14:paraId="2FB8CAF1"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5F4E550B" w14:textId="77777777" w:rsidR="00B73867" w:rsidRDefault="00B73867">
            <w:pPr>
              <w:pStyle w:val="TAC"/>
              <w:rPr>
                <w:lang w:val="fr-FR"/>
              </w:rPr>
            </w:pPr>
          </w:p>
        </w:tc>
        <w:tc>
          <w:tcPr>
            <w:tcW w:w="962" w:type="dxa"/>
            <w:tcBorders>
              <w:top w:val="nil"/>
              <w:bottom w:val="nil"/>
            </w:tcBorders>
          </w:tcPr>
          <w:p w14:paraId="5B216A80" w14:textId="77777777" w:rsidR="00B73867" w:rsidRDefault="00B73867">
            <w:pPr>
              <w:pStyle w:val="TAC"/>
              <w:rPr>
                <w:lang w:val="fr-FR"/>
              </w:rPr>
            </w:pPr>
          </w:p>
        </w:tc>
        <w:tc>
          <w:tcPr>
            <w:tcW w:w="812" w:type="dxa"/>
            <w:tcBorders>
              <w:top w:val="nil"/>
              <w:bottom w:val="nil"/>
              <w:right w:val="single" w:sz="4" w:space="0" w:color="auto"/>
            </w:tcBorders>
          </w:tcPr>
          <w:p w14:paraId="2BFF92BC" w14:textId="77777777" w:rsidR="00B73867" w:rsidRDefault="00B73867">
            <w:pPr>
              <w:pStyle w:val="TAC"/>
              <w:rPr>
                <w:lang w:val="fr-FR"/>
              </w:rPr>
            </w:pPr>
          </w:p>
        </w:tc>
      </w:tr>
      <w:tr w:rsidR="00B73867" w14:paraId="005DB680" w14:textId="77777777">
        <w:trPr>
          <w:jc w:val="center"/>
        </w:trPr>
        <w:tc>
          <w:tcPr>
            <w:tcW w:w="643" w:type="dxa"/>
            <w:tcBorders>
              <w:left w:val="single" w:sz="4" w:space="0" w:color="auto"/>
              <w:bottom w:val="nil"/>
            </w:tcBorders>
          </w:tcPr>
          <w:p w14:paraId="3351B9F0" w14:textId="77777777" w:rsidR="00B73867" w:rsidRDefault="00B73867">
            <w:pPr>
              <w:pStyle w:val="TAL"/>
              <w:rPr>
                <w:lang w:val="fr-FR"/>
              </w:rPr>
            </w:pPr>
          </w:p>
        </w:tc>
        <w:tc>
          <w:tcPr>
            <w:tcW w:w="2693" w:type="dxa"/>
            <w:tcBorders>
              <w:bottom w:val="nil"/>
            </w:tcBorders>
          </w:tcPr>
          <w:p w14:paraId="6156FE02" w14:textId="77777777" w:rsidR="00B73867" w:rsidRDefault="00B73867">
            <w:pPr>
              <w:pStyle w:val="TAL"/>
              <w:rPr>
                <w:lang w:val="fr-FR"/>
              </w:rPr>
            </w:pPr>
            <w:r>
              <w:rPr>
                <w:lang w:val="fr-FR"/>
              </w:rPr>
              <w:t>Mobile Identity 2</w:t>
            </w:r>
          </w:p>
        </w:tc>
        <w:tc>
          <w:tcPr>
            <w:tcW w:w="2410" w:type="dxa"/>
            <w:tcBorders>
              <w:bottom w:val="nil"/>
            </w:tcBorders>
          </w:tcPr>
          <w:p w14:paraId="615B7A0D" w14:textId="77777777" w:rsidR="00B73867" w:rsidRDefault="00B73867">
            <w:pPr>
              <w:pStyle w:val="TAL"/>
              <w:rPr>
                <w:lang w:val="fr-FR"/>
              </w:rPr>
            </w:pPr>
            <w:r>
              <w:rPr>
                <w:lang w:val="fr-FR"/>
              </w:rPr>
              <w:t>CTSMSI</w:t>
            </w:r>
          </w:p>
        </w:tc>
        <w:tc>
          <w:tcPr>
            <w:tcW w:w="1164" w:type="dxa"/>
            <w:tcBorders>
              <w:bottom w:val="nil"/>
            </w:tcBorders>
          </w:tcPr>
          <w:p w14:paraId="0D663113" w14:textId="77777777" w:rsidR="00B73867" w:rsidRDefault="00B73867">
            <w:pPr>
              <w:pStyle w:val="TAC"/>
              <w:rPr>
                <w:lang w:val="fr-FR"/>
              </w:rPr>
            </w:pPr>
            <w:r>
              <w:rPr>
                <w:lang w:val="fr-FR"/>
              </w:rPr>
              <w:t>M</w:t>
            </w:r>
          </w:p>
        </w:tc>
        <w:tc>
          <w:tcPr>
            <w:tcW w:w="962" w:type="dxa"/>
            <w:tcBorders>
              <w:bottom w:val="nil"/>
            </w:tcBorders>
          </w:tcPr>
          <w:p w14:paraId="24754C0B" w14:textId="77777777" w:rsidR="00B73867" w:rsidRDefault="00B73867">
            <w:pPr>
              <w:pStyle w:val="TAC"/>
              <w:rPr>
                <w:lang w:val="fr-FR"/>
              </w:rPr>
            </w:pPr>
            <w:r>
              <w:rPr>
                <w:lang w:val="fr-FR"/>
              </w:rPr>
              <w:t>V</w:t>
            </w:r>
          </w:p>
        </w:tc>
        <w:tc>
          <w:tcPr>
            <w:tcW w:w="812" w:type="dxa"/>
            <w:tcBorders>
              <w:bottom w:val="nil"/>
              <w:right w:val="single" w:sz="4" w:space="0" w:color="auto"/>
            </w:tcBorders>
          </w:tcPr>
          <w:p w14:paraId="42F306EE" w14:textId="77777777" w:rsidR="00B73867" w:rsidRDefault="00B73867">
            <w:pPr>
              <w:pStyle w:val="TAC"/>
              <w:rPr>
                <w:lang w:val="fr-FR"/>
              </w:rPr>
            </w:pPr>
            <w:r>
              <w:rPr>
                <w:lang w:val="fr-FR"/>
              </w:rPr>
              <w:t>3</w:t>
            </w:r>
          </w:p>
        </w:tc>
      </w:tr>
      <w:tr w:rsidR="00B73867" w14:paraId="2B34EB44" w14:textId="77777777">
        <w:trPr>
          <w:jc w:val="center"/>
        </w:trPr>
        <w:tc>
          <w:tcPr>
            <w:tcW w:w="643" w:type="dxa"/>
            <w:tcBorders>
              <w:top w:val="nil"/>
              <w:left w:val="single" w:sz="4" w:space="0" w:color="auto"/>
              <w:bottom w:val="nil"/>
            </w:tcBorders>
          </w:tcPr>
          <w:p w14:paraId="262EFE67" w14:textId="77777777" w:rsidR="00B73867" w:rsidRDefault="00B73867">
            <w:pPr>
              <w:pStyle w:val="TAL"/>
              <w:rPr>
                <w:lang w:val="fr-FR"/>
              </w:rPr>
            </w:pPr>
          </w:p>
        </w:tc>
        <w:tc>
          <w:tcPr>
            <w:tcW w:w="2693" w:type="dxa"/>
            <w:tcBorders>
              <w:top w:val="nil"/>
              <w:bottom w:val="nil"/>
            </w:tcBorders>
          </w:tcPr>
          <w:p w14:paraId="73E28E35" w14:textId="77777777" w:rsidR="00B73867" w:rsidRDefault="00B73867">
            <w:pPr>
              <w:pStyle w:val="TAL"/>
              <w:rPr>
                <w:lang w:val="fr-FR"/>
              </w:rPr>
            </w:pPr>
          </w:p>
        </w:tc>
        <w:tc>
          <w:tcPr>
            <w:tcW w:w="2410" w:type="dxa"/>
            <w:tcBorders>
              <w:top w:val="nil"/>
              <w:bottom w:val="nil"/>
            </w:tcBorders>
          </w:tcPr>
          <w:p w14:paraId="557678D8"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3D06DE65" w14:textId="77777777" w:rsidR="00B73867" w:rsidRDefault="00B73867">
            <w:pPr>
              <w:pStyle w:val="TAC"/>
              <w:rPr>
                <w:lang w:val="fr-FR"/>
              </w:rPr>
            </w:pPr>
          </w:p>
        </w:tc>
        <w:tc>
          <w:tcPr>
            <w:tcW w:w="962" w:type="dxa"/>
            <w:tcBorders>
              <w:top w:val="nil"/>
              <w:bottom w:val="nil"/>
            </w:tcBorders>
          </w:tcPr>
          <w:p w14:paraId="4B8EA00F" w14:textId="77777777" w:rsidR="00B73867" w:rsidRDefault="00B73867">
            <w:pPr>
              <w:pStyle w:val="TAC"/>
              <w:rPr>
                <w:lang w:val="fr-FR"/>
              </w:rPr>
            </w:pPr>
          </w:p>
        </w:tc>
        <w:tc>
          <w:tcPr>
            <w:tcW w:w="812" w:type="dxa"/>
            <w:tcBorders>
              <w:top w:val="nil"/>
              <w:bottom w:val="nil"/>
              <w:right w:val="single" w:sz="4" w:space="0" w:color="auto"/>
            </w:tcBorders>
          </w:tcPr>
          <w:p w14:paraId="399F3159" w14:textId="77777777" w:rsidR="00B73867" w:rsidRDefault="00B73867">
            <w:pPr>
              <w:pStyle w:val="TAC"/>
              <w:rPr>
                <w:lang w:val="fr-FR"/>
              </w:rPr>
            </w:pPr>
          </w:p>
        </w:tc>
      </w:tr>
      <w:tr w:rsidR="00B73867" w14:paraId="4DC7158B" w14:textId="77777777">
        <w:trPr>
          <w:jc w:val="center"/>
        </w:trPr>
        <w:tc>
          <w:tcPr>
            <w:tcW w:w="643" w:type="dxa"/>
            <w:tcBorders>
              <w:left w:val="single" w:sz="4" w:space="0" w:color="auto"/>
              <w:bottom w:val="nil"/>
            </w:tcBorders>
          </w:tcPr>
          <w:p w14:paraId="28325191" w14:textId="77777777" w:rsidR="00B73867" w:rsidRDefault="00B73867">
            <w:pPr>
              <w:pStyle w:val="TAL"/>
              <w:rPr>
                <w:lang w:val="fr-FR"/>
              </w:rPr>
            </w:pPr>
          </w:p>
        </w:tc>
        <w:tc>
          <w:tcPr>
            <w:tcW w:w="2693" w:type="dxa"/>
            <w:tcBorders>
              <w:bottom w:val="nil"/>
            </w:tcBorders>
          </w:tcPr>
          <w:p w14:paraId="2D6FF48E" w14:textId="77777777" w:rsidR="00B73867" w:rsidRDefault="00B73867">
            <w:pPr>
              <w:pStyle w:val="TAL"/>
              <w:rPr>
                <w:lang w:val="fr-FR"/>
              </w:rPr>
            </w:pPr>
            <w:r>
              <w:rPr>
                <w:lang w:val="fr-FR"/>
              </w:rPr>
              <w:t>Mobile Identity 3</w:t>
            </w:r>
          </w:p>
        </w:tc>
        <w:tc>
          <w:tcPr>
            <w:tcW w:w="2410" w:type="dxa"/>
            <w:tcBorders>
              <w:bottom w:val="nil"/>
            </w:tcBorders>
          </w:tcPr>
          <w:p w14:paraId="3B05AD00" w14:textId="77777777" w:rsidR="00B73867" w:rsidRDefault="00B73867">
            <w:pPr>
              <w:pStyle w:val="TAL"/>
              <w:rPr>
                <w:lang w:val="fr-FR"/>
              </w:rPr>
            </w:pPr>
            <w:r>
              <w:rPr>
                <w:lang w:val="fr-FR"/>
              </w:rPr>
              <w:t>CTSMSI</w:t>
            </w:r>
          </w:p>
        </w:tc>
        <w:tc>
          <w:tcPr>
            <w:tcW w:w="1164" w:type="dxa"/>
            <w:tcBorders>
              <w:bottom w:val="nil"/>
            </w:tcBorders>
          </w:tcPr>
          <w:p w14:paraId="63CAA26E" w14:textId="77777777" w:rsidR="00B73867" w:rsidRDefault="00B73867">
            <w:pPr>
              <w:pStyle w:val="TAC"/>
              <w:rPr>
                <w:lang w:val="fr-FR"/>
              </w:rPr>
            </w:pPr>
            <w:r>
              <w:rPr>
                <w:lang w:val="fr-FR"/>
              </w:rPr>
              <w:t>M</w:t>
            </w:r>
          </w:p>
        </w:tc>
        <w:tc>
          <w:tcPr>
            <w:tcW w:w="962" w:type="dxa"/>
            <w:tcBorders>
              <w:bottom w:val="nil"/>
            </w:tcBorders>
          </w:tcPr>
          <w:p w14:paraId="6FC63019" w14:textId="77777777" w:rsidR="00B73867" w:rsidRDefault="00B73867">
            <w:pPr>
              <w:pStyle w:val="TAC"/>
              <w:rPr>
                <w:lang w:val="fr-FR"/>
              </w:rPr>
            </w:pPr>
            <w:r>
              <w:rPr>
                <w:lang w:val="fr-FR"/>
              </w:rPr>
              <w:t>V</w:t>
            </w:r>
          </w:p>
        </w:tc>
        <w:tc>
          <w:tcPr>
            <w:tcW w:w="812" w:type="dxa"/>
            <w:tcBorders>
              <w:bottom w:val="nil"/>
              <w:right w:val="single" w:sz="4" w:space="0" w:color="auto"/>
            </w:tcBorders>
          </w:tcPr>
          <w:p w14:paraId="21301CA1" w14:textId="77777777" w:rsidR="00B73867" w:rsidRDefault="00B73867">
            <w:pPr>
              <w:pStyle w:val="TAC"/>
              <w:rPr>
                <w:lang w:val="fr-FR"/>
              </w:rPr>
            </w:pPr>
            <w:r>
              <w:rPr>
                <w:lang w:val="fr-FR"/>
              </w:rPr>
              <w:t>3</w:t>
            </w:r>
          </w:p>
        </w:tc>
      </w:tr>
      <w:tr w:rsidR="00B73867" w14:paraId="2062EF86" w14:textId="77777777">
        <w:trPr>
          <w:jc w:val="center"/>
        </w:trPr>
        <w:tc>
          <w:tcPr>
            <w:tcW w:w="643" w:type="dxa"/>
            <w:tcBorders>
              <w:top w:val="nil"/>
              <w:left w:val="single" w:sz="4" w:space="0" w:color="auto"/>
              <w:bottom w:val="nil"/>
            </w:tcBorders>
          </w:tcPr>
          <w:p w14:paraId="69925327" w14:textId="77777777" w:rsidR="00B73867" w:rsidRDefault="00B73867">
            <w:pPr>
              <w:pStyle w:val="TAL"/>
              <w:rPr>
                <w:lang w:val="fr-FR"/>
              </w:rPr>
            </w:pPr>
          </w:p>
        </w:tc>
        <w:tc>
          <w:tcPr>
            <w:tcW w:w="2693" w:type="dxa"/>
            <w:tcBorders>
              <w:top w:val="nil"/>
              <w:bottom w:val="nil"/>
            </w:tcBorders>
          </w:tcPr>
          <w:p w14:paraId="2D8D0152" w14:textId="77777777" w:rsidR="00B73867" w:rsidRDefault="00B73867">
            <w:pPr>
              <w:pStyle w:val="TAL"/>
              <w:rPr>
                <w:lang w:val="fr-FR"/>
              </w:rPr>
            </w:pPr>
          </w:p>
        </w:tc>
        <w:tc>
          <w:tcPr>
            <w:tcW w:w="2410" w:type="dxa"/>
            <w:tcBorders>
              <w:top w:val="nil"/>
              <w:bottom w:val="nil"/>
            </w:tcBorders>
          </w:tcPr>
          <w:p w14:paraId="15786DD3" w14:textId="77777777" w:rsidR="00B73867" w:rsidRDefault="00B73867">
            <w:pPr>
              <w:pStyle w:val="TAL"/>
              <w:rPr>
                <w:lang w:val="fr-FR"/>
              </w:rPr>
            </w:pPr>
            <w:r>
              <w:rPr>
                <w:lang w:val="fr-FR"/>
              </w:rPr>
              <w:t xml:space="preserve">   subclause 10.5.2.1</w:t>
            </w:r>
          </w:p>
        </w:tc>
        <w:tc>
          <w:tcPr>
            <w:tcW w:w="1164" w:type="dxa"/>
            <w:tcBorders>
              <w:top w:val="nil"/>
              <w:bottom w:val="nil"/>
            </w:tcBorders>
          </w:tcPr>
          <w:p w14:paraId="4819F29F" w14:textId="77777777" w:rsidR="00B73867" w:rsidRDefault="00B73867">
            <w:pPr>
              <w:pStyle w:val="TAC"/>
              <w:rPr>
                <w:lang w:val="fr-FR"/>
              </w:rPr>
            </w:pPr>
          </w:p>
        </w:tc>
        <w:tc>
          <w:tcPr>
            <w:tcW w:w="962" w:type="dxa"/>
            <w:tcBorders>
              <w:top w:val="nil"/>
              <w:bottom w:val="nil"/>
            </w:tcBorders>
          </w:tcPr>
          <w:p w14:paraId="267D95BB" w14:textId="77777777" w:rsidR="00B73867" w:rsidRDefault="00B73867">
            <w:pPr>
              <w:pStyle w:val="TAC"/>
              <w:rPr>
                <w:lang w:val="fr-FR"/>
              </w:rPr>
            </w:pPr>
          </w:p>
        </w:tc>
        <w:tc>
          <w:tcPr>
            <w:tcW w:w="812" w:type="dxa"/>
            <w:tcBorders>
              <w:top w:val="nil"/>
              <w:bottom w:val="nil"/>
              <w:right w:val="single" w:sz="4" w:space="0" w:color="auto"/>
            </w:tcBorders>
          </w:tcPr>
          <w:p w14:paraId="3AE5E3DA" w14:textId="77777777" w:rsidR="00B73867" w:rsidRDefault="00B73867">
            <w:pPr>
              <w:pStyle w:val="TAC"/>
              <w:rPr>
                <w:lang w:val="fr-FR"/>
              </w:rPr>
            </w:pPr>
          </w:p>
        </w:tc>
      </w:tr>
      <w:tr w:rsidR="00B73867" w14:paraId="0C1EB2DC" w14:textId="77777777">
        <w:trPr>
          <w:jc w:val="center"/>
        </w:trPr>
        <w:tc>
          <w:tcPr>
            <w:tcW w:w="643" w:type="dxa"/>
            <w:tcBorders>
              <w:left w:val="single" w:sz="4" w:space="0" w:color="auto"/>
              <w:bottom w:val="nil"/>
            </w:tcBorders>
          </w:tcPr>
          <w:p w14:paraId="0E8BAC8B" w14:textId="77777777" w:rsidR="00B73867" w:rsidRDefault="00B73867">
            <w:pPr>
              <w:pStyle w:val="TAL"/>
              <w:rPr>
                <w:lang w:val="fr-FR"/>
              </w:rPr>
            </w:pPr>
          </w:p>
        </w:tc>
        <w:tc>
          <w:tcPr>
            <w:tcW w:w="2693" w:type="dxa"/>
            <w:tcBorders>
              <w:bottom w:val="nil"/>
            </w:tcBorders>
          </w:tcPr>
          <w:p w14:paraId="1F670134" w14:textId="77777777" w:rsidR="00B73867" w:rsidRDefault="00B73867">
            <w:pPr>
              <w:pStyle w:val="TAL"/>
              <w:rPr>
                <w:lang w:val="fr-FR"/>
              </w:rPr>
            </w:pPr>
            <w:r>
              <w:rPr>
                <w:lang w:val="fr-FR"/>
              </w:rPr>
              <w:t>Mobile Identity 4</w:t>
            </w:r>
          </w:p>
        </w:tc>
        <w:tc>
          <w:tcPr>
            <w:tcW w:w="2410" w:type="dxa"/>
            <w:tcBorders>
              <w:bottom w:val="nil"/>
            </w:tcBorders>
          </w:tcPr>
          <w:p w14:paraId="4DA5DDEA" w14:textId="77777777" w:rsidR="00B73867" w:rsidRDefault="00B73867">
            <w:pPr>
              <w:pStyle w:val="TAL"/>
              <w:rPr>
                <w:lang w:val="fr-FR"/>
              </w:rPr>
            </w:pPr>
            <w:r>
              <w:rPr>
                <w:lang w:val="fr-FR"/>
              </w:rPr>
              <w:t>CTSMSI</w:t>
            </w:r>
          </w:p>
        </w:tc>
        <w:tc>
          <w:tcPr>
            <w:tcW w:w="1164" w:type="dxa"/>
            <w:tcBorders>
              <w:bottom w:val="nil"/>
            </w:tcBorders>
          </w:tcPr>
          <w:p w14:paraId="6F3F326C" w14:textId="77777777" w:rsidR="00B73867" w:rsidRDefault="00B73867">
            <w:pPr>
              <w:pStyle w:val="TAC"/>
              <w:rPr>
                <w:lang w:val="fr-FR"/>
              </w:rPr>
            </w:pPr>
            <w:r>
              <w:rPr>
                <w:lang w:val="fr-FR"/>
              </w:rPr>
              <w:t>M</w:t>
            </w:r>
          </w:p>
        </w:tc>
        <w:tc>
          <w:tcPr>
            <w:tcW w:w="962" w:type="dxa"/>
            <w:tcBorders>
              <w:bottom w:val="nil"/>
            </w:tcBorders>
          </w:tcPr>
          <w:p w14:paraId="667E3FF6" w14:textId="77777777" w:rsidR="00B73867" w:rsidRDefault="00B73867">
            <w:pPr>
              <w:pStyle w:val="TAC"/>
              <w:rPr>
                <w:lang w:val="fr-FR"/>
              </w:rPr>
            </w:pPr>
            <w:r>
              <w:rPr>
                <w:lang w:val="fr-FR"/>
              </w:rPr>
              <w:t>V</w:t>
            </w:r>
          </w:p>
        </w:tc>
        <w:tc>
          <w:tcPr>
            <w:tcW w:w="812" w:type="dxa"/>
            <w:tcBorders>
              <w:bottom w:val="nil"/>
              <w:right w:val="single" w:sz="4" w:space="0" w:color="auto"/>
            </w:tcBorders>
          </w:tcPr>
          <w:p w14:paraId="14689B68" w14:textId="77777777" w:rsidR="00B73867" w:rsidRDefault="00B73867">
            <w:pPr>
              <w:pStyle w:val="TAC"/>
            </w:pPr>
            <w:r>
              <w:t>3</w:t>
            </w:r>
          </w:p>
        </w:tc>
      </w:tr>
      <w:tr w:rsidR="00B73867" w14:paraId="132BD486" w14:textId="77777777">
        <w:trPr>
          <w:jc w:val="center"/>
        </w:trPr>
        <w:tc>
          <w:tcPr>
            <w:tcW w:w="643" w:type="dxa"/>
            <w:tcBorders>
              <w:top w:val="nil"/>
              <w:left w:val="single" w:sz="4" w:space="0" w:color="auto"/>
              <w:bottom w:val="nil"/>
            </w:tcBorders>
          </w:tcPr>
          <w:p w14:paraId="10C05FBE" w14:textId="77777777" w:rsidR="00B73867" w:rsidRDefault="00B73867">
            <w:pPr>
              <w:pStyle w:val="TAL"/>
            </w:pPr>
          </w:p>
        </w:tc>
        <w:tc>
          <w:tcPr>
            <w:tcW w:w="2693" w:type="dxa"/>
            <w:tcBorders>
              <w:top w:val="nil"/>
              <w:bottom w:val="nil"/>
            </w:tcBorders>
          </w:tcPr>
          <w:p w14:paraId="3F25A9E1" w14:textId="77777777" w:rsidR="00B73867" w:rsidRDefault="00B73867">
            <w:pPr>
              <w:pStyle w:val="TAL"/>
            </w:pPr>
          </w:p>
        </w:tc>
        <w:tc>
          <w:tcPr>
            <w:tcW w:w="2410" w:type="dxa"/>
            <w:tcBorders>
              <w:top w:val="nil"/>
              <w:bottom w:val="nil"/>
            </w:tcBorders>
          </w:tcPr>
          <w:p w14:paraId="22F2FCE0" w14:textId="77777777" w:rsidR="00B73867" w:rsidRDefault="00B73867">
            <w:pPr>
              <w:pStyle w:val="TAL"/>
            </w:pPr>
            <w:r>
              <w:rPr>
                <w:lang w:val="fr-FR"/>
              </w:rPr>
              <w:t xml:space="preserve">   subclause </w:t>
            </w:r>
            <w:r>
              <w:t>10.5.2.1</w:t>
            </w:r>
          </w:p>
        </w:tc>
        <w:tc>
          <w:tcPr>
            <w:tcW w:w="1164" w:type="dxa"/>
            <w:tcBorders>
              <w:top w:val="nil"/>
              <w:bottom w:val="nil"/>
            </w:tcBorders>
          </w:tcPr>
          <w:p w14:paraId="5EDBD293" w14:textId="77777777" w:rsidR="00B73867" w:rsidRDefault="00B73867">
            <w:pPr>
              <w:pStyle w:val="TAC"/>
            </w:pPr>
          </w:p>
        </w:tc>
        <w:tc>
          <w:tcPr>
            <w:tcW w:w="962" w:type="dxa"/>
            <w:tcBorders>
              <w:top w:val="nil"/>
              <w:bottom w:val="nil"/>
            </w:tcBorders>
          </w:tcPr>
          <w:p w14:paraId="322A29E5" w14:textId="77777777" w:rsidR="00B73867" w:rsidRDefault="00B73867">
            <w:pPr>
              <w:pStyle w:val="TAC"/>
            </w:pPr>
          </w:p>
        </w:tc>
        <w:tc>
          <w:tcPr>
            <w:tcW w:w="812" w:type="dxa"/>
            <w:tcBorders>
              <w:top w:val="nil"/>
              <w:bottom w:val="nil"/>
              <w:right w:val="single" w:sz="4" w:space="0" w:color="auto"/>
            </w:tcBorders>
          </w:tcPr>
          <w:p w14:paraId="1695FD87" w14:textId="77777777" w:rsidR="00B73867" w:rsidRDefault="00B73867">
            <w:pPr>
              <w:pStyle w:val="TAC"/>
            </w:pPr>
          </w:p>
        </w:tc>
      </w:tr>
      <w:tr w:rsidR="00B73867" w14:paraId="4917E164" w14:textId="77777777">
        <w:trPr>
          <w:jc w:val="center"/>
        </w:trPr>
        <w:tc>
          <w:tcPr>
            <w:tcW w:w="643" w:type="dxa"/>
            <w:tcBorders>
              <w:left w:val="single" w:sz="4" w:space="0" w:color="auto"/>
              <w:bottom w:val="nil"/>
            </w:tcBorders>
          </w:tcPr>
          <w:p w14:paraId="1384E02A" w14:textId="77777777" w:rsidR="00B73867" w:rsidRDefault="00B73867">
            <w:pPr>
              <w:pStyle w:val="TAL"/>
            </w:pPr>
          </w:p>
        </w:tc>
        <w:tc>
          <w:tcPr>
            <w:tcW w:w="2693" w:type="dxa"/>
            <w:tcBorders>
              <w:bottom w:val="nil"/>
            </w:tcBorders>
          </w:tcPr>
          <w:p w14:paraId="6B9869AC" w14:textId="77777777" w:rsidR="00B73867" w:rsidRDefault="00B73867">
            <w:pPr>
              <w:pStyle w:val="TAL"/>
            </w:pPr>
            <w:r>
              <w:t>Paging type 1</w:t>
            </w:r>
          </w:p>
        </w:tc>
        <w:tc>
          <w:tcPr>
            <w:tcW w:w="2410" w:type="dxa"/>
            <w:tcBorders>
              <w:bottom w:val="nil"/>
            </w:tcBorders>
          </w:tcPr>
          <w:p w14:paraId="511AD116" w14:textId="77777777" w:rsidR="00B73867" w:rsidRDefault="00B73867">
            <w:pPr>
              <w:pStyle w:val="TAL"/>
            </w:pPr>
            <w:r>
              <w:t>Paging type</w:t>
            </w:r>
          </w:p>
        </w:tc>
        <w:tc>
          <w:tcPr>
            <w:tcW w:w="1164" w:type="dxa"/>
            <w:tcBorders>
              <w:bottom w:val="nil"/>
            </w:tcBorders>
          </w:tcPr>
          <w:p w14:paraId="0CD41E86" w14:textId="77777777" w:rsidR="00B73867" w:rsidRDefault="00B73867">
            <w:pPr>
              <w:pStyle w:val="TAC"/>
            </w:pPr>
            <w:r>
              <w:t>M</w:t>
            </w:r>
          </w:p>
        </w:tc>
        <w:tc>
          <w:tcPr>
            <w:tcW w:w="962" w:type="dxa"/>
            <w:tcBorders>
              <w:bottom w:val="nil"/>
            </w:tcBorders>
          </w:tcPr>
          <w:p w14:paraId="40A3B2E0" w14:textId="77777777" w:rsidR="00B73867" w:rsidRDefault="00B73867">
            <w:pPr>
              <w:pStyle w:val="TAC"/>
            </w:pPr>
            <w:r>
              <w:t>V</w:t>
            </w:r>
          </w:p>
        </w:tc>
        <w:tc>
          <w:tcPr>
            <w:tcW w:w="812" w:type="dxa"/>
            <w:tcBorders>
              <w:bottom w:val="nil"/>
              <w:right w:val="single" w:sz="4" w:space="0" w:color="auto"/>
            </w:tcBorders>
          </w:tcPr>
          <w:p w14:paraId="63121E0E" w14:textId="77777777" w:rsidR="00B73867" w:rsidRDefault="00B73867">
            <w:pPr>
              <w:pStyle w:val="TAC"/>
            </w:pPr>
            <w:r>
              <w:t>1</w:t>
            </w:r>
          </w:p>
        </w:tc>
      </w:tr>
      <w:tr w:rsidR="00B73867" w14:paraId="458DC05C" w14:textId="77777777">
        <w:trPr>
          <w:jc w:val="center"/>
        </w:trPr>
        <w:tc>
          <w:tcPr>
            <w:tcW w:w="643" w:type="dxa"/>
            <w:tcBorders>
              <w:top w:val="nil"/>
              <w:left w:val="single" w:sz="4" w:space="0" w:color="auto"/>
            </w:tcBorders>
          </w:tcPr>
          <w:p w14:paraId="342E9F28" w14:textId="77777777" w:rsidR="00B73867" w:rsidRDefault="00B73867">
            <w:pPr>
              <w:pStyle w:val="TAL"/>
            </w:pPr>
          </w:p>
        </w:tc>
        <w:tc>
          <w:tcPr>
            <w:tcW w:w="2693" w:type="dxa"/>
            <w:tcBorders>
              <w:top w:val="nil"/>
            </w:tcBorders>
          </w:tcPr>
          <w:p w14:paraId="7B9C9599" w14:textId="77777777" w:rsidR="00B73867" w:rsidRDefault="00B73867">
            <w:pPr>
              <w:pStyle w:val="TAL"/>
            </w:pPr>
          </w:p>
        </w:tc>
        <w:tc>
          <w:tcPr>
            <w:tcW w:w="2410" w:type="dxa"/>
            <w:tcBorders>
              <w:top w:val="nil"/>
            </w:tcBorders>
          </w:tcPr>
          <w:p w14:paraId="41240724" w14:textId="77777777" w:rsidR="00B73867" w:rsidRDefault="00B73867">
            <w:pPr>
              <w:pStyle w:val="TAL"/>
            </w:pPr>
            <w:r>
              <w:rPr>
                <w:lang w:val="fr-FR"/>
              </w:rPr>
              <w:t xml:space="preserve">   subclause </w:t>
            </w:r>
            <w:r>
              <w:t>10.5.2.12</w:t>
            </w:r>
          </w:p>
        </w:tc>
        <w:tc>
          <w:tcPr>
            <w:tcW w:w="1164" w:type="dxa"/>
            <w:tcBorders>
              <w:top w:val="nil"/>
            </w:tcBorders>
          </w:tcPr>
          <w:p w14:paraId="1E32D3F6" w14:textId="77777777" w:rsidR="00B73867" w:rsidRDefault="00B73867">
            <w:pPr>
              <w:pStyle w:val="TAC"/>
            </w:pPr>
          </w:p>
        </w:tc>
        <w:tc>
          <w:tcPr>
            <w:tcW w:w="962" w:type="dxa"/>
            <w:tcBorders>
              <w:top w:val="nil"/>
            </w:tcBorders>
          </w:tcPr>
          <w:p w14:paraId="1EFA3CB7" w14:textId="77777777" w:rsidR="00B73867" w:rsidRDefault="00B73867">
            <w:pPr>
              <w:pStyle w:val="TAC"/>
            </w:pPr>
          </w:p>
        </w:tc>
        <w:tc>
          <w:tcPr>
            <w:tcW w:w="812" w:type="dxa"/>
            <w:tcBorders>
              <w:top w:val="nil"/>
              <w:right w:val="single" w:sz="4" w:space="0" w:color="auto"/>
            </w:tcBorders>
          </w:tcPr>
          <w:p w14:paraId="00F802BD" w14:textId="77777777" w:rsidR="00B73867" w:rsidRDefault="00B73867">
            <w:pPr>
              <w:pStyle w:val="TAC"/>
            </w:pPr>
          </w:p>
        </w:tc>
      </w:tr>
      <w:tr w:rsidR="00B73867" w14:paraId="0DEF2AA0" w14:textId="77777777">
        <w:trPr>
          <w:jc w:val="center"/>
        </w:trPr>
        <w:tc>
          <w:tcPr>
            <w:tcW w:w="643" w:type="dxa"/>
            <w:tcBorders>
              <w:top w:val="nil"/>
              <w:left w:val="single" w:sz="4" w:space="0" w:color="auto"/>
              <w:bottom w:val="nil"/>
            </w:tcBorders>
          </w:tcPr>
          <w:p w14:paraId="6A196FFF" w14:textId="77777777" w:rsidR="00B73867" w:rsidRDefault="00B73867">
            <w:pPr>
              <w:pStyle w:val="TAL"/>
            </w:pPr>
          </w:p>
        </w:tc>
        <w:tc>
          <w:tcPr>
            <w:tcW w:w="2693" w:type="dxa"/>
            <w:tcBorders>
              <w:top w:val="nil"/>
              <w:bottom w:val="nil"/>
            </w:tcBorders>
          </w:tcPr>
          <w:p w14:paraId="6CEA887D" w14:textId="77777777" w:rsidR="00B73867" w:rsidRDefault="00B73867">
            <w:pPr>
              <w:pStyle w:val="TAL"/>
            </w:pPr>
            <w:r>
              <w:t>Paging type 2</w:t>
            </w:r>
          </w:p>
        </w:tc>
        <w:tc>
          <w:tcPr>
            <w:tcW w:w="2410" w:type="dxa"/>
            <w:tcBorders>
              <w:top w:val="nil"/>
              <w:bottom w:val="nil"/>
            </w:tcBorders>
          </w:tcPr>
          <w:p w14:paraId="7C83111A" w14:textId="77777777" w:rsidR="00B73867" w:rsidRDefault="00B73867">
            <w:pPr>
              <w:pStyle w:val="TAL"/>
            </w:pPr>
            <w:r>
              <w:t>Paging type</w:t>
            </w:r>
          </w:p>
        </w:tc>
        <w:tc>
          <w:tcPr>
            <w:tcW w:w="1164" w:type="dxa"/>
            <w:tcBorders>
              <w:top w:val="nil"/>
              <w:bottom w:val="nil"/>
            </w:tcBorders>
          </w:tcPr>
          <w:p w14:paraId="4B340FA6" w14:textId="77777777" w:rsidR="00B73867" w:rsidRDefault="00B73867">
            <w:pPr>
              <w:pStyle w:val="TAC"/>
            </w:pPr>
            <w:r>
              <w:t>M</w:t>
            </w:r>
          </w:p>
        </w:tc>
        <w:tc>
          <w:tcPr>
            <w:tcW w:w="962" w:type="dxa"/>
            <w:tcBorders>
              <w:top w:val="nil"/>
              <w:bottom w:val="nil"/>
            </w:tcBorders>
          </w:tcPr>
          <w:p w14:paraId="2749413A" w14:textId="77777777" w:rsidR="00B73867" w:rsidRDefault="00B73867">
            <w:pPr>
              <w:pStyle w:val="TAC"/>
            </w:pPr>
            <w:r>
              <w:t>V</w:t>
            </w:r>
          </w:p>
        </w:tc>
        <w:tc>
          <w:tcPr>
            <w:tcW w:w="812" w:type="dxa"/>
            <w:tcBorders>
              <w:top w:val="nil"/>
              <w:bottom w:val="nil"/>
              <w:right w:val="single" w:sz="4" w:space="0" w:color="auto"/>
            </w:tcBorders>
          </w:tcPr>
          <w:p w14:paraId="40581374" w14:textId="77777777" w:rsidR="00B73867" w:rsidRDefault="00B73867">
            <w:pPr>
              <w:pStyle w:val="TAC"/>
            </w:pPr>
            <w:r>
              <w:t>1</w:t>
            </w:r>
          </w:p>
        </w:tc>
      </w:tr>
      <w:tr w:rsidR="00B73867" w14:paraId="63186727" w14:textId="77777777">
        <w:trPr>
          <w:jc w:val="center"/>
        </w:trPr>
        <w:tc>
          <w:tcPr>
            <w:tcW w:w="643" w:type="dxa"/>
            <w:tcBorders>
              <w:top w:val="nil"/>
              <w:left w:val="single" w:sz="4" w:space="0" w:color="auto"/>
            </w:tcBorders>
          </w:tcPr>
          <w:p w14:paraId="2B42FBAA" w14:textId="77777777" w:rsidR="00B73867" w:rsidRDefault="00B73867">
            <w:pPr>
              <w:pStyle w:val="TAL"/>
            </w:pPr>
          </w:p>
        </w:tc>
        <w:tc>
          <w:tcPr>
            <w:tcW w:w="2693" w:type="dxa"/>
            <w:tcBorders>
              <w:top w:val="nil"/>
            </w:tcBorders>
          </w:tcPr>
          <w:p w14:paraId="43BD83CC" w14:textId="77777777" w:rsidR="00B73867" w:rsidRDefault="00B73867">
            <w:pPr>
              <w:pStyle w:val="TAL"/>
            </w:pPr>
          </w:p>
        </w:tc>
        <w:tc>
          <w:tcPr>
            <w:tcW w:w="2410" w:type="dxa"/>
            <w:tcBorders>
              <w:top w:val="nil"/>
            </w:tcBorders>
          </w:tcPr>
          <w:p w14:paraId="5875F72F" w14:textId="77777777" w:rsidR="00B73867" w:rsidRDefault="00B73867">
            <w:pPr>
              <w:pStyle w:val="TAL"/>
            </w:pPr>
            <w:r>
              <w:rPr>
                <w:lang w:val="fr-FR"/>
              </w:rPr>
              <w:t xml:space="preserve">   subclause </w:t>
            </w:r>
            <w:r>
              <w:t>10.5.2.12</w:t>
            </w:r>
          </w:p>
        </w:tc>
        <w:tc>
          <w:tcPr>
            <w:tcW w:w="1164" w:type="dxa"/>
            <w:tcBorders>
              <w:top w:val="nil"/>
            </w:tcBorders>
          </w:tcPr>
          <w:p w14:paraId="4098AA41" w14:textId="77777777" w:rsidR="00B73867" w:rsidRDefault="00B73867">
            <w:pPr>
              <w:pStyle w:val="TAC"/>
            </w:pPr>
          </w:p>
        </w:tc>
        <w:tc>
          <w:tcPr>
            <w:tcW w:w="962" w:type="dxa"/>
            <w:tcBorders>
              <w:top w:val="nil"/>
            </w:tcBorders>
          </w:tcPr>
          <w:p w14:paraId="3BC853D5" w14:textId="77777777" w:rsidR="00B73867" w:rsidRDefault="00B73867">
            <w:pPr>
              <w:pStyle w:val="TAC"/>
            </w:pPr>
          </w:p>
        </w:tc>
        <w:tc>
          <w:tcPr>
            <w:tcW w:w="812" w:type="dxa"/>
            <w:tcBorders>
              <w:top w:val="nil"/>
              <w:right w:val="single" w:sz="4" w:space="0" w:color="auto"/>
            </w:tcBorders>
          </w:tcPr>
          <w:p w14:paraId="0F44F284" w14:textId="77777777" w:rsidR="00B73867" w:rsidRDefault="00B73867">
            <w:pPr>
              <w:pStyle w:val="TAC"/>
            </w:pPr>
          </w:p>
        </w:tc>
      </w:tr>
      <w:tr w:rsidR="00B73867" w14:paraId="15A5FAAA" w14:textId="77777777">
        <w:trPr>
          <w:jc w:val="center"/>
        </w:trPr>
        <w:tc>
          <w:tcPr>
            <w:tcW w:w="643" w:type="dxa"/>
            <w:tcBorders>
              <w:top w:val="nil"/>
              <w:left w:val="single" w:sz="4" w:space="0" w:color="auto"/>
              <w:bottom w:val="nil"/>
            </w:tcBorders>
          </w:tcPr>
          <w:p w14:paraId="3A3A1BA9" w14:textId="77777777" w:rsidR="00B73867" w:rsidRDefault="00B73867">
            <w:pPr>
              <w:pStyle w:val="TAL"/>
            </w:pPr>
          </w:p>
        </w:tc>
        <w:tc>
          <w:tcPr>
            <w:tcW w:w="2693" w:type="dxa"/>
            <w:tcBorders>
              <w:top w:val="nil"/>
              <w:bottom w:val="nil"/>
            </w:tcBorders>
          </w:tcPr>
          <w:p w14:paraId="6243E9B9" w14:textId="77777777" w:rsidR="00B73867" w:rsidRDefault="00B73867">
            <w:pPr>
              <w:pStyle w:val="TAL"/>
            </w:pPr>
            <w:r>
              <w:t>Paging type 3</w:t>
            </w:r>
          </w:p>
        </w:tc>
        <w:tc>
          <w:tcPr>
            <w:tcW w:w="2410" w:type="dxa"/>
            <w:tcBorders>
              <w:top w:val="nil"/>
              <w:bottom w:val="nil"/>
            </w:tcBorders>
          </w:tcPr>
          <w:p w14:paraId="626A5B69" w14:textId="77777777" w:rsidR="00B73867" w:rsidRDefault="00B73867">
            <w:pPr>
              <w:pStyle w:val="TAL"/>
            </w:pPr>
            <w:r>
              <w:t>Paging type</w:t>
            </w:r>
          </w:p>
        </w:tc>
        <w:tc>
          <w:tcPr>
            <w:tcW w:w="1164" w:type="dxa"/>
            <w:tcBorders>
              <w:top w:val="nil"/>
              <w:bottom w:val="nil"/>
            </w:tcBorders>
          </w:tcPr>
          <w:p w14:paraId="2541B8FE" w14:textId="77777777" w:rsidR="00B73867" w:rsidRDefault="00B73867">
            <w:pPr>
              <w:pStyle w:val="TAC"/>
            </w:pPr>
            <w:r>
              <w:t>M</w:t>
            </w:r>
          </w:p>
        </w:tc>
        <w:tc>
          <w:tcPr>
            <w:tcW w:w="962" w:type="dxa"/>
            <w:tcBorders>
              <w:top w:val="nil"/>
              <w:bottom w:val="nil"/>
            </w:tcBorders>
          </w:tcPr>
          <w:p w14:paraId="6562A6B0" w14:textId="77777777" w:rsidR="00B73867" w:rsidRDefault="00B73867">
            <w:pPr>
              <w:pStyle w:val="TAC"/>
            </w:pPr>
            <w:r>
              <w:t>V</w:t>
            </w:r>
          </w:p>
        </w:tc>
        <w:tc>
          <w:tcPr>
            <w:tcW w:w="812" w:type="dxa"/>
            <w:tcBorders>
              <w:top w:val="nil"/>
              <w:bottom w:val="nil"/>
              <w:right w:val="single" w:sz="4" w:space="0" w:color="auto"/>
            </w:tcBorders>
          </w:tcPr>
          <w:p w14:paraId="14A1938B" w14:textId="77777777" w:rsidR="00B73867" w:rsidRDefault="00B73867">
            <w:pPr>
              <w:pStyle w:val="TAC"/>
            </w:pPr>
            <w:r>
              <w:t>1</w:t>
            </w:r>
          </w:p>
        </w:tc>
      </w:tr>
      <w:tr w:rsidR="00B73867" w14:paraId="7058FED5" w14:textId="77777777">
        <w:trPr>
          <w:jc w:val="center"/>
        </w:trPr>
        <w:tc>
          <w:tcPr>
            <w:tcW w:w="643" w:type="dxa"/>
            <w:tcBorders>
              <w:top w:val="nil"/>
              <w:left w:val="single" w:sz="4" w:space="0" w:color="auto"/>
              <w:bottom w:val="nil"/>
            </w:tcBorders>
          </w:tcPr>
          <w:p w14:paraId="1B8E03F5" w14:textId="77777777" w:rsidR="00B73867" w:rsidRDefault="00B73867">
            <w:pPr>
              <w:pStyle w:val="TAL"/>
            </w:pPr>
          </w:p>
        </w:tc>
        <w:tc>
          <w:tcPr>
            <w:tcW w:w="2693" w:type="dxa"/>
            <w:tcBorders>
              <w:top w:val="nil"/>
              <w:bottom w:val="nil"/>
            </w:tcBorders>
          </w:tcPr>
          <w:p w14:paraId="323A8A53" w14:textId="77777777" w:rsidR="00B73867" w:rsidRDefault="00B73867">
            <w:pPr>
              <w:pStyle w:val="TAL"/>
            </w:pPr>
          </w:p>
        </w:tc>
        <w:tc>
          <w:tcPr>
            <w:tcW w:w="2410" w:type="dxa"/>
            <w:tcBorders>
              <w:top w:val="nil"/>
              <w:bottom w:val="nil"/>
            </w:tcBorders>
          </w:tcPr>
          <w:p w14:paraId="0AD94E19" w14:textId="77777777" w:rsidR="00B73867" w:rsidRDefault="00B73867">
            <w:pPr>
              <w:pStyle w:val="TAL"/>
            </w:pPr>
            <w:r>
              <w:rPr>
                <w:lang w:val="fr-FR"/>
              </w:rPr>
              <w:t xml:space="preserve">   subclause </w:t>
            </w:r>
            <w:r>
              <w:t>10.5.2.12</w:t>
            </w:r>
          </w:p>
        </w:tc>
        <w:tc>
          <w:tcPr>
            <w:tcW w:w="1164" w:type="dxa"/>
            <w:tcBorders>
              <w:top w:val="nil"/>
              <w:bottom w:val="nil"/>
            </w:tcBorders>
          </w:tcPr>
          <w:p w14:paraId="4D95D48C" w14:textId="77777777" w:rsidR="00B73867" w:rsidRDefault="00B73867">
            <w:pPr>
              <w:pStyle w:val="TAC"/>
            </w:pPr>
          </w:p>
        </w:tc>
        <w:tc>
          <w:tcPr>
            <w:tcW w:w="962" w:type="dxa"/>
            <w:tcBorders>
              <w:top w:val="nil"/>
              <w:bottom w:val="nil"/>
            </w:tcBorders>
          </w:tcPr>
          <w:p w14:paraId="0807D2EF" w14:textId="77777777" w:rsidR="00B73867" w:rsidRDefault="00B73867">
            <w:pPr>
              <w:pStyle w:val="TAC"/>
            </w:pPr>
          </w:p>
        </w:tc>
        <w:tc>
          <w:tcPr>
            <w:tcW w:w="812" w:type="dxa"/>
            <w:tcBorders>
              <w:top w:val="nil"/>
              <w:bottom w:val="nil"/>
              <w:right w:val="single" w:sz="4" w:space="0" w:color="auto"/>
            </w:tcBorders>
          </w:tcPr>
          <w:p w14:paraId="2F33C6A9" w14:textId="77777777" w:rsidR="00B73867" w:rsidRDefault="00B73867">
            <w:pPr>
              <w:pStyle w:val="TAC"/>
            </w:pPr>
          </w:p>
        </w:tc>
      </w:tr>
      <w:tr w:rsidR="00B73867" w14:paraId="72D82E60" w14:textId="77777777">
        <w:trPr>
          <w:jc w:val="center"/>
        </w:trPr>
        <w:tc>
          <w:tcPr>
            <w:tcW w:w="643" w:type="dxa"/>
            <w:tcBorders>
              <w:left w:val="single" w:sz="4" w:space="0" w:color="auto"/>
              <w:bottom w:val="nil"/>
            </w:tcBorders>
          </w:tcPr>
          <w:p w14:paraId="21352F7C" w14:textId="77777777" w:rsidR="00B73867" w:rsidRDefault="00B73867">
            <w:pPr>
              <w:pStyle w:val="TAL"/>
            </w:pPr>
          </w:p>
        </w:tc>
        <w:tc>
          <w:tcPr>
            <w:tcW w:w="2693" w:type="dxa"/>
            <w:tcBorders>
              <w:bottom w:val="nil"/>
            </w:tcBorders>
          </w:tcPr>
          <w:p w14:paraId="106B7680" w14:textId="77777777" w:rsidR="00B73867" w:rsidRDefault="00B73867">
            <w:pPr>
              <w:pStyle w:val="TAL"/>
            </w:pPr>
            <w:r>
              <w:t>Paging type 4</w:t>
            </w:r>
          </w:p>
        </w:tc>
        <w:tc>
          <w:tcPr>
            <w:tcW w:w="2410" w:type="dxa"/>
            <w:tcBorders>
              <w:bottom w:val="nil"/>
            </w:tcBorders>
          </w:tcPr>
          <w:p w14:paraId="05ADC6CC" w14:textId="77777777" w:rsidR="00B73867" w:rsidRDefault="00B73867">
            <w:pPr>
              <w:pStyle w:val="TAL"/>
            </w:pPr>
            <w:r>
              <w:t>Paging type</w:t>
            </w:r>
          </w:p>
        </w:tc>
        <w:tc>
          <w:tcPr>
            <w:tcW w:w="1164" w:type="dxa"/>
            <w:tcBorders>
              <w:bottom w:val="nil"/>
            </w:tcBorders>
          </w:tcPr>
          <w:p w14:paraId="76B03FB8" w14:textId="77777777" w:rsidR="00B73867" w:rsidRDefault="00B73867">
            <w:pPr>
              <w:pStyle w:val="TAC"/>
            </w:pPr>
            <w:r>
              <w:t>M</w:t>
            </w:r>
          </w:p>
        </w:tc>
        <w:tc>
          <w:tcPr>
            <w:tcW w:w="962" w:type="dxa"/>
            <w:tcBorders>
              <w:bottom w:val="nil"/>
            </w:tcBorders>
          </w:tcPr>
          <w:p w14:paraId="62897E36" w14:textId="77777777" w:rsidR="00B73867" w:rsidRDefault="00B73867">
            <w:pPr>
              <w:pStyle w:val="TAC"/>
            </w:pPr>
            <w:r>
              <w:t>V</w:t>
            </w:r>
          </w:p>
        </w:tc>
        <w:tc>
          <w:tcPr>
            <w:tcW w:w="812" w:type="dxa"/>
            <w:tcBorders>
              <w:bottom w:val="nil"/>
              <w:right w:val="single" w:sz="4" w:space="0" w:color="auto"/>
            </w:tcBorders>
          </w:tcPr>
          <w:p w14:paraId="4FBBCDEF" w14:textId="77777777" w:rsidR="00B73867" w:rsidRDefault="00B73867">
            <w:pPr>
              <w:pStyle w:val="TAC"/>
            </w:pPr>
            <w:r>
              <w:t>1</w:t>
            </w:r>
          </w:p>
        </w:tc>
      </w:tr>
      <w:tr w:rsidR="00B73867" w14:paraId="3DD46B43" w14:textId="77777777">
        <w:trPr>
          <w:jc w:val="center"/>
        </w:trPr>
        <w:tc>
          <w:tcPr>
            <w:tcW w:w="643" w:type="dxa"/>
            <w:tcBorders>
              <w:top w:val="nil"/>
              <w:left w:val="single" w:sz="4" w:space="0" w:color="auto"/>
            </w:tcBorders>
          </w:tcPr>
          <w:p w14:paraId="6A780FEF" w14:textId="77777777" w:rsidR="00B73867" w:rsidRDefault="00B73867">
            <w:pPr>
              <w:pStyle w:val="TAL"/>
            </w:pPr>
          </w:p>
        </w:tc>
        <w:tc>
          <w:tcPr>
            <w:tcW w:w="2693" w:type="dxa"/>
            <w:tcBorders>
              <w:top w:val="nil"/>
            </w:tcBorders>
          </w:tcPr>
          <w:p w14:paraId="1B0835CB" w14:textId="77777777" w:rsidR="00B73867" w:rsidRDefault="00B73867">
            <w:pPr>
              <w:pStyle w:val="TAL"/>
            </w:pPr>
          </w:p>
        </w:tc>
        <w:tc>
          <w:tcPr>
            <w:tcW w:w="2410" w:type="dxa"/>
            <w:tcBorders>
              <w:top w:val="nil"/>
            </w:tcBorders>
          </w:tcPr>
          <w:p w14:paraId="25046ACA" w14:textId="77777777" w:rsidR="00B73867" w:rsidRDefault="00B73867">
            <w:pPr>
              <w:pStyle w:val="TAL"/>
            </w:pPr>
            <w:r>
              <w:rPr>
                <w:lang w:val="fr-FR"/>
              </w:rPr>
              <w:t xml:space="preserve">   subclause </w:t>
            </w:r>
            <w:r>
              <w:t>10.5.2.12</w:t>
            </w:r>
          </w:p>
        </w:tc>
        <w:tc>
          <w:tcPr>
            <w:tcW w:w="1164" w:type="dxa"/>
            <w:tcBorders>
              <w:top w:val="nil"/>
            </w:tcBorders>
          </w:tcPr>
          <w:p w14:paraId="35818A25" w14:textId="77777777" w:rsidR="00B73867" w:rsidRDefault="00B73867">
            <w:pPr>
              <w:pStyle w:val="TAC"/>
            </w:pPr>
          </w:p>
        </w:tc>
        <w:tc>
          <w:tcPr>
            <w:tcW w:w="962" w:type="dxa"/>
            <w:tcBorders>
              <w:top w:val="nil"/>
            </w:tcBorders>
          </w:tcPr>
          <w:p w14:paraId="459D8136" w14:textId="77777777" w:rsidR="00B73867" w:rsidRDefault="00B73867">
            <w:pPr>
              <w:pStyle w:val="TAC"/>
            </w:pPr>
          </w:p>
        </w:tc>
        <w:tc>
          <w:tcPr>
            <w:tcW w:w="812" w:type="dxa"/>
            <w:tcBorders>
              <w:top w:val="nil"/>
              <w:right w:val="single" w:sz="4" w:space="0" w:color="auto"/>
            </w:tcBorders>
          </w:tcPr>
          <w:p w14:paraId="4672D14E" w14:textId="77777777" w:rsidR="00B73867" w:rsidRDefault="00B73867">
            <w:pPr>
              <w:pStyle w:val="TAC"/>
            </w:pPr>
          </w:p>
        </w:tc>
      </w:tr>
      <w:tr w:rsidR="00B73867" w14:paraId="29E87053" w14:textId="77777777">
        <w:trPr>
          <w:jc w:val="center"/>
        </w:trPr>
        <w:tc>
          <w:tcPr>
            <w:tcW w:w="643" w:type="dxa"/>
            <w:tcBorders>
              <w:left w:val="single" w:sz="4" w:space="0" w:color="auto"/>
              <w:bottom w:val="nil"/>
            </w:tcBorders>
          </w:tcPr>
          <w:p w14:paraId="1923BF96" w14:textId="77777777" w:rsidR="00B73867" w:rsidRDefault="00B73867">
            <w:pPr>
              <w:pStyle w:val="TAL"/>
            </w:pPr>
          </w:p>
        </w:tc>
        <w:tc>
          <w:tcPr>
            <w:tcW w:w="2693" w:type="dxa"/>
            <w:tcBorders>
              <w:bottom w:val="nil"/>
            </w:tcBorders>
          </w:tcPr>
          <w:p w14:paraId="0B799398" w14:textId="77777777" w:rsidR="00B73867" w:rsidRDefault="00B73867">
            <w:pPr>
              <w:pStyle w:val="TAL"/>
            </w:pPr>
            <w:r>
              <w:t>Rest Octets</w:t>
            </w:r>
          </w:p>
        </w:tc>
        <w:tc>
          <w:tcPr>
            <w:tcW w:w="2410" w:type="dxa"/>
            <w:tcBorders>
              <w:bottom w:val="nil"/>
            </w:tcBorders>
          </w:tcPr>
          <w:p w14:paraId="521FE73D" w14:textId="77777777" w:rsidR="00B73867" w:rsidRDefault="00B73867">
            <w:pPr>
              <w:pStyle w:val="TAL"/>
            </w:pPr>
          </w:p>
        </w:tc>
        <w:tc>
          <w:tcPr>
            <w:tcW w:w="1164" w:type="dxa"/>
            <w:tcBorders>
              <w:bottom w:val="nil"/>
            </w:tcBorders>
          </w:tcPr>
          <w:p w14:paraId="2CF6F1C4" w14:textId="77777777" w:rsidR="00B73867" w:rsidRDefault="00B73867">
            <w:pPr>
              <w:pStyle w:val="TAC"/>
            </w:pPr>
            <w:r>
              <w:t>M</w:t>
            </w:r>
          </w:p>
        </w:tc>
        <w:tc>
          <w:tcPr>
            <w:tcW w:w="962" w:type="dxa"/>
            <w:tcBorders>
              <w:bottom w:val="nil"/>
            </w:tcBorders>
          </w:tcPr>
          <w:p w14:paraId="18A5C78B" w14:textId="77777777" w:rsidR="00B73867" w:rsidRDefault="00B73867">
            <w:pPr>
              <w:pStyle w:val="TAC"/>
            </w:pPr>
            <w:r>
              <w:t>V</w:t>
            </w:r>
          </w:p>
        </w:tc>
        <w:tc>
          <w:tcPr>
            <w:tcW w:w="812" w:type="dxa"/>
            <w:tcBorders>
              <w:bottom w:val="nil"/>
              <w:right w:val="single" w:sz="4" w:space="0" w:color="auto"/>
            </w:tcBorders>
          </w:tcPr>
          <w:p w14:paraId="2AE4E315" w14:textId="77777777" w:rsidR="00B73867" w:rsidRDefault="00B73867">
            <w:pPr>
              <w:pStyle w:val="TAC"/>
            </w:pPr>
            <w:r>
              <w:t>4</w:t>
            </w:r>
          </w:p>
        </w:tc>
      </w:tr>
      <w:tr w:rsidR="00B73867" w14:paraId="5DD1F372" w14:textId="77777777">
        <w:trPr>
          <w:jc w:val="center"/>
        </w:trPr>
        <w:tc>
          <w:tcPr>
            <w:tcW w:w="643" w:type="dxa"/>
            <w:tcBorders>
              <w:top w:val="nil"/>
              <w:left w:val="single" w:sz="4" w:space="0" w:color="auto"/>
              <w:bottom w:val="single" w:sz="4" w:space="0" w:color="auto"/>
            </w:tcBorders>
          </w:tcPr>
          <w:p w14:paraId="5529F5DF" w14:textId="77777777" w:rsidR="00B73867" w:rsidRDefault="00B73867">
            <w:pPr>
              <w:pStyle w:val="TAL"/>
            </w:pPr>
          </w:p>
        </w:tc>
        <w:tc>
          <w:tcPr>
            <w:tcW w:w="2693" w:type="dxa"/>
            <w:tcBorders>
              <w:top w:val="nil"/>
              <w:bottom w:val="single" w:sz="4" w:space="0" w:color="auto"/>
            </w:tcBorders>
          </w:tcPr>
          <w:p w14:paraId="45CA3E0F" w14:textId="77777777" w:rsidR="00B73867" w:rsidRDefault="00B73867">
            <w:pPr>
              <w:pStyle w:val="TAL"/>
            </w:pPr>
          </w:p>
        </w:tc>
        <w:tc>
          <w:tcPr>
            <w:tcW w:w="2410" w:type="dxa"/>
            <w:tcBorders>
              <w:top w:val="nil"/>
              <w:bottom w:val="single" w:sz="4" w:space="0" w:color="auto"/>
            </w:tcBorders>
          </w:tcPr>
          <w:p w14:paraId="7ABB9B50" w14:textId="77777777" w:rsidR="00B73867" w:rsidRDefault="00B73867">
            <w:pPr>
              <w:pStyle w:val="TAL"/>
            </w:pPr>
          </w:p>
        </w:tc>
        <w:tc>
          <w:tcPr>
            <w:tcW w:w="1164" w:type="dxa"/>
            <w:tcBorders>
              <w:top w:val="nil"/>
              <w:bottom w:val="single" w:sz="4" w:space="0" w:color="auto"/>
            </w:tcBorders>
          </w:tcPr>
          <w:p w14:paraId="0A42526A" w14:textId="77777777" w:rsidR="00B73867" w:rsidRDefault="00B73867">
            <w:pPr>
              <w:pStyle w:val="TAC"/>
            </w:pPr>
          </w:p>
        </w:tc>
        <w:tc>
          <w:tcPr>
            <w:tcW w:w="962" w:type="dxa"/>
            <w:tcBorders>
              <w:top w:val="nil"/>
              <w:bottom w:val="single" w:sz="4" w:space="0" w:color="auto"/>
            </w:tcBorders>
          </w:tcPr>
          <w:p w14:paraId="2D6053D9" w14:textId="77777777" w:rsidR="00B73867" w:rsidRDefault="00B73867">
            <w:pPr>
              <w:pStyle w:val="TAC"/>
            </w:pPr>
          </w:p>
        </w:tc>
        <w:tc>
          <w:tcPr>
            <w:tcW w:w="812" w:type="dxa"/>
            <w:tcBorders>
              <w:top w:val="nil"/>
              <w:bottom w:val="single" w:sz="4" w:space="0" w:color="auto"/>
              <w:right w:val="single" w:sz="4" w:space="0" w:color="auto"/>
            </w:tcBorders>
          </w:tcPr>
          <w:p w14:paraId="637D6D2B" w14:textId="77777777" w:rsidR="00B73867" w:rsidRDefault="00B73867">
            <w:pPr>
              <w:pStyle w:val="TAC"/>
            </w:pPr>
          </w:p>
        </w:tc>
      </w:tr>
    </w:tbl>
    <w:p w14:paraId="5A753AAC" w14:textId="77777777" w:rsidR="00B73867" w:rsidRDefault="00B73867"/>
    <w:p w14:paraId="5E58C5A7" w14:textId="77777777" w:rsidR="00B73867" w:rsidRDefault="00B73867">
      <w:pPr>
        <w:pStyle w:val="Heading4"/>
      </w:pPr>
      <w:bookmarkStart w:id="237" w:name="_Toc338949714"/>
      <w:r>
        <w:t>9.1.29.1</w:t>
      </w:r>
      <w:r>
        <w:tab/>
        <w:t>Paging type</w:t>
      </w:r>
      <w:bookmarkEnd w:id="237"/>
    </w:p>
    <w:p w14:paraId="0EA38A76" w14:textId="77777777" w:rsidR="00B73867" w:rsidRDefault="00B73867">
      <w:r>
        <w:t>The Paging type x Information Element is related to the Mobile Identity x Information Element.</w:t>
      </w:r>
    </w:p>
    <w:p w14:paraId="33038ED6" w14:textId="77777777" w:rsidR="00B73867" w:rsidRDefault="00B73867">
      <w:pPr>
        <w:pStyle w:val="Heading3"/>
      </w:pPr>
      <w:bookmarkStart w:id="238" w:name="_Toc338949715"/>
      <w:r>
        <w:t>9.1.30</w:t>
      </w:r>
      <w:r>
        <w:tab/>
        <w:t>CTS paging response</w:t>
      </w:r>
      <w:bookmarkEnd w:id="238"/>
    </w:p>
    <w:p w14:paraId="2A8B6389" w14:textId="77777777" w:rsidR="00B73867" w:rsidRDefault="00B73867">
      <w:r>
        <w:t>This message is sent on the main DCCH by the CTS</w:t>
      </w:r>
      <w:r>
        <w:noBreakHyphen/>
        <w:t>MS to the CTS</w:t>
      </w:r>
      <w:r>
        <w:noBreakHyphen/>
        <w:t>FP in connection with establishment of the main signalling link as a response to the paging request message. See table 9.1.28/GSM 04.56.</w:t>
      </w:r>
    </w:p>
    <w:p w14:paraId="407656A9" w14:textId="77777777" w:rsidR="00B73867" w:rsidRDefault="00B73867">
      <w:pPr>
        <w:pStyle w:val="B10"/>
        <w:tabs>
          <w:tab w:val="left" w:pos="1701"/>
        </w:tabs>
      </w:pPr>
      <w:r>
        <w:t>Message type:</w:t>
      </w:r>
      <w:r>
        <w:tab/>
        <w:t>CTS PAGING RESPONSE</w:t>
      </w:r>
    </w:p>
    <w:p w14:paraId="16E76DB6" w14:textId="77777777" w:rsidR="00B73867" w:rsidRDefault="00B73867">
      <w:pPr>
        <w:pStyle w:val="B10"/>
        <w:tabs>
          <w:tab w:val="left" w:pos="1701"/>
        </w:tabs>
      </w:pPr>
      <w:r>
        <w:t>Significance:</w:t>
      </w:r>
      <w:r>
        <w:tab/>
        <w:t>dual</w:t>
      </w:r>
    </w:p>
    <w:p w14:paraId="47688A33" w14:textId="77777777" w:rsidR="00B73867" w:rsidRDefault="00B73867">
      <w:pPr>
        <w:pStyle w:val="B10"/>
        <w:tabs>
          <w:tab w:val="left" w:pos="1701"/>
        </w:tabs>
      </w:pPr>
      <w:r>
        <w:t>Direction:</w:t>
      </w:r>
      <w:r>
        <w:tab/>
        <w:t>CTS</w:t>
      </w:r>
      <w:r>
        <w:noBreakHyphen/>
        <w:t>MS to CTS</w:t>
      </w:r>
      <w:r>
        <w:noBreakHyphen/>
        <w:t>FP</w:t>
      </w:r>
    </w:p>
    <w:p w14:paraId="108AB161" w14:textId="77777777" w:rsidR="00B73867" w:rsidRDefault="00B73867">
      <w:pPr>
        <w:pStyle w:val="TH"/>
        <w:outlineLvl w:val="0"/>
      </w:pPr>
      <w:r>
        <w:lastRenderedPageBreak/>
        <w:t>Table 9.1.28/GSM 04.56: CTS PAGING RESPONSE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410"/>
        <w:gridCol w:w="2977"/>
        <w:gridCol w:w="1098"/>
        <w:gridCol w:w="852"/>
        <w:gridCol w:w="885"/>
      </w:tblGrid>
      <w:tr w:rsidR="00B73867" w14:paraId="3A4566C1" w14:textId="77777777">
        <w:trPr>
          <w:jc w:val="center"/>
        </w:trPr>
        <w:tc>
          <w:tcPr>
            <w:tcW w:w="636" w:type="dxa"/>
            <w:tcBorders>
              <w:top w:val="single" w:sz="4" w:space="0" w:color="auto"/>
              <w:left w:val="single" w:sz="4" w:space="0" w:color="auto"/>
              <w:bottom w:val="nil"/>
            </w:tcBorders>
          </w:tcPr>
          <w:p w14:paraId="33C38A77" w14:textId="77777777" w:rsidR="00B73867" w:rsidRDefault="00B73867">
            <w:pPr>
              <w:pStyle w:val="TAH"/>
            </w:pPr>
            <w:r>
              <w:t>IEI</w:t>
            </w:r>
          </w:p>
        </w:tc>
        <w:tc>
          <w:tcPr>
            <w:tcW w:w="2410" w:type="dxa"/>
            <w:tcBorders>
              <w:top w:val="single" w:sz="4" w:space="0" w:color="auto"/>
              <w:bottom w:val="nil"/>
            </w:tcBorders>
          </w:tcPr>
          <w:p w14:paraId="6FA3C1DB" w14:textId="77777777" w:rsidR="00B73867" w:rsidRDefault="00B73867">
            <w:pPr>
              <w:pStyle w:val="TAH"/>
            </w:pPr>
            <w:r>
              <w:t>Information element</w:t>
            </w:r>
          </w:p>
        </w:tc>
        <w:tc>
          <w:tcPr>
            <w:tcW w:w="2977" w:type="dxa"/>
            <w:tcBorders>
              <w:top w:val="single" w:sz="4" w:space="0" w:color="auto"/>
              <w:bottom w:val="nil"/>
            </w:tcBorders>
          </w:tcPr>
          <w:p w14:paraId="7850EB76" w14:textId="77777777" w:rsidR="00B73867" w:rsidRDefault="00B73867">
            <w:pPr>
              <w:pStyle w:val="TAH"/>
            </w:pPr>
            <w:r>
              <w:t>Type / Reference</w:t>
            </w:r>
          </w:p>
        </w:tc>
        <w:tc>
          <w:tcPr>
            <w:tcW w:w="1098" w:type="dxa"/>
            <w:tcBorders>
              <w:top w:val="single" w:sz="4" w:space="0" w:color="auto"/>
              <w:bottom w:val="nil"/>
            </w:tcBorders>
          </w:tcPr>
          <w:p w14:paraId="53660647" w14:textId="77777777" w:rsidR="00B73867" w:rsidRDefault="00B73867">
            <w:pPr>
              <w:pStyle w:val="TAH"/>
            </w:pPr>
            <w:r>
              <w:t>Presence</w:t>
            </w:r>
          </w:p>
        </w:tc>
        <w:tc>
          <w:tcPr>
            <w:tcW w:w="852" w:type="dxa"/>
            <w:tcBorders>
              <w:top w:val="single" w:sz="4" w:space="0" w:color="auto"/>
              <w:bottom w:val="nil"/>
            </w:tcBorders>
          </w:tcPr>
          <w:p w14:paraId="0C0BA7BD" w14:textId="77777777" w:rsidR="00B73867" w:rsidRDefault="00B73867">
            <w:pPr>
              <w:pStyle w:val="TAH"/>
            </w:pPr>
            <w:r>
              <w:t>Format</w:t>
            </w:r>
          </w:p>
        </w:tc>
        <w:tc>
          <w:tcPr>
            <w:tcW w:w="885" w:type="dxa"/>
            <w:tcBorders>
              <w:top w:val="single" w:sz="4" w:space="0" w:color="auto"/>
              <w:bottom w:val="nil"/>
              <w:right w:val="single" w:sz="4" w:space="0" w:color="auto"/>
            </w:tcBorders>
          </w:tcPr>
          <w:p w14:paraId="362EBE40" w14:textId="77777777" w:rsidR="00B73867" w:rsidRDefault="00B73867">
            <w:pPr>
              <w:pStyle w:val="TAH"/>
            </w:pPr>
            <w:r>
              <w:t>Length</w:t>
            </w:r>
          </w:p>
        </w:tc>
      </w:tr>
      <w:tr w:rsidR="00B73867" w14:paraId="6089CA21" w14:textId="77777777">
        <w:trPr>
          <w:jc w:val="center"/>
        </w:trPr>
        <w:tc>
          <w:tcPr>
            <w:tcW w:w="636" w:type="dxa"/>
            <w:tcBorders>
              <w:left w:val="single" w:sz="4" w:space="0" w:color="auto"/>
              <w:bottom w:val="nil"/>
            </w:tcBorders>
          </w:tcPr>
          <w:p w14:paraId="1383DB39" w14:textId="77777777" w:rsidR="00B73867" w:rsidRDefault="00B73867">
            <w:pPr>
              <w:pStyle w:val="TAL"/>
            </w:pPr>
          </w:p>
        </w:tc>
        <w:tc>
          <w:tcPr>
            <w:tcW w:w="2410" w:type="dxa"/>
            <w:tcBorders>
              <w:bottom w:val="nil"/>
            </w:tcBorders>
          </w:tcPr>
          <w:p w14:paraId="447DDCC5" w14:textId="77777777" w:rsidR="00B73867" w:rsidRDefault="00B73867">
            <w:pPr>
              <w:pStyle w:val="TAL"/>
            </w:pPr>
            <w:r>
              <w:t>RR management</w:t>
            </w:r>
          </w:p>
        </w:tc>
        <w:tc>
          <w:tcPr>
            <w:tcW w:w="2977" w:type="dxa"/>
            <w:tcBorders>
              <w:bottom w:val="nil"/>
            </w:tcBorders>
          </w:tcPr>
          <w:p w14:paraId="2B8B3AD9" w14:textId="77777777" w:rsidR="00B73867" w:rsidRDefault="00B73867">
            <w:pPr>
              <w:pStyle w:val="TAL"/>
            </w:pPr>
            <w:r>
              <w:t>Protocol Discriminator</w:t>
            </w:r>
          </w:p>
        </w:tc>
        <w:tc>
          <w:tcPr>
            <w:tcW w:w="1098" w:type="dxa"/>
            <w:tcBorders>
              <w:bottom w:val="nil"/>
            </w:tcBorders>
          </w:tcPr>
          <w:p w14:paraId="175D6309" w14:textId="77777777" w:rsidR="00B73867" w:rsidRDefault="00B73867">
            <w:pPr>
              <w:pStyle w:val="TAC"/>
            </w:pPr>
            <w:r>
              <w:t>M</w:t>
            </w:r>
          </w:p>
        </w:tc>
        <w:tc>
          <w:tcPr>
            <w:tcW w:w="852" w:type="dxa"/>
            <w:tcBorders>
              <w:bottom w:val="nil"/>
            </w:tcBorders>
          </w:tcPr>
          <w:p w14:paraId="74AD1FB1" w14:textId="77777777" w:rsidR="00B73867" w:rsidRDefault="00B73867">
            <w:pPr>
              <w:pStyle w:val="TAC"/>
            </w:pPr>
            <w:r>
              <w:t>V</w:t>
            </w:r>
          </w:p>
        </w:tc>
        <w:tc>
          <w:tcPr>
            <w:tcW w:w="885" w:type="dxa"/>
            <w:tcBorders>
              <w:bottom w:val="nil"/>
              <w:right w:val="single" w:sz="4" w:space="0" w:color="auto"/>
            </w:tcBorders>
          </w:tcPr>
          <w:p w14:paraId="30A5B7D2" w14:textId="77777777" w:rsidR="00B73867" w:rsidRDefault="00B73867">
            <w:pPr>
              <w:pStyle w:val="TAC"/>
            </w:pPr>
            <w:r>
              <w:t>1/2</w:t>
            </w:r>
          </w:p>
        </w:tc>
      </w:tr>
      <w:tr w:rsidR="00B73867" w14:paraId="58DE953A" w14:textId="77777777">
        <w:trPr>
          <w:jc w:val="center"/>
        </w:trPr>
        <w:tc>
          <w:tcPr>
            <w:tcW w:w="636" w:type="dxa"/>
            <w:tcBorders>
              <w:top w:val="nil"/>
              <w:left w:val="single" w:sz="4" w:space="0" w:color="auto"/>
              <w:bottom w:val="nil"/>
            </w:tcBorders>
          </w:tcPr>
          <w:p w14:paraId="211C41D6" w14:textId="77777777" w:rsidR="00B73867" w:rsidRDefault="00B73867">
            <w:pPr>
              <w:pStyle w:val="TAL"/>
            </w:pPr>
          </w:p>
        </w:tc>
        <w:tc>
          <w:tcPr>
            <w:tcW w:w="2410" w:type="dxa"/>
            <w:tcBorders>
              <w:top w:val="nil"/>
              <w:bottom w:val="nil"/>
            </w:tcBorders>
          </w:tcPr>
          <w:p w14:paraId="54166D28" w14:textId="77777777" w:rsidR="00B73867" w:rsidRDefault="00B73867">
            <w:pPr>
              <w:pStyle w:val="TAL"/>
            </w:pPr>
            <w:r>
              <w:t>Protocol Discriminator</w:t>
            </w:r>
          </w:p>
        </w:tc>
        <w:tc>
          <w:tcPr>
            <w:tcW w:w="2977" w:type="dxa"/>
            <w:tcBorders>
              <w:top w:val="nil"/>
              <w:bottom w:val="nil"/>
            </w:tcBorders>
          </w:tcPr>
          <w:p w14:paraId="7B667D21" w14:textId="77777777" w:rsidR="00B73867" w:rsidRDefault="00B73867">
            <w:pPr>
              <w:pStyle w:val="TAL"/>
            </w:pPr>
            <w:r>
              <w:t xml:space="preserve">   subclause 10.2</w:t>
            </w:r>
          </w:p>
        </w:tc>
        <w:tc>
          <w:tcPr>
            <w:tcW w:w="1098" w:type="dxa"/>
            <w:tcBorders>
              <w:top w:val="nil"/>
              <w:bottom w:val="nil"/>
            </w:tcBorders>
          </w:tcPr>
          <w:p w14:paraId="25DB66E2" w14:textId="77777777" w:rsidR="00B73867" w:rsidRDefault="00B73867">
            <w:pPr>
              <w:pStyle w:val="TAC"/>
            </w:pPr>
          </w:p>
        </w:tc>
        <w:tc>
          <w:tcPr>
            <w:tcW w:w="852" w:type="dxa"/>
            <w:tcBorders>
              <w:top w:val="nil"/>
              <w:bottom w:val="nil"/>
            </w:tcBorders>
          </w:tcPr>
          <w:p w14:paraId="6D06A45F" w14:textId="77777777" w:rsidR="00B73867" w:rsidRDefault="00B73867">
            <w:pPr>
              <w:pStyle w:val="TAC"/>
            </w:pPr>
          </w:p>
        </w:tc>
        <w:tc>
          <w:tcPr>
            <w:tcW w:w="885" w:type="dxa"/>
            <w:tcBorders>
              <w:top w:val="nil"/>
              <w:bottom w:val="nil"/>
              <w:right w:val="single" w:sz="4" w:space="0" w:color="auto"/>
            </w:tcBorders>
          </w:tcPr>
          <w:p w14:paraId="32DCBA29" w14:textId="77777777" w:rsidR="00B73867" w:rsidRDefault="00B73867">
            <w:pPr>
              <w:pStyle w:val="TAC"/>
            </w:pPr>
          </w:p>
        </w:tc>
      </w:tr>
      <w:tr w:rsidR="00B73867" w14:paraId="6E75BFC8" w14:textId="77777777">
        <w:trPr>
          <w:jc w:val="center"/>
        </w:trPr>
        <w:tc>
          <w:tcPr>
            <w:tcW w:w="636" w:type="dxa"/>
            <w:tcBorders>
              <w:left w:val="single" w:sz="4" w:space="0" w:color="auto"/>
              <w:bottom w:val="nil"/>
            </w:tcBorders>
          </w:tcPr>
          <w:p w14:paraId="6E0FC635" w14:textId="77777777" w:rsidR="00B73867" w:rsidRDefault="00B73867">
            <w:pPr>
              <w:pStyle w:val="TAL"/>
            </w:pPr>
          </w:p>
        </w:tc>
        <w:tc>
          <w:tcPr>
            <w:tcW w:w="2410" w:type="dxa"/>
            <w:tcBorders>
              <w:bottom w:val="nil"/>
            </w:tcBorders>
          </w:tcPr>
          <w:p w14:paraId="6E33CDEC" w14:textId="77777777" w:rsidR="00B73867" w:rsidRDefault="00B73867">
            <w:pPr>
              <w:pStyle w:val="TAL"/>
            </w:pPr>
            <w:r>
              <w:t>Sub-Protocol Discriminator</w:t>
            </w:r>
          </w:p>
        </w:tc>
        <w:tc>
          <w:tcPr>
            <w:tcW w:w="2977" w:type="dxa"/>
            <w:tcBorders>
              <w:bottom w:val="nil"/>
            </w:tcBorders>
          </w:tcPr>
          <w:p w14:paraId="546FBB83" w14:textId="77777777" w:rsidR="00B73867" w:rsidRDefault="00B73867">
            <w:pPr>
              <w:pStyle w:val="TAL"/>
            </w:pPr>
            <w:r>
              <w:t>Sub-Protocol Discriminator</w:t>
            </w:r>
          </w:p>
        </w:tc>
        <w:tc>
          <w:tcPr>
            <w:tcW w:w="1098" w:type="dxa"/>
            <w:tcBorders>
              <w:bottom w:val="nil"/>
            </w:tcBorders>
          </w:tcPr>
          <w:p w14:paraId="5D797644" w14:textId="77777777" w:rsidR="00B73867" w:rsidRDefault="00B73867">
            <w:pPr>
              <w:pStyle w:val="TAC"/>
            </w:pPr>
            <w:r>
              <w:t>M</w:t>
            </w:r>
          </w:p>
        </w:tc>
        <w:tc>
          <w:tcPr>
            <w:tcW w:w="852" w:type="dxa"/>
            <w:tcBorders>
              <w:bottom w:val="nil"/>
            </w:tcBorders>
          </w:tcPr>
          <w:p w14:paraId="17BAFB34" w14:textId="77777777" w:rsidR="00B73867" w:rsidRDefault="00B73867">
            <w:pPr>
              <w:pStyle w:val="TAC"/>
            </w:pPr>
            <w:r>
              <w:t>V</w:t>
            </w:r>
          </w:p>
        </w:tc>
        <w:tc>
          <w:tcPr>
            <w:tcW w:w="885" w:type="dxa"/>
            <w:tcBorders>
              <w:bottom w:val="nil"/>
              <w:right w:val="single" w:sz="4" w:space="0" w:color="auto"/>
            </w:tcBorders>
          </w:tcPr>
          <w:p w14:paraId="7B43ADF6" w14:textId="77777777" w:rsidR="00B73867" w:rsidRDefault="00B73867">
            <w:pPr>
              <w:pStyle w:val="TAC"/>
            </w:pPr>
            <w:r>
              <w:t>1/2</w:t>
            </w:r>
          </w:p>
        </w:tc>
      </w:tr>
      <w:tr w:rsidR="00B73867" w14:paraId="37070E24" w14:textId="77777777">
        <w:trPr>
          <w:jc w:val="center"/>
        </w:trPr>
        <w:tc>
          <w:tcPr>
            <w:tcW w:w="636" w:type="dxa"/>
            <w:tcBorders>
              <w:top w:val="nil"/>
              <w:left w:val="single" w:sz="4" w:space="0" w:color="auto"/>
              <w:bottom w:val="nil"/>
            </w:tcBorders>
          </w:tcPr>
          <w:p w14:paraId="364B60F4" w14:textId="77777777" w:rsidR="00B73867" w:rsidRDefault="00B73867">
            <w:pPr>
              <w:pStyle w:val="TAL"/>
            </w:pPr>
          </w:p>
        </w:tc>
        <w:tc>
          <w:tcPr>
            <w:tcW w:w="2410" w:type="dxa"/>
            <w:tcBorders>
              <w:top w:val="nil"/>
              <w:bottom w:val="nil"/>
            </w:tcBorders>
          </w:tcPr>
          <w:p w14:paraId="04D34FE1" w14:textId="77777777" w:rsidR="00B73867" w:rsidRDefault="00B73867">
            <w:pPr>
              <w:pStyle w:val="TAL"/>
            </w:pPr>
          </w:p>
        </w:tc>
        <w:tc>
          <w:tcPr>
            <w:tcW w:w="2977" w:type="dxa"/>
            <w:tcBorders>
              <w:top w:val="nil"/>
              <w:bottom w:val="nil"/>
            </w:tcBorders>
          </w:tcPr>
          <w:p w14:paraId="39AC190B" w14:textId="77777777" w:rsidR="00B73867" w:rsidRDefault="00B73867">
            <w:pPr>
              <w:pStyle w:val="TAL"/>
            </w:pPr>
            <w:r>
              <w:t xml:space="preserve">   subclause 10.3.1</w:t>
            </w:r>
          </w:p>
        </w:tc>
        <w:tc>
          <w:tcPr>
            <w:tcW w:w="1098" w:type="dxa"/>
            <w:tcBorders>
              <w:top w:val="nil"/>
              <w:bottom w:val="nil"/>
            </w:tcBorders>
          </w:tcPr>
          <w:p w14:paraId="1A499E94" w14:textId="77777777" w:rsidR="00B73867" w:rsidRDefault="00B73867">
            <w:pPr>
              <w:pStyle w:val="TAC"/>
            </w:pPr>
          </w:p>
        </w:tc>
        <w:tc>
          <w:tcPr>
            <w:tcW w:w="852" w:type="dxa"/>
            <w:tcBorders>
              <w:top w:val="nil"/>
              <w:bottom w:val="nil"/>
            </w:tcBorders>
          </w:tcPr>
          <w:p w14:paraId="1555569B" w14:textId="77777777" w:rsidR="00B73867" w:rsidRDefault="00B73867">
            <w:pPr>
              <w:pStyle w:val="TAC"/>
            </w:pPr>
          </w:p>
        </w:tc>
        <w:tc>
          <w:tcPr>
            <w:tcW w:w="885" w:type="dxa"/>
            <w:tcBorders>
              <w:top w:val="nil"/>
              <w:bottom w:val="nil"/>
              <w:right w:val="single" w:sz="4" w:space="0" w:color="auto"/>
            </w:tcBorders>
          </w:tcPr>
          <w:p w14:paraId="05E82CB0" w14:textId="77777777" w:rsidR="00B73867" w:rsidRDefault="00B73867">
            <w:pPr>
              <w:pStyle w:val="TAC"/>
            </w:pPr>
          </w:p>
        </w:tc>
      </w:tr>
      <w:tr w:rsidR="00B73867" w14:paraId="730B166A" w14:textId="77777777">
        <w:trPr>
          <w:jc w:val="center"/>
        </w:trPr>
        <w:tc>
          <w:tcPr>
            <w:tcW w:w="636" w:type="dxa"/>
            <w:tcBorders>
              <w:left w:val="single" w:sz="4" w:space="0" w:color="auto"/>
              <w:bottom w:val="nil"/>
            </w:tcBorders>
          </w:tcPr>
          <w:p w14:paraId="24B64961" w14:textId="77777777" w:rsidR="00B73867" w:rsidRDefault="00B73867">
            <w:pPr>
              <w:pStyle w:val="TAL"/>
            </w:pPr>
          </w:p>
        </w:tc>
        <w:tc>
          <w:tcPr>
            <w:tcW w:w="2410" w:type="dxa"/>
            <w:tcBorders>
              <w:bottom w:val="nil"/>
            </w:tcBorders>
          </w:tcPr>
          <w:p w14:paraId="0029E0F7" w14:textId="77777777" w:rsidR="00B73867" w:rsidRDefault="00B73867">
            <w:pPr>
              <w:pStyle w:val="TAL"/>
            </w:pPr>
            <w:r>
              <w:t>CTS Paging Response</w:t>
            </w:r>
          </w:p>
        </w:tc>
        <w:tc>
          <w:tcPr>
            <w:tcW w:w="2977" w:type="dxa"/>
            <w:tcBorders>
              <w:bottom w:val="nil"/>
            </w:tcBorders>
          </w:tcPr>
          <w:p w14:paraId="61A80539" w14:textId="77777777" w:rsidR="00B73867" w:rsidRDefault="00B73867">
            <w:pPr>
              <w:pStyle w:val="TAL"/>
              <w:rPr>
                <w:lang w:val="fr-FR"/>
              </w:rPr>
            </w:pPr>
            <w:r>
              <w:rPr>
                <w:lang w:val="fr-FR"/>
              </w:rPr>
              <w:t>Message Type</w:t>
            </w:r>
          </w:p>
        </w:tc>
        <w:tc>
          <w:tcPr>
            <w:tcW w:w="1098" w:type="dxa"/>
            <w:tcBorders>
              <w:bottom w:val="nil"/>
            </w:tcBorders>
          </w:tcPr>
          <w:p w14:paraId="05DD3CF8" w14:textId="77777777" w:rsidR="00B73867" w:rsidRDefault="00B73867">
            <w:pPr>
              <w:pStyle w:val="TAC"/>
              <w:rPr>
                <w:lang w:val="fr-FR"/>
              </w:rPr>
            </w:pPr>
            <w:r>
              <w:rPr>
                <w:lang w:val="fr-FR"/>
              </w:rPr>
              <w:t>M</w:t>
            </w:r>
          </w:p>
        </w:tc>
        <w:tc>
          <w:tcPr>
            <w:tcW w:w="852" w:type="dxa"/>
            <w:tcBorders>
              <w:bottom w:val="nil"/>
            </w:tcBorders>
          </w:tcPr>
          <w:p w14:paraId="1378AF1E" w14:textId="77777777" w:rsidR="00B73867" w:rsidRDefault="00B73867">
            <w:pPr>
              <w:pStyle w:val="TAC"/>
              <w:rPr>
                <w:lang w:val="fr-FR"/>
              </w:rPr>
            </w:pPr>
            <w:r>
              <w:rPr>
                <w:lang w:val="fr-FR"/>
              </w:rPr>
              <w:t>V</w:t>
            </w:r>
          </w:p>
        </w:tc>
        <w:tc>
          <w:tcPr>
            <w:tcW w:w="885" w:type="dxa"/>
            <w:tcBorders>
              <w:bottom w:val="nil"/>
              <w:right w:val="single" w:sz="4" w:space="0" w:color="auto"/>
            </w:tcBorders>
          </w:tcPr>
          <w:p w14:paraId="17E2CE25" w14:textId="77777777" w:rsidR="00B73867" w:rsidRDefault="00B73867">
            <w:pPr>
              <w:pStyle w:val="TAC"/>
              <w:rPr>
                <w:lang w:val="fr-FR"/>
              </w:rPr>
            </w:pPr>
            <w:r>
              <w:rPr>
                <w:lang w:val="fr-FR"/>
              </w:rPr>
              <w:t>1</w:t>
            </w:r>
          </w:p>
        </w:tc>
      </w:tr>
      <w:tr w:rsidR="00B73867" w14:paraId="3BD371F5" w14:textId="77777777">
        <w:trPr>
          <w:jc w:val="center"/>
        </w:trPr>
        <w:tc>
          <w:tcPr>
            <w:tcW w:w="636" w:type="dxa"/>
            <w:tcBorders>
              <w:top w:val="nil"/>
              <w:left w:val="single" w:sz="4" w:space="0" w:color="auto"/>
              <w:bottom w:val="nil"/>
            </w:tcBorders>
          </w:tcPr>
          <w:p w14:paraId="0B67CA76" w14:textId="77777777" w:rsidR="00B73867" w:rsidRDefault="00B73867">
            <w:pPr>
              <w:pStyle w:val="TAL"/>
              <w:rPr>
                <w:lang w:val="fr-FR"/>
              </w:rPr>
            </w:pPr>
          </w:p>
        </w:tc>
        <w:tc>
          <w:tcPr>
            <w:tcW w:w="2410" w:type="dxa"/>
            <w:tcBorders>
              <w:top w:val="nil"/>
              <w:bottom w:val="nil"/>
            </w:tcBorders>
          </w:tcPr>
          <w:p w14:paraId="27CEBE5A" w14:textId="77777777" w:rsidR="00B73867" w:rsidRDefault="00B73867">
            <w:pPr>
              <w:pStyle w:val="TAL"/>
              <w:rPr>
                <w:lang w:val="fr-FR"/>
              </w:rPr>
            </w:pPr>
            <w:r>
              <w:rPr>
                <w:lang w:val="fr-FR"/>
              </w:rPr>
              <w:t>Message Type</w:t>
            </w:r>
          </w:p>
        </w:tc>
        <w:tc>
          <w:tcPr>
            <w:tcW w:w="2977" w:type="dxa"/>
            <w:tcBorders>
              <w:top w:val="nil"/>
              <w:bottom w:val="nil"/>
            </w:tcBorders>
          </w:tcPr>
          <w:p w14:paraId="41693FFD" w14:textId="77777777" w:rsidR="00B73867" w:rsidRDefault="00B73867">
            <w:pPr>
              <w:pStyle w:val="TAL"/>
            </w:pPr>
            <w:r>
              <w:t xml:space="preserve">   subclause 10.4</w:t>
            </w:r>
          </w:p>
        </w:tc>
        <w:tc>
          <w:tcPr>
            <w:tcW w:w="1098" w:type="dxa"/>
            <w:tcBorders>
              <w:top w:val="nil"/>
              <w:bottom w:val="nil"/>
            </w:tcBorders>
          </w:tcPr>
          <w:p w14:paraId="7DC896B6" w14:textId="77777777" w:rsidR="00B73867" w:rsidRDefault="00B73867">
            <w:pPr>
              <w:pStyle w:val="TAC"/>
            </w:pPr>
          </w:p>
        </w:tc>
        <w:tc>
          <w:tcPr>
            <w:tcW w:w="852" w:type="dxa"/>
            <w:tcBorders>
              <w:top w:val="nil"/>
              <w:bottom w:val="nil"/>
            </w:tcBorders>
          </w:tcPr>
          <w:p w14:paraId="134AC11A" w14:textId="77777777" w:rsidR="00B73867" w:rsidRDefault="00B73867">
            <w:pPr>
              <w:pStyle w:val="TAC"/>
            </w:pPr>
          </w:p>
        </w:tc>
        <w:tc>
          <w:tcPr>
            <w:tcW w:w="885" w:type="dxa"/>
            <w:tcBorders>
              <w:top w:val="nil"/>
              <w:bottom w:val="nil"/>
              <w:right w:val="single" w:sz="4" w:space="0" w:color="auto"/>
            </w:tcBorders>
          </w:tcPr>
          <w:p w14:paraId="35DEB506" w14:textId="77777777" w:rsidR="00B73867" w:rsidRDefault="00B73867">
            <w:pPr>
              <w:pStyle w:val="TAC"/>
            </w:pPr>
          </w:p>
        </w:tc>
      </w:tr>
      <w:tr w:rsidR="00B73867" w14:paraId="674E6824" w14:textId="77777777">
        <w:trPr>
          <w:jc w:val="center"/>
        </w:trPr>
        <w:tc>
          <w:tcPr>
            <w:tcW w:w="636" w:type="dxa"/>
            <w:tcBorders>
              <w:left w:val="single" w:sz="4" w:space="0" w:color="auto"/>
              <w:bottom w:val="nil"/>
            </w:tcBorders>
          </w:tcPr>
          <w:p w14:paraId="39C7A87C" w14:textId="77777777" w:rsidR="00B73867" w:rsidRDefault="00B73867">
            <w:pPr>
              <w:pStyle w:val="TAL"/>
            </w:pPr>
          </w:p>
        </w:tc>
        <w:tc>
          <w:tcPr>
            <w:tcW w:w="2410" w:type="dxa"/>
            <w:tcBorders>
              <w:bottom w:val="nil"/>
            </w:tcBorders>
          </w:tcPr>
          <w:p w14:paraId="3B9766C7" w14:textId="77777777" w:rsidR="00B73867" w:rsidRDefault="00B73867">
            <w:pPr>
              <w:pStyle w:val="TAL"/>
            </w:pPr>
            <w:r>
              <w:t>Ciphering Key Sequence</w:t>
            </w:r>
          </w:p>
        </w:tc>
        <w:tc>
          <w:tcPr>
            <w:tcW w:w="2977" w:type="dxa"/>
            <w:tcBorders>
              <w:bottom w:val="nil"/>
            </w:tcBorders>
          </w:tcPr>
          <w:p w14:paraId="3A4EAFF1" w14:textId="77777777" w:rsidR="00B73867" w:rsidRDefault="00B73867">
            <w:pPr>
              <w:pStyle w:val="TAL"/>
            </w:pPr>
            <w:r>
              <w:t>Ciphering Key Sequence</w:t>
            </w:r>
          </w:p>
        </w:tc>
        <w:tc>
          <w:tcPr>
            <w:tcW w:w="1098" w:type="dxa"/>
            <w:tcBorders>
              <w:bottom w:val="nil"/>
            </w:tcBorders>
          </w:tcPr>
          <w:p w14:paraId="77C08D9C" w14:textId="77777777" w:rsidR="00B73867" w:rsidRDefault="00B73867">
            <w:pPr>
              <w:pStyle w:val="TAC"/>
            </w:pPr>
            <w:r>
              <w:t>M</w:t>
            </w:r>
          </w:p>
        </w:tc>
        <w:tc>
          <w:tcPr>
            <w:tcW w:w="852" w:type="dxa"/>
            <w:tcBorders>
              <w:bottom w:val="nil"/>
            </w:tcBorders>
          </w:tcPr>
          <w:p w14:paraId="31058A71" w14:textId="77777777" w:rsidR="00B73867" w:rsidRDefault="00B73867">
            <w:pPr>
              <w:pStyle w:val="TAC"/>
            </w:pPr>
            <w:r>
              <w:t>V</w:t>
            </w:r>
          </w:p>
        </w:tc>
        <w:tc>
          <w:tcPr>
            <w:tcW w:w="885" w:type="dxa"/>
            <w:tcBorders>
              <w:bottom w:val="nil"/>
              <w:right w:val="single" w:sz="4" w:space="0" w:color="auto"/>
            </w:tcBorders>
          </w:tcPr>
          <w:p w14:paraId="3C9CD2C3" w14:textId="77777777" w:rsidR="00B73867" w:rsidRDefault="00B73867">
            <w:pPr>
              <w:pStyle w:val="TAC"/>
            </w:pPr>
            <w:r>
              <w:t>1/2</w:t>
            </w:r>
          </w:p>
        </w:tc>
      </w:tr>
      <w:tr w:rsidR="00B73867" w14:paraId="1355D311" w14:textId="77777777">
        <w:trPr>
          <w:jc w:val="center"/>
        </w:trPr>
        <w:tc>
          <w:tcPr>
            <w:tcW w:w="636" w:type="dxa"/>
            <w:tcBorders>
              <w:top w:val="nil"/>
              <w:left w:val="single" w:sz="4" w:space="0" w:color="auto"/>
              <w:bottom w:val="nil"/>
            </w:tcBorders>
          </w:tcPr>
          <w:p w14:paraId="45FE1D19" w14:textId="77777777" w:rsidR="00B73867" w:rsidRDefault="00B73867">
            <w:pPr>
              <w:pStyle w:val="TAL"/>
            </w:pPr>
          </w:p>
        </w:tc>
        <w:tc>
          <w:tcPr>
            <w:tcW w:w="2410" w:type="dxa"/>
            <w:tcBorders>
              <w:top w:val="nil"/>
              <w:bottom w:val="nil"/>
            </w:tcBorders>
          </w:tcPr>
          <w:p w14:paraId="40AF10C3" w14:textId="77777777" w:rsidR="00B73867" w:rsidRDefault="00B73867">
            <w:pPr>
              <w:pStyle w:val="TAL"/>
            </w:pPr>
            <w:r>
              <w:t>Number</w:t>
            </w:r>
          </w:p>
        </w:tc>
        <w:tc>
          <w:tcPr>
            <w:tcW w:w="2977" w:type="dxa"/>
            <w:tcBorders>
              <w:top w:val="nil"/>
              <w:bottom w:val="nil"/>
            </w:tcBorders>
          </w:tcPr>
          <w:p w14:paraId="1722EA06" w14:textId="77777777" w:rsidR="00B73867" w:rsidRDefault="00B73867">
            <w:pPr>
              <w:pStyle w:val="TAL"/>
            </w:pPr>
            <w:r>
              <w:t>Number</w:t>
            </w:r>
          </w:p>
        </w:tc>
        <w:tc>
          <w:tcPr>
            <w:tcW w:w="1098" w:type="dxa"/>
            <w:tcBorders>
              <w:top w:val="nil"/>
              <w:bottom w:val="nil"/>
            </w:tcBorders>
          </w:tcPr>
          <w:p w14:paraId="3178B236" w14:textId="77777777" w:rsidR="00B73867" w:rsidRDefault="00B73867">
            <w:pPr>
              <w:pStyle w:val="TAC"/>
            </w:pPr>
          </w:p>
        </w:tc>
        <w:tc>
          <w:tcPr>
            <w:tcW w:w="852" w:type="dxa"/>
            <w:tcBorders>
              <w:top w:val="nil"/>
              <w:bottom w:val="nil"/>
            </w:tcBorders>
          </w:tcPr>
          <w:p w14:paraId="7E5986C6" w14:textId="77777777" w:rsidR="00B73867" w:rsidRDefault="00B73867">
            <w:pPr>
              <w:pStyle w:val="TAC"/>
            </w:pPr>
          </w:p>
        </w:tc>
        <w:tc>
          <w:tcPr>
            <w:tcW w:w="885" w:type="dxa"/>
            <w:tcBorders>
              <w:top w:val="nil"/>
              <w:bottom w:val="nil"/>
              <w:right w:val="single" w:sz="4" w:space="0" w:color="auto"/>
            </w:tcBorders>
          </w:tcPr>
          <w:p w14:paraId="4B944CDF" w14:textId="77777777" w:rsidR="00B73867" w:rsidRDefault="00B73867">
            <w:pPr>
              <w:pStyle w:val="TAC"/>
            </w:pPr>
          </w:p>
        </w:tc>
      </w:tr>
      <w:tr w:rsidR="00B73867" w14:paraId="4261057A" w14:textId="77777777">
        <w:trPr>
          <w:jc w:val="center"/>
        </w:trPr>
        <w:tc>
          <w:tcPr>
            <w:tcW w:w="636" w:type="dxa"/>
            <w:tcBorders>
              <w:top w:val="nil"/>
              <w:left w:val="single" w:sz="4" w:space="0" w:color="auto"/>
              <w:bottom w:val="nil"/>
            </w:tcBorders>
          </w:tcPr>
          <w:p w14:paraId="5E8EF4A9" w14:textId="77777777" w:rsidR="00B73867" w:rsidRDefault="00B73867">
            <w:pPr>
              <w:pStyle w:val="TAL"/>
            </w:pPr>
          </w:p>
        </w:tc>
        <w:tc>
          <w:tcPr>
            <w:tcW w:w="2410" w:type="dxa"/>
            <w:tcBorders>
              <w:top w:val="nil"/>
              <w:bottom w:val="nil"/>
            </w:tcBorders>
          </w:tcPr>
          <w:p w14:paraId="2D4CEE28" w14:textId="77777777" w:rsidR="00B73867" w:rsidRDefault="00B73867">
            <w:pPr>
              <w:pStyle w:val="TAL"/>
            </w:pPr>
          </w:p>
        </w:tc>
        <w:tc>
          <w:tcPr>
            <w:tcW w:w="2977" w:type="dxa"/>
            <w:tcBorders>
              <w:top w:val="nil"/>
              <w:bottom w:val="nil"/>
            </w:tcBorders>
          </w:tcPr>
          <w:p w14:paraId="7B594A8C" w14:textId="77777777" w:rsidR="00B73867" w:rsidRDefault="00B73867">
            <w:pPr>
              <w:pStyle w:val="TAL"/>
            </w:pPr>
            <w:r>
              <w:t xml:space="preserve">   GSM 04.08 subclause 10.5.1.2</w:t>
            </w:r>
          </w:p>
        </w:tc>
        <w:tc>
          <w:tcPr>
            <w:tcW w:w="1098" w:type="dxa"/>
            <w:tcBorders>
              <w:top w:val="nil"/>
              <w:bottom w:val="nil"/>
            </w:tcBorders>
          </w:tcPr>
          <w:p w14:paraId="2B8DCAC8" w14:textId="77777777" w:rsidR="00B73867" w:rsidRDefault="00B73867">
            <w:pPr>
              <w:pStyle w:val="TAC"/>
            </w:pPr>
          </w:p>
        </w:tc>
        <w:tc>
          <w:tcPr>
            <w:tcW w:w="852" w:type="dxa"/>
            <w:tcBorders>
              <w:top w:val="nil"/>
              <w:bottom w:val="nil"/>
            </w:tcBorders>
          </w:tcPr>
          <w:p w14:paraId="79A9201D" w14:textId="77777777" w:rsidR="00B73867" w:rsidRDefault="00B73867">
            <w:pPr>
              <w:pStyle w:val="TAC"/>
            </w:pPr>
          </w:p>
        </w:tc>
        <w:tc>
          <w:tcPr>
            <w:tcW w:w="885" w:type="dxa"/>
            <w:tcBorders>
              <w:top w:val="nil"/>
              <w:bottom w:val="nil"/>
              <w:right w:val="single" w:sz="4" w:space="0" w:color="auto"/>
            </w:tcBorders>
          </w:tcPr>
          <w:p w14:paraId="6841E0FC" w14:textId="77777777" w:rsidR="00B73867" w:rsidRDefault="00B73867">
            <w:pPr>
              <w:pStyle w:val="TAC"/>
            </w:pPr>
          </w:p>
        </w:tc>
      </w:tr>
      <w:tr w:rsidR="00B73867" w14:paraId="7133774B" w14:textId="77777777">
        <w:trPr>
          <w:jc w:val="center"/>
        </w:trPr>
        <w:tc>
          <w:tcPr>
            <w:tcW w:w="636" w:type="dxa"/>
            <w:tcBorders>
              <w:left w:val="single" w:sz="4" w:space="0" w:color="auto"/>
              <w:bottom w:val="nil"/>
            </w:tcBorders>
          </w:tcPr>
          <w:p w14:paraId="1F1C02AC" w14:textId="77777777" w:rsidR="00B73867" w:rsidRDefault="00B73867">
            <w:pPr>
              <w:pStyle w:val="TAL"/>
            </w:pPr>
          </w:p>
        </w:tc>
        <w:tc>
          <w:tcPr>
            <w:tcW w:w="2410" w:type="dxa"/>
            <w:tcBorders>
              <w:bottom w:val="nil"/>
            </w:tcBorders>
          </w:tcPr>
          <w:p w14:paraId="109F42CD" w14:textId="77777777" w:rsidR="00B73867" w:rsidRDefault="00B73867">
            <w:pPr>
              <w:pStyle w:val="TAL"/>
            </w:pPr>
            <w:r>
              <w:t>Spare Half Octet</w:t>
            </w:r>
          </w:p>
        </w:tc>
        <w:tc>
          <w:tcPr>
            <w:tcW w:w="2977" w:type="dxa"/>
            <w:tcBorders>
              <w:bottom w:val="nil"/>
            </w:tcBorders>
          </w:tcPr>
          <w:p w14:paraId="48D25C6F" w14:textId="77777777" w:rsidR="00B73867" w:rsidRDefault="00B73867">
            <w:pPr>
              <w:pStyle w:val="TAL"/>
            </w:pPr>
            <w:r>
              <w:t>Spare Half Octet</w:t>
            </w:r>
          </w:p>
        </w:tc>
        <w:tc>
          <w:tcPr>
            <w:tcW w:w="1098" w:type="dxa"/>
            <w:tcBorders>
              <w:bottom w:val="nil"/>
            </w:tcBorders>
          </w:tcPr>
          <w:p w14:paraId="4930DD60" w14:textId="77777777" w:rsidR="00B73867" w:rsidRDefault="00B73867">
            <w:pPr>
              <w:pStyle w:val="TAC"/>
              <w:rPr>
                <w:lang w:val="fr-FR"/>
              </w:rPr>
            </w:pPr>
            <w:r>
              <w:rPr>
                <w:lang w:val="fr-FR"/>
              </w:rPr>
              <w:t>M</w:t>
            </w:r>
          </w:p>
        </w:tc>
        <w:tc>
          <w:tcPr>
            <w:tcW w:w="852" w:type="dxa"/>
            <w:tcBorders>
              <w:bottom w:val="nil"/>
            </w:tcBorders>
          </w:tcPr>
          <w:p w14:paraId="72A9778D" w14:textId="77777777" w:rsidR="00B73867" w:rsidRDefault="00B73867">
            <w:pPr>
              <w:pStyle w:val="TAC"/>
              <w:rPr>
                <w:lang w:val="fr-FR"/>
              </w:rPr>
            </w:pPr>
            <w:r>
              <w:rPr>
                <w:lang w:val="fr-FR"/>
              </w:rPr>
              <w:t>V</w:t>
            </w:r>
          </w:p>
        </w:tc>
        <w:tc>
          <w:tcPr>
            <w:tcW w:w="885" w:type="dxa"/>
            <w:tcBorders>
              <w:bottom w:val="nil"/>
              <w:right w:val="single" w:sz="4" w:space="0" w:color="auto"/>
            </w:tcBorders>
          </w:tcPr>
          <w:p w14:paraId="6A5C4798" w14:textId="77777777" w:rsidR="00B73867" w:rsidRDefault="00B73867">
            <w:pPr>
              <w:pStyle w:val="TAC"/>
              <w:rPr>
                <w:lang w:val="fr-FR"/>
              </w:rPr>
            </w:pPr>
            <w:r>
              <w:rPr>
                <w:lang w:val="fr-FR"/>
              </w:rPr>
              <w:t>1/2</w:t>
            </w:r>
          </w:p>
        </w:tc>
      </w:tr>
      <w:tr w:rsidR="00B73867" w14:paraId="597667FE" w14:textId="77777777">
        <w:trPr>
          <w:jc w:val="center"/>
        </w:trPr>
        <w:tc>
          <w:tcPr>
            <w:tcW w:w="636" w:type="dxa"/>
            <w:tcBorders>
              <w:top w:val="nil"/>
              <w:left w:val="single" w:sz="4" w:space="0" w:color="auto"/>
              <w:bottom w:val="nil"/>
            </w:tcBorders>
          </w:tcPr>
          <w:p w14:paraId="5E7479B8" w14:textId="77777777" w:rsidR="00B73867" w:rsidRDefault="00B73867">
            <w:pPr>
              <w:pStyle w:val="TAL"/>
              <w:rPr>
                <w:lang w:val="fr-FR"/>
              </w:rPr>
            </w:pPr>
          </w:p>
        </w:tc>
        <w:tc>
          <w:tcPr>
            <w:tcW w:w="2410" w:type="dxa"/>
            <w:tcBorders>
              <w:top w:val="nil"/>
              <w:bottom w:val="nil"/>
            </w:tcBorders>
          </w:tcPr>
          <w:p w14:paraId="356E8340" w14:textId="77777777" w:rsidR="00B73867" w:rsidRDefault="00B73867">
            <w:pPr>
              <w:pStyle w:val="TAL"/>
              <w:rPr>
                <w:lang w:val="fr-FR"/>
              </w:rPr>
            </w:pPr>
          </w:p>
        </w:tc>
        <w:tc>
          <w:tcPr>
            <w:tcW w:w="2977" w:type="dxa"/>
            <w:tcBorders>
              <w:top w:val="nil"/>
              <w:bottom w:val="nil"/>
            </w:tcBorders>
          </w:tcPr>
          <w:p w14:paraId="6BAE0E4E" w14:textId="77777777" w:rsidR="00B73867" w:rsidRDefault="00B73867">
            <w:pPr>
              <w:pStyle w:val="TAL"/>
              <w:rPr>
                <w:lang w:val="fr-FR"/>
              </w:rPr>
            </w:pPr>
            <w:r>
              <w:t xml:space="preserve">   subclause </w:t>
            </w:r>
            <w:r>
              <w:rPr>
                <w:lang w:val="fr-FR"/>
              </w:rPr>
              <w:t>10.5.1.8</w:t>
            </w:r>
          </w:p>
        </w:tc>
        <w:tc>
          <w:tcPr>
            <w:tcW w:w="1098" w:type="dxa"/>
            <w:tcBorders>
              <w:top w:val="nil"/>
              <w:bottom w:val="nil"/>
            </w:tcBorders>
          </w:tcPr>
          <w:p w14:paraId="0F67C14C" w14:textId="77777777" w:rsidR="00B73867" w:rsidRDefault="00B73867">
            <w:pPr>
              <w:pStyle w:val="TAC"/>
              <w:rPr>
                <w:lang w:val="fr-FR"/>
              </w:rPr>
            </w:pPr>
          </w:p>
        </w:tc>
        <w:tc>
          <w:tcPr>
            <w:tcW w:w="852" w:type="dxa"/>
            <w:tcBorders>
              <w:top w:val="nil"/>
              <w:bottom w:val="nil"/>
            </w:tcBorders>
          </w:tcPr>
          <w:p w14:paraId="1A6F36EF" w14:textId="77777777" w:rsidR="00B73867" w:rsidRDefault="00B73867">
            <w:pPr>
              <w:pStyle w:val="TAC"/>
              <w:rPr>
                <w:lang w:val="fr-FR"/>
              </w:rPr>
            </w:pPr>
          </w:p>
        </w:tc>
        <w:tc>
          <w:tcPr>
            <w:tcW w:w="885" w:type="dxa"/>
            <w:tcBorders>
              <w:top w:val="nil"/>
              <w:bottom w:val="nil"/>
              <w:right w:val="single" w:sz="4" w:space="0" w:color="auto"/>
            </w:tcBorders>
          </w:tcPr>
          <w:p w14:paraId="379B3CC0" w14:textId="77777777" w:rsidR="00B73867" w:rsidRDefault="00B73867">
            <w:pPr>
              <w:pStyle w:val="TAC"/>
              <w:rPr>
                <w:lang w:val="fr-FR"/>
              </w:rPr>
            </w:pPr>
          </w:p>
        </w:tc>
      </w:tr>
      <w:tr w:rsidR="00B73867" w14:paraId="236FED3A" w14:textId="77777777">
        <w:trPr>
          <w:jc w:val="center"/>
        </w:trPr>
        <w:tc>
          <w:tcPr>
            <w:tcW w:w="636" w:type="dxa"/>
            <w:tcBorders>
              <w:left w:val="single" w:sz="4" w:space="0" w:color="auto"/>
              <w:bottom w:val="nil"/>
            </w:tcBorders>
          </w:tcPr>
          <w:p w14:paraId="2E8057BD" w14:textId="77777777" w:rsidR="00B73867" w:rsidRDefault="00B73867">
            <w:pPr>
              <w:pStyle w:val="TAL"/>
              <w:rPr>
                <w:lang w:val="fr-FR"/>
              </w:rPr>
            </w:pPr>
          </w:p>
        </w:tc>
        <w:tc>
          <w:tcPr>
            <w:tcW w:w="2410" w:type="dxa"/>
            <w:tcBorders>
              <w:bottom w:val="nil"/>
            </w:tcBorders>
          </w:tcPr>
          <w:p w14:paraId="0CB2A6AF" w14:textId="77777777" w:rsidR="00B73867" w:rsidRDefault="00B73867">
            <w:pPr>
              <w:pStyle w:val="TAL"/>
              <w:rPr>
                <w:lang w:val="fr-FR"/>
              </w:rPr>
            </w:pPr>
            <w:r>
              <w:rPr>
                <w:lang w:val="fr-FR"/>
              </w:rPr>
              <w:t>Mobile Station</w:t>
            </w:r>
          </w:p>
        </w:tc>
        <w:tc>
          <w:tcPr>
            <w:tcW w:w="2977" w:type="dxa"/>
            <w:tcBorders>
              <w:bottom w:val="nil"/>
            </w:tcBorders>
          </w:tcPr>
          <w:p w14:paraId="3CB143D1" w14:textId="77777777" w:rsidR="00B73867" w:rsidRDefault="00B73867">
            <w:pPr>
              <w:pStyle w:val="TAL"/>
              <w:rPr>
                <w:lang w:val="fr-FR"/>
              </w:rPr>
            </w:pPr>
            <w:r>
              <w:rPr>
                <w:lang w:val="fr-FR"/>
              </w:rPr>
              <w:t>Mobile Station</w:t>
            </w:r>
          </w:p>
        </w:tc>
        <w:tc>
          <w:tcPr>
            <w:tcW w:w="1098" w:type="dxa"/>
            <w:tcBorders>
              <w:bottom w:val="nil"/>
            </w:tcBorders>
          </w:tcPr>
          <w:p w14:paraId="77838443" w14:textId="77777777" w:rsidR="00B73867" w:rsidRDefault="00B73867">
            <w:pPr>
              <w:pStyle w:val="TAC"/>
              <w:rPr>
                <w:lang w:val="fr-FR"/>
              </w:rPr>
            </w:pPr>
            <w:r>
              <w:rPr>
                <w:lang w:val="fr-FR"/>
              </w:rPr>
              <w:t>M</w:t>
            </w:r>
          </w:p>
        </w:tc>
        <w:tc>
          <w:tcPr>
            <w:tcW w:w="852" w:type="dxa"/>
            <w:tcBorders>
              <w:bottom w:val="nil"/>
            </w:tcBorders>
          </w:tcPr>
          <w:p w14:paraId="0B75E84B" w14:textId="77777777" w:rsidR="00B73867" w:rsidRDefault="00B73867">
            <w:pPr>
              <w:pStyle w:val="TAC"/>
            </w:pPr>
            <w:smartTag w:uri="urn:schemas-microsoft-com:office:smarttags" w:element="City">
              <w:smartTag w:uri="urn:schemas-microsoft-com:office:smarttags" w:element="place">
                <w:r>
                  <w:t>LV</w:t>
                </w:r>
              </w:smartTag>
            </w:smartTag>
          </w:p>
        </w:tc>
        <w:tc>
          <w:tcPr>
            <w:tcW w:w="885" w:type="dxa"/>
            <w:tcBorders>
              <w:bottom w:val="nil"/>
              <w:right w:val="single" w:sz="4" w:space="0" w:color="auto"/>
            </w:tcBorders>
          </w:tcPr>
          <w:p w14:paraId="455D32BA" w14:textId="77777777" w:rsidR="00B73867" w:rsidRDefault="00B73867">
            <w:pPr>
              <w:pStyle w:val="TAC"/>
            </w:pPr>
            <w:r>
              <w:t>4</w:t>
            </w:r>
          </w:p>
        </w:tc>
      </w:tr>
      <w:tr w:rsidR="00B73867" w14:paraId="14606C9A" w14:textId="77777777">
        <w:trPr>
          <w:jc w:val="center"/>
        </w:trPr>
        <w:tc>
          <w:tcPr>
            <w:tcW w:w="636" w:type="dxa"/>
            <w:tcBorders>
              <w:top w:val="nil"/>
              <w:left w:val="single" w:sz="4" w:space="0" w:color="auto"/>
              <w:bottom w:val="nil"/>
            </w:tcBorders>
          </w:tcPr>
          <w:p w14:paraId="17EC93E1" w14:textId="77777777" w:rsidR="00B73867" w:rsidRDefault="00B73867">
            <w:pPr>
              <w:pStyle w:val="TAL"/>
            </w:pPr>
          </w:p>
        </w:tc>
        <w:tc>
          <w:tcPr>
            <w:tcW w:w="2410" w:type="dxa"/>
            <w:tcBorders>
              <w:top w:val="nil"/>
              <w:bottom w:val="nil"/>
            </w:tcBorders>
          </w:tcPr>
          <w:p w14:paraId="69F1CEFD" w14:textId="77777777" w:rsidR="00B73867" w:rsidRDefault="00B73867">
            <w:pPr>
              <w:pStyle w:val="TAL"/>
            </w:pPr>
            <w:r>
              <w:t>Classmark</w:t>
            </w:r>
          </w:p>
        </w:tc>
        <w:tc>
          <w:tcPr>
            <w:tcW w:w="2977" w:type="dxa"/>
            <w:tcBorders>
              <w:top w:val="nil"/>
              <w:bottom w:val="nil"/>
            </w:tcBorders>
          </w:tcPr>
          <w:p w14:paraId="7C9EBF36" w14:textId="77777777" w:rsidR="00B73867" w:rsidRDefault="00B73867">
            <w:pPr>
              <w:pStyle w:val="TAL"/>
            </w:pPr>
            <w:r>
              <w:t>Classmark 2</w:t>
            </w:r>
          </w:p>
        </w:tc>
        <w:tc>
          <w:tcPr>
            <w:tcW w:w="1098" w:type="dxa"/>
            <w:tcBorders>
              <w:top w:val="nil"/>
              <w:bottom w:val="nil"/>
            </w:tcBorders>
          </w:tcPr>
          <w:p w14:paraId="711A6BC2" w14:textId="77777777" w:rsidR="00B73867" w:rsidRDefault="00B73867">
            <w:pPr>
              <w:pStyle w:val="TAC"/>
            </w:pPr>
          </w:p>
        </w:tc>
        <w:tc>
          <w:tcPr>
            <w:tcW w:w="852" w:type="dxa"/>
            <w:tcBorders>
              <w:top w:val="nil"/>
              <w:bottom w:val="nil"/>
            </w:tcBorders>
          </w:tcPr>
          <w:p w14:paraId="1DA4D61C" w14:textId="77777777" w:rsidR="00B73867" w:rsidRDefault="00B73867">
            <w:pPr>
              <w:pStyle w:val="TAC"/>
            </w:pPr>
          </w:p>
        </w:tc>
        <w:tc>
          <w:tcPr>
            <w:tcW w:w="885" w:type="dxa"/>
            <w:tcBorders>
              <w:top w:val="nil"/>
              <w:bottom w:val="nil"/>
              <w:right w:val="single" w:sz="4" w:space="0" w:color="auto"/>
            </w:tcBorders>
          </w:tcPr>
          <w:p w14:paraId="57B6A18C" w14:textId="77777777" w:rsidR="00B73867" w:rsidRDefault="00B73867">
            <w:pPr>
              <w:pStyle w:val="TAC"/>
            </w:pPr>
          </w:p>
        </w:tc>
      </w:tr>
      <w:tr w:rsidR="00B73867" w14:paraId="06889D7D" w14:textId="77777777">
        <w:trPr>
          <w:jc w:val="center"/>
        </w:trPr>
        <w:tc>
          <w:tcPr>
            <w:tcW w:w="636" w:type="dxa"/>
            <w:tcBorders>
              <w:top w:val="nil"/>
              <w:left w:val="single" w:sz="4" w:space="0" w:color="auto"/>
              <w:bottom w:val="nil"/>
            </w:tcBorders>
          </w:tcPr>
          <w:p w14:paraId="52330345" w14:textId="77777777" w:rsidR="00B73867" w:rsidRDefault="00B73867">
            <w:pPr>
              <w:pStyle w:val="TAL"/>
            </w:pPr>
          </w:p>
        </w:tc>
        <w:tc>
          <w:tcPr>
            <w:tcW w:w="2410" w:type="dxa"/>
            <w:tcBorders>
              <w:top w:val="nil"/>
              <w:bottom w:val="nil"/>
            </w:tcBorders>
          </w:tcPr>
          <w:p w14:paraId="0A11582B" w14:textId="77777777" w:rsidR="00B73867" w:rsidRDefault="00B73867">
            <w:pPr>
              <w:pStyle w:val="TAL"/>
            </w:pPr>
          </w:p>
        </w:tc>
        <w:tc>
          <w:tcPr>
            <w:tcW w:w="2977" w:type="dxa"/>
            <w:tcBorders>
              <w:top w:val="nil"/>
              <w:bottom w:val="nil"/>
            </w:tcBorders>
          </w:tcPr>
          <w:p w14:paraId="567024E3" w14:textId="77777777" w:rsidR="00B73867" w:rsidRDefault="00B73867">
            <w:pPr>
              <w:pStyle w:val="TAL"/>
            </w:pPr>
            <w:r>
              <w:t xml:space="preserve">   GSM 0408 subclause 10.5.1.6</w:t>
            </w:r>
          </w:p>
        </w:tc>
        <w:tc>
          <w:tcPr>
            <w:tcW w:w="1098" w:type="dxa"/>
            <w:tcBorders>
              <w:top w:val="nil"/>
              <w:bottom w:val="nil"/>
            </w:tcBorders>
          </w:tcPr>
          <w:p w14:paraId="27440C4E" w14:textId="77777777" w:rsidR="00B73867" w:rsidRDefault="00B73867">
            <w:pPr>
              <w:pStyle w:val="TAC"/>
            </w:pPr>
          </w:p>
        </w:tc>
        <w:tc>
          <w:tcPr>
            <w:tcW w:w="852" w:type="dxa"/>
            <w:tcBorders>
              <w:top w:val="nil"/>
              <w:bottom w:val="nil"/>
            </w:tcBorders>
          </w:tcPr>
          <w:p w14:paraId="7898DF21" w14:textId="77777777" w:rsidR="00B73867" w:rsidRDefault="00B73867">
            <w:pPr>
              <w:pStyle w:val="TAC"/>
            </w:pPr>
          </w:p>
        </w:tc>
        <w:tc>
          <w:tcPr>
            <w:tcW w:w="885" w:type="dxa"/>
            <w:tcBorders>
              <w:top w:val="nil"/>
              <w:bottom w:val="nil"/>
              <w:right w:val="single" w:sz="4" w:space="0" w:color="auto"/>
            </w:tcBorders>
          </w:tcPr>
          <w:p w14:paraId="1BB4EA2E" w14:textId="77777777" w:rsidR="00B73867" w:rsidRDefault="00B73867">
            <w:pPr>
              <w:pStyle w:val="TAC"/>
            </w:pPr>
          </w:p>
        </w:tc>
      </w:tr>
      <w:tr w:rsidR="00B73867" w14:paraId="39711BB4" w14:textId="77777777">
        <w:trPr>
          <w:jc w:val="center"/>
        </w:trPr>
        <w:tc>
          <w:tcPr>
            <w:tcW w:w="636" w:type="dxa"/>
            <w:tcBorders>
              <w:left w:val="single" w:sz="4" w:space="0" w:color="auto"/>
              <w:bottom w:val="nil"/>
            </w:tcBorders>
          </w:tcPr>
          <w:p w14:paraId="420E6F6B" w14:textId="77777777" w:rsidR="00B73867" w:rsidRDefault="00B73867">
            <w:pPr>
              <w:pStyle w:val="TAL"/>
            </w:pPr>
          </w:p>
        </w:tc>
        <w:tc>
          <w:tcPr>
            <w:tcW w:w="2410" w:type="dxa"/>
            <w:tcBorders>
              <w:bottom w:val="nil"/>
            </w:tcBorders>
          </w:tcPr>
          <w:p w14:paraId="3ED53FC0" w14:textId="77777777" w:rsidR="00B73867" w:rsidRDefault="00B73867">
            <w:pPr>
              <w:pStyle w:val="TAL"/>
            </w:pPr>
            <w:r>
              <w:t>Mobile Identity</w:t>
            </w:r>
          </w:p>
        </w:tc>
        <w:tc>
          <w:tcPr>
            <w:tcW w:w="2977" w:type="dxa"/>
            <w:tcBorders>
              <w:bottom w:val="nil"/>
            </w:tcBorders>
          </w:tcPr>
          <w:p w14:paraId="15FB8776" w14:textId="77777777" w:rsidR="00B73867" w:rsidRDefault="00B73867">
            <w:pPr>
              <w:pStyle w:val="TAL"/>
            </w:pPr>
            <w:r>
              <w:t>Mobile Identity</w:t>
            </w:r>
          </w:p>
        </w:tc>
        <w:tc>
          <w:tcPr>
            <w:tcW w:w="1098" w:type="dxa"/>
            <w:tcBorders>
              <w:bottom w:val="nil"/>
            </w:tcBorders>
          </w:tcPr>
          <w:p w14:paraId="6D88841E" w14:textId="77777777" w:rsidR="00B73867" w:rsidRDefault="00B73867">
            <w:pPr>
              <w:pStyle w:val="TAC"/>
            </w:pPr>
            <w:r>
              <w:t>M</w:t>
            </w:r>
          </w:p>
        </w:tc>
        <w:tc>
          <w:tcPr>
            <w:tcW w:w="852" w:type="dxa"/>
            <w:tcBorders>
              <w:bottom w:val="nil"/>
            </w:tcBorders>
          </w:tcPr>
          <w:p w14:paraId="29417354" w14:textId="77777777" w:rsidR="00B73867" w:rsidRDefault="00B73867">
            <w:pPr>
              <w:pStyle w:val="TAC"/>
            </w:pPr>
            <w:smartTag w:uri="urn:schemas-microsoft-com:office:smarttags" w:element="City">
              <w:smartTag w:uri="urn:schemas-microsoft-com:office:smarttags" w:element="place">
                <w:r>
                  <w:t>LV</w:t>
                </w:r>
              </w:smartTag>
            </w:smartTag>
          </w:p>
        </w:tc>
        <w:tc>
          <w:tcPr>
            <w:tcW w:w="885" w:type="dxa"/>
            <w:tcBorders>
              <w:bottom w:val="nil"/>
              <w:right w:val="single" w:sz="4" w:space="0" w:color="auto"/>
            </w:tcBorders>
          </w:tcPr>
          <w:p w14:paraId="4EF21DE1" w14:textId="77777777" w:rsidR="00B73867" w:rsidRDefault="00B73867">
            <w:pPr>
              <w:pStyle w:val="TAC"/>
            </w:pPr>
            <w:r>
              <w:t>2-9</w:t>
            </w:r>
          </w:p>
        </w:tc>
      </w:tr>
      <w:tr w:rsidR="00B73867" w14:paraId="5B562964" w14:textId="77777777">
        <w:trPr>
          <w:jc w:val="center"/>
        </w:trPr>
        <w:tc>
          <w:tcPr>
            <w:tcW w:w="636" w:type="dxa"/>
            <w:tcBorders>
              <w:top w:val="nil"/>
              <w:left w:val="single" w:sz="4" w:space="0" w:color="auto"/>
              <w:bottom w:val="single" w:sz="4" w:space="0" w:color="auto"/>
            </w:tcBorders>
          </w:tcPr>
          <w:p w14:paraId="43408F7F" w14:textId="77777777" w:rsidR="00B73867" w:rsidRDefault="00B73867">
            <w:pPr>
              <w:pStyle w:val="TAL"/>
            </w:pPr>
          </w:p>
        </w:tc>
        <w:tc>
          <w:tcPr>
            <w:tcW w:w="2410" w:type="dxa"/>
            <w:tcBorders>
              <w:top w:val="nil"/>
              <w:bottom w:val="single" w:sz="4" w:space="0" w:color="auto"/>
            </w:tcBorders>
          </w:tcPr>
          <w:p w14:paraId="1ECDE370" w14:textId="77777777" w:rsidR="00B73867" w:rsidRDefault="00B73867">
            <w:pPr>
              <w:pStyle w:val="TAL"/>
            </w:pPr>
          </w:p>
        </w:tc>
        <w:tc>
          <w:tcPr>
            <w:tcW w:w="2977" w:type="dxa"/>
            <w:tcBorders>
              <w:top w:val="nil"/>
              <w:bottom w:val="single" w:sz="4" w:space="0" w:color="auto"/>
            </w:tcBorders>
          </w:tcPr>
          <w:p w14:paraId="5B9B1388" w14:textId="77777777" w:rsidR="00B73867" w:rsidRDefault="00B73867">
            <w:pPr>
              <w:pStyle w:val="TAL"/>
            </w:pPr>
            <w:r>
              <w:t xml:space="preserve">   GSM 04.08 subclause 10.5.1.4</w:t>
            </w:r>
          </w:p>
        </w:tc>
        <w:tc>
          <w:tcPr>
            <w:tcW w:w="1098" w:type="dxa"/>
            <w:tcBorders>
              <w:top w:val="nil"/>
              <w:bottom w:val="single" w:sz="4" w:space="0" w:color="auto"/>
            </w:tcBorders>
          </w:tcPr>
          <w:p w14:paraId="67492C0F" w14:textId="77777777" w:rsidR="00B73867" w:rsidRDefault="00B73867">
            <w:pPr>
              <w:pStyle w:val="TAC"/>
            </w:pPr>
          </w:p>
        </w:tc>
        <w:tc>
          <w:tcPr>
            <w:tcW w:w="852" w:type="dxa"/>
            <w:tcBorders>
              <w:top w:val="nil"/>
              <w:bottom w:val="single" w:sz="4" w:space="0" w:color="auto"/>
            </w:tcBorders>
          </w:tcPr>
          <w:p w14:paraId="7D2C2B9D" w14:textId="77777777" w:rsidR="00B73867" w:rsidRDefault="00B73867">
            <w:pPr>
              <w:pStyle w:val="TAC"/>
            </w:pPr>
          </w:p>
        </w:tc>
        <w:tc>
          <w:tcPr>
            <w:tcW w:w="885" w:type="dxa"/>
            <w:tcBorders>
              <w:top w:val="nil"/>
              <w:bottom w:val="single" w:sz="4" w:space="0" w:color="auto"/>
              <w:right w:val="single" w:sz="4" w:space="0" w:color="auto"/>
            </w:tcBorders>
          </w:tcPr>
          <w:p w14:paraId="22922305" w14:textId="77777777" w:rsidR="00B73867" w:rsidRDefault="00B73867">
            <w:pPr>
              <w:pStyle w:val="TAC"/>
            </w:pPr>
          </w:p>
        </w:tc>
      </w:tr>
    </w:tbl>
    <w:p w14:paraId="137ED279" w14:textId="77777777" w:rsidR="00B73867" w:rsidRDefault="00B73867"/>
    <w:p w14:paraId="035D2A14" w14:textId="77777777" w:rsidR="00B73867" w:rsidRDefault="00B73867">
      <w:pPr>
        <w:pStyle w:val="Heading4"/>
      </w:pPr>
      <w:bookmarkStart w:id="239" w:name="_Toc338949716"/>
      <w:r>
        <w:t>9.1.30.1</w:t>
      </w:r>
      <w:r>
        <w:tab/>
        <w:t>Ciphering Key Sequence</w:t>
      </w:r>
      <w:bookmarkEnd w:id="239"/>
    </w:p>
    <w:p w14:paraId="2823E4A2" w14:textId="77777777" w:rsidR="00B73867" w:rsidRDefault="00B73867">
      <w:r>
        <w:t xml:space="preserve">For CTS purpose, the key sequence value shall be set to </w:t>
      </w:r>
      <w:r>
        <w:rPr>
          <w:i/>
        </w:rPr>
        <w:t>No key is available</w:t>
      </w:r>
      <w:r>
        <w:t xml:space="preserve"> (1 1 1)</w:t>
      </w:r>
      <w:r>
        <w:rPr>
          <w:i/>
        </w:rPr>
        <w:t xml:space="preserve"> </w:t>
      </w:r>
      <w:r>
        <w:t>value in the Ciphering key Sequence IEI by the CTS</w:t>
      </w:r>
      <w:r>
        <w:noBreakHyphen/>
        <w:t>MS.</w:t>
      </w:r>
    </w:p>
    <w:p w14:paraId="0406EA81" w14:textId="77777777" w:rsidR="00B73867" w:rsidRDefault="00B73867">
      <w:pPr>
        <w:pStyle w:val="Heading3"/>
      </w:pPr>
      <w:bookmarkStart w:id="240" w:name="_Toc338949717"/>
      <w:r>
        <w:t>9.1.31</w:t>
      </w:r>
      <w:r>
        <w:tab/>
        <w:t>CTS system information type 1</w:t>
      </w:r>
      <w:bookmarkEnd w:id="240"/>
    </w:p>
    <w:p w14:paraId="185F0D90" w14:textId="77777777" w:rsidR="00B73867" w:rsidRDefault="00B73867">
      <w:r>
        <w:t>This message is sent on the CTSPCH by the CTS</w:t>
      </w:r>
      <w:r>
        <w:noBreakHyphen/>
        <w:t>FP to all the CTS</w:t>
      </w:r>
      <w:r>
        <w:noBreakHyphen/>
        <w:t>MSs within the cell giving information about the TFH List  to be used. See table 9.1.29/GSM 04.56.</w:t>
      </w:r>
    </w:p>
    <w:p w14:paraId="119817B8" w14:textId="77777777" w:rsidR="00B73867" w:rsidRDefault="00B73867">
      <w:pPr>
        <w:pStyle w:val="B10"/>
        <w:tabs>
          <w:tab w:val="left" w:pos="1701"/>
        </w:tabs>
      </w:pPr>
      <w:r>
        <w:t>Message type:</w:t>
      </w:r>
      <w:r>
        <w:tab/>
        <w:t>CTS SYSTEM INFORMATION TYPE 1</w:t>
      </w:r>
    </w:p>
    <w:p w14:paraId="12D2AF7C" w14:textId="77777777" w:rsidR="00B73867" w:rsidRDefault="00B73867">
      <w:pPr>
        <w:pStyle w:val="B10"/>
        <w:tabs>
          <w:tab w:val="left" w:pos="1701"/>
        </w:tabs>
      </w:pPr>
      <w:r>
        <w:t>Significance:</w:t>
      </w:r>
      <w:r>
        <w:tab/>
        <w:t>dual</w:t>
      </w:r>
    </w:p>
    <w:p w14:paraId="37A2E005" w14:textId="77777777" w:rsidR="00B73867" w:rsidRDefault="00B73867">
      <w:pPr>
        <w:pStyle w:val="B10"/>
        <w:tabs>
          <w:tab w:val="left" w:pos="1701"/>
        </w:tabs>
      </w:pPr>
      <w:r>
        <w:t>Direction:</w:t>
      </w:r>
      <w:r>
        <w:tab/>
        <w:t>CTS</w:t>
      </w:r>
      <w:r>
        <w:noBreakHyphen/>
        <w:t>FP to CTS</w:t>
      </w:r>
      <w:r>
        <w:noBreakHyphen/>
        <w:t>MSs</w:t>
      </w:r>
    </w:p>
    <w:p w14:paraId="7E78ED97" w14:textId="77777777" w:rsidR="00B73867" w:rsidRDefault="00B73867">
      <w:pPr>
        <w:pStyle w:val="TH"/>
        <w:outlineLvl w:val="0"/>
      </w:pPr>
      <w:r>
        <w:t>Table 9.1.29/GSM 04.56: CTS SYSTEM INFORMATION TYPE 1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76"/>
        <w:gridCol w:w="2409"/>
        <w:gridCol w:w="2977"/>
        <w:gridCol w:w="992"/>
        <w:gridCol w:w="993"/>
        <w:gridCol w:w="860"/>
      </w:tblGrid>
      <w:tr w:rsidR="00B73867" w14:paraId="57AE2967" w14:textId="77777777">
        <w:trPr>
          <w:jc w:val="center"/>
        </w:trPr>
        <w:tc>
          <w:tcPr>
            <w:tcW w:w="576" w:type="dxa"/>
            <w:tcBorders>
              <w:top w:val="single" w:sz="4" w:space="0" w:color="auto"/>
              <w:left w:val="single" w:sz="4" w:space="0" w:color="auto"/>
              <w:bottom w:val="nil"/>
            </w:tcBorders>
          </w:tcPr>
          <w:p w14:paraId="003FA887" w14:textId="77777777" w:rsidR="00B73867" w:rsidRDefault="00B73867">
            <w:pPr>
              <w:pStyle w:val="TAH"/>
            </w:pPr>
            <w:r>
              <w:t>IEI</w:t>
            </w:r>
          </w:p>
        </w:tc>
        <w:tc>
          <w:tcPr>
            <w:tcW w:w="2409" w:type="dxa"/>
            <w:tcBorders>
              <w:top w:val="single" w:sz="4" w:space="0" w:color="auto"/>
              <w:bottom w:val="nil"/>
            </w:tcBorders>
          </w:tcPr>
          <w:p w14:paraId="25310176" w14:textId="77777777" w:rsidR="00B73867" w:rsidRDefault="00B73867">
            <w:pPr>
              <w:pStyle w:val="TAH"/>
            </w:pPr>
            <w:r>
              <w:t>Information element</w:t>
            </w:r>
          </w:p>
        </w:tc>
        <w:tc>
          <w:tcPr>
            <w:tcW w:w="2977" w:type="dxa"/>
            <w:tcBorders>
              <w:top w:val="single" w:sz="4" w:space="0" w:color="auto"/>
              <w:bottom w:val="nil"/>
            </w:tcBorders>
          </w:tcPr>
          <w:p w14:paraId="6411CB1B" w14:textId="77777777" w:rsidR="00B73867" w:rsidRDefault="00B73867">
            <w:pPr>
              <w:pStyle w:val="TAH"/>
            </w:pPr>
            <w:r>
              <w:t>Type / Reference</w:t>
            </w:r>
          </w:p>
        </w:tc>
        <w:tc>
          <w:tcPr>
            <w:tcW w:w="992" w:type="dxa"/>
            <w:tcBorders>
              <w:top w:val="single" w:sz="4" w:space="0" w:color="auto"/>
              <w:bottom w:val="nil"/>
            </w:tcBorders>
          </w:tcPr>
          <w:p w14:paraId="19A9BEBA" w14:textId="77777777" w:rsidR="00B73867" w:rsidRDefault="00B73867">
            <w:pPr>
              <w:pStyle w:val="TAH"/>
            </w:pPr>
            <w:r>
              <w:t>Presence</w:t>
            </w:r>
          </w:p>
        </w:tc>
        <w:tc>
          <w:tcPr>
            <w:tcW w:w="993" w:type="dxa"/>
            <w:tcBorders>
              <w:top w:val="single" w:sz="4" w:space="0" w:color="auto"/>
              <w:bottom w:val="nil"/>
            </w:tcBorders>
          </w:tcPr>
          <w:p w14:paraId="200698F9" w14:textId="77777777" w:rsidR="00B73867" w:rsidRDefault="00B73867">
            <w:pPr>
              <w:pStyle w:val="TAH"/>
            </w:pPr>
            <w:r>
              <w:t>Format</w:t>
            </w:r>
          </w:p>
        </w:tc>
        <w:tc>
          <w:tcPr>
            <w:tcW w:w="860" w:type="dxa"/>
            <w:tcBorders>
              <w:top w:val="single" w:sz="4" w:space="0" w:color="auto"/>
              <w:bottom w:val="nil"/>
              <w:right w:val="single" w:sz="4" w:space="0" w:color="auto"/>
            </w:tcBorders>
          </w:tcPr>
          <w:p w14:paraId="38275329" w14:textId="77777777" w:rsidR="00B73867" w:rsidRDefault="00B73867">
            <w:pPr>
              <w:pStyle w:val="TAH"/>
            </w:pPr>
            <w:r>
              <w:t>Length</w:t>
            </w:r>
          </w:p>
        </w:tc>
      </w:tr>
      <w:tr w:rsidR="00B73867" w14:paraId="20DE6310" w14:textId="77777777">
        <w:trPr>
          <w:jc w:val="center"/>
        </w:trPr>
        <w:tc>
          <w:tcPr>
            <w:tcW w:w="576" w:type="dxa"/>
            <w:tcBorders>
              <w:left w:val="single" w:sz="4" w:space="0" w:color="auto"/>
              <w:bottom w:val="nil"/>
            </w:tcBorders>
          </w:tcPr>
          <w:p w14:paraId="4F7748A2" w14:textId="77777777" w:rsidR="00B73867" w:rsidRDefault="00B73867">
            <w:pPr>
              <w:pStyle w:val="TAL"/>
            </w:pPr>
          </w:p>
        </w:tc>
        <w:tc>
          <w:tcPr>
            <w:tcW w:w="2409" w:type="dxa"/>
            <w:tcBorders>
              <w:bottom w:val="nil"/>
            </w:tcBorders>
          </w:tcPr>
          <w:p w14:paraId="2E2A3E21" w14:textId="77777777" w:rsidR="00B73867" w:rsidRDefault="00B73867">
            <w:pPr>
              <w:pStyle w:val="TAL"/>
            </w:pPr>
            <w:r>
              <w:t>L2 Pseudo Length</w:t>
            </w:r>
          </w:p>
        </w:tc>
        <w:tc>
          <w:tcPr>
            <w:tcW w:w="2977" w:type="dxa"/>
            <w:tcBorders>
              <w:bottom w:val="nil"/>
            </w:tcBorders>
          </w:tcPr>
          <w:p w14:paraId="259E3236" w14:textId="77777777" w:rsidR="00B73867" w:rsidRDefault="00B73867">
            <w:pPr>
              <w:pStyle w:val="TAL"/>
            </w:pPr>
            <w:r>
              <w:t>L2 Pseudo Length</w:t>
            </w:r>
          </w:p>
        </w:tc>
        <w:tc>
          <w:tcPr>
            <w:tcW w:w="992" w:type="dxa"/>
            <w:tcBorders>
              <w:bottom w:val="nil"/>
            </w:tcBorders>
          </w:tcPr>
          <w:p w14:paraId="40F8FA43" w14:textId="77777777" w:rsidR="00B73867" w:rsidRDefault="00B73867">
            <w:pPr>
              <w:pStyle w:val="TAC"/>
              <w:rPr>
                <w:lang w:val="fr-FR"/>
              </w:rPr>
            </w:pPr>
            <w:r>
              <w:rPr>
                <w:lang w:val="fr-FR"/>
              </w:rPr>
              <w:t>M</w:t>
            </w:r>
          </w:p>
        </w:tc>
        <w:tc>
          <w:tcPr>
            <w:tcW w:w="993" w:type="dxa"/>
            <w:tcBorders>
              <w:bottom w:val="nil"/>
            </w:tcBorders>
          </w:tcPr>
          <w:p w14:paraId="2AA5C278" w14:textId="77777777" w:rsidR="00B73867" w:rsidRDefault="00B73867">
            <w:pPr>
              <w:pStyle w:val="TAC"/>
              <w:rPr>
                <w:lang w:val="fr-FR"/>
              </w:rPr>
            </w:pPr>
            <w:r>
              <w:rPr>
                <w:lang w:val="fr-FR"/>
              </w:rPr>
              <w:t>V</w:t>
            </w:r>
          </w:p>
        </w:tc>
        <w:tc>
          <w:tcPr>
            <w:tcW w:w="860" w:type="dxa"/>
            <w:tcBorders>
              <w:bottom w:val="nil"/>
              <w:right w:val="single" w:sz="4" w:space="0" w:color="auto"/>
            </w:tcBorders>
          </w:tcPr>
          <w:p w14:paraId="34223F2D" w14:textId="77777777" w:rsidR="00B73867" w:rsidRDefault="00B73867">
            <w:pPr>
              <w:pStyle w:val="TAC"/>
              <w:rPr>
                <w:lang w:val="fr-FR"/>
              </w:rPr>
            </w:pPr>
            <w:r>
              <w:rPr>
                <w:lang w:val="fr-FR"/>
              </w:rPr>
              <w:t>1</w:t>
            </w:r>
          </w:p>
        </w:tc>
      </w:tr>
      <w:tr w:rsidR="00B73867" w14:paraId="00C30100" w14:textId="77777777">
        <w:trPr>
          <w:jc w:val="center"/>
        </w:trPr>
        <w:tc>
          <w:tcPr>
            <w:tcW w:w="576" w:type="dxa"/>
            <w:tcBorders>
              <w:top w:val="nil"/>
              <w:left w:val="single" w:sz="4" w:space="0" w:color="auto"/>
              <w:bottom w:val="nil"/>
            </w:tcBorders>
          </w:tcPr>
          <w:p w14:paraId="0E8B1BC1" w14:textId="77777777" w:rsidR="00B73867" w:rsidRDefault="00B73867">
            <w:pPr>
              <w:pStyle w:val="TAL"/>
              <w:rPr>
                <w:lang w:val="fr-FR"/>
              </w:rPr>
            </w:pPr>
          </w:p>
        </w:tc>
        <w:tc>
          <w:tcPr>
            <w:tcW w:w="2409" w:type="dxa"/>
            <w:tcBorders>
              <w:top w:val="nil"/>
              <w:bottom w:val="nil"/>
            </w:tcBorders>
          </w:tcPr>
          <w:p w14:paraId="09B484C5" w14:textId="77777777" w:rsidR="00B73867" w:rsidRDefault="00B73867">
            <w:pPr>
              <w:pStyle w:val="TAL"/>
              <w:rPr>
                <w:lang w:val="fr-FR"/>
              </w:rPr>
            </w:pPr>
          </w:p>
        </w:tc>
        <w:tc>
          <w:tcPr>
            <w:tcW w:w="2977" w:type="dxa"/>
            <w:tcBorders>
              <w:top w:val="nil"/>
              <w:bottom w:val="nil"/>
            </w:tcBorders>
          </w:tcPr>
          <w:p w14:paraId="6D56423F" w14:textId="77777777" w:rsidR="00B73867" w:rsidRDefault="00B73867">
            <w:pPr>
              <w:pStyle w:val="TAL"/>
              <w:rPr>
                <w:lang w:val="fr-FR"/>
              </w:rPr>
            </w:pPr>
            <w:r>
              <w:rPr>
                <w:lang w:val="fr-FR"/>
              </w:rPr>
              <w:t xml:space="preserve">   subclause 10.5.2.19</w:t>
            </w:r>
          </w:p>
        </w:tc>
        <w:tc>
          <w:tcPr>
            <w:tcW w:w="992" w:type="dxa"/>
            <w:tcBorders>
              <w:top w:val="nil"/>
              <w:bottom w:val="nil"/>
            </w:tcBorders>
          </w:tcPr>
          <w:p w14:paraId="21384C12" w14:textId="77777777" w:rsidR="00B73867" w:rsidRDefault="00B73867">
            <w:pPr>
              <w:pStyle w:val="TAC"/>
              <w:rPr>
                <w:lang w:val="fr-FR"/>
              </w:rPr>
            </w:pPr>
          </w:p>
        </w:tc>
        <w:tc>
          <w:tcPr>
            <w:tcW w:w="993" w:type="dxa"/>
            <w:tcBorders>
              <w:top w:val="nil"/>
              <w:bottom w:val="nil"/>
            </w:tcBorders>
          </w:tcPr>
          <w:p w14:paraId="07CB18A6" w14:textId="77777777" w:rsidR="00B73867" w:rsidRDefault="00B73867">
            <w:pPr>
              <w:pStyle w:val="TAC"/>
              <w:rPr>
                <w:lang w:val="fr-FR"/>
              </w:rPr>
            </w:pPr>
          </w:p>
        </w:tc>
        <w:tc>
          <w:tcPr>
            <w:tcW w:w="860" w:type="dxa"/>
            <w:tcBorders>
              <w:top w:val="nil"/>
              <w:bottom w:val="nil"/>
              <w:right w:val="single" w:sz="4" w:space="0" w:color="auto"/>
            </w:tcBorders>
          </w:tcPr>
          <w:p w14:paraId="157D3E12" w14:textId="77777777" w:rsidR="00B73867" w:rsidRDefault="00B73867">
            <w:pPr>
              <w:pStyle w:val="TAC"/>
              <w:rPr>
                <w:lang w:val="fr-FR"/>
              </w:rPr>
            </w:pPr>
          </w:p>
        </w:tc>
      </w:tr>
      <w:tr w:rsidR="00B73867" w14:paraId="46089FA9" w14:textId="77777777">
        <w:trPr>
          <w:jc w:val="center"/>
        </w:trPr>
        <w:tc>
          <w:tcPr>
            <w:tcW w:w="576" w:type="dxa"/>
            <w:tcBorders>
              <w:left w:val="single" w:sz="4" w:space="0" w:color="auto"/>
              <w:bottom w:val="nil"/>
            </w:tcBorders>
          </w:tcPr>
          <w:p w14:paraId="540A02EA" w14:textId="77777777" w:rsidR="00B73867" w:rsidRDefault="00B73867">
            <w:pPr>
              <w:pStyle w:val="TAL"/>
              <w:rPr>
                <w:lang w:val="fr-FR"/>
              </w:rPr>
            </w:pPr>
          </w:p>
        </w:tc>
        <w:tc>
          <w:tcPr>
            <w:tcW w:w="2409" w:type="dxa"/>
            <w:tcBorders>
              <w:bottom w:val="nil"/>
            </w:tcBorders>
          </w:tcPr>
          <w:p w14:paraId="1F1EA167" w14:textId="77777777" w:rsidR="00B73867" w:rsidRDefault="00B73867">
            <w:pPr>
              <w:pStyle w:val="TAL"/>
              <w:rPr>
                <w:lang w:val="fr-FR"/>
              </w:rPr>
            </w:pPr>
            <w:r>
              <w:rPr>
                <w:lang w:val="fr-FR"/>
              </w:rPr>
              <w:t>RR management</w:t>
            </w:r>
          </w:p>
        </w:tc>
        <w:tc>
          <w:tcPr>
            <w:tcW w:w="2977" w:type="dxa"/>
            <w:tcBorders>
              <w:bottom w:val="nil"/>
            </w:tcBorders>
          </w:tcPr>
          <w:p w14:paraId="7522BBEA" w14:textId="77777777" w:rsidR="00B73867" w:rsidRDefault="00B73867">
            <w:pPr>
              <w:pStyle w:val="TAL"/>
            </w:pPr>
            <w:r>
              <w:t>Protocol Discriminator</w:t>
            </w:r>
          </w:p>
        </w:tc>
        <w:tc>
          <w:tcPr>
            <w:tcW w:w="992" w:type="dxa"/>
            <w:tcBorders>
              <w:bottom w:val="nil"/>
            </w:tcBorders>
          </w:tcPr>
          <w:p w14:paraId="508FF57F" w14:textId="77777777" w:rsidR="00B73867" w:rsidRDefault="00B73867">
            <w:pPr>
              <w:pStyle w:val="TAC"/>
            </w:pPr>
            <w:r>
              <w:t>M</w:t>
            </w:r>
          </w:p>
        </w:tc>
        <w:tc>
          <w:tcPr>
            <w:tcW w:w="993" w:type="dxa"/>
            <w:tcBorders>
              <w:bottom w:val="nil"/>
            </w:tcBorders>
          </w:tcPr>
          <w:p w14:paraId="3DC9DBC8" w14:textId="77777777" w:rsidR="00B73867" w:rsidRDefault="00B73867">
            <w:pPr>
              <w:pStyle w:val="TAC"/>
            </w:pPr>
            <w:r>
              <w:t>V</w:t>
            </w:r>
          </w:p>
        </w:tc>
        <w:tc>
          <w:tcPr>
            <w:tcW w:w="860" w:type="dxa"/>
            <w:tcBorders>
              <w:bottom w:val="nil"/>
              <w:right w:val="single" w:sz="4" w:space="0" w:color="auto"/>
            </w:tcBorders>
          </w:tcPr>
          <w:p w14:paraId="04016EE9" w14:textId="77777777" w:rsidR="00B73867" w:rsidRDefault="00B73867">
            <w:pPr>
              <w:pStyle w:val="TAC"/>
            </w:pPr>
            <w:r>
              <w:t>1/2</w:t>
            </w:r>
          </w:p>
        </w:tc>
      </w:tr>
      <w:tr w:rsidR="00B73867" w14:paraId="5A8E54FF" w14:textId="77777777">
        <w:trPr>
          <w:jc w:val="center"/>
        </w:trPr>
        <w:tc>
          <w:tcPr>
            <w:tcW w:w="576" w:type="dxa"/>
            <w:tcBorders>
              <w:top w:val="nil"/>
              <w:left w:val="single" w:sz="4" w:space="0" w:color="auto"/>
              <w:bottom w:val="nil"/>
            </w:tcBorders>
          </w:tcPr>
          <w:p w14:paraId="53E1E704" w14:textId="77777777" w:rsidR="00B73867" w:rsidRDefault="00B73867">
            <w:pPr>
              <w:pStyle w:val="TAL"/>
            </w:pPr>
          </w:p>
        </w:tc>
        <w:tc>
          <w:tcPr>
            <w:tcW w:w="2409" w:type="dxa"/>
            <w:tcBorders>
              <w:top w:val="nil"/>
              <w:bottom w:val="nil"/>
            </w:tcBorders>
          </w:tcPr>
          <w:p w14:paraId="1C686F61" w14:textId="77777777" w:rsidR="00B73867" w:rsidRDefault="00B73867">
            <w:pPr>
              <w:pStyle w:val="TAL"/>
            </w:pPr>
            <w:r>
              <w:t>Protocol Discriminator</w:t>
            </w:r>
          </w:p>
        </w:tc>
        <w:tc>
          <w:tcPr>
            <w:tcW w:w="2977" w:type="dxa"/>
            <w:tcBorders>
              <w:top w:val="nil"/>
              <w:bottom w:val="nil"/>
            </w:tcBorders>
          </w:tcPr>
          <w:p w14:paraId="6D85976E" w14:textId="77777777" w:rsidR="00B73867" w:rsidRDefault="00B73867">
            <w:pPr>
              <w:pStyle w:val="TAL"/>
            </w:pPr>
            <w:r>
              <w:rPr>
                <w:lang w:val="fr-FR"/>
              </w:rPr>
              <w:t xml:space="preserve">   subclause </w:t>
            </w:r>
            <w:r>
              <w:t>10.2</w:t>
            </w:r>
          </w:p>
        </w:tc>
        <w:tc>
          <w:tcPr>
            <w:tcW w:w="992" w:type="dxa"/>
            <w:tcBorders>
              <w:top w:val="nil"/>
              <w:bottom w:val="nil"/>
            </w:tcBorders>
          </w:tcPr>
          <w:p w14:paraId="390F43D5" w14:textId="77777777" w:rsidR="00B73867" w:rsidRDefault="00B73867">
            <w:pPr>
              <w:pStyle w:val="TAC"/>
            </w:pPr>
          </w:p>
        </w:tc>
        <w:tc>
          <w:tcPr>
            <w:tcW w:w="993" w:type="dxa"/>
            <w:tcBorders>
              <w:top w:val="nil"/>
              <w:bottom w:val="nil"/>
            </w:tcBorders>
          </w:tcPr>
          <w:p w14:paraId="19AA1960" w14:textId="77777777" w:rsidR="00B73867" w:rsidRDefault="00B73867">
            <w:pPr>
              <w:pStyle w:val="TAC"/>
            </w:pPr>
          </w:p>
        </w:tc>
        <w:tc>
          <w:tcPr>
            <w:tcW w:w="860" w:type="dxa"/>
            <w:tcBorders>
              <w:top w:val="nil"/>
              <w:bottom w:val="nil"/>
              <w:right w:val="single" w:sz="4" w:space="0" w:color="auto"/>
            </w:tcBorders>
          </w:tcPr>
          <w:p w14:paraId="2D9C26EE" w14:textId="77777777" w:rsidR="00B73867" w:rsidRDefault="00B73867">
            <w:pPr>
              <w:pStyle w:val="TAC"/>
            </w:pPr>
          </w:p>
        </w:tc>
      </w:tr>
      <w:tr w:rsidR="00B73867" w14:paraId="3CB701F4" w14:textId="77777777">
        <w:trPr>
          <w:jc w:val="center"/>
        </w:trPr>
        <w:tc>
          <w:tcPr>
            <w:tcW w:w="576" w:type="dxa"/>
            <w:tcBorders>
              <w:left w:val="single" w:sz="4" w:space="0" w:color="auto"/>
              <w:bottom w:val="nil"/>
            </w:tcBorders>
          </w:tcPr>
          <w:p w14:paraId="215FA0FE" w14:textId="77777777" w:rsidR="00B73867" w:rsidRDefault="00B73867">
            <w:pPr>
              <w:pStyle w:val="TAL"/>
            </w:pPr>
          </w:p>
        </w:tc>
        <w:tc>
          <w:tcPr>
            <w:tcW w:w="2409" w:type="dxa"/>
            <w:tcBorders>
              <w:bottom w:val="nil"/>
            </w:tcBorders>
          </w:tcPr>
          <w:p w14:paraId="6CAFE864" w14:textId="77777777" w:rsidR="00B73867" w:rsidRDefault="00B73867">
            <w:pPr>
              <w:pStyle w:val="TAL"/>
            </w:pPr>
            <w:r>
              <w:t>Sub-Protocol Discriminator</w:t>
            </w:r>
          </w:p>
        </w:tc>
        <w:tc>
          <w:tcPr>
            <w:tcW w:w="2977" w:type="dxa"/>
            <w:tcBorders>
              <w:bottom w:val="nil"/>
            </w:tcBorders>
          </w:tcPr>
          <w:p w14:paraId="33734668" w14:textId="77777777" w:rsidR="00B73867" w:rsidRDefault="00B73867">
            <w:pPr>
              <w:pStyle w:val="TAL"/>
            </w:pPr>
            <w:r>
              <w:t>Sub-Protocol Discriminator</w:t>
            </w:r>
          </w:p>
        </w:tc>
        <w:tc>
          <w:tcPr>
            <w:tcW w:w="992" w:type="dxa"/>
            <w:tcBorders>
              <w:bottom w:val="nil"/>
            </w:tcBorders>
          </w:tcPr>
          <w:p w14:paraId="6860C3D8" w14:textId="77777777" w:rsidR="00B73867" w:rsidRDefault="00B73867">
            <w:pPr>
              <w:pStyle w:val="TAC"/>
            </w:pPr>
            <w:r>
              <w:t>M</w:t>
            </w:r>
          </w:p>
        </w:tc>
        <w:tc>
          <w:tcPr>
            <w:tcW w:w="993" w:type="dxa"/>
            <w:tcBorders>
              <w:bottom w:val="nil"/>
            </w:tcBorders>
          </w:tcPr>
          <w:p w14:paraId="63461AEB" w14:textId="77777777" w:rsidR="00B73867" w:rsidRDefault="00B73867">
            <w:pPr>
              <w:pStyle w:val="TAC"/>
            </w:pPr>
            <w:r>
              <w:t>V</w:t>
            </w:r>
          </w:p>
        </w:tc>
        <w:tc>
          <w:tcPr>
            <w:tcW w:w="860" w:type="dxa"/>
            <w:tcBorders>
              <w:bottom w:val="nil"/>
              <w:right w:val="single" w:sz="4" w:space="0" w:color="auto"/>
            </w:tcBorders>
          </w:tcPr>
          <w:p w14:paraId="1383A754" w14:textId="77777777" w:rsidR="00B73867" w:rsidRDefault="00B73867">
            <w:pPr>
              <w:pStyle w:val="TAC"/>
            </w:pPr>
            <w:r>
              <w:t>1/2</w:t>
            </w:r>
          </w:p>
        </w:tc>
      </w:tr>
      <w:tr w:rsidR="00B73867" w14:paraId="312483F1" w14:textId="77777777">
        <w:trPr>
          <w:jc w:val="center"/>
        </w:trPr>
        <w:tc>
          <w:tcPr>
            <w:tcW w:w="576" w:type="dxa"/>
            <w:tcBorders>
              <w:top w:val="nil"/>
              <w:left w:val="single" w:sz="4" w:space="0" w:color="auto"/>
              <w:bottom w:val="nil"/>
            </w:tcBorders>
          </w:tcPr>
          <w:p w14:paraId="53D2CF92" w14:textId="77777777" w:rsidR="00B73867" w:rsidRDefault="00B73867">
            <w:pPr>
              <w:pStyle w:val="TAL"/>
            </w:pPr>
          </w:p>
        </w:tc>
        <w:tc>
          <w:tcPr>
            <w:tcW w:w="2409" w:type="dxa"/>
            <w:tcBorders>
              <w:top w:val="nil"/>
              <w:bottom w:val="nil"/>
            </w:tcBorders>
          </w:tcPr>
          <w:p w14:paraId="5971FD63" w14:textId="77777777" w:rsidR="00B73867" w:rsidRDefault="00B73867">
            <w:pPr>
              <w:pStyle w:val="TAL"/>
            </w:pPr>
          </w:p>
        </w:tc>
        <w:tc>
          <w:tcPr>
            <w:tcW w:w="2977" w:type="dxa"/>
            <w:tcBorders>
              <w:top w:val="nil"/>
              <w:bottom w:val="nil"/>
            </w:tcBorders>
          </w:tcPr>
          <w:p w14:paraId="0512A7A5" w14:textId="77777777" w:rsidR="00B73867" w:rsidRDefault="00B73867">
            <w:pPr>
              <w:pStyle w:val="TAL"/>
            </w:pPr>
            <w:r>
              <w:rPr>
                <w:lang w:val="fr-FR"/>
              </w:rPr>
              <w:t xml:space="preserve">   subclause </w:t>
            </w:r>
            <w:r>
              <w:t>10.3.1</w:t>
            </w:r>
          </w:p>
        </w:tc>
        <w:tc>
          <w:tcPr>
            <w:tcW w:w="992" w:type="dxa"/>
            <w:tcBorders>
              <w:top w:val="nil"/>
              <w:bottom w:val="nil"/>
            </w:tcBorders>
          </w:tcPr>
          <w:p w14:paraId="37B60EE7" w14:textId="77777777" w:rsidR="00B73867" w:rsidRDefault="00B73867">
            <w:pPr>
              <w:pStyle w:val="TAC"/>
            </w:pPr>
          </w:p>
        </w:tc>
        <w:tc>
          <w:tcPr>
            <w:tcW w:w="993" w:type="dxa"/>
            <w:tcBorders>
              <w:top w:val="nil"/>
              <w:bottom w:val="nil"/>
            </w:tcBorders>
          </w:tcPr>
          <w:p w14:paraId="5E6682F7" w14:textId="77777777" w:rsidR="00B73867" w:rsidRDefault="00B73867">
            <w:pPr>
              <w:pStyle w:val="TAC"/>
            </w:pPr>
          </w:p>
        </w:tc>
        <w:tc>
          <w:tcPr>
            <w:tcW w:w="860" w:type="dxa"/>
            <w:tcBorders>
              <w:top w:val="nil"/>
              <w:bottom w:val="nil"/>
              <w:right w:val="single" w:sz="4" w:space="0" w:color="auto"/>
            </w:tcBorders>
          </w:tcPr>
          <w:p w14:paraId="1DBB2FC6" w14:textId="77777777" w:rsidR="00B73867" w:rsidRDefault="00B73867">
            <w:pPr>
              <w:pStyle w:val="TAC"/>
            </w:pPr>
          </w:p>
        </w:tc>
      </w:tr>
      <w:tr w:rsidR="00B73867" w14:paraId="07D621D6" w14:textId="77777777">
        <w:trPr>
          <w:jc w:val="center"/>
        </w:trPr>
        <w:tc>
          <w:tcPr>
            <w:tcW w:w="576" w:type="dxa"/>
            <w:tcBorders>
              <w:left w:val="single" w:sz="4" w:space="0" w:color="auto"/>
              <w:bottom w:val="nil"/>
            </w:tcBorders>
          </w:tcPr>
          <w:p w14:paraId="60E67330" w14:textId="77777777" w:rsidR="00B73867" w:rsidRDefault="00B73867">
            <w:pPr>
              <w:pStyle w:val="TAL"/>
            </w:pPr>
          </w:p>
        </w:tc>
        <w:tc>
          <w:tcPr>
            <w:tcW w:w="2409" w:type="dxa"/>
            <w:tcBorders>
              <w:bottom w:val="nil"/>
            </w:tcBorders>
          </w:tcPr>
          <w:p w14:paraId="03DDF2F3" w14:textId="77777777" w:rsidR="00B73867" w:rsidRDefault="00B73867">
            <w:pPr>
              <w:pStyle w:val="TAL"/>
            </w:pPr>
            <w:r>
              <w:t>CTS System Info. Type 1</w:t>
            </w:r>
          </w:p>
        </w:tc>
        <w:tc>
          <w:tcPr>
            <w:tcW w:w="2977" w:type="dxa"/>
            <w:tcBorders>
              <w:bottom w:val="nil"/>
            </w:tcBorders>
          </w:tcPr>
          <w:p w14:paraId="74BE0713" w14:textId="77777777" w:rsidR="00B73867" w:rsidRDefault="00B73867">
            <w:pPr>
              <w:pStyle w:val="TAL"/>
            </w:pPr>
            <w:r>
              <w:t>Message Type</w:t>
            </w:r>
          </w:p>
        </w:tc>
        <w:tc>
          <w:tcPr>
            <w:tcW w:w="992" w:type="dxa"/>
            <w:tcBorders>
              <w:bottom w:val="nil"/>
            </w:tcBorders>
          </w:tcPr>
          <w:p w14:paraId="392269F3" w14:textId="77777777" w:rsidR="00B73867" w:rsidRDefault="00B73867">
            <w:pPr>
              <w:pStyle w:val="TAC"/>
            </w:pPr>
            <w:r>
              <w:t>M</w:t>
            </w:r>
          </w:p>
        </w:tc>
        <w:tc>
          <w:tcPr>
            <w:tcW w:w="993" w:type="dxa"/>
            <w:tcBorders>
              <w:bottom w:val="nil"/>
            </w:tcBorders>
          </w:tcPr>
          <w:p w14:paraId="78476777" w14:textId="77777777" w:rsidR="00B73867" w:rsidRDefault="00B73867">
            <w:pPr>
              <w:pStyle w:val="TAC"/>
            </w:pPr>
            <w:r>
              <w:t>V</w:t>
            </w:r>
          </w:p>
        </w:tc>
        <w:tc>
          <w:tcPr>
            <w:tcW w:w="860" w:type="dxa"/>
            <w:tcBorders>
              <w:bottom w:val="nil"/>
              <w:right w:val="single" w:sz="4" w:space="0" w:color="auto"/>
            </w:tcBorders>
          </w:tcPr>
          <w:p w14:paraId="6659386A" w14:textId="77777777" w:rsidR="00B73867" w:rsidRDefault="00B73867">
            <w:pPr>
              <w:pStyle w:val="TAC"/>
            </w:pPr>
            <w:r>
              <w:t>1</w:t>
            </w:r>
          </w:p>
        </w:tc>
      </w:tr>
      <w:tr w:rsidR="00B73867" w14:paraId="4574CD09" w14:textId="77777777">
        <w:trPr>
          <w:jc w:val="center"/>
        </w:trPr>
        <w:tc>
          <w:tcPr>
            <w:tcW w:w="576" w:type="dxa"/>
            <w:tcBorders>
              <w:top w:val="nil"/>
              <w:left w:val="single" w:sz="4" w:space="0" w:color="auto"/>
              <w:bottom w:val="nil"/>
            </w:tcBorders>
          </w:tcPr>
          <w:p w14:paraId="3CDCD4BA" w14:textId="77777777" w:rsidR="00B73867" w:rsidRDefault="00B73867">
            <w:pPr>
              <w:pStyle w:val="TAL"/>
            </w:pPr>
          </w:p>
        </w:tc>
        <w:tc>
          <w:tcPr>
            <w:tcW w:w="2409" w:type="dxa"/>
            <w:tcBorders>
              <w:top w:val="nil"/>
              <w:bottom w:val="nil"/>
            </w:tcBorders>
          </w:tcPr>
          <w:p w14:paraId="7ED9B012" w14:textId="77777777" w:rsidR="00B73867" w:rsidRDefault="00B73867">
            <w:pPr>
              <w:pStyle w:val="TAL"/>
            </w:pPr>
            <w:r>
              <w:t>Message Type</w:t>
            </w:r>
          </w:p>
        </w:tc>
        <w:tc>
          <w:tcPr>
            <w:tcW w:w="2977" w:type="dxa"/>
            <w:tcBorders>
              <w:top w:val="nil"/>
              <w:bottom w:val="nil"/>
            </w:tcBorders>
          </w:tcPr>
          <w:p w14:paraId="00448DD7" w14:textId="77777777" w:rsidR="00B73867" w:rsidRDefault="00B73867">
            <w:pPr>
              <w:pStyle w:val="TAL"/>
            </w:pPr>
            <w:r>
              <w:rPr>
                <w:lang w:val="fr-FR"/>
              </w:rPr>
              <w:t xml:space="preserve">   subclause </w:t>
            </w:r>
            <w:r>
              <w:t>10.4</w:t>
            </w:r>
          </w:p>
        </w:tc>
        <w:tc>
          <w:tcPr>
            <w:tcW w:w="992" w:type="dxa"/>
            <w:tcBorders>
              <w:top w:val="nil"/>
              <w:bottom w:val="nil"/>
            </w:tcBorders>
          </w:tcPr>
          <w:p w14:paraId="610228C7" w14:textId="77777777" w:rsidR="00B73867" w:rsidRDefault="00B73867">
            <w:pPr>
              <w:pStyle w:val="TAC"/>
            </w:pPr>
          </w:p>
        </w:tc>
        <w:tc>
          <w:tcPr>
            <w:tcW w:w="993" w:type="dxa"/>
            <w:tcBorders>
              <w:top w:val="nil"/>
              <w:bottom w:val="nil"/>
            </w:tcBorders>
          </w:tcPr>
          <w:p w14:paraId="2AE33290" w14:textId="77777777" w:rsidR="00B73867" w:rsidRDefault="00B73867">
            <w:pPr>
              <w:pStyle w:val="TAC"/>
            </w:pPr>
          </w:p>
        </w:tc>
        <w:tc>
          <w:tcPr>
            <w:tcW w:w="860" w:type="dxa"/>
            <w:tcBorders>
              <w:top w:val="nil"/>
              <w:bottom w:val="nil"/>
              <w:right w:val="single" w:sz="4" w:space="0" w:color="auto"/>
            </w:tcBorders>
          </w:tcPr>
          <w:p w14:paraId="69177F20" w14:textId="77777777" w:rsidR="00B73867" w:rsidRDefault="00B73867">
            <w:pPr>
              <w:pStyle w:val="TAC"/>
            </w:pPr>
          </w:p>
        </w:tc>
      </w:tr>
      <w:tr w:rsidR="00B73867" w14:paraId="439D8C7A" w14:textId="77777777">
        <w:trPr>
          <w:jc w:val="center"/>
        </w:trPr>
        <w:tc>
          <w:tcPr>
            <w:tcW w:w="576" w:type="dxa"/>
            <w:tcBorders>
              <w:left w:val="single" w:sz="4" w:space="0" w:color="auto"/>
              <w:bottom w:val="nil"/>
            </w:tcBorders>
          </w:tcPr>
          <w:p w14:paraId="2CEAA704" w14:textId="77777777" w:rsidR="00B73867" w:rsidRDefault="00B73867">
            <w:pPr>
              <w:pStyle w:val="TAL"/>
            </w:pPr>
          </w:p>
        </w:tc>
        <w:tc>
          <w:tcPr>
            <w:tcW w:w="2409" w:type="dxa"/>
            <w:tcBorders>
              <w:bottom w:val="nil"/>
            </w:tcBorders>
          </w:tcPr>
          <w:p w14:paraId="411608A3" w14:textId="77777777" w:rsidR="00B73867" w:rsidRDefault="00B73867">
            <w:pPr>
              <w:pStyle w:val="TAL"/>
            </w:pPr>
            <w:r>
              <w:t>Starting Time</w:t>
            </w:r>
          </w:p>
        </w:tc>
        <w:tc>
          <w:tcPr>
            <w:tcW w:w="2977" w:type="dxa"/>
            <w:tcBorders>
              <w:bottom w:val="nil"/>
            </w:tcBorders>
          </w:tcPr>
          <w:p w14:paraId="05563A4C" w14:textId="77777777" w:rsidR="00B73867" w:rsidRDefault="00B73867">
            <w:pPr>
              <w:pStyle w:val="TAL"/>
            </w:pPr>
            <w:r>
              <w:t>Starting Time</w:t>
            </w:r>
          </w:p>
        </w:tc>
        <w:tc>
          <w:tcPr>
            <w:tcW w:w="992" w:type="dxa"/>
            <w:tcBorders>
              <w:bottom w:val="nil"/>
            </w:tcBorders>
          </w:tcPr>
          <w:p w14:paraId="58072A5C" w14:textId="77777777" w:rsidR="00B73867" w:rsidRDefault="00B73867">
            <w:pPr>
              <w:pStyle w:val="TAC"/>
            </w:pPr>
            <w:r>
              <w:t>M</w:t>
            </w:r>
          </w:p>
        </w:tc>
        <w:tc>
          <w:tcPr>
            <w:tcW w:w="993" w:type="dxa"/>
            <w:tcBorders>
              <w:bottom w:val="nil"/>
            </w:tcBorders>
          </w:tcPr>
          <w:p w14:paraId="25F0E078" w14:textId="77777777" w:rsidR="00B73867" w:rsidRDefault="00B73867">
            <w:pPr>
              <w:pStyle w:val="TAC"/>
            </w:pPr>
            <w:r>
              <w:t>V</w:t>
            </w:r>
          </w:p>
        </w:tc>
        <w:tc>
          <w:tcPr>
            <w:tcW w:w="860" w:type="dxa"/>
            <w:tcBorders>
              <w:bottom w:val="nil"/>
              <w:right w:val="single" w:sz="4" w:space="0" w:color="auto"/>
            </w:tcBorders>
          </w:tcPr>
          <w:p w14:paraId="24E0154A" w14:textId="77777777" w:rsidR="00B73867" w:rsidRDefault="00B73867">
            <w:pPr>
              <w:pStyle w:val="TAC"/>
            </w:pPr>
            <w:r>
              <w:t>2</w:t>
            </w:r>
          </w:p>
        </w:tc>
      </w:tr>
      <w:tr w:rsidR="00B73867" w14:paraId="03A49060" w14:textId="77777777">
        <w:trPr>
          <w:jc w:val="center"/>
        </w:trPr>
        <w:tc>
          <w:tcPr>
            <w:tcW w:w="576" w:type="dxa"/>
            <w:tcBorders>
              <w:top w:val="nil"/>
              <w:left w:val="single" w:sz="4" w:space="0" w:color="auto"/>
              <w:bottom w:val="nil"/>
            </w:tcBorders>
          </w:tcPr>
          <w:p w14:paraId="0E2300EF" w14:textId="77777777" w:rsidR="00B73867" w:rsidRDefault="00B73867">
            <w:pPr>
              <w:pStyle w:val="TAL"/>
            </w:pPr>
          </w:p>
        </w:tc>
        <w:tc>
          <w:tcPr>
            <w:tcW w:w="2409" w:type="dxa"/>
            <w:tcBorders>
              <w:top w:val="nil"/>
              <w:bottom w:val="nil"/>
            </w:tcBorders>
          </w:tcPr>
          <w:p w14:paraId="6FE797C7" w14:textId="77777777" w:rsidR="00B73867" w:rsidRDefault="00B73867">
            <w:pPr>
              <w:pStyle w:val="TAL"/>
            </w:pPr>
          </w:p>
        </w:tc>
        <w:tc>
          <w:tcPr>
            <w:tcW w:w="2977" w:type="dxa"/>
            <w:tcBorders>
              <w:top w:val="nil"/>
              <w:bottom w:val="nil"/>
            </w:tcBorders>
          </w:tcPr>
          <w:p w14:paraId="22B6AE06" w14:textId="77777777" w:rsidR="00B73867" w:rsidRDefault="00B73867">
            <w:pPr>
              <w:pStyle w:val="TAL"/>
            </w:pPr>
            <w:r>
              <w:t xml:space="preserve">   GSM 04.08 subclause 10.5.2.38</w:t>
            </w:r>
          </w:p>
        </w:tc>
        <w:tc>
          <w:tcPr>
            <w:tcW w:w="992" w:type="dxa"/>
            <w:tcBorders>
              <w:top w:val="nil"/>
              <w:bottom w:val="nil"/>
            </w:tcBorders>
          </w:tcPr>
          <w:p w14:paraId="553ED20D" w14:textId="77777777" w:rsidR="00B73867" w:rsidRDefault="00B73867">
            <w:pPr>
              <w:pStyle w:val="TAC"/>
            </w:pPr>
          </w:p>
        </w:tc>
        <w:tc>
          <w:tcPr>
            <w:tcW w:w="993" w:type="dxa"/>
            <w:tcBorders>
              <w:top w:val="nil"/>
              <w:bottom w:val="nil"/>
            </w:tcBorders>
          </w:tcPr>
          <w:p w14:paraId="660D2D90" w14:textId="77777777" w:rsidR="00B73867" w:rsidRDefault="00B73867">
            <w:pPr>
              <w:pStyle w:val="TAC"/>
            </w:pPr>
          </w:p>
        </w:tc>
        <w:tc>
          <w:tcPr>
            <w:tcW w:w="860" w:type="dxa"/>
            <w:tcBorders>
              <w:top w:val="nil"/>
              <w:bottom w:val="nil"/>
              <w:right w:val="single" w:sz="4" w:space="0" w:color="auto"/>
            </w:tcBorders>
          </w:tcPr>
          <w:p w14:paraId="2299DC49" w14:textId="77777777" w:rsidR="00B73867" w:rsidRDefault="00B73867">
            <w:pPr>
              <w:pStyle w:val="TAC"/>
            </w:pPr>
          </w:p>
        </w:tc>
      </w:tr>
      <w:tr w:rsidR="00B73867" w14:paraId="3CAE0EF1" w14:textId="77777777">
        <w:trPr>
          <w:jc w:val="center"/>
        </w:trPr>
        <w:tc>
          <w:tcPr>
            <w:tcW w:w="576" w:type="dxa"/>
            <w:tcBorders>
              <w:left w:val="single" w:sz="4" w:space="0" w:color="auto"/>
              <w:bottom w:val="nil"/>
            </w:tcBorders>
          </w:tcPr>
          <w:p w14:paraId="5B435AA9" w14:textId="77777777" w:rsidR="00B73867" w:rsidRDefault="00B73867">
            <w:pPr>
              <w:pStyle w:val="TAL"/>
            </w:pPr>
          </w:p>
        </w:tc>
        <w:tc>
          <w:tcPr>
            <w:tcW w:w="2409" w:type="dxa"/>
            <w:tcBorders>
              <w:bottom w:val="nil"/>
            </w:tcBorders>
          </w:tcPr>
          <w:p w14:paraId="41F9F08B" w14:textId="77777777" w:rsidR="00B73867" w:rsidRDefault="00B73867">
            <w:pPr>
              <w:pStyle w:val="TAL"/>
            </w:pPr>
            <w:r>
              <w:t>TFH List</w:t>
            </w:r>
          </w:p>
        </w:tc>
        <w:tc>
          <w:tcPr>
            <w:tcW w:w="2977" w:type="dxa"/>
            <w:tcBorders>
              <w:bottom w:val="nil"/>
            </w:tcBorders>
          </w:tcPr>
          <w:p w14:paraId="2C8DD499" w14:textId="77777777" w:rsidR="00B73867" w:rsidRDefault="00B73867">
            <w:pPr>
              <w:pStyle w:val="TAL"/>
            </w:pPr>
            <w:r>
              <w:t>Frequency List</w:t>
            </w:r>
          </w:p>
        </w:tc>
        <w:tc>
          <w:tcPr>
            <w:tcW w:w="992" w:type="dxa"/>
            <w:tcBorders>
              <w:bottom w:val="nil"/>
            </w:tcBorders>
          </w:tcPr>
          <w:p w14:paraId="5821ABBA" w14:textId="77777777" w:rsidR="00B73867" w:rsidRDefault="00B73867">
            <w:pPr>
              <w:pStyle w:val="TAC"/>
            </w:pPr>
            <w:r>
              <w:t>M</w:t>
            </w:r>
          </w:p>
        </w:tc>
        <w:tc>
          <w:tcPr>
            <w:tcW w:w="993" w:type="dxa"/>
            <w:tcBorders>
              <w:bottom w:val="nil"/>
            </w:tcBorders>
          </w:tcPr>
          <w:p w14:paraId="1EC5D69D" w14:textId="77777777" w:rsidR="00B73867" w:rsidRDefault="00B73867">
            <w:pPr>
              <w:pStyle w:val="TAC"/>
            </w:pPr>
            <w:smartTag w:uri="urn:schemas-microsoft-com:office:smarttags" w:element="City">
              <w:smartTag w:uri="urn:schemas-microsoft-com:office:smarttags" w:element="place">
                <w:r>
                  <w:t>LV</w:t>
                </w:r>
              </w:smartTag>
            </w:smartTag>
          </w:p>
        </w:tc>
        <w:tc>
          <w:tcPr>
            <w:tcW w:w="860" w:type="dxa"/>
            <w:tcBorders>
              <w:bottom w:val="nil"/>
              <w:right w:val="single" w:sz="4" w:space="0" w:color="auto"/>
            </w:tcBorders>
          </w:tcPr>
          <w:p w14:paraId="26C708EC" w14:textId="77777777" w:rsidR="00B73867" w:rsidRDefault="00B73867">
            <w:pPr>
              <w:pStyle w:val="TAC"/>
            </w:pPr>
          </w:p>
        </w:tc>
      </w:tr>
      <w:tr w:rsidR="00B73867" w14:paraId="5382E3C6" w14:textId="77777777">
        <w:trPr>
          <w:jc w:val="center"/>
        </w:trPr>
        <w:tc>
          <w:tcPr>
            <w:tcW w:w="576" w:type="dxa"/>
            <w:tcBorders>
              <w:top w:val="nil"/>
              <w:left w:val="single" w:sz="4" w:space="0" w:color="auto"/>
              <w:bottom w:val="nil"/>
            </w:tcBorders>
          </w:tcPr>
          <w:p w14:paraId="7C7FF8C8" w14:textId="77777777" w:rsidR="00B73867" w:rsidRDefault="00B73867">
            <w:pPr>
              <w:pStyle w:val="TAL"/>
            </w:pPr>
          </w:p>
        </w:tc>
        <w:tc>
          <w:tcPr>
            <w:tcW w:w="2409" w:type="dxa"/>
            <w:tcBorders>
              <w:top w:val="nil"/>
              <w:bottom w:val="nil"/>
            </w:tcBorders>
          </w:tcPr>
          <w:p w14:paraId="54780A90" w14:textId="77777777" w:rsidR="00B73867" w:rsidRDefault="00B73867">
            <w:pPr>
              <w:pStyle w:val="TAL"/>
            </w:pPr>
          </w:p>
        </w:tc>
        <w:tc>
          <w:tcPr>
            <w:tcW w:w="2977" w:type="dxa"/>
            <w:tcBorders>
              <w:top w:val="nil"/>
              <w:bottom w:val="nil"/>
            </w:tcBorders>
          </w:tcPr>
          <w:p w14:paraId="1C3A2489" w14:textId="77777777" w:rsidR="00B73867" w:rsidRDefault="00B73867">
            <w:pPr>
              <w:pStyle w:val="TAL"/>
            </w:pPr>
          </w:p>
        </w:tc>
        <w:tc>
          <w:tcPr>
            <w:tcW w:w="992" w:type="dxa"/>
            <w:tcBorders>
              <w:top w:val="nil"/>
              <w:bottom w:val="nil"/>
            </w:tcBorders>
          </w:tcPr>
          <w:p w14:paraId="7D9856A9" w14:textId="77777777" w:rsidR="00B73867" w:rsidRDefault="00B73867">
            <w:pPr>
              <w:pStyle w:val="TAC"/>
            </w:pPr>
          </w:p>
        </w:tc>
        <w:tc>
          <w:tcPr>
            <w:tcW w:w="993" w:type="dxa"/>
            <w:tcBorders>
              <w:top w:val="nil"/>
              <w:bottom w:val="nil"/>
            </w:tcBorders>
          </w:tcPr>
          <w:p w14:paraId="584188C1" w14:textId="77777777" w:rsidR="00B73867" w:rsidRDefault="00B73867">
            <w:pPr>
              <w:pStyle w:val="TAC"/>
            </w:pPr>
          </w:p>
        </w:tc>
        <w:tc>
          <w:tcPr>
            <w:tcW w:w="860" w:type="dxa"/>
            <w:tcBorders>
              <w:top w:val="nil"/>
              <w:bottom w:val="nil"/>
              <w:right w:val="single" w:sz="4" w:space="0" w:color="auto"/>
            </w:tcBorders>
          </w:tcPr>
          <w:p w14:paraId="65283B96" w14:textId="77777777" w:rsidR="00B73867" w:rsidRDefault="00B73867">
            <w:pPr>
              <w:pStyle w:val="TAC"/>
            </w:pPr>
          </w:p>
        </w:tc>
      </w:tr>
      <w:tr w:rsidR="00B73867" w14:paraId="4AF4EA16" w14:textId="77777777">
        <w:trPr>
          <w:jc w:val="center"/>
        </w:trPr>
        <w:tc>
          <w:tcPr>
            <w:tcW w:w="576" w:type="dxa"/>
            <w:tcBorders>
              <w:left w:val="single" w:sz="4" w:space="0" w:color="auto"/>
              <w:bottom w:val="nil"/>
            </w:tcBorders>
          </w:tcPr>
          <w:p w14:paraId="5F690D8D" w14:textId="77777777" w:rsidR="00B73867" w:rsidRDefault="00B73867">
            <w:pPr>
              <w:pStyle w:val="TAL"/>
            </w:pPr>
          </w:p>
        </w:tc>
        <w:tc>
          <w:tcPr>
            <w:tcW w:w="2409" w:type="dxa"/>
            <w:tcBorders>
              <w:bottom w:val="nil"/>
            </w:tcBorders>
          </w:tcPr>
          <w:p w14:paraId="5C39C645" w14:textId="77777777" w:rsidR="00B73867" w:rsidRDefault="00B73867">
            <w:pPr>
              <w:pStyle w:val="TAL"/>
            </w:pPr>
            <w:r>
              <w:t>Rest Octet</w:t>
            </w:r>
          </w:p>
        </w:tc>
        <w:tc>
          <w:tcPr>
            <w:tcW w:w="2977" w:type="dxa"/>
            <w:tcBorders>
              <w:bottom w:val="nil"/>
            </w:tcBorders>
          </w:tcPr>
          <w:p w14:paraId="2F781C0F" w14:textId="77777777" w:rsidR="00B73867" w:rsidRDefault="00B73867">
            <w:pPr>
              <w:pStyle w:val="TAL"/>
            </w:pPr>
          </w:p>
        </w:tc>
        <w:tc>
          <w:tcPr>
            <w:tcW w:w="992" w:type="dxa"/>
            <w:tcBorders>
              <w:bottom w:val="nil"/>
            </w:tcBorders>
          </w:tcPr>
          <w:p w14:paraId="2DD940DE" w14:textId="77777777" w:rsidR="00B73867" w:rsidRDefault="00B73867">
            <w:pPr>
              <w:pStyle w:val="TAC"/>
            </w:pPr>
            <w:r>
              <w:t>M</w:t>
            </w:r>
          </w:p>
        </w:tc>
        <w:tc>
          <w:tcPr>
            <w:tcW w:w="993" w:type="dxa"/>
            <w:tcBorders>
              <w:bottom w:val="nil"/>
            </w:tcBorders>
          </w:tcPr>
          <w:p w14:paraId="029A6130" w14:textId="77777777" w:rsidR="00B73867" w:rsidRDefault="00B73867">
            <w:pPr>
              <w:pStyle w:val="TAC"/>
            </w:pPr>
          </w:p>
        </w:tc>
        <w:tc>
          <w:tcPr>
            <w:tcW w:w="860" w:type="dxa"/>
            <w:tcBorders>
              <w:bottom w:val="nil"/>
              <w:right w:val="single" w:sz="4" w:space="0" w:color="auto"/>
            </w:tcBorders>
          </w:tcPr>
          <w:p w14:paraId="778F2E6C" w14:textId="77777777" w:rsidR="00B73867" w:rsidRDefault="00B73867">
            <w:pPr>
              <w:pStyle w:val="TAC"/>
            </w:pPr>
          </w:p>
        </w:tc>
      </w:tr>
      <w:tr w:rsidR="00B73867" w14:paraId="0282E066" w14:textId="77777777">
        <w:trPr>
          <w:jc w:val="center"/>
        </w:trPr>
        <w:tc>
          <w:tcPr>
            <w:tcW w:w="576" w:type="dxa"/>
            <w:tcBorders>
              <w:top w:val="nil"/>
              <w:left w:val="single" w:sz="4" w:space="0" w:color="auto"/>
              <w:bottom w:val="single" w:sz="4" w:space="0" w:color="auto"/>
            </w:tcBorders>
          </w:tcPr>
          <w:p w14:paraId="30C51A58" w14:textId="77777777" w:rsidR="00B73867" w:rsidRDefault="00B73867">
            <w:pPr>
              <w:pStyle w:val="TAL"/>
            </w:pPr>
          </w:p>
        </w:tc>
        <w:tc>
          <w:tcPr>
            <w:tcW w:w="2409" w:type="dxa"/>
            <w:tcBorders>
              <w:top w:val="nil"/>
              <w:bottom w:val="single" w:sz="4" w:space="0" w:color="auto"/>
            </w:tcBorders>
          </w:tcPr>
          <w:p w14:paraId="14907F55" w14:textId="77777777" w:rsidR="00B73867" w:rsidRDefault="00B73867">
            <w:pPr>
              <w:pStyle w:val="TAL"/>
            </w:pPr>
          </w:p>
        </w:tc>
        <w:tc>
          <w:tcPr>
            <w:tcW w:w="2977" w:type="dxa"/>
            <w:tcBorders>
              <w:top w:val="nil"/>
              <w:bottom w:val="single" w:sz="4" w:space="0" w:color="auto"/>
            </w:tcBorders>
          </w:tcPr>
          <w:p w14:paraId="06719FCC" w14:textId="77777777" w:rsidR="00B73867" w:rsidRDefault="00B73867">
            <w:pPr>
              <w:pStyle w:val="TAL"/>
            </w:pPr>
          </w:p>
        </w:tc>
        <w:tc>
          <w:tcPr>
            <w:tcW w:w="992" w:type="dxa"/>
            <w:tcBorders>
              <w:top w:val="nil"/>
              <w:bottom w:val="single" w:sz="4" w:space="0" w:color="auto"/>
            </w:tcBorders>
          </w:tcPr>
          <w:p w14:paraId="500C0643" w14:textId="77777777" w:rsidR="00B73867" w:rsidRDefault="00B73867">
            <w:pPr>
              <w:pStyle w:val="TAC"/>
            </w:pPr>
          </w:p>
        </w:tc>
        <w:tc>
          <w:tcPr>
            <w:tcW w:w="993" w:type="dxa"/>
            <w:tcBorders>
              <w:top w:val="nil"/>
              <w:bottom w:val="single" w:sz="4" w:space="0" w:color="auto"/>
            </w:tcBorders>
          </w:tcPr>
          <w:p w14:paraId="7859182C" w14:textId="77777777" w:rsidR="00B73867" w:rsidRDefault="00B73867">
            <w:pPr>
              <w:pStyle w:val="TAC"/>
            </w:pPr>
          </w:p>
        </w:tc>
        <w:tc>
          <w:tcPr>
            <w:tcW w:w="860" w:type="dxa"/>
            <w:tcBorders>
              <w:top w:val="nil"/>
              <w:bottom w:val="single" w:sz="4" w:space="0" w:color="auto"/>
              <w:right w:val="single" w:sz="4" w:space="0" w:color="auto"/>
            </w:tcBorders>
          </w:tcPr>
          <w:p w14:paraId="0D01360A" w14:textId="77777777" w:rsidR="00B73867" w:rsidRDefault="00B73867">
            <w:pPr>
              <w:pStyle w:val="TAC"/>
            </w:pPr>
          </w:p>
        </w:tc>
      </w:tr>
    </w:tbl>
    <w:p w14:paraId="71E75675" w14:textId="77777777" w:rsidR="00B73867" w:rsidRDefault="00B73867"/>
    <w:p w14:paraId="52ECC98E" w14:textId="77777777" w:rsidR="00B73867" w:rsidRDefault="00B73867">
      <w:pPr>
        <w:pStyle w:val="Heading4"/>
      </w:pPr>
      <w:bookmarkStart w:id="241" w:name="_Toc338949718"/>
      <w:r>
        <w:t>9.1.31.1</w:t>
      </w:r>
      <w:r>
        <w:tab/>
        <w:t>Starting Time</w:t>
      </w:r>
      <w:bookmarkEnd w:id="241"/>
    </w:p>
    <w:p w14:paraId="60FD3183" w14:textId="77777777" w:rsidR="00B73867" w:rsidRDefault="00B73867">
      <w:r>
        <w:t xml:space="preserve">The </w:t>
      </w:r>
      <w:r>
        <w:rPr>
          <w:i/>
        </w:rPr>
        <w:t>starting time</w:t>
      </w:r>
      <w:r>
        <w:t xml:space="preserve"> information element indicates when the new TFH list apply.</w:t>
      </w:r>
    </w:p>
    <w:p w14:paraId="6C616220" w14:textId="77777777" w:rsidR="00B73867" w:rsidRDefault="00B73867">
      <w:pPr>
        <w:pStyle w:val="Heading3"/>
      </w:pPr>
      <w:bookmarkStart w:id="242" w:name="_Toc338949719"/>
      <w:r>
        <w:lastRenderedPageBreak/>
        <w:t>9.1.32</w:t>
      </w:r>
      <w:r>
        <w:tab/>
        <w:t>CTS system information type 2</w:t>
      </w:r>
      <w:bookmarkEnd w:id="242"/>
    </w:p>
    <w:p w14:paraId="6EFE6945" w14:textId="77777777" w:rsidR="00B73867" w:rsidRDefault="00B73867">
      <w:r>
        <w:t>This message is sent on the CTSPCH by the CTS</w:t>
      </w:r>
      <w:r>
        <w:noBreakHyphen/>
        <w:t>FP to all the CTS</w:t>
      </w:r>
      <w:r>
        <w:noBreakHyphen/>
        <w:t>MSs within the cell giving information about the hopping parameters to be used. See table 9.1.30/GSM 04.56.</w:t>
      </w:r>
    </w:p>
    <w:p w14:paraId="311981D1" w14:textId="77777777" w:rsidR="00B73867" w:rsidRDefault="00B73867">
      <w:pPr>
        <w:pStyle w:val="B10"/>
        <w:tabs>
          <w:tab w:val="left" w:pos="1701"/>
        </w:tabs>
      </w:pPr>
      <w:r>
        <w:t>Message type:</w:t>
      </w:r>
      <w:r>
        <w:tab/>
        <w:t>CTS SYSTEM INFORMATION TYPE 2</w:t>
      </w:r>
    </w:p>
    <w:p w14:paraId="3A95EB3E" w14:textId="77777777" w:rsidR="00B73867" w:rsidRDefault="00B73867">
      <w:pPr>
        <w:pStyle w:val="B10"/>
        <w:tabs>
          <w:tab w:val="left" w:pos="1701"/>
        </w:tabs>
      </w:pPr>
      <w:r>
        <w:t>Significance:</w:t>
      </w:r>
      <w:r>
        <w:tab/>
        <w:t>dual</w:t>
      </w:r>
    </w:p>
    <w:p w14:paraId="246E8BD5" w14:textId="77777777" w:rsidR="00B73867" w:rsidRDefault="00B73867">
      <w:pPr>
        <w:pStyle w:val="B10"/>
        <w:tabs>
          <w:tab w:val="left" w:pos="1701"/>
        </w:tabs>
      </w:pPr>
      <w:r>
        <w:t>Direction:</w:t>
      </w:r>
      <w:r>
        <w:tab/>
        <w:t>CTS</w:t>
      </w:r>
      <w:r>
        <w:noBreakHyphen/>
        <w:t>FP to CTS</w:t>
      </w:r>
      <w:r>
        <w:noBreakHyphen/>
        <w:t>MSs</w:t>
      </w:r>
    </w:p>
    <w:p w14:paraId="3FF729D8" w14:textId="77777777" w:rsidR="00B73867" w:rsidRDefault="00B73867">
      <w:pPr>
        <w:pStyle w:val="TH"/>
        <w:outlineLvl w:val="0"/>
        <w:rPr>
          <w:lang w:val="fr-FR"/>
        </w:rPr>
      </w:pPr>
      <w:r>
        <w:rPr>
          <w:lang w:val="fr-FR"/>
        </w:rPr>
        <w:t>Table 9.1.30/GSM 04.56: CTS SYSTEM INFORMATION TYPE 2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2693"/>
        <w:gridCol w:w="2977"/>
        <w:gridCol w:w="1088"/>
        <w:gridCol w:w="896"/>
        <w:gridCol w:w="708"/>
      </w:tblGrid>
      <w:tr w:rsidR="00B73867" w14:paraId="45B84911" w14:textId="77777777">
        <w:trPr>
          <w:jc w:val="center"/>
        </w:trPr>
        <w:tc>
          <w:tcPr>
            <w:tcW w:w="568" w:type="dxa"/>
            <w:tcBorders>
              <w:top w:val="single" w:sz="4" w:space="0" w:color="auto"/>
              <w:left w:val="single" w:sz="4" w:space="0" w:color="auto"/>
              <w:bottom w:val="nil"/>
            </w:tcBorders>
          </w:tcPr>
          <w:p w14:paraId="080D178B"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794CDB53"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14870953" w14:textId="77777777" w:rsidR="00B73867" w:rsidRDefault="00B73867">
            <w:pPr>
              <w:pStyle w:val="TAH"/>
              <w:rPr>
                <w:lang w:val="fr-FR"/>
              </w:rPr>
            </w:pPr>
            <w:r>
              <w:rPr>
                <w:lang w:val="fr-FR"/>
              </w:rPr>
              <w:t>Type / Référence</w:t>
            </w:r>
          </w:p>
        </w:tc>
        <w:tc>
          <w:tcPr>
            <w:tcW w:w="1088" w:type="dxa"/>
            <w:tcBorders>
              <w:top w:val="single" w:sz="4" w:space="0" w:color="auto"/>
              <w:bottom w:val="nil"/>
            </w:tcBorders>
          </w:tcPr>
          <w:p w14:paraId="1B7D6688" w14:textId="77777777" w:rsidR="00B73867" w:rsidRDefault="00B73867">
            <w:pPr>
              <w:pStyle w:val="TAH"/>
            </w:pPr>
            <w:r>
              <w:t>Presence</w:t>
            </w:r>
          </w:p>
        </w:tc>
        <w:tc>
          <w:tcPr>
            <w:tcW w:w="896" w:type="dxa"/>
            <w:tcBorders>
              <w:top w:val="single" w:sz="4" w:space="0" w:color="auto"/>
              <w:bottom w:val="nil"/>
            </w:tcBorders>
          </w:tcPr>
          <w:p w14:paraId="34D33DC8" w14:textId="77777777" w:rsidR="00B73867" w:rsidRDefault="00B73867">
            <w:pPr>
              <w:pStyle w:val="TAH"/>
            </w:pPr>
            <w:r>
              <w:t>Format</w:t>
            </w:r>
          </w:p>
        </w:tc>
        <w:tc>
          <w:tcPr>
            <w:tcW w:w="708" w:type="dxa"/>
            <w:tcBorders>
              <w:top w:val="single" w:sz="4" w:space="0" w:color="auto"/>
              <w:bottom w:val="nil"/>
              <w:right w:val="single" w:sz="4" w:space="0" w:color="auto"/>
            </w:tcBorders>
          </w:tcPr>
          <w:p w14:paraId="26F5FB59" w14:textId="77777777" w:rsidR="00B73867" w:rsidRDefault="00B73867">
            <w:pPr>
              <w:pStyle w:val="TAH"/>
            </w:pPr>
            <w:r>
              <w:t>Length</w:t>
            </w:r>
          </w:p>
        </w:tc>
      </w:tr>
      <w:tr w:rsidR="00B73867" w14:paraId="0BF105CC" w14:textId="77777777">
        <w:trPr>
          <w:jc w:val="center"/>
        </w:trPr>
        <w:tc>
          <w:tcPr>
            <w:tcW w:w="568" w:type="dxa"/>
            <w:tcBorders>
              <w:left w:val="single" w:sz="4" w:space="0" w:color="auto"/>
              <w:bottom w:val="nil"/>
            </w:tcBorders>
          </w:tcPr>
          <w:p w14:paraId="49D7F2CF" w14:textId="77777777" w:rsidR="00B73867" w:rsidRDefault="00B73867">
            <w:pPr>
              <w:pStyle w:val="TAL"/>
            </w:pPr>
          </w:p>
        </w:tc>
        <w:tc>
          <w:tcPr>
            <w:tcW w:w="2693" w:type="dxa"/>
            <w:tcBorders>
              <w:bottom w:val="nil"/>
            </w:tcBorders>
          </w:tcPr>
          <w:p w14:paraId="7C8ABCAC" w14:textId="77777777" w:rsidR="00B73867" w:rsidRDefault="00B73867">
            <w:pPr>
              <w:pStyle w:val="TAL"/>
            </w:pPr>
            <w:r>
              <w:t>RR management</w:t>
            </w:r>
          </w:p>
        </w:tc>
        <w:tc>
          <w:tcPr>
            <w:tcW w:w="2977" w:type="dxa"/>
            <w:tcBorders>
              <w:bottom w:val="nil"/>
            </w:tcBorders>
          </w:tcPr>
          <w:p w14:paraId="71750BA4" w14:textId="77777777" w:rsidR="00B73867" w:rsidRDefault="00B73867">
            <w:pPr>
              <w:pStyle w:val="TAL"/>
            </w:pPr>
            <w:r>
              <w:t>Protocol Discriminator</w:t>
            </w:r>
          </w:p>
        </w:tc>
        <w:tc>
          <w:tcPr>
            <w:tcW w:w="1088" w:type="dxa"/>
            <w:tcBorders>
              <w:bottom w:val="nil"/>
            </w:tcBorders>
          </w:tcPr>
          <w:p w14:paraId="324C87D8" w14:textId="77777777" w:rsidR="00B73867" w:rsidRDefault="00B73867">
            <w:pPr>
              <w:pStyle w:val="TAC"/>
            </w:pPr>
            <w:r>
              <w:t>M</w:t>
            </w:r>
          </w:p>
        </w:tc>
        <w:tc>
          <w:tcPr>
            <w:tcW w:w="896" w:type="dxa"/>
            <w:tcBorders>
              <w:bottom w:val="nil"/>
            </w:tcBorders>
          </w:tcPr>
          <w:p w14:paraId="3D042749" w14:textId="77777777" w:rsidR="00B73867" w:rsidRDefault="00B73867">
            <w:pPr>
              <w:pStyle w:val="TAC"/>
            </w:pPr>
            <w:r>
              <w:t>V</w:t>
            </w:r>
          </w:p>
        </w:tc>
        <w:tc>
          <w:tcPr>
            <w:tcW w:w="708" w:type="dxa"/>
            <w:tcBorders>
              <w:bottom w:val="nil"/>
              <w:right w:val="single" w:sz="4" w:space="0" w:color="auto"/>
            </w:tcBorders>
          </w:tcPr>
          <w:p w14:paraId="6363EFBD" w14:textId="77777777" w:rsidR="00B73867" w:rsidRDefault="00B73867">
            <w:pPr>
              <w:pStyle w:val="TAC"/>
            </w:pPr>
            <w:r>
              <w:t>1/2</w:t>
            </w:r>
          </w:p>
        </w:tc>
      </w:tr>
      <w:tr w:rsidR="00B73867" w14:paraId="14B26073" w14:textId="77777777">
        <w:trPr>
          <w:jc w:val="center"/>
        </w:trPr>
        <w:tc>
          <w:tcPr>
            <w:tcW w:w="568" w:type="dxa"/>
            <w:tcBorders>
              <w:top w:val="nil"/>
              <w:left w:val="single" w:sz="4" w:space="0" w:color="auto"/>
              <w:bottom w:val="nil"/>
            </w:tcBorders>
          </w:tcPr>
          <w:p w14:paraId="3878184F" w14:textId="77777777" w:rsidR="00B73867" w:rsidRDefault="00B73867">
            <w:pPr>
              <w:pStyle w:val="TAL"/>
            </w:pPr>
          </w:p>
        </w:tc>
        <w:tc>
          <w:tcPr>
            <w:tcW w:w="2693" w:type="dxa"/>
            <w:tcBorders>
              <w:top w:val="nil"/>
              <w:bottom w:val="nil"/>
            </w:tcBorders>
          </w:tcPr>
          <w:p w14:paraId="72496730" w14:textId="77777777" w:rsidR="00B73867" w:rsidRDefault="00B73867">
            <w:pPr>
              <w:pStyle w:val="TAL"/>
            </w:pPr>
            <w:r>
              <w:t>Protocol Discriminator</w:t>
            </w:r>
          </w:p>
        </w:tc>
        <w:tc>
          <w:tcPr>
            <w:tcW w:w="2977" w:type="dxa"/>
            <w:tcBorders>
              <w:top w:val="nil"/>
              <w:bottom w:val="nil"/>
            </w:tcBorders>
          </w:tcPr>
          <w:p w14:paraId="05088A23" w14:textId="77777777" w:rsidR="00B73867" w:rsidRDefault="00B73867">
            <w:pPr>
              <w:pStyle w:val="TAL"/>
            </w:pPr>
            <w:r>
              <w:t xml:space="preserve">   subclause 10.2</w:t>
            </w:r>
          </w:p>
        </w:tc>
        <w:tc>
          <w:tcPr>
            <w:tcW w:w="1088" w:type="dxa"/>
            <w:tcBorders>
              <w:top w:val="nil"/>
              <w:bottom w:val="nil"/>
            </w:tcBorders>
          </w:tcPr>
          <w:p w14:paraId="33A81132" w14:textId="77777777" w:rsidR="00B73867" w:rsidRDefault="00B73867">
            <w:pPr>
              <w:pStyle w:val="TAC"/>
            </w:pPr>
          </w:p>
        </w:tc>
        <w:tc>
          <w:tcPr>
            <w:tcW w:w="896" w:type="dxa"/>
            <w:tcBorders>
              <w:top w:val="nil"/>
              <w:bottom w:val="nil"/>
            </w:tcBorders>
          </w:tcPr>
          <w:p w14:paraId="51A872A5" w14:textId="77777777" w:rsidR="00B73867" w:rsidRDefault="00B73867">
            <w:pPr>
              <w:pStyle w:val="TAC"/>
            </w:pPr>
          </w:p>
        </w:tc>
        <w:tc>
          <w:tcPr>
            <w:tcW w:w="708" w:type="dxa"/>
            <w:tcBorders>
              <w:top w:val="nil"/>
              <w:bottom w:val="nil"/>
              <w:right w:val="single" w:sz="4" w:space="0" w:color="auto"/>
            </w:tcBorders>
          </w:tcPr>
          <w:p w14:paraId="464308B8" w14:textId="77777777" w:rsidR="00B73867" w:rsidRDefault="00B73867">
            <w:pPr>
              <w:pStyle w:val="TAC"/>
            </w:pPr>
          </w:p>
        </w:tc>
      </w:tr>
      <w:tr w:rsidR="00B73867" w14:paraId="7F1C7DE3" w14:textId="77777777">
        <w:trPr>
          <w:jc w:val="center"/>
        </w:trPr>
        <w:tc>
          <w:tcPr>
            <w:tcW w:w="568" w:type="dxa"/>
            <w:tcBorders>
              <w:left w:val="single" w:sz="4" w:space="0" w:color="auto"/>
              <w:bottom w:val="nil"/>
            </w:tcBorders>
          </w:tcPr>
          <w:p w14:paraId="1A2ADAF2" w14:textId="77777777" w:rsidR="00B73867" w:rsidRDefault="00B73867">
            <w:pPr>
              <w:pStyle w:val="TAL"/>
            </w:pPr>
          </w:p>
        </w:tc>
        <w:tc>
          <w:tcPr>
            <w:tcW w:w="2693" w:type="dxa"/>
            <w:tcBorders>
              <w:bottom w:val="nil"/>
            </w:tcBorders>
          </w:tcPr>
          <w:p w14:paraId="791E2E1B" w14:textId="77777777" w:rsidR="00B73867" w:rsidRDefault="00B73867">
            <w:pPr>
              <w:pStyle w:val="TAL"/>
            </w:pPr>
            <w:r>
              <w:t>Sub-Protocol Discriminator</w:t>
            </w:r>
          </w:p>
        </w:tc>
        <w:tc>
          <w:tcPr>
            <w:tcW w:w="2977" w:type="dxa"/>
            <w:tcBorders>
              <w:bottom w:val="nil"/>
            </w:tcBorders>
          </w:tcPr>
          <w:p w14:paraId="15DBCADB" w14:textId="77777777" w:rsidR="00B73867" w:rsidRDefault="00B73867">
            <w:pPr>
              <w:pStyle w:val="TAL"/>
            </w:pPr>
            <w:r>
              <w:t>Sub-Protocol Discriminator</w:t>
            </w:r>
          </w:p>
        </w:tc>
        <w:tc>
          <w:tcPr>
            <w:tcW w:w="1088" w:type="dxa"/>
            <w:tcBorders>
              <w:bottom w:val="nil"/>
            </w:tcBorders>
          </w:tcPr>
          <w:p w14:paraId="2C01EF94" w14:textId="77777777" w:rsidR="00B73867" w:rsidRDefault="00B73867">
            <w:pPr>
              <w:pStyle w:val="TAC"/>
            </w:pPr>
            <w:r>
              <w:t>M</w:t>
            </w:r>
          </w:p>
        </w:tc>
        <w:tc>
          <w:tcPr>
            <w:tcW w:w="896" w:type="dxa"/>
            <w:tcBorders>
              <w:bottom w:val="nil"/>
            </w:tcBorders>
          </w:tcPr>
          <w:p w14:paraId="6150C732" w14:textId="77777777" w:rsidR="00B73867" w:rsidRDefault="00B73867">
            <w:pPr>
              <w:pStyle w:val="TAC"/>
            </w:pPr>
            <w:r>
              <w:t>V</w:t>
            </w:r>
          </w:p>
        </w:tc>
        <w:tc>
          <w:tcPr>
            <w:tcW w:w="708" w:type="dxa"/>
            <w:tcBorders>
              <w:bottom w:val="nil"/>
              <w:right w:val="single" w:sz="4" w:space="0" w:color="auto"/>
            </w:tcBorders>
          </w:tcPr>
          <w:p w14:paraId="72F6BF79" w14:textId="77777777" w:rsidR="00B73867" w:rsidRDefault="00B73867">
            <w:pPr>
              <w:pStyle w:val="TAC"/>
            </w:pPr>
            <w:r>
              <w:t>1/2</w:t>
            </w:r>
          </w:p>
        </w:tc>
      </w:tr>
      <w:tr w:rsidR="00B73867" w14:paraId="7C022CB0" w14:textId="77777777">
        <w:trPr>
          <w:jc w:val="center"/>
        </w:trPr>
        <w:tc>
          <w:tcPr>
            <w:tcW w:w="568" w:type="dxa"/>
            <w:tcBorders>
              <w:top w:val="nil"/>
              <w:left w:val="single" w:sz="4" w:space="0" w:color="auto"/>
              <w:bottom w:val="nil"/>
            </w:tcBorders>
          </w:tcPr>
          <w:p w14:paraId="03167444" w14:textId="77777777" w:rsidR="00B73867" w:rsidRDefault="00B73867">
            <w:pPr>
              <w:pStyle w:val="TAL"/>
            </w:pPr>
          </w:p>
        </w:tc>
        <w:tc>
          <w:tcPr>
            <w:tcW w:w="2693" w:type="dxa"/>
            <w:tcBorders>
              <w:top w:val="nil"/>
              <w:bottom w:val="nil"/>
            </w:tcBorders>
          </w:tcPr>
          <w:p w14:paraId="0F76FF7E" w14:textId="77777777" w:rsidR="00B73867" w:rsidRDefault="00B73867">
            <w:pPr>
              <w:pStyle w:val="TAL"/>
            </w:pPr>
          </w:p>
        </w:tc>
        <w:tc>
          <w:tcPr>
            <w:tcW w:w="2977" w:type="dxa"/>
            <w:tcBorders>
              <w:top w:val="nil"/>
              <w:bottom w:val="nil"/>
            </w:tcBorders>
          </w:tcPr>
          <w:p w14:paraId="63342D63" w14:textId="77777777" w:rsidR="00B73867" w:rsidRDefault="00B73867">
            <w:pPr>
              <w:pStyle w:val="TAL"/>
            </w:pPr>
            <w:r>
              <w:t xml:space="preserve">   subclause 10.3.1</w:t>
            </w:r>
          </w:p>
        </w:tc>
        <w:tc>
          <w:tcPr>
            <w:tcW w:w="1088" w:type="dxa"/>
            <w:tcBorders>
              <w:top w:val="nil"/>
              <w:bottom w:val="nil"/>
            </w:tcBorders>
          </w:tcPr>
          <w:p w14:paraId="63BE0AAD" w14:textId="77777777" w:rsidR="00B73867" w:rsidRDefault="00B73867">
            <w:pPr>
              <w:pStyle w:val="TAC"/>
            </w:pPr>
          </w:p>
        </w:tc>
        <w:tc>
          <w:tcPr>
            <w:tcW w:w="896" w:type="dxa"/>
            <w:tcBorders>
              <w:top w:val="nil"/>
              <w:bottom w:val="nil"/>
            </w:tcBorders>
          </w:tcPr>
          <w:p w14:paraId="0CAC7547" w14:textId="77777777" w:rsidR="00B73867" w:rsidRDefault="00B73867">
            <w:pPr>
              <w:pStyle w:val="TAC"/>
            </w:pPr>
          </w:p>
        </w:tc>
        <w:tc>
          <w:tcPr>
            <w:tcW w:w="708" w:type="dxa"/>
            <w:tcBorders>
              <w:top w:val="nil"/>
              <w:bottom w:val="nil"/>
              <w:right w:val="single" w:sz="4" w:space="0" w:color="auto"/>
            </w:tcBorders>
          </w:tcPr>
          <w:p w14:paraId="4F1BE3E2" w14:textId="77777777" w:rsidR="00B73867" w:rsidRDefault="00B73867">
            <w:pPr>
              <w:pStyle w:val="TAC"/>
            </w:pPr>
          </w:p>
        </w:tc>
      </w:tr>
      <w:tr w:rsidR="00B73867" w14:paraId="7EE4F9D9" w14:textId="77777777">
        <w:trPr>
          <w:jc w:val="center"/>
        </w:trPr>
        <w:tc>
          <w:tcPr>
            <w:tcW w:w="568" w:type="dxa"/>
            <w:tcBorders>
              <w:left w:val="single" w:sz="4" w:space="0" w:color="auto"/>
              <w:bottom w:val="nil"/>
            </w:tcBorders>
          </w:tcPr>
          <w:p w14:paraId="7A796919" w14:textId="77777777" w:rsidR="00B73867" w:rsidRDefault="00B73867">
            <w:pPr>
              <w:pStyle w:val="TAL"/>
            </w:pPr>
          </w:p>
        </w:tc>
        <w:tc>
          <w:tcPr>
            <w:tcW w:w="2693" w:type="dxa"/>
            <w:tcBorders>
              <w:bottom w:val="nil"/>
            </w:tcBorders>
          </w:tcPr>
          <w:p w14:paraId="1EC1EC61" w14:textId="77777777" w:rsidR="00B73867" w:rsidRDefault="00B73867">
            <w:pPr>
              <w:pStyle w:val="TAL"/>
            </w:pPr>
            <w:r>
              <w:t>CTS System Info. Type 2</w:t>
            </w:r>
          </w:p>
        </w:tc>
        <w:tc>
          <w:tcPr>
            <w:tcW w:w="2977" w:type="dxa"/>
            <w:tcBorders>
              <w:bottom w:val="nil"/>
            </w:tcBorders>
          </w:tcPr>
          <w:p w14:paraId="1096084D" w14:textId="77777777" w:rsidR="00B73867" w:rsidRDefault="00B73867">
            <w:pPr>
              <w:pStyle w:val="TAL"/>
            </w:pPr>
            <w:r>
              <w:t>Message Type</w:t>
            </w:r>
          </w:p>
        </w:tc>
        <w:tc>
          <w:tcPr>
            <w:tcW w:w="1088" w:type="dxa"/>
            <w:tcBorders>
              <w:bottom w:val="nil"/>
            </w:tcBorders>
          </w:tcPr>
          <w:p w14:paraId="66C93B40" w14:textId="77777777" w:rsidR="00B73867" w:rsidRDefault="00B73867">
            <w:pPr>
              <w:pStyle w:val="TAC"/>
            </w:pPr>
            <w:r>
              <w:t>M</w:t>
            </w:r>
          </w:p>
        </w:tc>
        <w:tc>
          <w:tcPr>
            <w:tcW w:w="896" w:type="dxa"/>
            <w:tcBorders>
              <w:bottom w:val="nil"/>
            </w:tcBorders>
          </w:tcPr>
          <w:p w14:paraId="50F2F8D1" w14:textId="77777777" w:rsidR="00B73867" w:rsidRDefault="00B73867">
            <w:pPr>
              <w:pStyle w:val="TAC"/>
            </w:pPr>
            <w:r>
              <w:t>V</w:t>
            </w:r>
          </w:p>
        </w:tc>
        <w:tc>
          <w:tcPr>
            <w:tcW w:w="708" w:type="dxa"/>
            <w:tcBorders>
              <w:bottom w:val="nil"/>
              <w:right w:val="single" w:sz="4" w:space="0" w:color="auto"/>
            </w:tcBorders>
          </w:tcPr>
          <w:p w14:paraId="1440395A" w14:textId="77777777" w:rsidR="00B73867" w:rsidRDefault="00B73867">
            <w:pPr>
              <w:pStyle w:val="TAC"/>
            </w:pPr>
            <w:r>
              <w:t>1</w:t>
            </w:r>
          </w:p>
        </w:tc>
      </w:tr>
      <w:tr w:rsidR="00B73867" w14:paraId="052282AF" w14:textId="77777777">
        <w:trPr>
          <w:jc w:val="center"/>
        </w:trPr>
        <w:tc>
          <w:tcPr>
            <w:tcW w:w="568" w:type="dxa"/>
            <w:tcBorders>
              <w:top w:val="nil"/>
              <w:left w:val="single" w:sz="4" w:space="0" w:color="auto"/>
              <w:bottom w:val="nil"/>
            </w:tcBorders>
          </w:tcPr>
          <w:p w14:paraId="3151F6F7" w14:textId="77777777" w:rsidR="00B73867" w:rsidRDefault="00B73867">
            <w:pPr>
              <w:pStyle w:val="TAL"/>
            </w:pPr>
          </w:p>
        </w:tc>
        <w:tc>
          <w:tcPr>
            <w:tcW w:w="2693" w:type="dxa"/>
            <w:tcBorders>
              <w:top w:val="nil"/>
              <w:bottom w:val="nil"/>
            </w:tcBorders>
          </w:tcPr>
          <w:p w14:paraId="307C2265" w14:textId="77777777" w:rsidR="00B73867" w:rsidRDefault="00B73867">
            <w:pPr>
              <w:pStyle w:val="TAL"/>
            </w:pPr>
            <w:r>
              <w:t>Message Type</w:t>
            </w:r>
          </w:p>
        </w:tc>
        <w:tc>
          <w:tcPr>
            <w:tcW w:w="2977" w:type="dxa"/>
            <w:tcBorders>
              <w:top w:val="nil"/>
              <w:bottom w:val="nil"/>
            </w:tcBorders>
          </w:tcPr>
          <w:p w14:paraId="25404D2B" w14:textId="77777777" w:rsidR="00B73867" w:rsidRDefault="00B73867">
            <w:pPr>
              <w:pStyle w:val="TAL"/>
            </w:pPr>
            <w:r>
              <w:t xml:space="preserve">   subclause 10.4</w:t>
            </w:r>
          </w:p>
        </w:tc>
        <w:tc>
          <w:tcPr>
            <w:tcW w:w="1088" w:type="dxa"/>
            <w:tcBorders>
              <w:top w:val="nil"/>
              <w:bottom w:val="nil"/>
            </w:tcBorders>
          </w:tcPr>
          <w:p w14:paraId="2EDD213F" w14:textId="77777777" w:rsidR="00B73867" w:rsidRDefault="00B73867">
            <w:pPr>
              <w:pStyle w:val="TAC"/>
            </w:pPr>
          </w:p>
        </w:tc>
        <w:tc>
          <w:tcPr>
            <w:tcW w:w="896" w:type="dxa"/>
            <w:tcBorders>
              <w:top w:val="nil"/>
              <w:bottom w:val="nil"/>
            </w:tcBorders>
          </w:tcPr>
          <w:p w14:paraId="74513152" w14:textId="77777777" w:rsidR="00B73867" w:rsidRDefault="00B73867">
            <w:pPr>
              <w:pStyle w:val="TAC"/>
            </w:pPr>
          </w:p>
        </w:tc>
        <w:tc>
          <w:tcPr>
            <w:tcW w:w="708" w:type="dxa"/>
            <w:tcBorders>
              <w:top w:val="nil"/>
              <w:bottom w:val="nil"/>
              <w:right w:val="single" w:sz="4" w:space="0" w:color="auto"/>
            </w:tcBorders>
          </w:tcPr>
          <w:p w14:paraId="69DE02E9" w14:textId="77777777" w:rsidR="00B73867" w:rsidRDefault="00B73867">
            <w:pPr>
              <w:pStyle w:val="TAC"/>
            </w:pPr>
          </w:p>
        </w:tc>
      </w:tr>
      <w:tr w:rsidR="00B73867" w14:paraId="703AA545" w14:textId="77777777">
        <w:trPr>
          <w:jc w:val="center"/>
        </w:trPr>
        <w:tc>
          <w:tcPr>
            <w:tcW w:w="568" w:type="dxa"/>
            <w:tcBorders>
              <w:left w:val="single" w:sz="4" w:space="0" w:color="auto"/>
              <w:bottom w:val="nil"/>
            </w:tcBorders>
          </w:tcPr>
          <w:p w14:paraId="17FC257B" w14:textId="77777777" w:rsidR="00B73867" w:rsidRDefault="00B73867">
            <w:pPr>
              <w:pStyle w:val="TAL"/>
            </w:pPr>
          </w:p>
        </w:tc>
        <w:tc>
          <w:tcPr>
            <w:tcW w:w="2693" w:type="dxa"/>
            <w:tcBorders>
              <w:bottom w:val="nil"/>
            </w:tcBorders>
          </w:tcPr>
          <w:p w14:paraId="3F36921C" w14:textId="77777777" w:rsidR="00B73867" w:rsidRDefault="00B73867">
            <w:pPr>
              <w:pStyle w:val="TAL"/>
            </w:pPr>
            <w:r>
              <w:t>Starting Time</w:t>
            </w:r>
          </w:p>
        </w:tc>
        <w:tc>
          <w:tcPr>
            <w:tcW w:w="2977" w:type="dxa"/>
            <w:tcBorders>
              <w:bottom w:val="nil"/>
            </w:tcBorders>
          </w:tcPr>
          <w:p w14:paraId="2B901F61" w14:textId="77777777" w:rsidR="00B73867" w:rsidRDefault="00B73867">
            <w:pPr>
              <w:pStyle w:val="TAL"/>
            </w:pPr>
            <w:r>
              <w:t>Starting Time</w:t>
            </w:r>
          </w:p>
        </w:tc>
        <w:tc>
          <w:tcPr>
            <w:tcW w:w="1088" w:type="dxa"/>
            <w:tcBorders>
              <w:bottom w:val="nil"/>
            </w:tcBorders>
          </w:tcPr>
          <w:p w14:paraId="53109298" w14:textId="77777777" w:rsidR="00B73867" w:rsidRDefault="00B73867">
            <w:pPr>
              <w:pStyle w:val="TAC"/>
            </w:pPr>
            <w:r>
              <w:t>M</w:t>
            </w:r>
          </w:p>
        </w:tc>
        <w:tc>
          <w:tcPr>
            <w:tcW w:w="896" w:type="dxa"/>
            <w:tcBorders>
              <w:bottom w:val="nil"/>
            </w:tcBorders>
          </w:tcPr>
          <w:p w14:paraId="3DD4C090" w14:textId="77777777" w:rsidR="00B73867" w:rsidRDefault="00B73867">
            <w:pPr>
              <w:pStyle w:val="TAC"/>
            </w:pPr>
            <w:r>
              <w:t>V</w:t>
            </w:r>
          </w:p>
        </w:tc>
        <w:tc>
          <w:tcPr>
            <w:tcW w:w="708" w:type="dxa"/>
            <w:tcBorders>
              <w:bottom w:val="nil"/>
              <w:right w:val="single" w:sz="4" w:space="0" w:color="auto"/>
            </w:tcBorders>
          </w:tcPr>
          <w:p w14:paraId="25EC2B02" w14:textId="77777777" w:rsidR="00B73867" w:rsidRDefault="00B73867">
            <w:pPr>
              <w:pStyle w:val="TAC"/>
            </w:pPr>
            <w:r>
              <w:t>2</w:t>
            </w:r>
          </w:p>
        </w:tc>
      </w:tr>
      <w:tr w:rsidR="00B73867" w14:paraId="22D4E2C2" w14:textId="77777777">
        <w:trPr>
          <w:jc w:val="center"/>
        </w:trPr>
        <w:tc>
          <w:tcPr>
            <w:tcW w:w="568" w:type="dxa"/>
            <w:tcBorders>
              <w:top w:val="nil"/>
              <w:left w:val="single" w:sz="4" w:space="0" w:color="auto"/>
              <w:bottom w:val="nil"/>
            </w:tcBorders>
          </w:tcPr>
          <w:p w14:paraId="14E33517" w14:textId="77777777" w:rsidR="00B73867" w:rsidRDefault="00B73867">
            <w:pPr>
              <w:pStyle w:val="TAL"/>
            </w:pPr>
          </w:p>
        </w:tc>
        <w:tc>
          <w:tcPr>
            <w:tcW w:w="2693" w:type="dxa"/>
            <w:tcBorders>
              <w:top w:val="nil"/>
              <w:bottom w:val="nil"/>
            </w:tcBorders>
          </w:tcPr>
          <w:p w14:paraId="6B7871EB" w14:textId="77777777" w:rsidR="00B73867" w:rsidRDefault="00B73867">
            <w:pPr>
              <w:pStyle w:val="TAL"/>
            </w:pPr>
          </w:p>
        </w:tc>
        <w:tc>
          <w:tcPr>
            <w:tcW w:w="2977" w:type="dxa"/>
            <w:tcBorders>
              <w:top w:val="nil"/>
              <w:bottom w:val="nil"/>
            </w:tcBorders>
          </w:tcPr>
          <w:p w14:paraId="06B737EA" w14:textId="77777777" w:rsidR="00B73867" w:rsidRDefault="00B73867">
            <w:pPr>
              <w:pStyle w:val="TAL"/>
            </w:pPr>
            <w:r>
              <w:t xml:space="preserve">   GSM 04.08 subclause 10.5.2.38</w:t>
            </w:r>
          </w:p>
        </w:tc>
        <w:tc>
          <w:tcPr>
            <w:tcW w:w="1088" w:type="dxa"/>
            <w:tcBorders>
              <w:top w:val="nil"/>
              <w:bottom w:val="nil"/>
            </w:tcBorders>
          </w:tcPr>
          <w:p w14:paraId="3DE8C315" w14:textId="77777777" w:rsidR="00B73867" w:rsidRDefault="00B73867">
            <w:pPr>
              <w:pStyle w:val="TAC"/>
            </w:pPr>
          </w:p>
        </w:tc>
        <w:tc>
          <w:tcPr>
            <w:tcW w:w="896" w:type="dxa"/>
            <w:tcBorders>
              <w:top w:val="nil"/>
              <w:bottom w:val="nil"/>
            </w:tcBorders>
          </w:tcPr>
          <w:p w14:paraId="2590C383" w14:textId="77777777" w:rsidR="00B73867" w:rsidRDefault="00B73867">
            <w:pPr>
              <w:pStyle w:val="TAC"/>
            </w:pPr>
          </w:p>
        </w:tc>
        <w:tc>
          <w:tcPr>
            <w:tcW w:w="708" w:type="dxa"/>
            <w:tcBorders>
              <w:top w:val="nil"/>
              <w:bottom w:val="nil"/>
              <w:right w:val="single" w:sz="4" w:space="0" w:color="auto"/>
            </w:tcBorders>
          </w:tcPr>
          <w:p w14:paraId="3DA94BFC" w14:textId="77777777" w:rsidR="00B73867" w:rsidRDefault="00B73867">
            <w:pPr>
              <w:pStyle w:val="TAC"/>
            </w:pPr>
          </w:p>
        </w:tc>
      </w:tr>
      <w:tr w:rsidR="00B73867" w14:paraId="5E2018DC" w14:textId="77777777">
        <w:trPr>
          <w:jc w:val="center"/>
        </w:trPr>
        <w:tc>
          <w:tcPr>
            <w:tcW w:w="568" w:type="dxa"/>
            <w:tcBorders>
              <w:left w:val="single" w:sz="4" w:space="0" w:color="auto"/>
              <w:bottom w:val="nil"/>
            </w:tcBorders>
          </w:tcPr>
          <w:p w14:paraId="5C0BE8A5" w14:textId="77777777" w:rsidR="00B73867" w:rsidRDefault="00B73867">
            <w:pPr>
              <w:pStyle w:val="TAL"/>
            </w:pPr>
          </w:p>
        </w:tc>
        <w:tc>
          <w:tcPr>
            <w:tcW w:w="2693" w:type="dxa"/>
            <w:tcBorders>
              <w:bottom w:val="nil"/>
            </w:tcBorders>
          </w:tcPr>
          <w:p w14:paraId="4FE8D64F" w14:textId="77777777" w:rsidR="00B73867" w:rsidRDefault="00B73867">
            <w:pPr>
              <w:pStyle w:val="TAL"/>
            </w:pPr>
            <w:r>
              <w:t>TFH New Current Parameters</w:t>
            </w:r>
          </w:p>
        </w:tc>
        <w:tc>
          <w:tcPr>
            <w:tcW w:w="2977" w:type="dxa"/>
            <w:tcBorders>
              <w:bottom w:val="nil"/>
            </w:tcBorders>
          </w:tcPr>
          <w:p w14:paraId="327282C5" w14:textId="77777777" w:rsidR="00B73867" w:rsidRDefault="00B73867">
            <w:pPr>
              <w:pStyle w:val="TAL"/>
            </w:pPr>
            <w:r>
              <w:t>TFH Current parameters</w:t>
            </w:r>
          </w:p>
        </w:tc>
        <w:tc>
          <w:tcPr>
            <w:tcW w:w="1088" w:type="dxa"/>
            <w:tcBorders>
              <w:bottom w:val="nil"/>
            </w:tcBorders>
          </w:tcPr>
          <w:p w14:paraId="6E0F92E2" w14:textId="77777777" w:rsidR="00B73867" w:rsidRDefault="00B73867">
            <w:pPr>
              <w:pStyle w:val="TAC"/>
            </w:pPr>
            <w:r>
              <w:t>M</w:t>
            </w:r>
          </w:p>
        </w:tc>
        <w:tc>
          <w:tcPr>
            <w:tcW w:w="896" w:type="dxa"/>
            <w:tcBorders>
              <w:bottom w:val="nil"/>
            </w:tcBorders>
          </w:tcPr>
          <w:p w14:paraId="6682E7B4" w14:textId="77777777" w:rsidR="00B73867" w:rsidRDefault="00B73867">
            <w:pPr>
              <w:pStyle w:val="TAC"/>
            </w:pPr>
            <w:smartTag w:uri="urn:schemas-microsoft-com:office:smarttags" w:element="City">
              <w:smartTag w:uri="urn:schemas-microsoft-com:office:smarttags" w:element="place">
                <w:r>
                  <w:t>LV</w:t>
                </w:r>
              </w:smartTag>
            </w:smartTag>
          </w:p>
        </w:tc>
        <w:tc>
          <w:tcPr>
            <w:tcW w:w="708" w:type="dxa"/>
            <w:tcBorders>
              <w:bottom w:val="nil"/>
              <w:right w:val="single" w:sz="4" w:space="0" w:color="auto"/>
            </w:tcBorders>
          </w:tcPr>
          <w:p w14:paraId="46FFCB1E" w14:textId="77777777" w:rsidR="00B73867" w:rsidRDefault="00B73867">
            <w:pPr>
              <w:pStyle w:val="TAC"/>
            </w:pPr>
          </w:p>
        </w:tc>
      </w:tr>
      <w:tr w:rsidR="00B73867" w14:paraId="035094C3" w14:textId="77777777">
        <w:trPr>
          <w:jc w:val="center"/>
        </w:trPr>
        <w:tc>
          <w:tcPr>
            <w:tcW w:w="568" w:type="dxa"/>
            <w:tcBorders>
              <w:top w:val="nil"/>
              <w:left w:val="single" w:sz="4" w:space="0" w:color="auto"/>
              <w:bottom w:val="nil"/>
            </w:tcBorders>
          </w:tcPr>
          <w:p w14:paraId="10669D65" w14:textId="77777777" w:rsidR="00B73867" w:rsidRDefault="00B73867">
            <w:pPr>
              <w:pStyle w:val="TAL"/>
            </w:pPr>
          </w:p>
        </w:tc>
        <w:tc>
          <w:tcPr>
            <w:tcW w:w="2693" w:type="dxa"/>
            <w:tcBorders>
              <w:top w:val="nil"/>
              <w:bottom w:val="nil"/>
            </w:tcBorders>
          </w:tcPr>
          <w:p w14:paraId="4BB0EDA1" w14:textId="77777777" w:rsidR="00B73867" w:rsidRDefault="00B73867">
            <w:pPr>
              <w:pStyle w:val="TAL"/>
            </w:pPr>
          </w:p>
        </w:tc>
        <w:tc>
          <w:tcPr>
            <w:tcW w:w="2977" w:type="dxa"/>
            <w:tcBorders>
              <w:top w:val="nil"/>
              <w:bottom w:val="nil"/>
            </w:tcBorders>
          </w:tcPr>
          <w:p w14:paraId="5D990D55" w14:textId="77777777" w:rsidR="00B73867" w:rsidRDefault="00B73867">
            <w:pPr>
              <w:pStyle w:val="TAL"/>
            </w:pPr>
          </w:p>
        </w:tc>
        <w:tc>
          <w:tcPr>
            <w:tcW w:w="1088" w:type="dxa"/>
            <w:tcBorders>
              <w:top w:val="nil"/>
              <w:bottom w:val="nil"/>
            </w:tcBorders>
          </w:tcPr>
          <w:p w14:paraId="53A15988" w14:textId="77777777" w:rsidR="00B73867" w:rsidRDefault="00B73867">
            <w:pPr>
              <w:pStyle w:val="TAC"/>
            </w:pPr>
          </w:p>
        </w:tc>
        <w:tc>
          <w:tcPr>
            <w:tcW w:w="896" w:type="dxa"/>
            <w:tcBorders>
              <w:top w:val="nil"/>
              <w:bottom w:val="nil"/>
            </w:tcBorders>
          </w:tcPr>
          <w:p w14:paraId="6FF4A692" w14:textId="77777777" w:rsidR="00B73867" w:rsidRDefault="00B73867">
            <w:pPr>
              <w:pStyle w:val="TAC"/>
            </w:pPr>
          </w:p>
        </w:tc>
        <w:tc>
          <w:tcPr>
            <w:tcW w:w="708" w:type="dxa"/>
            <w:tcBorders>
              <w:top w:val="nil"/>
              <w:bottom w:val="nil"/>
              <w:right w:val="single" w:sz="4" w:space="0" w:color="auto"/>
            </w:tcBorders>
          </w:tcPr>
          <w:p w14:paraId="17A72C06" w14:textId="77777777" w:rsidR="00B73867" w:rsidRDefault="00B73867">
            <w:pPr>
              <w:pStyle w:val="TAC"/>
            </w:pPr>
          </w:p>
        </w:tc>
      </w:tr>
      <w:tr w:rsidR="00B73867" w14:paraId="046E4B2D" w14:textId="77777777">
        <w:trPr>
          <w:jc w:val="center"/>
        </w:trPr>
        <w:tc>
          <w:tcPr>
            <w:tcW w:w="568" w:type="dxa"/>
            <w:tcBorders>
              <w:left w:val="single" w:sz="4" w:space="0" w:color="auto"/>
              <w:bottom w:val="nil"/>
            </w:tcBorders>
          </w:tcPr>
          <w:p w14:paraId="4567A141" w14:textId="77777777" w:rsidR="00B73867" w:rsidRDefault="00B73867">
            <w:pPr>
              <w:pStyle w:val="TAL"/>
            </w:pPr>
          </w:p>
        </w:tc>
        <w:tc>
          <w:tcPr>
            <w:tcW w:w="2693" w:type="dxa"/>
            <w:tcBorders>
              <w:bottom w:val="nil"/>
            </w:tcBorders>
          </w:tcPr>
          <w:p w14:paraId="33A21F18" w14:textId="77777777" w:rsidR="00B73867" w:rsidRDefault="00B73867">
            <w:pPr>
              <w:pStyle w:val="TAL"/>
            </w:pPr>
            <w:r>
              <w:t>Rest Octet</w:t>
            </w:r>
          </w:p>
        </w:tc>
        <w:tc>
          <w:tcPr>
            <w:tcW w:w="2977" w:type="dxa"/>
            <w:tcBorders>
              <w:bottom w:val="nil"/>
            </w:tcBorders>
          </w:tcPr>
          <w:p w14:paraId="6D8FBC73" w14:textId="77777777" w:rsidR="00B73867" w:rsidRDefault="00B73867">
            <w:pPr>
              <w:pStyle w:val="TAL"/>
            </w:pPr>
          </w:p>
        </w:tc>
        <w:tc>
          <w:tcPr>
            <w:tcW w:w="1088" w:type="dxa"/>
            <w:tcBorders>
              <w:bottom w:val="nil"/>
            </w:tcBorders>
          </w:tcPr>
          <w:p w14:paraId="3E3D74B9" w14:textId="77777777" w:rsidR="00B73867" w:rsidRDefault="00B73867">
            <w:pPr>
              <w:pStyle w:val="TAC"/>
            </w:pPr>
            <w:r>
              <w:t>M</w:t>
            </w:r>
          </w:p>
        </w:tc>
        <w:tc>
          <w:tcPr>
            <w:tcW w:w="896" w:type="dxa"/>
            <w:tcBorders>
              <w:bottom w:val="nil"/>
            </w:tcBorders>
          </w:tcPr>
          <w:p w14:paraId="56B3BB3E" w14:textId="77777777" w:rsidR="00B73867" w:rsidRDefault="00B73867">
            <w:pPr>
              <w:pStyle w:val="TAC"/>
            </w:pPr>
          </w:p>
        </w:tc>
        <w:tc>
          <w:tcPr>
            <w:tcW w:w="708" w:type="dxa"/>
            <w:tcBorders>
              <w:bottom w:val="nil"/>
              <w:right w:val="single" w:sz="4" w:space="0" w:color="auto"/>
            </w:tcBorders>
          </w:tcPr>
          <w:p w14:paraId="482311CA" w14:textId="77777777" w:rsidR="00B73867" w:rsidRDefault="00B73867">
            <w:pPr>
              <w:pStyle w:val="TAC"/>
            </w:pPr>
          </w:p>
        </w:tc>
      </w:tr>
      <w:tr w:rsidR="00B73867" w14:paraId="63269028" w14:textId="77777777">
        <w:trPr>
          <w:jc w:val="center"/>
        </w:trPr>
        <w:tc>
          <w:tcPr>
            <w:tcW w:w="568" w:type="dxa"/>
            <w:tcBorders>
              <w:top w:val="nil"/>
              <w:left w:val="single" w:sz="4" w:space="0" w:color="auto"/>
              <w:bottom w:val="single" w:sz="4" w:space="0" w:color="auto"/>
            </w:tcBorders>
          </w:tcPr>
          <w:p w14:paraId="1646BA31" w14:textId="77777777" w:rsidR="00B73867" w:rsidRDefault="00B73867">
            <w:pPr>
              <w:pStyle w:val="TAL"/>
            </w:pPr>
          </w:p>
        </w:tc>
        <w:tc>
          <w:tcPr>
            <w:tcW w:w="2693" w:type="dxa"/>
            <w:tcBorders>
              <w:top w:val="nil"/>
              <w:bottom w:val="single" w:sz="4" w:space="0" w:color="auto"/>
            </w:tcBorders>
          </w:tcPr>
          <w:p w14:paraId="3261B029" w14:textId="77777777" w:rsidR="00B73867" w:rsidRDefault="00B73867">
            <w:pPr>
              <w:pStyle w:val="TAL"/>
            </w:pPr>
          </w:p>
        </w:tc>
        <w:tc>
          <w:tcPr>
            <w:tcW w:w="2977" w:type="dxa"/>
            <w:tcBorders>
              <w:top w:val="nil"/>
              <w:bottom w:val="single" w:sz="4" w:space="0" w:color="auto"/>
            </w:tcBorders>
          </w:tcPr>
          <w:p w14:paraId="68AFDDDF" w14:textId="77777777" w:rsidR="00B73867" w:rsidRDefault="00B73867">
            <w:pPr>
              <w:pStyle w:val="TAL"/>
            </w:pPr>
          </w:p>
        </w:tc>
        <w:tc>
          <w:tcPr>
            <w:tcW w:w="1088" w:type="dxa"/>
            <w:tcBorders>
              <w:top w:val="nil"/>
              <w:bottom w:val="single" w:sz="4" w:space="0" w:color="auto"/>
            </w:tcBorders>
          </w:tcPr>
          <w:p w14:paraId="3DDFB111" w14:textId="77777777" w:rsidR="00B73867" w:rsidRDefault="00B73867">
            <w:pPr>
              <w:pStyle w:val="TAC"/>
            </w:pPr>
          </w:p>
        </w:tc>
        <w:tc>
          <w:tcPr>
            <w:tcW w:w="896" w:type="dxa"/>
            <w:tcBorders>
              <w:top w:val="nil"/>
              <w:bottom w:val="single" w:sz="4" w:space="0" w:color="auto"/>
            </w:tcBorders>
          </w:tcPr>
          <w:p w14:paraId="4998B915" w14:textId="77777777" w:rsidR="00B73867" w:rsidRDefault="00B73867">
            <w:pPr>
              <w:pStyle w:val="TAC"/>
            </w:pPr>
          </w:p>
        </w:tc>
        <w:tc>
          <w:tcPr>
            <w:tcW w:w="708" w:type="dxa"/>
            <w:tcBorders>
              <w:top w:val="nil"/>
              <w:bottom w:val="single" w:sz="4" w:space="0" w:color="auto"/>
              <w:right w:val="single" w:sz="4" w:space="0" w:color="auto"/>
            </w:tcBorders>
          </w:tcPr>
          <w:p w14:paraId="030147A7" w14:textId="77777777" w:rsidR="00B73867" w:rsidRDefault="00B73867">
            <w:pPr>
              <w:pStyle w:val="TAC"/>
            </w:pPr>
          </w:p>
        </w:tc>
      </w:tr>
    </w:tbl>
    <w:p w14:paraId="59753B1A" w14:textId="77777777" w:rsidR="00B73867" w:rsidRDefault="00B73867"/>
    <w:p w14:paraId="01694CDC" w14:textId="77777777" w:rsidR="00B73867" w:rsidRDefault="00B73867">
      <w:pPr>
        <w:pStyle w:val="Heading3"/>
      </w:pPr>
      <w:bookmarkStart w:id="243" w:name="_Toc338949720"/>
      <w:r>
        <w:t>9.1.33</w:t>
      </w:r>
      <w:r>
        <w:tab/>
        <w:t>CTS system information type 3</w:t>
      </w:r>
      <w:bookmarkEnd w:id="243"/>
    </w:p>
    <w:p w14:paraId="3FB6436D" w14:textId="77777777" w:rsidR="00B73867" w:rsidRDefault="00B73867">
      <w:r>
        <w:t>This message is sent on the CTSPCH by the CTS</w:t>
      </w:r>
      <w:r>
        <w:noBreakHyphen/>
        <w:t>FP to all the CTS</w:t>
      </w:r>
      <w:r>
        <w:noBreakHyphen/>
        <w:t>MSs in order to invalidate the hopping parameters used by the CTS</w:t>
      </w:r>
      <w:r>
        <w:noBreakHyphen/>
        <w:t>MSs and to detach all the CTS</w:t>
      </w:r>
      <w:r>
        <w:noBreakHyphen/>
        <w:t>MSs. See table 9.1.31/GSM 04.56.</w:t>
      </w:r>
    </w:p>
    <w:p w14:paraId="4E458C95" w14:textId="77777777" w:rsidR="00B73867" w:rsidRDefault="00B73867">
      <w:pPr>
        <w:pStyle w:val="B10"/>
        <w:tabs>
          <w:tab w:val="left" w:pos="1701"/>
        </w:tabs>
      </w:pPr>
      <w:r>
        <w:t>Message type:</w:t>
      </w:r>
      <w:r>
        <w:tab/>
        <w:t>CTS SYSTEM INFORMATION TYPE 3</w:t>
      </w:r>
    </w:p>
    <w:p w14:paraId="5D2F0938" w14:textId="77777777" w:rsidR="00B73867" w:rsidRDefault="00B73867">
      <w:pPr>
        <w:pStyle w:val="B10"/>
        <w:tabs>
          <w:tab w:val="left" w:pos="1701"/>
        </w:tabs>
      </w:pPr>
      <w:r>
        <w:t>Significance:</w:t>
      </w:r>
      <w:r>
        <w:tab/>
        <w:t>dual</w:t>
      </w:r>
    </w:p>
    <w:p w14:paraId="7081820E" w14:textId="77777777" w:rsidR="00B73867" w:rsidRDefault="00B73867">
      <w:pPr>
        <w:pStyle w:val="B10"/>
        <w:tabs>
          <w:tab w:val="left" w:pos="1701"/>
        </w:tabs>
      </w:pPr>
      <w:r>
        <w:t>Direction:</w:t>
      </w:r>
      <w:r>
        <w:tab/>
        <w:t>CTS</w:t>
      </w:r>
      <w:r>
        <w:noBreakHyphen/>
        <w:t>FP to CTS</w:t>
      </w:r>
      <w:r>
        <w:noBreakHyphen/>
        <w:t>MSs</w:t>
      </w:r>
    </w:p>
    <w:p w14:paraId="336755B0" w14:textId="77777777" w:rsidR="00B73867" w:rsidRDefault="00B73867">
      <w:pPr>
        <w:pStyle w:val="TH"/>
        <w:outlineLvl w:val="0"/>
        <w:rPr>
          <w:lang w:val="fr-FR"/>
        </w:rPr>
      </w:pPr>
      <w:r>
        <w:rPr>
          <w:lang w:val="fr-FR"/>
        </w:rPr>
        <w:t>Table 9.1.31/GSM 04.56: CTS SYSTEM INFORMATION TYPE 3 message content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7"/>
        <w:gridCol w:w="2552"/>
        <w:gridCol w:w="2977"/>
        <w:gridCol w:w="1097"/>
        <w:gridCol w:w="811"/>
        <w:gridCol w:w="785"/>
      </w:tblGrid>
      <w:tr w:rsidR="00B73867" w14:paraId="502B160A" w14:textId="77777777">
        <w:trPr>
          <w:jc w:val="center"/>
        </w:trPr>
        <w:tc>
          <w:tcPr>
            <w:tcW w:w="717" w:type="dxa"/>
            <w:tcBorders>
              <w:top w:val="single" w:sz="4" w:space="0" w:color="auto"/>
              <w:left w:val="single" w:sz="4" w:space="0" w:color="auto"/>
              <w:bottom w:val="nil"/>
            </w:tcBorders>
          </w:tcPr>
          <w:p w14:paraId="1E4F0B7E"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5978B059"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06121C6E" w14:textId="77777777" w:rsidR="00B73867" w:rsidRDefault="00B73867">
            <w:pPr>
              <w:pStyle w:val="TAH"/>
              <w:rPr>
                <w:lang w:val="fr-FR"/>
              </w:rPr>
            </w:pPr>
            <w:r>
              <w:rPr>
                <w:lang w:val="fr-FR"/>
              </w:rPr>
              <w:t>Type / Référence</w:t>
            </w:r>
          </w:p>
        </w:tc>
        <w:tc>
          <w:tcPr>
            <w:tcW w:w="1097" w:type="dxa"/>
            <w:tcBorders>
              <w:top w:val="single" w:sz="4" w:space="0" w:color="auto"/>
              <w:bottom w:val="nil"/>
            </w:tcBorders>
          </w:tcPr>
          <w:p w14:paraId="7FD9501E" w14:textId="77777777" w:rsidR="00B73867" w:rsidRDefault="00B73867">
            <w:pPr>
              <w:pStyle w:val="TAH"/>
            </w:pPr>
            <w:r>
              <w:t>Presence</w:t>
            </w:r>
          </w:p>
        </w:tc>
        <w:tc>
          <w:tcPr>
            <w:tcW w:w="811" w:type="dxa"/>
            <w:tcBorders>
              <w:top w:val="single" w:sz="4" w:space="0" w:color="auto"/>
              <w:bottom w:val="nil"/>
            </w:tcBorders>
          </w:tcPr>
          <w:p w14:paraId="4EE39CE3" w14:textId="77777777" w:rsidR="00B73867" w:rsidRDefault="00B73867">
            <w:pPr>
              <w:pStyle w:val="TAH"/>
            </w:pPr>
            <w:r>
              <w:t>Format</w:t>
            </w:r>
          </w:p>
        </w:tc>
        <w:tc>
          <w:tcPr>
            <w:tcW w:w="785" w:type="dxa"/>
            <w:tcBorders>
              <w:top w:val="single" w:sz="4" w:space="0" w:color="auto"/>
              <w:bottom w:val="nil"/>
              <w:right w:val="single" w:sz="4" w:space="0" w:color="auto"/>
            </w:tcBorders>
          </w:tcPr>
          <w:p w14:paraId="0D069266" w14:textId="77777777" w:rsidR="00B73867" w:rsidRDefault="00B73867">
            <w:pPr>
              <w:pStyle w:val="TAH"/>
            </w:pPr>
            <w:r>
              <w:t>Length</w:t>
            </w:r>
          </w:p>
        </w:tc>
      </w:tr>
      <w:tr w:rsidR="00B73867" w14:paraId="4EB5556D" w14:textId="77777777">
        <w:trPr>
          <w:jc w:val="center"/>
        </w:trPr>
        <w:tc>
          <w:tcPr>
            <w:tcW w:w="717" w:type="dxa"/>
            <w:tcBorders>
              <w:left w:val="single" w:sz="4" w:space="0" w:color="auto"/>
              <w:bottom w:val="nil"/>
            </w:tcBorders>
          </w:tcPr>
          <w:p w14:paraId="1FF9664F" w14:textId="77777777" w:rsidR="00B73867" w:rsidRDefault="00B73867">
            <w:pPr>
              <w:pStyle w:val="TAL"/>
            </w:pPr>
          </w:p>
        </w:tc>
        <w:tc>
          <w:tcPr>
            <w:tcW w:w="2552" w:type="dxa"/>
            <w:tcBorders>
              <w:bottom w:val="nil"/>
            </w:tcBorders>
          </w:tcPr>
          <w:p w14:paraId="3DD6B506" w14:textId="77777777" w:rsidR="00B73867" w:rsidRDefault="00B73867">
            <w:pPr>
              <w:pStyle w:val="TAL"/>
            </w:pPr>
            <w:r>
              <w:t>RR management</w:t>
            </w:r>
          </w:p>
        </w:tc>
        <w:tc>
          <w:tcPr>
            <w:tcW w:w="2977" w:type="dxa"/>
            <w:tcBorders>
              <w:bottom w:val="nil"/>
            </w:tcBorders>
          </w:tcPr>
          <w:p w14:paraId="70EB763A" w14:textId="77777777" w:rsidR="00B73867" w:rsidRDefault="00B73867">
            <w:pPr>
              <w:pStyle w:val="TAL"/>
            </w:pPr>
            <w:r>
              <w:t>Protocol Discriminator</w:t>
            </w:r>
          </w:p>
        </w:tc>
        <w:tc>
          <w:tcPr>
            <w:tcW w:w="1097" w:type="dxa"/>
            <w:tcBorders>
              <w:bottom w:val="nil"/>
            </w:tcBorders>
          </w:tcPr>
          <w:p w14:paraId="1423811D" w14:textId="77777777" w:rsidR="00B73867" w:rsidRDefault="00B73867">
            <w:pPr>
              <w:pStyle w:val="TAC"/>
            </w:pPr>
            <w:r>
              <w:t>M</w:t>
            </w:r>
          </w:p>
        </w:tc>
        <w:tc>
          <w:tcPr>
            <w:tcW w:w="811" w:type="dxa"/>
            <w:tcBorders>
              <w:bottom w:val="nil"/>
            </w:tcBorders>
          </w:tcPr>
          <w:p w14:paraId="311CFAB2" w14:textId="77777777" w:rsidR="00B73867" w:rsidRDefault="00B73867">
            <w:pPr>
              <w:pStyle w:val="TAC"/>
            </w:pPr>
            <w:r>
              <w:t>V</w:t>
            </w:r>
          </w:p>
        </w:tc>
        <w:tc>
          <w:tcPr>
            <w:tcW w:w="785" w:type="dxa"/>
            <w:tcBorders>
              <w:bottom w:val="nil"/>
              <w:right w:val="single" w:sz="4" w:space="0" w:color="auto"/>
            </w:tcBorders>
          </w:tcPr>
          <w:p w14:paraId="3FCA4B3E" w14:textId="77777777" w:rsidR="00B73867" w:rsidRDefault="00B73867">
            <w:pPr>
              <w:pStyle w:val="TAC"/>
            </w:pPr>
            <w:r>
              <w:t>1/2</w:t>
            </w:r>
          </w:p>
        </w:tc>
      </w:tr>
      <w:tr w:rsidR="00B73867" w14:paraId="40DDCD3A" w14:textId="77777777">
        <w:trPr>
          <w:jc w:val="center"/>
        </w:trPr>
        <w:tc>
          <w:tcPr>
            <w:tcW w:w="717" w:type="dxa"/>
            <w:tcBorders>
              <w:top w:val="nil"/>
              <w:left w:val="single" w:sz="4" w:space="0" w:color="auto"/>
              <w:bottom w:val="nil"/>
            </w:tcBorders>
          </w:tcPr>
          <w:p w14:paraId="1D9B1084" w14:textId="77777777" w:rsidR="00B73867" w:rsidRDefault="00B73867">
            <w:pPr>
              <w:pStyle w:val="TAL"/>
            </w:pPr>
          </w:p>
        </w:tc>
        <w:tc>
          <w:tcPr>
            <w:tcW w:w="2552" w:type="dxa"/>
            <w:tcBorders>
              <w:top w:val="nil"/>
              <w:bottom w:val="nil"/>
            </w:tcBorders>
          </w:tcPr>
          <w:p w14:paraId="60D54A3A" w14:textId="77777777" w:rsidR="00B73867" w:rsidRDefault="00B73867">
            <w:pPr>
              <w:pStyle w:val="TAL"/>
            </w:pPr>
            <w:r>
              <w:t>Protocol Discriminator</w:t>
            </w:r>
          </w:p>
        </w:tc>
        <w:tc>
          <w:tcPr>
            <w:tcW w:w="2977" w:type="dxa"/>
            <w:tcBorders>
              <w:top w:val="nil"/>
              <w:bottom w:val="nil"/>
            </w:tcBorders>
          </w:tcPr>
          <w:p w14:paraId="718D8EB3" w14:textId="77777777" w:rsidR="00B73867" w:rsidRDefault="00B73867">
            <w:pPr>
              <w:pStyle w:val="TAL"/>
            </w:pPr>
            <w:r>
              <w:t xml:space="preserve">   subclause 10.2</w:t>
            </w:r>
          </w:p>
        </w:tc>
        <w:tc>
          <w:tcPr>
            <w:tcW w:w="1097" w:type="dxa"/>
            <w:tcBorders>
              <w:top w:val="nil"/>
              <w:bottom w:val="nil"/>
            </w:tcBorders>
          </w:tcPr>
          <w:p w14:paraId="5EA85DFD" w14:textId="77777777" w:rsidR="00B73867" w:rsidRDefault="00B73867">
            <w:pPr>
              <w:pStyle w:val="TAC"/>
            </w:pPr>
          </w:p>
        </w:tc>
        <w:tc>
          <w:tcPr>
            <w:tcW w:w="811" w:type="dxa"/>
            <w:tcBorders>
              <w:top w:val="nil"/>
              <w:bottom w:val="nil"/>
            </w:tcBorders>
          </w:tcPr>
          <w:p w14:paraId="7C2AA193" w14:textId="77777777" w:rsidR="00B73867" w:rsidRDefault="00B73867">
            <w:pPr>
              <w:pStyle w:val="TAC"/>
            </w:pPr>
          </w:p>
        </w:tc>
        <w:tc>
          <w:tcPr>
            <w:tcW w:w="785" w:type="dxa"/>
            <w:tcBorders>
              <w:top w:val="nil"/>
              <w:bottom w:val="nil"/>
              <w:right w:val="single" w:sz="4" w:space="0" w:color="auto"/>
            </w:tcBorders>
          </w:tcPr>
          <w:p w14:paraId="0A858F79" w14:textId="77777777" w:rsidR="00B73867" w:rsidRDefault="00B73867">
            <w:pPr>
              <w:pStyle w:val="TAC"/>
            </w:pPr>
          </w:p>
        </w:tc>
      </w:tr>
      <w:tr w:rsidR="00B73867" w14:paraId="5F671A97" w14:textId="77777777">
        <w:trPr>
          <w:jc w:val="center"/>
        </w:trPr>
        <w:tc>
          <w:tcPr>
            <w:tcW w:w="717" w:type="dxa"/>
            <w:tcBorders>
              <w:left w:val="single" w:sz="4" w:space="0" w:color="auto"/>
              <w:bottom w:val="nil"/>
            </w:tcBorders>
          </w:tcPr>
          <w:p w14:paraId="181713B9" w14:textId="77777777" w:rsidR="00B73867" w:rsidRDefault="00B73867">
            <w:pPr>
              <w:pStyle w:val="TAL"/>
            </w:pPr>
          </w:p>
        </w:tc>
        <w:tc>
          <w:tcPr>
            <w:tcW w:w="2552" w:type="dxa"/>
            <w:tcBorders>
              <w:bottom w:val="nil"/>
            </w:tcBorders>
          </w:tcPr>
          <w:p w14:paraId="485C5807" w14:textId="77777777" w:rsidR="00B73867" w:rsidRDefault="00B73867">
            <w:pPr>
              <w:pStyle w:val="TAL"/>
            </w:pPr>
            <w:r>
              <w:t>Sub-Protocol Discriminator</w:t>
            </w:r>
          </w:p>
        </w:tc>
        <w:tc>
          <w:tcPr>
            <w:tcW w:w="2977" w:type="dxa"/>
            <w:tcBorders>
              <w:bottom w:val="nil"/>
            </w:tcBorders>
          </w:tcPr>
          <w:p w14:paraId="19A9EABF" w14:textId="77777777" w:rsidR="00B73867" w:rsidRDefault="00B73867">
            <w:pPr>
              <w:pStyle w:val="TAL"/>
            </w:pPr>
            <w:r>
              <w:t>Sub-Protocol Discriminator</w:t>
            </w:r>
          </w:p>
        </w:tc>
        <w:tc>
          <w:tcPr>
            <w:tcW w:w="1097" w:type="dxa"/>
            <w:tcBorders>
              <w:bottom w:val="nil"/>
            </w:tcBorders>
          </w:tcPr>
          <w:p w14:paraId="269F71F0" w14:textId="77777777" w:rsidR="00B73867" w:rsidRDefault="00B73867">
            <w:pPr>
              <w:pStyle w:val="TAC"/>
            </w:pPr>
            <w:r>
              <w:t>M</w:t>
            </w:r>
          </w:p>
        </w:tc>
        <w:tc>
          <w:tcPr>
            <w:tcW w:w="811" w:type="dxa"/>
            <w:tcBorders>
              <w:bottom w:val="nil"/>
            </w:tcBorders>
          </w:tcPr>
          <w:p w14:paraId="4DE2C1C7" w14:textId="77777777" w:rsidR="00B73867" w:rsidRDefault="00B73867">
            <w:pPr>
              <w:pStyle w:val="TAC"/>
            </w:pPr>
            <w:r>
              <w:t>V</w:t>
            </w:r>
          </w:p>
        </w:tc>
        <w:tc>
          <w:tcPr>
            <w:tcW w:w="785" w:type="dxa"/>
            <w:tcBorders>
              <w:bottom w:val="nil"/>
              <w:right w:val="single" w:sz="4" w:space="0" w:color="auto"/>
            </w:tcBorders>
          </w:tcPr>
          <w:p w14:paraId="0F30D4F9" w14:textId="77777777" w:rsidR="00B73867" w:rsidRDefault="00B73867">
            <w:pPr>
              <w:pStyle w:val="TAC"/>
            </w:pPr>
            <w:r>
              <w:t>1/2</w:t>
            </w:r>
          </w:p>
        </w:tc>
      </w:tr>
      <w:tr w:rsidR="00B73867" w14:paraId="3995C6DD" w14:textId="77777777">
        <w:trPr>
          <w:jc w:val="center"/>
        </w:trPr>
        <w:tc>
          <w:tcPr>
            <w:tcW w:w="717" w:type="dxa"/>
            <w:tcBorders>
              <w:top w:val="nil"/>
              <w:left w:val="single" w:sz="4" w:space="0" w:color="auto"/>
              <w:bottom w:val="nil"/>
            </w:tcBorders>
          </w:tcPr>
          <w:p w14:paraId="1173ED4C" w14:textId="77777777" w:rsidR="00B73867" w:rsidRDefault="00B73867">
            <w:pPr>
              <w:pStyle w:val="TAL"/>
            </w:pPr>
          </w:p>
        </w:tc>
        <w:tc>
          <w:tcPr>
            <w:tcW w:w="2552" w:type="dxa"/>
            <w:tcBorders>
              <w:top w:val="nil"/>
              <w:bottom w:val="nil"/>
            </w:tcBorders>
          </w:tcPr>
          <w:p w14:paraId="2763394E" w14:textId="77777777" w:rsidR="00B73867" w:rsidRDefault="00B73867">
            <w:pPr>
              <w:pStyle w:val="TAL"/>
            </w:pPr>
          </w:p>
        </w:tc>
        <w:tc>
          <w:tcPr>
            <w:tcW w:w="2977" w:type="dxa"/>
            <w:tcBorders>
              <w:top w:val="nil"/>
              <w:bottom w:val="nil"/>
            </w:tcBorders>
          </w:tcPr>
          <w:p w14:paraId="249A1DC2" w14:textId="77777777" w:rsidR="00B73867" w:rsidRDefault="00B73867">
            <w:pPr>
              <w:pStyle w:val="TAL"/>
            </w:pPr>
            <w:r>
              <w:t xml:space="preserve">   subclause 10.3.1</w:t>
            </w:r>
          </w:p>
        </w:tc>
        <w:tc>
          <w:tcPr>
            <w:tcW w:w="1097" w:type="dxa"/>
            <w:tcBorders>
              <w:top w:val="nil"/>
              <w:bottom w:val="nil"/>
            </w:tcBorders>
          </w:tcPr>
          <w:p w14:paraId="47746CB3" w14:textId="77777777" w:rsidR="00B73867" w:rsidRDefault="00B73867">
            <w:pPr>
              <w:pStyle w:val="TAC"/>
            </w:pPr>
          </w:p>
        </w:tc>
        <w:tc>
          <w:tcPr>
            <w:tcW w:w="811" w:type="dxa"/>
            <w:tcBorders>
              <w:top w:val="nil"/>
              <w:bottom w:val="nil"/>
            </w:tcBorders>
          </w:tcPr>
          <w:p w14:paraId="587AE4F8" w14:textId="77777777" w:rsidR="00B73867" w:rsidRDefault="00B73867">
            <w:pPr>
              <w:pStyle w:val="TAC"/>
            </w:pPr>
          </w:p>
        </w:tc>
        <w:tc>
          <w:tcPr>
            <w:tcW w:w="785" w:type="dxa"/>
            <w:tcBorders>
              <w:top w:val="nil"/>
              <w:bottom w:val="nil"/>
              <w:right w:val="single" w:sz="4" w:space="0" w:color="auto"/>
            </w:tcBorders>
          </w:tcPr>
          <w:p w14:paraId="7DAEE50B" w14:textId="77777777" w:rsidR="00B73867" w:rsidRDefault="00B73867">
            <w:pPr>
              <w:pStyle w:val="TAC"/>
            </w:pPr>
          </w:p>
        </w:tc>
      </w:tr>
      <w:tr w:rsidR="00B73867" w14:paraId="24DF1082" w14:textId="77777777">
        <w:trPr>
          <w:jc w:val="center"/>
        </w:trPr>
        <w:tc>
          <w:tcPr>
            <w:tcW w:w="717" w:type="dxa"/>
            <w:tcBorders>
              <w:left w:val="single" w:sz="4" w:space="0" w:color="auto"/>
              <w:bottom w:val="nil"/>
            </w:tcBorders>
          </w:tcPr>
          <w:p w14:paraId="41FAED78" w14:textId="77777777" w:rsidR="00B73867" w:rsidRDefault="00B73867">
            <w:pPr>
              <w:pStyle w:val="TAL"/>
            </w:pPr>
          </w:p>
        </w:tc>
        <w:tc>
          <w:tcPr>
            <w:tcW w:w="2552" w:type="dxa"/>
            <w:tcBorders>
              <w:bottom w:val="nil"/>
            </w:tcBorders>
          </w:tcPr>
          <w:p w14:paraId="5274DE9F" w14:textId="77777777" w:rsidR="00B73867" w:rsidRDefault="00B73867">
            <w:pPr>
              <w:pStyle w:val="TAL"/>
            </w:pPr>
            <w:r>
              <w:t>CTS System Info. Type 2</w:t>
            </w:r>
          </w:p>
        </w:tc>
        <w:tc>
          <w:tcPr>
            <w:tcW w:w="2977" w:type="dxa"/>
            <w:tcBorders>
              <w:bottom w:val="nil"/>
            </w:tcBorders>
          </w:tcPr>
          <w:p w14:paraId="688D6548" w14:textId="77777777" w:rsidR="00B73867" w:rsidRDefault="00B73867">
            <w:pPr>
              <w:pStyle w:val="TAL"/>
            </w:pPr>
            <w:r>
              <w:t>Message Type</w:t>
            </w:r>
          </w:p>
        </w:tc>
        <w:tc>
          <w:tcPr>
            <w:tcW w:w="1097" w:type="dxa"/>
            <w:tcBorders>
              <w:bottom w:val="nil"/>
            </w:tcBorders>
          </w:tcPr>
          <w:p w14:paraId="13736E19" w14:textId="77777777" w:rsidR="00B73867" w:rsidRDefault="00B73867">
            <w:pPr>
              <w:pStyle w:val="TAC"/>
            </w:pPr>
            <w:r>
              <w:t>M</w:t>
            </w:r>
          </w:p>
        </w:tc>
        <w:tc>
          <w:tcPr>
            <w:tcW w:w="811" w:type="dxa"/>
            <w:tcBorders>
              <w:bottom w:val="nil"/>
            </w:tcBorders>
          </w:tcPr>
          <w:p w14:paraId="4E5380FC" w14:textId="77777777" w:rsidR="00B73867" w:rsidRDefault="00B73867">
            <w:pPr>
              <w:pStyle w:val="TAC"/>
            </w:pPr>
            <w:r>
              <w:t>V</w:t>
            </w:r>
          </w:p>
        </w:tc>
        <w:tc>
          <w:tcPr>
            <w:tcW w:w="785" w:type="dxa"/>
            <w:tcBorders>
              <w:bottom w:val="nil"/>
              <w:right w:val="single" w:sz="4" w:space="0" w:color="auto"/>
            </w:tcBorders>
          </w:tcPr>
          <w:p w14:paraId="74881D75" w14:textId="77777777" w:rsidR="00B73867" w:rsidRDefault="00B73867">
            <w:pPr>
              <w:pStyle w:val="TAC"/>
            </w:pPr>
            <w:r>
              <w:t>1</w:t>
            </w:r>
          </w:p>
        </w:tc>
      </w:tr>
      <w:tr w:rsidR="00B73867" w14:paraId="584D6DA3" w14:textId="77777777">
        <w:trPr>
          <w:jc w:val="center"/>
        </w:trPr>
        <w:tc>
          <w:tcPr>
            <w:tcW w:w="717" w:type="dxa"/>
            <w:tcBorders>
              <w:top w:val="nil"/>
              <w:left w:val="single" w:sz="4" w:space="0" w:color="auto"/>
              <w:bottom w:val="nil"/>
            </w:tcBorders>
          </w:tcPr>
          <w:p w14:paraId="1C892093" w14:textId="77777777" w:rsidR="00B73867" w:rsidRDefault="00B73867">
            <w:pPr>
              <w:pStyle w:val="TAL"/>
            </w:pPr>
          </w:p>
        </w:tc>
        <w:tc>
          <w:tcPr>
            <w:tcW w:w="2552" w:type="dxa"/>
            <w:tcBorders>
              <w:top w:val="nil"/>
              <w:bottom w:val="nil"/>
            </w:tcBorders>
          </w:tcPr>
          <w:p w14:paraId="53B3569B" w14:textId="77777777" w:rsidR="00B73867" w:rsidRDefault="00B73867">
            <w:pPr>
              <w:pStyle w:val="TAL"/>
            </w:pPr>
            <w:r>
              <w:t>Message Type</w:t>
            </w:r>
          </w:p>
        </w:tc>
        <w:tc>
          <w:tcPr>
            <w:tcW w:w="2977" w:type="dxa"/>
            <w:tcBorders>
              <w:top w:val="nil"/>
              <w:bottom w:val="nil"/>
            </w:tcBorders>
          </w:tcPr>
          <w:p w14:paraId="220E62C9" w14:textId="77777777" w:rsidR="00B73867" w:rsidRDefault="00B73867">
            <w:pPr>
              <w:pStyle w:val="TAL"/>
            </w:pPr>
            <w:r>
              <w:t xml:space="preserve">   subclause 10.4</w:t>
            </w:r>
          </w:p>
        </w:tc>
        <w:tc>
          <w:tcPr>
            <w:tcW w:w="1097" w:type="dxa"/>
            <w:tcBorders>
              <w:top w:val="nil"/>
              <w:bottom w:val="nil"/>
            </w:tcBorders>
          </w:tcPr>
          <w:p w14:paraId="1CF070C5" w14:textId="77777777" w:rsidR="00B73867" w:rsidRDefault="00B73867">
            <w:pPr>
              <w:pStyle w:val="TAC"/>
            </w:pPr>
          </w:p>
        </w:tc>
        <w:tc>
          <w:tcPr>
            <w:tcW w:w="811" w:type="dxa"/>
            <w:tcBorders>
              <w:top w:val="nil"/>
              <w:bottom w:val="nil"/>
            </w:tcBorders>
          </w:tcPr>
          <w:p w14:paraId="4F22EE70" w14:textId="77777777" w:rsidR="00B73867" w:rsidRDefault="00B73867">
            <w:pPr>
              <w:pStyle w:val="TAC"/>
            </w:pPr>
          </w:p>
        </w:tc>
        <w:tc>
          <w:tcPr>
            <w:tcW w:w="785" w:type="dxa"/>
            <w:tcBorders>
              <w:top w:val="nil"/>
              <w:bottom w:val="nil"/>
              <w:right w:val="single" w:sz="4" w:space="0" w:color="auto"/>
            </w:tcBorders>
          </w:tcPr>
          <w:p w14:paraId="0A22135C" w14:textId="77777777" w:rsidR="00B73867" w:rsidRDefault="00B73867">
            <w:pPr>
              <w:pStyle w:val="TAC"/>
            </w:pPr>
          </w:p>
        </w:tc>
      </w:tr>
      <w:tr w:rsidR="00B73867" w14:paraId="61132947" w14:textId="77777777">
        <w:trPr>
          <w:jc w:val="center"/>
        </w:trPr>
        <w:tc>
          <w:tcPr>
            <w:tcW w:w="717" w:type="dxa"/>
            <w:tcBorders>
              <w:left w:val="single" w:sz="4" w:space="0" w:color="auto"/>
              <w:bottom w:val="nil"/>
            </w:tcBorders>
          </w:tcPr>
          <w:p w14:paraId="2D73EF6A" w14:textId="77777777" w:rsidR="00B73867" w:rsidRDefault="00B73867">
            <w:pPr>
              <w:pStyle w:val="TAL"/>
            </w:pPr>
          </w:p>
        </w:tc>
        <w:tc>
          <w:tcPr>
            <w:tcW w:w="2552" w:type="dxa"/>
            <w:tcBorders>
              <w:bottom w:val="nil"/>
            </w:tcBorders>
          </w:tcPr>
          <w:p w14:paraId="53B4903F" w14:textId="77777777" w:rsidR="00B73867" w:rsidRDefault="00B73867">
            <w:pPr>
              <w:pStyle w:val="TAL"/>
            </w:pPr>
            <w:r>
              <w:t>Starting Time</w:t>
            </w:r>
          </w:p>
        </w:tc>
        <w:tc>
          <w:tcPr>
            <w:tcW w:w="2977" w:type="dxa"/>
            <w:tcBorders>
              <w:bottom w:val="nil"/>
            </w:tcBorders>
          </w:tcPr>
          <w:p w14:paraId="510E9974" w14:textId="77777777" w:rsidR="00B73867" w:rsidRDefault="00B73867">
            <w:pPr>
              <w:pStyle w:val="TAL"/>
            </w:pPr>
            <w:r>
              <w:t>Starting Time</w:t>
            </w:r>
          </w:p>
        </w:tc>
        <w:tc>
          <w:tcPr>
            <w:tcW w:w="1097" w:type="dxa"/>
            <w:tcBorders>
              <w:bottom w:val="nil"/>
            </w:tcBorders>
          </w:tcPr>
          <w:p w14:paraId="3821C571" w14:textId="77777777" w:rsidR="00B73867" w:rsidRDefault="00B73867">
            <w:pPr>
              <w:pStyle w:val="TAC"/>
            </w:pPr>
            <w:r>
              <w:t>M</w:t>
            </w:r>
          </w:p>
        </w:tc>
        <w:tc>
          <w:tcPr>
            <w:tcW w:w="811" w:type="dxa"/>
            <w:tcBorders>
              <w:bottom w:val="nil"/>
            </w:tcBorders>
          </w:tcPr>
          <w:p w14:paraId="02A052C7" w14:textId="77777777" w:rsidR="00B73867" w:rsidRDefault="00B73867">
            <w:pPr>
              <w:pStyle w:val="TAC"/>
            </w:pPr>
            <w:r>
              <w:t>V</w:t>
            </w:r>
          </w:p>
        </w:tc>
        <w:tc>
          <w:tcPr>
            <w:tcW w:w="785" w:type="dxa"/>
            <w:tcBorders>
              <w:bottom w:val="nil"/>
              <w:right w:val="single" w:sz="4" w:space="0" w:color="auto"/>
            </w:tcBorders>
          </w:tcPr>
          <w:p w14:paraId="5B943DC9" w14:textId="77777777" w:rsidR="00B73867" w:rsidRDefault="00B73867">
            <w:pPr>
              <w:pStyle w:val="TAC"/>
            </w:pPr>
            <w:r>
              <w:t>2</w:t>
            </w:r>
          </w:p>
        </w:tc>
      </w:tr>
      <w:tr w:rsidR="00B73867" w14:paraId="712D9125" w14:textId="77777777">
        <w:trPr>
          <w:jc w:val="center"/>
        </w:trPr>
        <w:tc>
          <w:tcPr>
            <w:tcW w:w="717" w:type="dxa"/>
            <w:tcBorders>
              <w:top w:val="nil"/>
              <w:left w:val="single" w:sz="4" w:space="0" w:color="auto"/>
              <w:bottom w:val="nil"/>
            </w:tcBorders>
          </w:tcPr>
          <w:p w14:paraId="372370CB" w14:textId="77777777" w:rsidR="00B73867" w:rsidRDefault="00B73867">
            <w:pPr>
              <w:pStyle w:val="TAL"/>
            </w:pPr>
          </w:p>
        </w:tc>
        <w:tc>
          <w:tcPr>
            <w:tcW w:w="2552" w:type="dxa"/>
            <w:tcBorders>
              <w:top w:val="nil"/>
              <w:bottom w:val="nil"/>
            </w:tcBorders>
          </w:tcPr>
          <w:p w14:paraId="65AAFA14" w14:textId="77777777" w:rsidR="00B73867" w:rsidRDefault="00B73867">
            <w:pPr>
              <w:pStyle w:val="TAL"/>
            </w:pPr>
          </w:p>
        </w:tc>
        <w:tc>
          <w:tcPr>
            <w:tcW w:w="2977" w:type="dxa"/>
            <w:tcBorders>
              <w:top w:val="nil"/>
              <w:bottom w:val="nil"/>
            </w:tcBorders>
          </w:tcPr>
          <w:p w14:paraId="6B48C567" w14:textId="77777777" w:rsidR="00B73867" w:rsidRDefault="00B73867">
            <w:pPr>
              <w:pStyle w:val="TAL"/>
            </w:pPr>
            <w:r>
              <w:t xml:space="preserve">   GSM 04.08 subclause 10.5.2.38</w:t>
            </w:r>
          </w:p>
        </w:tc>
        <w:tc>
          <w:tcPr>
            <w:tcW w:w="1097" w:type="dxa"/>
            <w:tcBorders>
              <w:top w:val="nil"/>
              <w:bottom w:val="nil"/>
            </w:tcBorders>
          </w:tcPr>
          <w:p w14:paraId="61C9EF16" w14:textId="77777777" w:rsidR="00B73867" w:rsidRDefault="00B73867">
            <w:pPr>
              <w:pStyle w:val="TAC"/>
            </w:pPr>
          </w:p>
        </w:tc>
        <w:tc>
          <w:tcPr>
            <w:tcW w:w="811" w:type="dxa"/>
            <w:tcBorders>
              <w:top w:val="nil"/>
              <w:bottom w:val="nil"/>
            </w:tcBorders>
          </w:tcPr>
          <w:p w14:paraId="1AE603C6" w14:textId="77777777" w:rsidR="00B73867" w:rsidRDefault="00B73867">
            <w:pPr>
              <w:pStyle w:val="TAC"/>
            </w:pPr>
          </w:p>
        </w:tc>
        <w:tc>
          <w:tcPr>
            <w:tcW w:w="785" w:type="dxa"/>
            <w:tcBorders>
              <w:top w:val="nil"/>
              <w:bottom w:val="nil"/>
              <w:right w:val="single" w:sz="4" w:space="0" w:color="auto"/>
            </w:tcBorders>
          </w:tcPr>
          <w:p w14:paraId="052B822C" w14:textId="77777777" w:rsidR="00B73867" w:rsidRDefault="00B73867">
            <w:pPr>
              <w:pStyle w:val="TAC"/>
            </w:pPr>
          </w:p>
        </w:tc>
      </w:tr>
      <w:tr w:rsidR="00B73867" w14:paraId="24D64746" w14:textId="77777777">
        <w:trPr>
          <w:jc w:val="center"/>
        </w:trPr>
        <w:tc>
          <w:tcPr>
            <w:tcW w:w="717" w:type="dxa"/>
            <w:tcBorders>
              <w:left w:val="single" w:sz="4" w:space="0" w:color="auto"/>
              <w:bottom w:val="nil"/>
            </w:tcBorders>
          </w:tcPr>
          <w:p w14:paraId="7C263D5C" w14:textId="77777777" w:rsidR="00B73867" w:rsidRDefault="00B73867">
            <w:pPr>
              <w:pStyle w:val="TAL"/>
            </w:pPr>
          </w:p>
        </w:tc>
        <w:tc>
          <w:tcPr>
            <w:tcW w:w="2552" w:type="dxa"/>
            <w:tcBorders>
              <w:bottom w:val="nil"/>
            </w:tcBorders>
          </w:tcPr>
          <w:p w14:paraId="620CFB9D" w14:textId="77777777" w:rsidR="00B73867" w:rsidRDefault="00B73867">
            <w:pPr>
              <w:pStyle w:val="TAL"/>
            </w:pPr>
            <w:r>
              <w:t>Rest Octet</w:t>
            </w:r>
          </w:p>
        </w:tc>
        <w:tc>
          <w:tcPr>
            <w:tcW w:w="2977" w:type="dxa"/>
            <w:tcBorders>
              <w:bottom w:val="nil"/>
            </w:tcBorders>
          </w:tcPr>
          <w:p w14:paraId="271DA65B" w14:textId="77777777" w:rsidR="00B73867" w:rsidRDefault="00B73867">
            <w:pPr>
              <w:pStyle w:val="TAL"/>
            </w:pPr>
          </w:p>
        </w:tc>
        <w:tc>
          <w:tcPr>
            <w:tcW w:w="1097" w:type="dxa"/>
            <w:tcBorders>
              <w:bottom w:val="nil"/>
            </w:tcBorders>
          </w:tcPr>
          <w:p w14:paraId="3783AF40" w14:textId="77777777" w:rsidR="00B73867" w:rsidRDefault="00B73867">
            <w:pPr>
              <w:pStyle w:val="TAC"/>
            </w:pPr>
            <w:r>
              <w:t>M</w:t>
            </w:r>
          </w:p>
        </w:tc>
        <w:tc>
          <w:tcPr>
            <w:tcW w:w="811" w:type="dxa"/>
            <w:tcBorders>
              <w:bottom w:val="nil"/>
            </w:tcBorders>
          </w:tcPr>
          <w:p w14:paraId="51E6FAF2" w14:textId="77777777" w:rsidR="00B73867" w:rsidRDefault="00B73867">
            <w:pPr>
              <w:pStyle w:val="TAC"/>
            </w:pPr>
          </w:p>
        </w:tc>
        <w:tc>
          <w:tcPr>
            <w:tcW w:w="785" w:type="dxa"/>
            <w:tcBorders>
              <w:bottom w:val="nil"/>
              <w:right w:val="single" w:sz="4" w:space="0" w:color="auto"/>
            </w:tcBorders>
          </w:tcPr>
          <w:p w14:paraId="253607CF" w14:textId="77777777" w:rsidR="00B73867" w:rsidRDefault="00B73867">
            <w:pPr>
              <w:pStyle w:val="TAC"/>
            </w:pPr>
          </w:p>
        </w:tc>
      </w:tr>
      <w:tr w:rsidR="00B73867" w14:paraId="0B1CF3CD" w14:textId="77777777">
        <w:trPr>
          <w:jc w:val="center"/>
        </w:trPr>
        <w:tc>
          <w:tcPr>
            <w:tcW w:w="717" w:type="dxa"/>
            <w:tcBorders>
              <w:top w:val="nil"/>
              <w:left w:val="single" w:sz="4" w:space="0" w:color="auto"/>
              <w:bottom w:val="single" w:sz="4" w:space="0" w:color="auto"/>
            </w:tcBorders>
          </w:tcPr>
          <w:p w14:paraId="4B790F50" w14:textId="77777777" w:rsidR="00B73867" w:rsidRDefault="00B73867">
            <w:pPr>
              <w:pStyle w:val="TAL"/>
            </w:pPr>
          </w:p>
        </w:tc>
        <w:tc>
          <w:tcPr>
            <w:tcW w:w="2552" w:type="dxa"/>
            <w:tcBorders>
              <w:top w:val="nil"/>
              <w:bottom w:val="single" w:sz="4" w:space="0" w:color="auto"/>
            </w:tcBorders>
          </w:tcPr>
          <w:p w14:paraId="7E4D4374" w14:textId="77777777" w:rsidR="00B73867" w:rsidRDefault="00B73867">
            <w:pPr>
              <w:pStyle w:val="TAL"/>
            </w:pPr>
          </w:p>
        </w:tc>
        <w:tc>
          <w:tcPr>
            <w:tcW w:w="2977" w:type="dxa"/>
            <w:tcBorders>
              <w:top w:val="nil"/>
              <w:bottom w:val="single" w:sz="4" w:space="0" w:color="auto"/>
            </w:tcBorders>
          </w:tcPr>
          <w:p w14:paraId="7521BFB5" w14:textId="77777777" w:rsidR="00B73867" w:rsidRDefault="00B73867">
            <w:pPr>
              <w:pStyle w:val="TAL"/>
            </w:pPr>
          </w:p>
        </w:tc>
        <w:tc>
          <w:tcPr>
            <w:tcW w:w="1097" w:type="dxa"/>
            <w:tcBorders>
              <w:top w:val="nil"/>
              <w:bottom w:val="single" w:sz="4" w:space="0" w:color="auto"/>
            </w:tcBorders>
          </w:tcPr>
          <w:p w14:paraId="2AC48BA6" w14:textId="77777777" w:rsidR="00B73867" w:rsidRDefault="00B73867">
            <w:pPr>
              <w:pStyle w:val="TAC"/>
            </w:pPr>
          </w:p>
        </w:tc>
        <w:tc>
          <w:tcPr>
            <w:tcW w:w="811" w:type="dxa"/>
            <w:tcBorders>
              <w:top w:val="nil"/>
              <w:bottom w:val="single" w:sz="4" w:space="0" w:color="auto"/>
            </w:tcBorders>
          </w:tcPr>
          <w:p w14:paraId="512E33C0" w14:textId="77777777" w:rsidR="00B73867" w:rsidRDefault="00B73867">
            <w:pPr>
              <w:pStyle w:val="TAC"/>
            </w:pPr>
          </w:p>
        </w:tc>
        <w:tc>
          <w:tcPr>
            <w:tcW w:w="785" w:type="dxa"/>
            <w:tcBorders>
              <w:top w:val="nil"/>
              <w:bottom w:val="single" w:sz="4" w:space="0" w:color="auto"/>
              <w:right w:val="single" w:sz="4" w:space="0" w:color="auto"/>
            </w:tcBorders>
          </w:tcPr>
          <w:p w14:paraId="74841B6C" w14:textId="77777777" w:rsidR="00B73867" w:rsidRDefault="00B73867">
            <w:pPr>
              <w:pStyle w:val="TAC"/>
            </w:pPr>
          </w:p>
        </w:tc>
      </w:tr>
    </w:tbl>
    <w:p w14:paraId="70C1B2CC" w14:textId="77777777" w:rsidR="00B73867" w:rsidRDefault="00B73867"/>
    <w:p w14:paraId="51F52635" w14:textId="77777777" w:rsidR="00B73867" w:rsidRDefault="00B73867">
      <w:pPr>
        <w:pStyle w:val="Heading3"/>
      </w:pPr>
      <w:bookmarkStart w:id="244" w:name="_Toc338949721"/>
      <w:r>
        <w:t>9.1.34</w:t>
      </w:r>
      <w:r>
        <w:tab/>
        <w:t>CTS RR parameters update</w:t>
      </w:r>
      <w:bookmarkEnd w:id="244"/>
    </w:p>
    <w:p w14:paraId="44C7A0E3" w14:textId="77777777" w:rsidR="00B73867" w:rsidRDefault="00B73867">
      <w:r>
        <w:t>This message is sent by the fixed part to the mobile station to provide RR parameters. See table 9.1.32/GSM 04.56</w:t>
      </w:r>
    </w:p>
    <w:p w14:paraId="3973F1F1" w14:textId="77777777" w:rsidR="00B73867" w:rsidRDefault="00B73867">
      <w:pPr>
        <w:pStyle w:val="B10"/>
        <w:tabs>
          <w:tab w:val="left" w:pos="1701"/>
        </w:tabs>
      </w:pPr>
      <w:r>
        <w:t>Message type:</w:t>
      </w:r>
      <w:r>
        <w:tab/>
        <w:t>CTS RR PARAMETERS UPDATE</w:t>
      </w:r>
    </w:p>
    <w:p w14:paraId="30157D59" w14:textId="77777777" w:rsidR="00B73867" w:rsidRDefault="00B73867">
      <w:pPr>
        <w:pStyle w:val="B10"/>
        <w:tabs>
          <w:tab w:val="left" w:pos="1701"/>
        </w:tabs>
      </w:pPr>
      <w:r>
        <w:t>Significance:</w:t>
      </w:r>
      <w:r>
        <w:tab/>
        <w:t>dual</w:t>
      </w:r>
    </w:p>
    <w:p w14:paraId="43768E28" w14:textId="77777777" w:rsidR="00B73867" w:rsidRDefault="00B73867">
      <w:pPr>
        <w:pStyle w:val="B10"/>
        <w:tabs>
          <w:tab w:val="left" w:pos="1701"/>
        </w:tabs>
      </w:pPr>
      <w:r>
        <w:t>Direction:</w:t>
      </w:r>
      <w:r>
        <w:tab/>
        <w:t>fixed part to mobile station</w:t>
      </w:r>
    </w:p>
    <w:p w14:paraId="363871AB" w14:textId="77777777" w:rsidR="00B73867" w:rsidRDefault="00B73867">
      <w:pPr>
        <w:pStyle w:val="TH"/>
      </w:pPr>
      <w:r>
        <w:lastRenderedPageBreak/>
        <w:t>Table 9.1.32/GSM 04.56: CTS RR PARAMETERS UPDATE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18"/>
        <w:gridCol w:w="2693"/>
        <w:gridCol w:w="2633"/>
        <w:gridCol w:w="1053"/>
        <w:gridCol w:w="850"/>
        <w:gridCol w:w="851"/>
      </w:tblGrid>
      <w:tr w:rsidR="00B73867" w14:paraId="7218AEB4" w14:textId="77777777">
        <w:trPr>
          <w:jc w:val="center"/>
        </w:trPr>
        <w:tc>
          <w:tcPr>
            <w:tcW w:w="718" w:type="dxa"/>
            <w:tcBorders>
              <w:top w:val="single" w:sz="4" w:space="0" w:color="auto"/>
              <w:left w:val="single" w:sz="4" w:space="0" w:color="auto"/>
              <w:bottom w:val="nil"/>
            </w:tcBorders>
          </w:tcPr>
          <w:p w14:paraId="2E6D7E7F"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399A8BA7" w14:textId="77777777" w:rsidR="00B73867" w:rsidRDefault="00B73867">
            <w:pPr>
              <w:pStyle w:val="TAH"/>
              <w:rPr>
                <w:lang w:val="fr-FR"/>
              </w:rPr>
            </w:pPr>
            <w:r>
              <w:rPr>
                <w:lang w:val="fr-FR"/>
              </w:rPr>
              <w:t>Information element</w:t>
            </w:r>
          </w:p>
        </w:tc>
        <w:tc>
          <w:tcPr>
            <w:tcW w:w="2633" w:type="dxa"/>
            <w:tcBorders>
              <w:top w:val="single" w:sz="4" w:space="0" w:color="auto"/>
              <w:bottom w:val="nil"/>
            </w:tcBorders>
          </w:tcPr>
          <w:p w14:paraId="78EC6460" w14:textId="77777777" w:rsidR="00B73867" w:rsidRDefault="00B73867">
            <w:pPr>
              <w:pStyle w:val="TAH"/>
            </w:pPr>
            <w:r>
              <w:t>Type / Reference</w:t>
            </w:r>
          </w:p>
        </w:tc>
        <w:tc>
          <w:tcPr>
            <w:tcW w:w="1053" w:type="dxa"/>
            <w:tcBorders>
              <w:top w:val="single" w:sz="4" w:space="0" w:color="auto"/>
              <w:bottom w:val="nil"/>
            </w:tcBorders>
          </w:tcPr>
          <w:p w14:paraId="1FD3A77F" w14:textId="77777777" w:rsidR="00B73867" w:rsidRDefault="00B73867">
            <w:pPr>
              <w:pStyle w:val="TAH"/>
            </w:pPr>
            <w:r>
              <w:t>Presence</w:t>
            </w:r>
          </w:p>
        </w:tc>
        <w:tc>
          <w:tcPr>
            <w:tcW w:w="850" w:type="dxa"/>
            <w:tcBorders>
              <w:top w:val="single" w:sz="4" w:space="0" w:color="auto"/>
              <w:bottom w:val="nil"/>
            </w:tcBorders>
          </w:tcPr>
          <w:p w14:paraId="15CD66EA" w14:textId="77777777" w:rsidR="00B73867" w:rsidRDefault="00B73867">
            <w:pPr>
              <w:pStyle w:val="TAH"/>
            </w:pPr>
            <w:r>
              <w:t>Format</w:t>
            </w:r>
          </w:p>
        </w:tc>
        <w:tc>
          <w:tcPr>
            <w:tcW w:w="851" w:type="dxa"/>
            <w:tcBorders>
              <w:top w:val="single" w:sz="4" w:space="0" w:color="auto"/>
              <w:bottom w:val="nil"/>
              <w:right w:val="single" w:sz="4" w:space="0" w:color="auto"/>
            </w:tcBorders>
          </w:tcPr>
          <w:p w14:paraId="03F1E632" w14:textId="77777777" w:rsidR="00B73867" w:rsidRDefault="00B73867">
            <w:pPr>
              <w:pStyle w:val="TAH"/>
            </w:pPr>
            <w:r>
              <w:t>Length</w:t>
            </w:r>
          </w:p>
        </w:tc>
      </w:tr>
      <w:tr w:rsidR="00B73867" w14:paraId="2B44D93D" w14:textId="77777777">
        <w:trPr>
          <w:jc w:val="center"/>
        </w:trPr>
        <w:tc>
          <w:tcPr>
            <w:tcW w:w="718" w:type="dxa"/>
            <w:tcBorders>
              <w:left w:val="single" w:sz="4" w:space="0" w:color="auto"/>
              <w:bottom w:val="nil"/>
            </w:tcBorders>
          </w:tcPr>
          <w:p w14:paraId="37F3257A" w14:textId="77777777" w:rsidR="00B73867" w:rsidRDefault="00B73867">
            <w:pPr>
              <w:pStyle w:val="TAL"/>
            </w:pPr>
          </w:p>
        </w:tc>
        <w:tc>
          <w:tcPr>
            <w:tcW w:w="2693" w:type="dxa"/>
            <w:tcBorders>
              <w:bottom w:val="nil"/>
            </w:tcBorders>
          </w:tcPr>
          <w:p w14:paraId="05F19D5A" w14:textId="77777777" w:rsidR="00B73867" w:rsidRDefault="00B73867">
            <w:pPr>
              <w:pStyle w:val="TAL"/>
            </w:pPr>
            <w:r>
              <w:t>RR management</w:t>
            </w:r>
          </w:p>
        </w:tc>
        <w:tc>
          <w:tcPr>
            <w:tcW w:w="2633" w:type="dxa"/>
            <w:tcBorders>
              <w:bottom w:val="nil"/>
            </w:tcBorders>
          </w:tcPr>
          <w:p w14:paraId="212E4BFB" w14:textId="77777777" w:rsidR="00B73867" w:rsidRDefault="00B73867">
            <w:pPr>
              <w:pStyle w:val="TAL"/>
            </w:pPr>
            <w:r>
              <w:t>Protocol discriminator</w:t>
            </w:r>
          </w:p>
        </w:tc>
        <w:tc>
          <w:tcPr>
            <w:tcW w:w="1053" w:type="dxa"/>
            <w:tcBorders>
              <w:bottom w:val="nil"/>
            </w:tcBorders>
          </w:tcPr>
          <w:p w14:paraId="08259E33" w14:textId="77777777" w:rsidR="00B73867" w:rsidRDefault="00B73867">
            <w:pPr>
              <w:pStyle w:val="TAC"/>
            </w:pPr>
            <w:r>
              <w:t>M</w:t>
            </w:r>
          </w:p>
        </w:tc>
        <w:tc>
          <w:tcPr>
            <w:tcW w:w="850" w:type="dxa"/>
            <w:tcBorders>
              <w:bottom w:val="nil"/>
            </w:tcBorders>
          </w:tcPr>
          <w:p w14:paraId="2632BEFB" w14:textId="77777777" w:rsidR="00B73867" w:rsidRDefault="00B73867">
            <w:pPr>
              <w:pStyle w:val="TAC"/>
            </w:pPr>
            <w:r>
              <w:t>V</w:t>
            </w:r>
          </w:p>
        </w:tc>
        <w:tc>
          <w:tcPr>
            <w:tcW w:w="851" w:type="dxa"/>
            <w:tcBorders>
              <w:bottom w:val="nil"/>
              <w:right w:val="single" w:sz="4" w:space="0" w:color="auto"/>
            </w:tcBorders>
          </w:tcPr>
          <w:p w14:paraId="03D55C5C" w14:textId="77777777" w:rsidR="00B73867" w:rsidRDefault="00B73867">
            <w:pPr>
              <w:pStyle w:val="TAC"/>
            </w:pPr>
            <w:r>
              <w:t>1/2</w:t>
            </w:r>
          </w:p>
        </w:tc>
      </w:tr>
      <w:tr w:rsidR="00B73867" w14:paraId="2BAA1559" w14:textId="77777777">
        <w:trPr>
          <w:jc w:val="center"/>
        </w:trPr>
        <w:tc>
          <w:tcPr>
            <w:tcW w:w="718" w:type="dxa"/>
            <w:tcBorders>
              <w:top w:val="nil"/>
              <w:left w:val="single" w:sz="4" w:space="0" w:color="auto"/>
              <w:bottom w:val="nil"/>
            </w:tcBorders>
          </w:tcPr>
          <w:p w14:paraId="0B4ECC42" w14:textId="77777777" w:rsidR="00B73867" w:rsidRDefault="00B73867">
            <w:pPr>
              <w:pStyle w:val="TAL"/>
            </w:pPr>
          </w:p>
        </w:tc>
        <w:tc>
          <w:tcPr>
            <w:tcW w:w="2693" w:type="dxa"/>
            <w:tcBorders>
              <w:top w:val="nil"/>
              <w:bottom w:val="nil"/>
            </w:tcBorders>
          </w:tcPr>
          <w:p w14:paraId="68FEC44F" w14:textId="77777777" w:rsidR="00B73867" w:rsidRDefault="00B73867">
            <w:pPr>
              <w:pStyle w:val="TAL"/>
            </w:pPr>
            <w:r>
              <w:t>Protocol discriminator</w:t>
            </w:r>
          </w:p>
        </w:tc>
        <w:tc>
          <w:tcPr>
            <w:tcW w:w="2633" w:type="dxa"/>
            <w:tcBorders>
              <w:top w:val="nil"/>
              <w:bottom w:val="nil"/>
            </w:tcBorders>
          </w:tcPr>
          <w:p w14:paraId="10BDFDB8" w14:textId="77777777" w:rsidR="00B73867" w:rsidRDefault="00B73867">
            <w:pPr>
              <w:pStyle w:val="TAL"/>
            </w:pPr>
            <w:r>
              <w:t xml:space="preserve">   subclause 10.2</w:t>
            </w:r>
          </w:p>
        </w:tc>
        <w:tc>
          <w:tcPr>
            <w:tcW w:w="1053" w:type="dxa"/>
            <w:tcBorders>
              <w:top w:val="nil"/>
              <w:bottom w:val="nil"/>
            </w:tcBorders>
          </w:tcPr>
          <w:p w14:paraId="63BB2859" w14:textId="77777777" w:rsidR="00B73867" w:rsidRDefault="00B73867">
            <w:pPr>
              <w:pStyle w:val="TAC"/>
            </w:pPr>
          </w:p>
        </w:tc>
        <w:tc>
          <w:tcPr>
            <w:tcW w:w="850" w:type="dxa"/>
            <w:tcBorders>
              <w:top w:val="nil"/>
              <w:bottom w:val="nil"/>
            </w:tcBorders>
          </w:tcPr>
          <w:p w14:paraId="1E07DA7E" w14:textId="77777777" w:rsidR="00B73867" w:rsidRDefault="00B73867">
            <w:pPr>
              <w:pStyle w:val="TAC"/>
            </w:pPr>
          </w:p>
        </w:tc>
        <w:tc>
          <w:tcPr>
            <w:tcW w:w="851" w:type="dxa"/>
            <w:tcBorders>
              <w:top w:val="nil"/>
              <w:bottom w:val="nil"/>
              <w:right w:val="single" w:sz="4" w:space="0" w:color="auto"/>
            </w:tcBorders>
          </w:tcPr>
          <w:p w14:paraId="2E55C66D" w14:textId="77777777" w:rsidR="00B73867" w:rsidRDefault="00B73867">
            <w:pPr>
              <w:pStyle w:val="TAC"/>
            </w:pPr>
          </w:p>
        </w:tc>
      </w:tr>
      <w:tr w:rsidR="00B73867" w14:paraId="6B5D33E5" w14:textId="77777777">
        <w:trPr>
          <w:jc w:val="center"/>
        </w:trPr>
        <w:tc>
          <w:tcPr>
            <w:tcW w:w="718" w:type="dxa"/>
            <w:tcBorders>
              <w:left w:val="single" w:sz="4" w:space="0" w:color="auto"/>
              <w:bottom w:val="nil"/>
            </w:tcBorders>
          </w:tcPr>
          <w:p w14:paraId="3701B154" w14:textId="77777777" w:rsidR="00B73867" w:rsidRDefault="00B73867">
            <w:pPr>
              <w:pStyle w:val="TAL"/>
            </w:pPr>
          </w:p>
        </w:tc>
        <w:tc>
          <w:tcPr>
            <w:tcW w:w="2693" w:type="dxa"/>
            <w:tcBorders>
              <w:bottom w:val="nil"/>
            </w:tcBorders>
          </w:tcPr>
          <w:p w14:paraId="56FCAD9E" w14:textId="77777777" w:rsidR="00B73867" w:rsidRDefault="00B73867">
            <w:pPr>
              <w:pStyle w:val="TAL"/>
            </w:pPr>
            <w:r>
              <w:t>Sub-Protocol Discriminator</w:t>
            </w:r>
          </w:p>
        </w:tc>
        <w:tc>
          <w:tcPr>
            <w:tcW w:w="2633" w:type="dxa"/>
            <w:tcBorders>
              <w:bottom w:val="nil"/>
            </w:tcBorders>
          </w:tcPr>
          <w:p w14:paraId="369D78E4" w14:textId="77777777" w:rsidR="00B73867" w:rsidRDefault="00B73867">
            <w:pPr>
              <w:pStyle w:val="TAL"/>
            </w:pPr>
            <w:r>
              <w:t>Sub-Protocol Discriminator</w:t>
            </w:r>
          </w:p>
        </w:tc>
        <w:tc>
          <w:tcPr>
            <w:tcW w:w="1053" w:type="dxa"/>
            <w:tcBorders>
              <w:bottom w:val="nil"/>
            </w:tcBorders>
          </w:tcPr>
          <w:p w14:paraId="52338B48" w14:textId="77777777" w:rsidR="00B73867" w:rsidRDefault="00B73867">
            <w:pPr>
              <w:pStyle w:val="TAC"/>
            </w:pPr>
            <w:r>
              <w:t>M</w:t>
            </w:r>
          </w:p>
        </w:tc>
        <w:tc>
          <w:tcPr>
            <w:tcW w:w="850" w:type="dxa"/>
            <w:tcBorders>
              <w:bottom w:val="nil"/>
            </w:tcBorders>
          </w:tcPr>
          <w:p w14:paraId="1E733BCD" w14:textId="77777777" w:rsidR="00B73867" w:rsidRDefault="00B73867">
            <w:pPr>
              <w:pStyle w:val="TAC"/>
            </w:pPr>
            <w:r>
              <w:t>V</w:t>
            </w:r>
          </w:p>
        </w:tc>
        <w:tc>
          <w:tcPr>
            <w:tcW w:w="851" w:type="dxa"/>
            <w:tcBorders>
              <w:bottom w:val="nil"/>
              <w:right w:val="single" w:sz="4" w:space="0" w:color="auto"/>
            </w:tcBorders>
          </w:tcPr>
          <w:p w14:paraId="45C9D780" w14:textId="77777777" w:rsidR="00B73867" w:rsidRDefault="00B73867">
            <w:pPr>
              <w:pStyle w:val="TAC"/>
            </w:pPr>
            <w:r>
              <w:t>1/2</w:t>
            </w:r>
          </w:p>
        </w:tc>
      </w:tr>
      <w:tr w:rsidR="00B73867" w14:paraId="1C8B4ED4" w14:textId="77777777">
        <w:trPr>
          <w:jc w:val="center"/>
        </w:trPr>
        <w:tc>
          <w:tcPr>
            <w:tcW w:w="718" w:type="dxa"/>
            <w:tcBorders>
              <w:top w:val="nil"/>
              <w:left w:val="single" w:sz="4" w:space="0" w:color="auto"/>
              <w:bottom w:val="nil"/>
            </w:tcBorders>
          </w:tcPr>
          <w:p w14:paraId="719CD5B2" w14:textId="77777777" w:rsidR="00B73867" w:rsidRDefault="00B73867">
            <w:pPr>
              <w:pStyle w:val="TAL"/>
            </w:pPr>
          </w:p>
        </w:tc>
        <w:tc>
          <w:tcPr>
            <w:tcW w:w="2693" w:type="dxa"/>
            <w:tcBorders>
              <w:top w:val="nil"/>
              <w:bottom w:val="nil"/>
            </w:tcBorders>
          </w:tcPr>
          <w:p w14:paraId="28BEF118" w14:textId="77777777" w:rsidR="00B73867" w:rsidRDefault="00B73867">
            <w:pPr>
              <w:pStyle w:val="TAL"/>
            </w:pPr>
          </w:p>
        </w:tc>
        <w:tc>
          <w:tcPr>
            <w:tcW w:w="2633" w:type="dxa"/>
            <w:tcBorders>
              <w:top w:val="nil"/>
              <w:bottom w:val="nil"/>
            </w:tcBorders>
          </w:tcPr>
          <w:p w14:paraId="4034010F" w14:textId="77777777" w:rsidR="00B73867" w:rsidRDefault="00B73867">
            <w:pPr>
              <w:pStyle w:val="TAL"/>
            </w:pPr>
            <w:r>
              <w:t xml:space="preserve">   subclause 10.3.1</w:t>
            </w:r>
          </w:p>
        </w:tc>
        <w:tc>
          <w:tcPr>
            <w:tcW w:w="1053" w:type="dxa"/>
            <w:tcBorders>
              <w:top w:val="nil"/>
              <w:bottom w:val="nil"/>
            </w:tcBorders>
          </w:tcPr>
          <w:p w14:paraId="26196009" w14:textId="77777777" w:rsidR="00B73867" w:rsidRDefault="00B73867">
            <w:pPr>
              <w:pStyle w:val="TAC"/>
            </w:pPr>
          </w:p>
        </w:tc>
        <w:tc>
          <w:tcPr>
            <w:tcW w:w="850" w:type="dxa"/>
            <w:tcBorders>
              <w:top w:val="nil"/>
              <w:bottom w:val="nil"/>
            </w:tcBorders>
          </w:tcPr>
          <w:p w14:paraId="36860CF7" w14:textId="77777777" w:rsidR="00B73867" w:rsidRDefault="00B73867">
            <w:pPr>
              <w:pStyle w:val="TAC"/>
            </w:pPr>
          </w:p>
        </w:tc>
        <w:tc>
          <w:tcPr>
            <w:tcW w:w="851" w:type="dxa"/>
            <w:tcBorders>
              <w:top w:val="nil"/>
              <w:bottom w:val="nil"/>
              <w:right w:val="single" w:sz="4" w:space="0" w:color="auto"/>
            </w:tcBorders>
          </w:tcPr>
          <w:p w14:paraId="4FAC3573" w14:textId="77777777" w:rsidR="00B73867" w:rsidRDefault="00B73867">
            <w:pPr>
              <w:pStyle w:val="TAC"/>
            </w:pPr>
          </w:p>
        </w:tc>
      </w:tr>
      <w:tr w:rsidR="00B73867" w14:paraId="4FBACA5D" w14:textId="77777777">
        <w:trPr>
          <w:jc w:val="center"/>
        </w:trPr>
        <w:tc>
          <w:tcPr>
            <w:tcW w:w="718" w:type="dxa"/>
            <w:tcBorders>
              <w:left w:val="single" w:sz="4" w:space="0" w:color="auto"/>
              <w:bottom w:val="nil"/>
            </w:tcBorders>
          </w:tcPr>
          <w:p w14:paraId="275BCA86" w14:textId="77777777" w:rsidR="00B73867" w:rsidRDefault="00B73867">
            <w:pPr>
              <w:pStyle w:val="TAL"/>
            </w:pPr>
          </w:p>
        </w:tc>
        <w:tc>
          <w:tcPr>
            <w:tcW w:w="2693" w:type="dxa"/>
            <w:tcBorders>
              <w:bottom w:val="nil"/>
            </w:tcBorders>
          </w:tcPr>
          <w:p w14:paraId="0775304E" w14:textId="77777777" w:rsidR="00B73867" w:rsidRDefault="00B73867">
            <w:pPr>
              <w:pStyle w:val="TAL"/>
            </w:pPr>
            <w:r>
              <w:t>CTS RR parameters update</w:t>
            </w:r>
          </w:p>
        </w:tc>
        <w:tc>
          <w:tcPr>
            <w:tcW w:w="2633" w:type="dxa"/>
            <w:tcBorders>
              <w:bottom w:val="nil"/>
            </w:tcBorders>
          </w:tcPr>
          <w:p w14:paraId="35CAC799" w14:textId="77777777" w:rsidR="00B73867" w:rsidRDefault="00B73867">
            <w:pPr>
              <w:pStyle w:val="TAL"/>
              <w:rPr>
                <w:lang w:val="fr-FR"/>
              </w:rPr>
            </w:pPr>
            <w:r>
              <w:rPr>
                <w:lang w:val="fr-FR"/>
              </w:rPr>
              <w:t>Message type</w:t>
            </w:r>
          </w:p>
        </w:tc>
        <w:tc>
          <w:tcPr>
            <w:tcW w:w="1053" w:type="dxa"/>
            <w:tcBorders>
              <w:bottom w:val="nil"/>
            </w:tcBorders>
          </w:tcPr>
          <w:p w14:paraId="3F581951" w14:textId="77777777" w:rsidR="00B73867" w:rsidRDefault="00B73867">
            <w:pPr>
              <w:pStyle w:val="TAC"/>
              <w:rPr>
                <w:lang w:val="fr-FR"/>
              </w:rPr>
            </w:pPr>
            <w:r>
              <w:rPr>
                <w:lang w:val="fr-FR"/>
              </w:rPr>
              <w:t>M</w:t>
            </w:r>
          </w:p>
        </w:tc>
        <w:tc>
          <w:tcPr>
            <w:tcW w:w="850" w:type="dxa"/>
            <w:tcBorders>
              <w:bottom w:val="nil"/>
            </w:tcBorders>
          </w:tcPr>
          <w:p w14:paraId="31CFFF02" w14:textId="77777777" w:rsidR="00B73867" w:rsidRDefault="00B73867">
            <w:pPr>
              <w:pStyle w:val="TAC"/>
              <w:rPr>
                <w:lang w:val="fr-FR"/>
              </w:rPr>
            </w:pPr>
            <w:r>
              <w:rPr>
                <w:lang w:val="fr-FR"/>
              </w:rPr>
              <w:t>V</w:t>
            </w:r>
          </w:p>
        </w:tc>
        <w:tc>
          <w:tcPr>
            <w:tcW w:w="851" w:type="dxa"/>
            <w:tcBorders>
              <w:bottom w:val="nil"/>
              <w:right w:val="single" w:sz="4" w:space="0" w:color="auto"/>
            </w:tcBorders>
          </w:tcPr>
          <w:p w14:paraId="1376CD9D" w14:textId="77777777" w:rsidR="00B73867" w:rsidRDefault="00B73867">
            <w:pPr>
              <w:pStyle w:val="TAC"/>
              <w:rPr>
                <w:lang w:val="fr-FR"/>
              </w:rPr>
            </w:pPr>
            <w:r>
              <w:rPr>
                <w:lang w:val="fr-FR"/>
              </w:rPr>
              <w:t>1</w:t>
            </w:r>
          </w:p>
        </w:tc>
      </w:tr>
      <w:tr w:rsidR="00B73867" w14:paraId="2BD359B3" w14:textId="77777777">
        <w:trPr>
          <w:jc w:val="center"/>
        </w:trPr>
        <w:tc>
          <w:tcPr>
            <w:tcW w:w="718" w:type="dxa"/>
            <w:tcBorders>
              <w:top w:val="nil"/>
              <w:left w:val="single" w:sz="4" w:space="0" w:color="auto"/>
            </w:tcBorders>
          </w:tcPr>
          <w:p w14:paraId="4BF232D1" w14:textId="77777777" w:rsidR="00B73867" w:rsidRDefault="00B73867">
            <w:pPr>
              <w:pStyle w:val="TAL"/>
              <w:rPr>
                <w:lang w:val="fr-FR"/>
              </w:rPr>
            </w:pPr>
          </w:p>
        </w:tc>
        <w:tc>
          <w:tcPr>
            <w:tcW w:w="2693" w:type="dxa"/>
            <w:tcBorders>
              <w:top w:val="nil"/>
            </w:tcBorders>
          </w:tcPr>
          <w:p w14:paraId="25945E62" w14:textId="77777777" w:rsidR="00B73867" w:rsidRDefault="00B73867">
            <w:pPr>
              <w:pStyle w:val="TAL"/>
              <w:rPr>
                <w:lang w:val="fr-FR"/>
              </w:rPr>
            </w:pPr>
            <w:r>
              <w:rPr>
                <w:lang w:val="fr-FR"/>
              </w:rPr>
              <w:t>Message type</w:t>
            </w:r>
          </w:p>
        </w:tc>
        <w:tc>
          <w:tcPr>
            <w:tcW w:w="2633" w:type="dxa"/>
            <w:tcBorders>
              <w:top w:val="nil"/>
            </w:tcBorders>
          </w:tcPr>
          <w:p w14:paraId="47F5A301" w14:textId="77777777" w:rsidR="00B73867" w:rsidRDefault="00B73867">
            <w:pPr>
              <w:pStyle w:val="TAL"/>
            </w:pPr>
            <w:r>
              <w:t xml:space="preserve">   subclause 10.4</w:t>
            </w:r>
          </w:p>
        </w:tc>
        <w:tc>
          <w:tcPr>
            <w:tcW w:w="1053" w:type="dxa"/>
            <w:tcBorders>
              <w:top w:val="nil"/>
            </w:tcBorders>
          </w:tcPr>
          <w:p w14:paraId="357B2931" w14:textId="77777777" w:rsidR="00B73867" w:rsidRDefault="00B73867">
            <w:pPr>
              <w:pStyle w:val="TAC"/>
            </w:pPr>
          </w:p>
        </w:tc>
        <w:tc>
          <w:tcPr>
            <w:tcW w:w="850" w:type="dxa"/>
            <w:tcBorders>
              <w:top w:val="nil"/>
            </w:tcBorders>
          </w:tcPr>
          <w:p w14:paraId="50E80FBF" w14:textId="77777777" w:rsidR="00B73867" w:rsidRDefault="00B73867">
            <w:pPr>
              <w:pStyle w:val="TAC"/>
            </w:pPr>
          </w:p>
        </w:tc>
        <w:tc>
          <w:tcPr>
            <w:tcW w:w="851" w:type="dxa"/>
            <w:tcBorders>
              <w:top w:val="nil"/>
              <w:right w:val="single" w:sz="4" w:space="0" w:color="auto"/>
            </w:tcBorders>
          </w:tcPr>
          <w:p w14:paraId="71B0EF25" w14:textId="77777777" w:rsidR="00B73867" w:rsidRDefault="00B73867">
            <w:pPr>
              <w:pStyle w:val="TAC"/>
            </w:pPr>
          </w:p>
        </w:tc>
      </w:tr>
      <w:tr w:rsidR="00B73867" w14:paraId="0D06072D" w14:textId="77777777">
        <w:trPr>
          <w:jc w:val="center"/>
        </w:trPr>
        <w:tc>
          <w:tcPr>
            <w:tcW w:w="718" w:type="dxa"/>
            <w:tcBorders>
              <w:left w:val="single" w:sz="4" w:space="0" w:color="auto"/>
              <w:bottom w:val="nil"/>
            </w:tcBorders>
          </w:tcPr>
          <w:p w14:paraId="6624FA39" w14:textId="77777777" w:rsidR="00B73867" w:rsidRDefault="00B73867">
            <w:pPr>
              <w:pStyle w:val="TAL"/>
            </w:pPr>
            <w:r>
              <w:t>74</w:t>
            </w:r>
          </w:p>
        </w:tc>
        <w:tc>
          <w:tcPr>
            <w:tcW w:w="2693" w:type="dxa"/>
            <w:tcBorders>
              <w:bottom w:val="nil"/>
            </w:tcBorders>
          </w:tcPr>
          <w:p w14:paraId="33A04083" w14:textId="77777777" w:rsidR="00B73867" w:rsidRDefault="00B73867">
            <w:pPr>
              <w:pStyle w:val="TAL"/>
            </w:pPr>
            <w:r>
              <w:t>CTS selection parameters</w:t>
            </w:r>
          </w:p>
        </w:tc>
        <w:tc>
          <w:tcPr>
            <w:tcW w:w="2633" w:type="dxa"/>
            <w:tcBorders>
              <w:bottom w:val="nil"/>
            </w:tcBorders>
          </w:tcPr>
          <w:p w14:paraId="25D7B955" w14:textId="77777777" w:rsidR="00B73867" w:rsidRDefault="00B73867">
            <w:pPr>
              <w:pStyle w:val="TAL"/>
            </w:pPr>
            <w:r>
              <w:t>CTS selection parameters</w:t>
            </w:r>
          </w:p>
        </w:tc>
        <w:tc>
          <w:tcPr>
            <w:tcW w:w="1053" w:type="dxa"/>
            <w:tcBorders>
              <w:bottom w:val="nil"/>
            </w:tcBorders>
          </w:tcPr>
          <w:p w14:paraId="5FEDC041" w14:textId="77777777" w:rsidR="00B73867" w:rsidRDefault="00B73867">
            <w:pPr>
              <w:pStyle w:val="TAC"/>
            </w:pPr>
            <w:r>
              <w:t>O</w:t>
            </w:r>
          </w:p>
        </w:tc>
        <w:tc>
          <w:tcPr>
            <w:tcW w:w="850" w:type="dxa"/>
            <w:tcBorders>
              <w:bottom w:val="nil"/>
            </w:tcBorders>
          </w:tcPr>
          <w:p w14:paraId="3EF5574E" w14:textId="77777777" w:rsidR="00B73867" w:rsidRDefault="00B73867">
            <w:pPr>
              <w:pStyle w:val="TAC"/>
            </w:pPr>
            <w:r>
              <w:t>TV</w:t>
            </w:r>
          </w:p>
        </w:tc>
        <w:tc>
          <w:tcPr>
            <w:tcW w:w="851" w:type="dxa"/>
            <w:tcBorders>
              <w:bottom w:val="nil"/>
              <w:right w:val="single" w:sz="4" w:space="0" w:color="auto"/>
            </w:tcBorders>
          </w:tcPr>
          <w:p w14:paraId="65230F12" w14:textId="77777777" w:rsidR="00B73867" w:rsidRDefault="00B73867">
            <w:pPr>
              <w:pStyle w:val="TAC"/>
            </w:pPr>
            <w:r>
              <w:t>3</w:t>
            </w:r>
          </w:p>
        </w:tc>
      </w:tr>
      <w:tr w:rsidR="00B73867" w14:paraId="7D1B4F70" w14:textId="77777777">
        <w:trPr>
          <w:jc w:val="center"/>
        </w:trPr>
        <w:tc>
          <w:tcPr>
            <w:tcW w:w="718" w:type="dxa"/>
            <w:tcBorders>
              <w:top w:val="nil"/>
              <w:left w:val="single" w:sz="4" w:space="0" w:color="auto"/>
            </w:tcBorders>
          </w:tcPr>
          <w:p w14:paraId="3B4DF076" w14:textId="77777777" w:rsidR="00B73867" w:rsidRDefault="00B73867">
            <w:pPr>
              <w:pStyle w:val="TAL"/>
            </w:pPr>
          </w:p>
        </w:tc>
        <w:tc>
          <w:tcPr>
            <w:tcW w:w="2693" w:type="dxa"/>
            <w:tcBorders>
              <w:top w:val="nil"/>
            </w:tcBorders>
          </w:tcPr>
          <w:p w14:paraId="380EB1AA" w14:textId="77777777" w:rsidR="00B73867" w:rsidRDefault="00B73867">
            <w:pPr>
              <w:pStyle w:val="TAL"/>
            </w:pPr>
          </w:p>
        </w:tc>
        <w:tc>
          <w:tcPr>
            <w:tcW w:w="2633" w:type="dxa"/>
            <w:tcBorders>
              <w:top w:val="nil"/>
            </w:tcBorders>
          </w:tcPr>
          <w:p w14:paraId="26C29596" w14:textId="77777777" w:rsidR="00B73867" w:rsidRDefault="00B73867">
            <w:pPr>
              <w:pStyle w:val="TAL"/>
            </w:pPr>
            <w:r>
              <w:t xml:space="preserve">   subclause 10.5.3.12</w:t>
            </w:r>
          </w:p>
        </w:tc>
        <w:tc>
          <w:tcPr>
            <w:tcW w:w="1053" w:type="dxa"/>
            <w:tcBorders>
              <w:top w:val="nil"/>
            </w:tcBorders>
          </w:tcPr>
          <w:p w14:paraId="11F15245" w14:textId="77777777" w:rsidR="00B73867" w:rsidRDefault="00B73867">
            <w:pPr>
              <w:pStyle w:val="TAC"/>
            </w:pPr>
          </w:p>
        </w:tc>
        <w:tc>
          <w:tcPr>
            <w:tcW w:w="850" w:type="dxa"/>
            <w:tcBorders>
              <w:top w:val="nil"/>
            </w:tcBorders>
          </w:tcPr>
          <w:p w14:paraId="71EDCC13" w14:textId="77777777" w:rsidR="00B73867" w:rsidRDefault="00B73867">
            <w:pPr>
              <w:pStyle w:val="TAC"/>
            </w:pPr>
          </w:p>
        </w:tc>
        <w:tc>
          <w:tcPr>
            <w:tcW w:w="851" w:type="dxa"/>
            <w:tcBorders>
              <w:top w:val="nil"/>
              <w:right w:val="single" w:sz="4" w:space="0" w:color="auto"/>
            </w:tcBorders>
          </w:tcPr>
          <w:p w14:paraId="4ABAD8C8" w14:textId="77777777" w:rsidR="00B73867" w:rsidRDefault="00B73867">
            <w:pPr>
              <w:pStyle w:val="TAC"/>
            </w:pPr>
          </w:p>
        </w:tc>
      </w:tr>
      <w:tr w:rsidR="00B73867" w14:paraId="79B50FBF" w14:textId="77777777">
        <w:trPr>
          <w:jc w:val="center"/>
        </w:trPr>
        <w:tc>
          <w:tcPr>
            <w:tcW w:w="718" w:type="dxa"/>
            <w:tcBorders>
              <w:top w:val="nil"/>
              <w:left w:val="single" w:sz="4" w:space="0" w:color="auto"/>
              <w:bottom w:val="nil"/>
            </w:tcBorders>
          </w:tcPr>
          <w:p w14:paraId="1BC37347" w14:textId="77777777" w:rsidR="00B73867" w:rsidRDefault="00B73867">
            <w:pPr>
              <w:pStyle w:val="TAL"/>
            </w:pPr>
            <w:r>
              <w:t>75</w:t>
            </w:r>
          </w:p>
        </w:tc>
        <w:tc>
          <w:tcPr>
            <w:tcW w:w="2693" w:type="dxa"/>
            <w:tcBorders>
              <w:top w:val="nil"/>
              <w:bottom w:val="nil"/>
            </w:tcBorders>
          </w:tcPr>
          <w:p w14:paraId="342A1A60" w14:textId="77777777" w:rsidR="00B73867" w:rsidRDefault="00B73867">
            <w:pPr>
              <w:pStyle w:val="TAL"/>
            </w:pPr>
            <w:r>
              <w:t>CTS RR parameters</w:t>
            </w:r>
          </w:p>
        </w:tc>
        <w:tc>
          <w:tcPr>
            <w:tcW w:w="2633" w:type="dxa"/>
            <w:tcBorders>
              <w:top w:val="nil"/>
              <w:bottom w:val="nil"/>
            </w:tcBorders>
          </w:tcPr>
          <w:p w14:paraId="4E429576" w14:textId="77777777" w:rsidR="00B73867" w:rsidRDefault="00B73867">
            <w:pPr>
              <w:pStyle w:val="TAL"/>
            </w:pPr>
            <w:r>
              <w:t>CTS RR parameters</w:t>
            </w:r>
          </w:p>
        </w:tc>
        <w:tc>
          <w:tcPr>
            <w:tcW w:w="1053" w:type="dxa"/>
            <w:tcBorders>
              <w:top w:val="nil"/>
              <w:bottom w:val="nil"/>
            </w:tcBorders>
          </w:tcPr>
          <w:p w14:paraId="6B6CBFBC" w14:textId="77777777" w:rsidR="00B73867" w:rsidRDefault="00B73867">
            <w:pPr>
              <w:pStyle w:val="TAC"/>
            </w:pPr>
            <w:r>
              <w:t>O</w:t>
            </w:r>
          </w:p>
        </w:tc>
        <w:tc>
          <w:tcPr>
            <w:tcW w:w="850" w:type="dxa"/>
            <w:tcBorders>
              <w:top w:val="nil"/>
              <w:bottom w:val="nil"/>
            </w:tcBorders>
          </w:tcPr>
          <w:p w14:paraId="46047067" w14:textId="77777777" w:rsidR="00B73867" w:rsidRDefault="00B73867">
            <w:pPr>
              <w:pStyle w:val="TAC"/>
            </w:pPr>
            <w:r>
              <w:t>TV</w:t>
            </w:r>
          </w:p>
        </w:tc>
        <w:tc>
          <w:tcPr>
            <w:tcW w:w="851" w:type="dxa"/>
            <w:tcBorders>
              <w:top w:val="nil"/>
              <w:bottom w:val="nil"/>
              <w:right w:val="single" w:sz="4" w:space="0" w:color="auto"/>
            </w:tcBorders>
          </w:tcPr>
          <w:p w14:paraId="335908D8" w14:textId="77777777" w:rsidR="00B73867" w:rsidRDefault="00B73867">
            <w:pPr>
              <w:pStyle w:val="TAC"/>
            </w:pPr>
            <w:r>
              <w:t>5</w:t>
            </w:r>
          </w:p>
        </w:tc>
      </w:tr>
      <w:tr w:rsidR="00B73867" w14:paraId="05222FCA" w14:textId="77777777">
        <w:trPr>
          <w:jc w:val="center"/>
        </w:trPr>
        <w:tc>
          <w:tcPr>
            <w:tcW w:w="718" w:type="dxa"/>
            <w:tcBorders>
              <w:top w:val="nil"/>
              <w:left w:val="single" w:sz="4" w:space="0" w:color="auto"/>
            </w:tcBorders>
          </w:tcPr>
          <w:p w14:paraId="322A04F4" w14:textId="77777777" w:rsidR="00B73867" w:rsidRDefault="00B73867">
            <w:pPr>
              <w:pStyle w:val="TAL"/>
            </w:pPr>
          </w:p>
        </w:tc>
        <w:tc>
          <w:tcPr>
            <w:tcW w:w="2693" w:type="dxa"/>
            <w:tcBorders>
              <w:top w:val="nil"/>
            </w:tcBorders>
          </w:tcPr>
          <w:p w14:paraId="110CD425" w14:textId="77777777" w:rsidR="00B73867" w:rsidRDefault="00B73867">
            <w:pPr>
              <w:pStyle w:val="TAL"/>
            </w:pPr>
          </w:p>
        </w:tc>
        <w:tc>
          <w:tcPr>
            <w:tcW w:w="2633" w:type="dxa"/>
            <w:tcBorders>
              <w:top w:val="nil"/>
            </w:tcBorders>
          </w:tcPr>
          <w:p w14:paraId="34333834" w14:textId="77777777" w:rsidR="00B73867" w:rsidRDefault="00B73867">
            <w:pPr>
              <w:pStyle w:val="TAL"/>
            </w:pPr>
            <w:r>
              <w:t xml:space="preserve">   subclause 10.5.3.13</w:t>
            </w:r>
          </w:p>
        </w:tc>
        <w:tc>
          <w:tcPr>
            <w:tcW w:w="1053" w:type="dxa"/>
            <w:tcBorders>
              <w:top w:val="nil"/>
            </w:tcBorders>
          </w:tcPr>
          <w:p w14:paraId="2BFFF58A" w14:textId="77777777" w:rsidR="00B73867" w:rsidRDefault="00B73867">
            <w:pPr>
              <w:pStyle w:val="TAC"/>
            </w:pPr>
          </w:p>
        </w:tc>
        <w:tc>
          <w:tcPr>
            <w:tcW w:w="850" w:type="dxa"/>
            <w:tcBorders>
              <w:top w:val="nil"/>
            </w:tcBorders>
          </w:tcPr>
          <w:p w14:paraId="157B7006" w14:textId="77777777" w:rsidR="00B73867" w:rsidRDefault="00B73867">
            <w:pPr>
              <w:pStyle w:val="TAC"/>
            </w:pPr>
          </w:p>
        </w:tc>
        <w:tc>
          <w:tcPr>
            <w:tcW w:w="851" w:type="dxa"/>
            <w:tcBorders>
              <w:top w:val="nil"/>
              <w:right w:val="single" w:sz="4" w:space="0" w:color="auto"/>
            </w:tcBorders>
          </w:tcPr>
          <w:p w14:paraId="3B855532" w14:textId="77777777" w:rsidR="00B73867" w:rsidRDefault="00B73867">
            <w:pPr>
              <w:pStyle w:val="TAC"/>
            </w:pPr>
          </w:p>
        </w:tc>
      </w:tr>
      <w:tr w:rsidR="00B73867" w14:paraId="6E4E1418" w14:textId="77777777">
        <w:trPr>
          <w:jc w:val="center"/>
        </w:trPr>
        <w:tc>
          <w:tcPr>
            <w:tcW w:w="718" w:type="dxa"/>
            <w:tcBorders>
              <w:top w:val="nil"/>
              <w:left w:val="single" w:sz="4" w:space="0" w:color="auto"/>
              <w:bottom w:val="nil"/>
            </w:tcBorders>
          </w:tcPr>
          <w:p w14:paraId="0B901CF2" w14:textId="77777777" w:rsidR="00B73867" w:rsidRDefault="00B73867">
            <w:pPr>
              <w:pStyle w:val="TAL"/>
            </w:pPr>
            <w:r>
              <w:t>76</w:t>
            </w:r>
          </w:p>
        </w:tc>
        <w:tc>
          <w:tcPr>
            <w:tcW w:w="2693" w:type="dxa"/>
            <w:tcBorders>
              <w:top w:val="nil"/>
              <w:bottom w:val="nil"/>
            </w:tcBorders>
          </w:tcPr>
          <w:p w14:paraId="32B32B1C" w14:textId="77777777" w:rsidR="00B73867" w:rsidRDefault="00B73867">
            <w:pPr>
              <w:pStyle w:val="TAL"/>
            </w:pPr>
            <w:r>
              <w:t>Timeslot shifting parameters</w:t>
            </w:r>
          </w:p>
        </w:tc>
        <w:tc>
          <w:tcPr>
            <w:tcW w:w="2633" w:type="dxa"/>
            <w:tcBorders>
              <w:top w:val="nil"/>
              <w:bottom w:val="nil"/>
            </w:tcBorders>
          </w:tcPr>
          <w:p w14:paraId="1E8997AF" w14:textId="77777777" w:rsidR="00B73867" w:rsidRDefault="00B73867">
            <w:pPr>
              <w:pStyle w:val="TAL"/>
            </w:pPr>
            <w:r>
              <w:t>Timeslot shifting parameters</w:t>
            </w:r>
          </w:p>
        </w:tc>
        <w:tc>
          <w:tcPr>
            <w:tcW w:w="1053" w:type="dxa"/>
            <w:tcBorders>
              <w:top w:val="nil"/>
              <w:bottom w:val="nil"/>
            </w:tcBorders>
          </w:tcPr>
          <w:p w14:paraId="1F8CC521" w14:textId="77777777" w:rsidR="00B73867" w:rsidRDefault="00B73867">
            <w:pPr>
              <w:pStyle w:val="TAC"/>
            </w:pPr>
            <w:r>
              <w:t>O</w:t>
            </w:r>
          </w:p>
        </w:tc>
        <w:tc>
          <w:tcPr>
            <w:tcW w:w="850" w:type="dxa"/>
            <w:tcBorders>
              <w:top w:val="nil"/>
              <w:bottom w:val="nil"/>
            </w:tcBorders>
          </w:tcPr>
          <w:p w14:paraId="7673516F" w14:textId="77777777" w:rsidR="00B73867" w:rsidRDefault="00B73867">
            <w:pPr>
              <w:pStyle w:val="TAC"/>
            </w:pPr>
            <w:r>
              <w:t>TV</w:t>
            </w:r>
          </w:p>
        </w:tc>
        <w:tc>
          <w:tcPr>
            <w:tcW w:w="851" w:type="dxa"/>
            <w:tcBorders>
              <w:top w:val="nil"/>
              <w:bottom w:val="nil"/>
              <w:right w:val="single" w:sz="4" w:space="0" w:color="auto"/>
            </w:tcBorders>
          </w:tcPr>
          <w:p w14:paraId="41081658" w14:textId="77777777" w:rsidR="00B73867" w:rsidRDefault="00B73867">
            <w:pPr>
              <w:pStyle w:val="TAC"/>
            </w:pPr>
            <w:r>
              <w:t>4</w:t>
            </w:r>
          </w:p>
        </w:tc>
      </w:tr>
      <w:tr w:rsidR="00B73867" w14:paraId="3016FF97" w14:textId="77777777">
        <w:trPr>
          <w:jc w:val="center"/>
        </w:trPr>
        <w:tc>
          <w:tcPr>
            <w:tcW w:w="718" w:type="dxa"/>
            <w:tcBorders>
              <w:top w:val="nil"/>
              <w:left w:val="single" w:sz="4" w:space="0" w:color="auto"/>
              <w:bottom w:val="single" w:sz="4" w:space="0" w:color="auto"/>
            </w:tcBorders>
          </w:tcPr>
          <w:p w14:paraId="4465CCA9" w14:textId="77777777" w:rsidR="00B73867" w:rsidRDefault="00B73867">
            <w:pPr>
              <w:pStyle w:val="TAL"/>
            </w:pPr>
          </w:p>
        </w:tc>
        <w:tc>
          <w:tcPr>
            <w:tcW w:w="2693" w:type="dxa"/>
            <w:tcBorders>
              <w:top w:val="nil"/>
              <w:bottom w:val="single" w:sz="4" w:space="0" w:color="auto"/>
            </w:tcBorders>
          </w:tcPr>
          <w:p w14:paraId="1069579F" w14:textId="77777777" w:rsidR="00B73867" w:rsidRDefault="00B73867">
            <w:pPr>
              <w:pStyle w:val="TAL"/>
            </w:pPr>
          </w:p>
        </w:tc>
        <w:tc>
          <w:tcPr>
            <w:tcW w:w="2633" w:type="dxa"/>
            <w:tcBorders>
              <w:top w:val="nil"/>
              <w:bottom w:val="single" w:sz="4" w:space="0" w:color="auto"/>
            </w:tcBorders>
          </w:tcPr>
          <w:p w14:paraId="34533BA4" w14:textId="77777777" w:rsidR="00B73867" w:rsidRDefault="00B73867">
            <w:pPr>
              <w:pStyle w:val="TAL"/>
            </w:pPr>
            <w:r>
              <w:t xml:space="preserve">   subclause 10.5.3.14</w:t>
            </w:r>
          </w:p>
        </w:tc>
        <w:tc>
          <w:tcPr>
            <w:tcW w:w="1053" w:type="dxa"/>
            <w:tcBorders>
              <w:top w:val="nil"/>
              <w:bottom w:val="single" w:sz="4" w:space="0" w:color="auto"/>
            </w:tcBorders>
          </w:tcPr>
          <w:p w14:paraId="7823C3FD" w14:textId="77777777" w:rsidR="00B73867" w:rsidRDefault="00B73867">
            <w:pPr>
              <w:pStyle w:val="TAC"/>
            </w:pPr>
          </w:p>
        </w:tc>
        <w:tc>
          <w:tcPr>
            <w:tcW w:w="850" w:type="dxa"/>
            <w:tcBorders>
              <w:top w:val="nil"/>
              <w:bottom w:val="single" w:sz="4" w:space="0" w:color="auto"/>
            </w:tcBorders>
          </w:tcPr>
          <w:p w14:paraId="0F22B0B5" w14:textId="77777777" w:rsidR="00B73867" w:rsidRDefault="00B73867">
            <w:pPr>
              <w:pStyle w:val="TAC"/>
            </w:pPr>
          </w:p>
        </w:tc>
        <w:tc>
          <w:tcPr>
            <w:tcW w:w="851" w:type="dxa"/>
            <w:tcBorders>
              <w:top w:val="nil"/>
              <w:bottom w:val="single" w:sz="4" w:space="0" w:color="auto"/>
              <w:right w:val="single" w:sz="4" w:space="0" w:color="auto"/>
            </w:tcBorders>
          </w:tcPr>
          <w:p w14:paraId="40E1C388" w14:textId="77777777" w:rsidR="00B73867" w:rsidRDefault="00B73867">
            <w:pPr>
              <w:pStyle w:val="TAC"/>
            </w:pPr>
          </w:p>
        </w:tc>
      </w:tr>
    </w:tbl>
    <w:p w14:paraId="7D580CC2" w14:textId="77777777" w:rsidR="00B73867" w:rsidRDefault="00B73867"/>
    <w:p w14:paraId="35EE6491" w14:textId="77777777" w:rsidR="00B73867" w:rsidRDefault="00B73867">
      <w:pPr>
        <w:pStyle w:val="Heading2"/>
      </w:pPr>
      <w:bookmarkStart w:id="245" w:name="_Toc338949722"/>
      <w:r>
        <w:t>9.2</w:t>
      </w:r>
      <w:r>
        <w:tab/>
        <w:t>Messages for mobility management</w:t>
      </w:r>
      <w:bookmarkEnd w:id="245"/>
    </w:p>
    <w:p w14:paraId="1594CC58" w14:textId="77777777" w:rsidR="00B73867" w:rsidRDefault="00B73867">
      <w:r>
        <w:t>Table 9.2.1/GSM 04.56 summarises the messages for mobility management.</w:t>
      </w:r>
    </w:p>
    <w:p w14:paraId="08701241" w14:textId="77777777" w:rsidR="00B73867" w:rsidRDefault="00B73867">
      <w:pPr>
        <w:pStyle w:val="TH"/>
        <w:outlineLvl w:val="0"/>
      </w:pPr>
      <w:r>
        <w:t>Table 9.2.1/GSM 04.56: Messages for mobility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53"/>
        <w:gridCol w:w="2268"/>
      </w:tblGrid>
      <w:tr w:rsidR="00B73867" w14:paraId="1EB6EBB9" w14:textId="77777777">
        <w:trPr>
          <w:jc w:val="center"/>
        </w:trPr>
        <w:tc>
          <w:tcPr>
            <w:tcW w:w="5353" w:type="dxa"/>
          </w:tcPr>
          <w:p w14:paraId="4E7909A0" w14:textId="77777777" w:rsidR="00B73867" w:rsidRDefault="00B73867">
            <w:pPr>
              <w:pStyle w:val="TAL"/>
              <w:rPr>
                <w:b/>
                <w:bCs/>
              </w:rPr>
            </w:pPr>
            <w:r>
              <w:rPr>
                <w:b/>
                <w:bCs/>
              </w:rPr>
              <w:t xml:space="preserve"> Attach/detach messages:</w:t>
            </w:r>
          </w:p>
        </w:tc>
        <w:tc>
          <w:tcPr>
            <w:tcW w:w="2268" w:type="dxa"/>
          </w:tcPr>
          <w:p w14:paraId="147319F1" w14:textId="77777777" w:rsidR="00B73867" w:rsidRDefault="00B73867">
            <w:pPr>
              <w:pStyle w:val="TAL"/>
              <w:rPr>
                <w:b/>
                <w:bCs/>
              </w:rPr>
            </w:pPr>
            <w:r>
              <w:rPr>
                <w:b/>
                <w:bCs/>
              </w:rPr>
              <w:t>Reference</w:t>
            </w:r>
          </w:p>
        </w:tc>
      </w:tr>
      <w:tr w:rsidR="00B73867" w14:paraId="39E20126" w14:textId="77777777">
        <w:trPr>
          <w:jc w:val="center"/>
        </w:trPr>
        <w:tc>
          <w:tcPr>
            <w:tcW w:w="5353" w:type="dxa"/>
          </w:tcPr>
          <w:p w14:paraId="6A7DE262" w14:textId="77777777" w:rsidR="00B73867" w:rsidRDefault="00B73867">
            <w:pPr>
              <w:pStyle w:val="TAL"/>
            </w:pPr>
            <w:r>
              <w:t>CTS ATTACH REQUEST</w:t>
            </w:r>
          </w:p>
        </w:tc>
        <w:tc>
          <w:tcPr>
            <w:tcW w:w="2268" w:type="dxa"/>
          </w:tcPr>
          <w:p w14:paraId="7A62C30F" w14:textId="77777777" w:rsidR="00B73867" w:rsidRDefault="00B73867">
            <w:pPr>
              <w:pStyle w:val="TAL"/>
            </w:pPr>
            <w:r>
              <w:t>9.2.1</w:t>
            </w:r>
          </w:p>
        </w:tc>
      </w:tr>
      <w:tr w:rsidR="00B73867" w14:paraId="66613AAA" w14:textId="77777777">
        <w:trPr>
          <w:jc w:val="center"/>
        </w:trPr>
        <w:tc>
          <w:tcPr>
            <w:tcW w:w="5353" w:type="dxa"/>
          </w:tcPr>
          <w:p w14:paraId="2E52DB75" w14:textId="77777777" w:rsidR="00B73867" w:rsidRDefault="00B73867">
            <w:pPr>
              <w:pStyle w:val="TAL"/>
            </w:pPr>
            <w:r>
              <w:t>CTS ATTACH ACCEPT</w:t>
            </w:r>
          </w:p>
        </w:tc>
        <w:tc>
          <w:tcPr>
            <w:tcW w:w="2268" w:type="dxa"/>
          </w:tcPr>
          <w:p w14:paraId="3BB9EA60" w14:textId="77777777" w:rsidR="00B73867" w:rsidRDefault="00B73867">
            <w:pPr>
              <w:pStyle w:val="TAL"/>
            </w:pPr>
            <w:r>
              <w:t>9.2.2</w:t>
            </w:r>
          </w:p>
        </w:tc>
      </w:tr>
      <w:tr w:rsidR="00B73867" w14:paraId="61CE8239" w14:textId="77777777">
        <w:trPr>
          <w:jc w:val="center"/>
        </w:trPr>
        <w:tc>
          <w:tcPr>
            <w:tcW w:w="5353" w:type="dxa"/>
          </w:tcPr>
          <w:p w14:paraId="3B148B23" w14:textId="77777777" w:rsidR="00B73867" w:rsidRDefault="00B73867">
            <w:pPr>
              <w:pStyle w:val="TAL"/>
            </w:pPr>
            <w:r>
              <w:t>CTS ATTACH REJECT</w:t>
            </w:r>
          </w:p>
        </w:tc>
        <w:tc>
          <w:tcPr>
            <w:tcW w:w="2268" w:type="dxa"/>
          </w:tcPr>
          <w:p w14:paraId="1E2A8F77" w14:textId="77777777" w:rsidR="00B73867" w:rsidRDefault="00B73867">
            <w:pPr>
              <w:pStyle w:val="TAL"/>
            </w:pPr>
            <w:r>
              <w:t>9.2.3</w:t>
            </w:r>
          </w:p>
        </w:tc>
      </w:tr>
      <w:tr w:rsidR="00B73867" w14:paraId="20F94FC7" w14:textId="77777777">
        <w:trPr>
          <w:jc w:val="center"/>
        </w:trPr>
        <w:tc>
          <w:tcPr>
            <w:tcW w:w="5353" w:type="dxa"/>
          </w:tcPr>
          <w:p w14:paraId="4A66B52D" w14:textId="77777777" w:rsidR="00B73867" w:rsidRDefault="00B73867">
            <w:pPr>
              <w:pStyle w:val="TAL"/>
            </w:pPr>
            <w:r>
              <w:t>CTS DETACH INDICATION</w:t>
            </w:r>
          </w:p>
        </w:tc>
        <w:tc>
          <w:tcPr>
            <w:tcW w:w="2268" w:type="dxa"/>
          </w:tcPr>
          <w:p w14:paraId="61414B79" w14:textId="77777777" w:rsidR="00B73867" w:rsidRDefault="00B73867">
            <w:pPr>
              <w:pStyle w:val="TAL"/>
            </w:pPr>
            <w:r>
              <w:t>9.2.4</w:t>
            </w:r>
          </w:p>
        </w:tc>
      </w:tr>
      <w:tr w:rsidR="00B73867" w14:paraId="52967A5C" w14:textId="77777777">
        <w:trPr>
          <w:jc w:val="center"/>
        </w:trPr>
        <w:tc>
          <w:tcPr>
            <w:tcW w:w="5353" w:type="dxa"/>
          </w:tcPr>
          <w:p w14:paraId="17765193" w14:textId="77777777" w:rsidR="00B73867" w:rsidRDefault="00B73867">
            <w:pPr>
              <w:pStyle w:val="TAL"/>
              <w:rPr>
                <w:b/>
                <w:bCs/>
              </w:rPr>
            </w:pPr>
            <w:r>
              <w:rPr>
                <w:b/>
                <w:bCs/>
              </w:rPr>
              <w:t xml:space="preserve"> Enrolment messages:</w:t>
            </w:r>
          </w:p>
        </w:tc>
        <w:tc>
          <w:tcPr>
            <w:tcW w:w="2268" w:type="dxa"/>
          </w:tcPr>
          <w:p w14:paraId="3124246F" w14:textId="77777777" w:rsidR="00B73867" w:rsidRDefault="00B73867">
            <w:pPr>
              <w:pStyle w:val="TAL"/>
              <w:rPr>
                <w:b/>
                <w:bCs/>
              </w:rPr>
            </w:pPr>
            <w:r>
              <w:rPr>
                <w:b/>
                <w:bCs/>
              </w:rPr>
              <w:t>Reference</w:t>
            </w:r>
          </w:p>
        </w:tc>
      </w:tr>
      <w:tr w:rsidR="00B73867" w14:paraId="1E9DB191" w14:textId="77777777">
        <w:trPr>
          <w:jc w:val="center"/>
        </w:trPr>
        <w:tc>
          <w:tcPr>
            <w:tcW w:w="5353" w:type="dxa"/>
          </w:tcPr>
          <w:p w14:paraId="71E0F290" w14:textId="77777777" w:rsidR="00B73867" w:rsidRDefault="00B73867">
            <w:pPr>
              <w:pStyle w:val="TAL"/>
            </w:pPr>
            <w:r>
              <w:t>CTS ENROLMENT REQUEST</w:t>
            </w:r>
          </w:p>
        </w:tc>
        <w:tc>
          <w:tcPr>
            <w:tcW w:w="2268" w:type="dxa"/>
          </w:tcPr>
          <w:p w14:paraId="5DC661AA" w14:textId="77777777" w:rsidR="00B73867" w:rsidRDefault="00B73867">
            <w:pPr>
              <w:pStyle w:val="TAL"/>
            </w:pPr>
            <w:r>
              <w:t>9.2.7</w:t>
            </w:r>
          </w:p>
        </w:tc>
      </w:tr>
      <w:tr w:rsidR="00B73867" w14:paraId="0D7D6FCF" w14:textId="77777777">
        <w:trPr>
          <w:jc w:val="center"/>
        </w:trPr>
        <w:tc>
          <w:tcPr>
            <w:tcW w:w="5353" w:type="dxa"/>
          </w:tcPr>
          <w:p w14:paraId="22B1D65A" w14:textId="77777777" w:rsidR="00B73867" w:rsidRDefault="00B73867">
            <w:pPr>
              <w:pStyle w:val="TAL"/>
            </w:pPr>
            <w:r>
              <w:t>CTS ENROLMENT ACCEPT</w:t>
            </w:r>
          </w:p>
        </w:tc>
        <w:tc>
          <w:tcPr>
            <w:tcW w:w="2268" w:type="dxa"/>
          </w:tcPr>
          <w:p w14:paraId="1B7909E6" w14:textId="77777777" w:rsidR="00B73867" w:rsidRDefault="00B73867">
            <w:pPr>
              <w:pStyle w:val="TAL"/>
            </w:pPr>
            <w:r>
              <w:t>9.2.8</w:t>
            </w:r>
          </w:p>
        </w:tc>
      </w:tr>
      <w:tr w:rsidR="00B73867" w14:paraId="45D9BB26" w14:textId="77777777">
        <w:trPr>
          <w:jc w:val="center"/>
        </w:trPr>
        <w:tc>
          <w:tcPr>
            <w:tcW w:w="5353" w:type="dxa"/>
          </w:tcPr>
          <w:p w14:paraId="203714F8" w14:textId="77777777" w:rsidR="00B73867" w:rsidRDefault="00B73867">
            <w:pPr>
              <w:pStyle w:val="TAL"/>
            </w:pPr>
            <w:r>
              <w:t>CTS ENROLMENT REJECT</w:t>
            </w:r>
          </w:p>
        </w:tc>
        <w:tc>
          <w:tcPr>
            <w:tcW w:w="2268" w:type="dxa"/>
          </w:tcPr>
          <w:p w14:paraId="7C2C2D7B" w14:textId="77777777" w:rsidR="00B73867" w:rsidRDefault="00B73867">
            <w:pPr>
              <w:pStyle w:val="TAL"/>
            </w:pPr>
            <w:r>
              <w:t>9.2.9</w:t>
            </w:r>
          </w:p>
        </w:tc>
      </w:tr>
      <w:tr w:rsidR="00B73867" w14:paraId="7949A273" w14:textId="77777777">
        <w:trPr>
          <w:jc w:val="center"/>
        </w:trPr>
        <w:tc>
          <w:tcPr>
            <w:tcW w:w="5353" w:type="dxa"/>
          </w:tcPr>
          <w:p w14:paraId="4CED7732" w14:textId="77777777" w:rsidR="00B73867" w:rsidRDefault="00B73867">
            <w:pPr>
              <w:pStyle w:val="TAL"/>
            </w:pPr>
            <w:r>
              <w:t>CTS DE-ENROLMENT INDICATION</w:t>
            </w:r>
          </w:p>
        </w:tc>
        <w:tc>
          <w:tcPr>
            <w:tcW w:w="2268" w:type="dxa"/>
          </w:tcPr>
          <w:p w14:paraId="4D02A390" w14:textId="77777777" w:rsidR="00B73867" w:rsidRDefault="00B73867">
            <w:pPr>
              <w:pStyle w:val="TAL"/>
            </w:pPr>
            <w:r>
              <w:t>9.2.10</w:t>
            </w:r>
          </w:p>
        </w:tc>
      </w:tr>
      <w:tr w:rsidR="00B73867" w14:paraId="3A1365CE" w14:textId="77777777">
        <w:trPr>
          <w:jc w:val="center"/>
        </w:trPr>
        <w:tc>
          <w:tcPr>
            <w:tcW w:w="5353" w:type="dxa"/>
          </w:tcPr>
          <w:p w14:paraId="18EA1F80" w14:textId="77777777" w:rsidR="00B73867" w:rsidRDefault="00B73867">
            <w:pPr>
              <w:pStyle w:val="TAL"/>
              <w:rPr>
                <w:b/>
                <w:bCs/>
              </w:rPr>
            </w:pPr>
            <w:r>
              <w:rPr>
                <w:b/>
                <w:bCs/>
              </w:rPr>
              <w:t>Authentication messages:</w:t>
            </w:r>
          </w:p>
        </w:tc>
        <w:tc>
          <w:tcPr>
            <w:tcW w:w="2268" w:type="dxa"/>
          </w:tcPr>
          <w:p w14:paraId="68C71F94" w14:textId="77777777" w:rsidR="00B73867" w:rsidRDefault="00B73867">
            <w:pPr>
              <w:pStyle w:val="TAL"/>
              <w:rPr>
                <w:b/>
                <w:bCs/>
              </w:rPr>
            </w:pPr>
            <w:r>
              <w:rPr>
                <w:b/>
                <w:bCs/>
              </w:rPr>
              <w:t>Reference</w:t>
            </w:r>
          </w:p>
        </w:tc>
      </w:tr>
      <w:tr w:rsidR="00B73867" w14:paraId="79CD823A" w14:textId="77777777">
        <w:trPr>
          <w:jc w:val="center"/>
        </w:trPr>
        <w:tc>
          <w:tcPr>
            <w:tcW w:w="5353" w:type="dxa"/>
          </w:tcPr>
          <w:p w14:paraId="15355F0A" w14:textId="77777777" w:rsidR="00B73867" w:rsidRDefault="00B73867">
            <w:pPr>
              <w:pStyle w:val="TAL"/>
            </w:pPr>
            <w:r>
              <w:t>CTS MS AUTHENTICATION REQUEST</w:t>
            </w:r>
          </w:p>
        </w:tc>
        <w:tc>
          <w:tcPr>
            <w:tcW w:w="2268" w:type="dxa"/>
          </w:tcPr>
          <w:p w14:paraId="3B8BB5E2" w14:textId="77777777" w:rsidR="00B73867" w:rsidRDefault="00B73867">
            <w:pPr>
              <w:pStyle w:val="TAL"/>
            </w:pPr>
            <w:r>
              <w:t>9.2.11</w:t>
            </w:r>
          </w:p>
        </w:tc>
      </w:tr>
      <w:tr w:rsidR="00B73867" w14:paraId="514C7931" w14:textId="77777777">
        <w:trPr>
          <w:jc w:val="center"/>
        </w:trPr>
        <w:tc>
          <w:tcPr>
            <w:tcW w:w="5353" w:type="dxa"/>
          </w:tcPr>
          <w:p w14:paraId="5C09F72F" w14:textId="77777777" w:rsidR="00B73867" w:rsidRDefault="00B73867">
            <w:pPr>
              <w:pStyle w:val="TAL"/>
            </w:pPr>
            <w:r>
              <w:t>CTS MS AUTHENTICATION RESPONSE</w:t>
            </w:r>
          </w:p>
        </w:tc>
        <w:tc>
          <w:tcPr>
            <w:tcW w:w="2268" w:type="dxa"/>
          </w:tcPr>
          <w:p w14:paraId="055CB9B1" w14:textId="77777777" w:rsidR="00B73867" w:rsidRDefault="00B73867">
            <w:pPr>
              <w:pStyle w:val="TAL"/>
            </w:pPr>
            <w:r>
              <w:t>9.2.12</w:t>
            </w:r>
          </w:p>
        </w:tc>
      </w:tr>
      <w:tr w:rsidR="00B73867" w14:paraId="0FAB69AD" w14:textId="77777777">
        <w:trPr>
          <w:jc w:val="center"/>
        </w:trPr>
        <w:tc>
          <w:tcPr>
            <w:tcW w:w="5353" w:type="dxa"/>
          </w:tcPr>
          <w:p w14:paraId="7DD227FC" w14:textId="77777777" w:rsidR="00B73867" w:rsidRDefault="00B73867">
            <w:pPr>
              <w:pStyle w:val="TAL"/>
            </w:pPr>
            <w:r>
              <w:t>CTS FP AUTHENTICATION RESPONSE</w:t>
            </w:r>
          </w:p>
        </w:tc>
        <w:tc>
          <w:tcPr>
            <w:tcW w:w="2268" w:type="dxa"/>
          </w:tcPr>
          <w:p w14:paraId="0254F0ED" w14:textId="77777777" w:rsidR="00B73867" w:rsidRDefault="00B73867">
            <w:pPr>
              <w:pStyle w:val="TAL"/>
            </w:pPr>
            <w:r>
              <w:t>9.2.13</w:t>
            </w:r>
          </w:p>
        </w:tc>
      </w:tr>
      <w:tr w:rsidR="00B73867" w14:paraId="2F655772" w14:textId="77777777">
        <w:trPr>
          <w:jc w:val="center"/>
        </w:trPr>
        <w:tc>
          <w:tcPr>
            <w:tcW w:w="5353" w:type="dxa"/>
          </w:tcPr>
          <w:p w14:paraId="3E01C075" w14:textId="77777777" w:rsidR="00B73867" w:rsidRDefault="00B73867">
            <w:pPr>
              <w:pStyle w:val="TAL"/>
            </w:pPr>
            <w:r>
              <w:t>CTS MS AUTHENTICATION REJECT</w:t>
            </w:r>
          </w:p>
        </w:tc>
        <w:tc>
          <w:tcPr>
            <w:tcW w:w="2268" w:type="dxa"/>
          </w:tcPr>
          <w:p w14:paraId="6441123B" w14:textId="77777777" w:rsidR="00B73867" w:rsidRDefault="00B73867">
            <w:pPr>
              <w:pStyle w:val="TAL"/>
            </w:pPr>
            <w:r>
              <w:t>9.2.14</w:t>
            </w:r>
          </w:p>
        </w:tc>
      </w:tr>
      <w:tr w:rsidR="00B73867" w14:paraId="543DE035" w14:textId="77777777">
        <w:trPr>
          <w:jc w:val="center"/>
        </w:trPr>
        <w:tc>
          <w:tcPr>
            <w:tcW w:w="5353" w:type="dxa"/>
          </w:tcPr>
          <w:p w14:paraId="5DD88D79" w14:textId="77777777" w:rsidR="00B73867" w:rsidRDefault="00B73867">
            <w:pPr>
              <w:pStyle w:val="TAL"/>
              <w:rPr>
                <w:b/>
                <w:bCs/>
              </w:rPr>
            </w:pPr>
            <w:r>
              <w:rPr>
                <w:b/>
                <w:bCs/>
              </w:rPr>
              <w:t>Identity messages:</w:t>
            </w:r>
          </w:p>
        </w:tc>
        <w:tc>
          <w:tcPr>
            <w:tcW w:w="2268" w:type="dxa"/>
          </w:tcPr>
          <w:p w14:paraId="57B84BB9" w14:textId="77777777" w:rsidR="00B73867" w:rsidRDefault="00B73867">
            <w:pPr>
              <w:pStyle w:val="TAL"/>
              <w:rPr>
                <w:b/>
                <w:bCs/>
              </w:rPr>
            </w:pPr>
            <w:r>
              <w:rPr>
                <w:b/>
                <w:bCs/>
              </w:rPr>
              <w:t>Reference</w:t>
            </w:r>
          </w:p>
        </w:tc>
      </w:tr>
      <w:tr w:rsidR="00B73867" w14:paraId="66B6EC28" w14:textId="77777777">
        <w:trPr>
          <w:jc w:val="center"/>
        </w:trPr>
        <w:tc>
          <w:tcPr>
            <w:tcW w:w="5353" w:type="dxa"/>
          </w:tcPr>
          <w:p w14:paraId="64CF2F96" w14:textId="77777777" w:rsidR="00B73867" w:rsidRDefault="00B73867">
            <w:pPr>
              <w:pStyle w:val="TAL"/>
            </w:pPr>
            <w:r>
              <w:t>CTSMSI UPDATE COMMAND</w:t>
            </w:r>
          </w:p>
        </w:tc>
        <w:tc>
          <w:tcPr>
            <w:tcW w:w="2268" w:type="dxa"/>
          </w:tcPr>
          <w:p w14:paraId="7B6181A1" w14:textId="77777777" w:rsidR="00B73867" w:rsidRDefault="00B73867">
            <w:pPr>
              <w:pStyle w:val="TAL"/>
            </w:pPr>
            <w:r>
              <w:t>9.2.15</w:t>
            </w:r>
          </w:p>
        </w:tc>
      </w:tr>
      <w:tr w:rsidR="00B73867" w14:paraId="1D5A9281" w14:textId="77777777">
        <w:trPr>
          <w:jc w:val="center"/>
        </w:trPr>
        <w:tc>
          <w:tcPr>
            <w:tcW w:w="5353" w:type="dxa"/>
          </w:tcPr>
          <w:p w14:paraId="128E9F50" w14:textId="77777777" w:rsidR="00B73867" w:rsidRDefault="00B73867">
            <w:pPr>
              <w:pStyle w:val="TAL"/>
            </w:pPr>
            <w:r>
              <w:t>CTSMSI UPDATE COMPLETE</w:t>
            </w:r>
          </w:p>
        </w:tc>
        <w:tc>
          <w:tcPr>
            <w:tcW w:w="2268" w:type="dxa"/>
          </w:tcPr>
          <w:p w14:paraId="04827F4E" w14:textId="77777777" w:rsidR="00B73867" w:rsidRDefault="00B73867">
            <w:pPr>
              <w:pStyle w:val="TAL"/>
            </w:pPr>
            <w:r>
              <w:t>9.2.16</w:t>
            </w:r>
          </w:p>
        </w:tc>
      </w:tr>
    </w:tbl>
    <w:p w14:paraId="36B3170F" w14:textId="77777777" w:rsidR="00B73867" w:rsidRDefault="00B73867"/>
    <w:p w14:paraId="0F887D22" w14:textId="77777777" w:rsidR="00B73867" w:rsidRDefault="00B73867">
      <w:pPr>
        <w:pStyle w:val="Heading3"/>
      </w:pPr>
      <w:bookmarkStart w:id="246" w:name="_Toc338949723"/>
      <w:r>
        <w:t>9.2.1</w:t>
      </w:r>
      <w:r>
        <w:tab/>
        <w:t>CTS attach request</w:t>
      </w:r>
      <w:bookmarkEnd w:id="246"/>
    </w:p>
    <w:p w14:paraId="02353D4C" w14:textId="77777777" w:rsidR="00B73867" w:rsidRDefault="00B73867">
      <w:r>
        <w:t>This message is sent by the mobile station to the fixed part to indicate to request attachment on this fixed part. See table 9.2.2/GSM 04.56.</w:t>
      </w:r>
    </w:p>
    <w:p w14:paraId="4F7D4C13" w14:textId="77777777" w:rsidR="00B73867" w:rsidRDefault="00B73867">
      <w:pPr>
        <w:pStyle w:val="B10"/>
        <w:tabs>
          <w:tab w:val="left" w:pos="1701"/>
        </w:tabs>
      </w:pPr>
      <w:r>
        <w:t>Message type:</w:t>
      </w:r>
      <w:r>
        <w:tab/>
        <w:t>CTS ATTACH REQUEST</w:t>
      </w:r>
    </w:p>
    <w:p w14:paraId="14DC48FA" w14:textId="77777777" w:rsidR="00B73867" w:rsidRDefault="00B73867">
      <w:pPr>
        <w:pStyle w:val="B10"/>
        <w:tabs>
          <w:tab w:val="left" w:pos="1701"/>
        </w:tabs>
      </w:pPr>
      <w:r>
        <w:t>Significance:</w:t>
      </w:r>
      <w:r>
        <w:tab/>
        <w:t>dual</w:t>
      </w:r>
    </w:p>
    <w:p w14:paraId="61E861A8" w14:textId="77777777" w:rsidR="00B73867" w:rsidRDefault="00B73867">
      <w:pPr>
        <w:pStyle w:val="B10"/>
        <w:tabs>
          <w:tab w:val="left" w:pos="1701"/>
        </w:tabs>
      </w:pPr>
      <w:r>
        <w:t>Direction:</w:t>
      </w:r>
      <w:r>
        <w:tab/>
        <w:t>mobile station to fixed part</w:t>
      </w:r>
    </w:p>
    <w:p w14:paraId="2AF744C5" w14:textId="77777777" w:rsidR="00B73867" w:rsidRDefault="00B73867">
      <w:pPr>
        <w:pStyle w:val="TH"/>
        <w:outlineLvl w:val="0"/>
      </w:pPr>
      <w:r>
        <w:lastRenderedPageBreak/>
        <w:t>Table 9.2.2/GSM 04.56: CTS ATTACH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1"/>
        <w:gridCol w:w="2693"/>
        <w:gridCol w:w="2977"/>
        <w:gridCol w:w="1093"/>
        <w:gridCol w:w="788"/>
        <w:gridCol w:w="812"/>
      </w:tblGrid>
      <w:tr w:rsidR="00B73867" w14:paraId="60078225" w14:textId="77777777">
        <w:trPr>
          <w:jc w:val="center"/>
        </w:trPr>
        <w:tc>
          <w:tcPr>
            <w:tcW w:w="631" w:type="dxa"/>
            <w:tcBorders>
              <w:top w:val="single" w:sz="4" w:space="0" w:color="auto"/>
              <w:left w:val="single" w:sz="4" w:space="0" w:color="auto"/>
              <w:bottom w:val="nil"/>
            </w:tcBorders>
          </w:tcPr>
          <w:p w14:paraId="6B161221" w14:textId="77777777" w:rsidR="00B73867" w:rsidRDefault="00B73867">
            <w:pPr>
              <w:pStyle w:val="TAH"/>
            </w:pPr>
            <w:r>
              <w:t>IEI</w:t>
            </w:r>
          </w:p>
        </w:tc>
        <w:tc>
          <w:tcPr>
            <w:tcW w:w="2693" w:type="dxa"/>
            <w:tcBorders>
              <w:top w:val="single" w:sz="4" w:space="0" w:color="auto"/>
              <w:bottom w:val="nil"/>
            </w:tcBorders>
          </w:tcPr>
          <w:p w14:paraId="48C270A7" w14:textId="77777777" w:rsidR="00B73867" w:rsidRDefault="00B73867">
            <w:pPr>
              <w:pStyle w:val="TAH"/>
            </w:pPr>
            <w:r>
              <w:t>Information element</w:t>
            </w:r>
          </w:p>
        </w:tc>
        <w:tc>
          <w:tcPr>
            <w:tcW w:w="2977" w:type="dxa"/>
            <w:tcBorders>
              <w:top w:val="single" w:sz="4" w:space="0" w:color="auto"/>
              <w:bottom w:val="nil"/>
            </w:tcBorders>
          </w:tcPr>
          <w:p w14:paraId="66688976" w14:textId="77777777" w:rsidR="00B73867" w:rsidRDefault="00B73867">
            <w:pPr>
              <w:pStyle w:val="TAH"/>
            </w:pPr>
            <w:r>
              <w:t>Type / Reference</w:t>
            </w:r>
          </w:p>
        </w:tc>
        <w:tc>
          <w:tcPr>
            <w:tcW w:w="1093" w:type="dxa"/>
            <w:tcBorders>
              <w:top w:val="single" w:sz="4" w:space="0" w:color="auto"/>
              <w:bottom w:val="nil"/>
            </w:tcBorders>
          </w:tcPr>
          <w:p w14:paraId="536E690E" w14:textId="77777777" w:rsidR="00B73867" w:rsidRDefault="00B73867">
            <w:pPr>
              <w:pStyle w:val="TAH"/>
            </w:pPr>
            <w:r>
              <w:t>Presence</w:t>
            </w:r>
          </w:p>
        </w:tc>
        <w:tc>
          <w:tcPr>
            <w:tcW w:w="788" w:type="dxa"/>
            <w:tcBorders>
              <w:top w:val="single" w:sz="4" w:space="0" w:color="auto"/>
              <w:bottom w:val="nil"/>
            </w:tcBorders>
          </w:tcPr>
          <w:p w14:paraId="4DC11B39" w14:textId="77777777" w:rsidR="00B73867" w:rsidRDefault="00B73867">
            <w:pPr>
              <w:pStyle w:val="TAH"/>
            </w:pPr>
            <w:r>
              <w:t>Format</w:t>
            </w:r>
          </w:p>
        </w:tc>
        <w:tc>
          <w:tcPr>
            <w:tcW w:w="812" w:type="dxa"/>
            <w:tcBorders>
              <w:top w:val="single" w:sz="4" w:space="0" w:color="auto"/>
              <w:bottom w:val="nil"/>
              <w:right w:val="single" w:sz="4" w:space="0" w:color="auto"/>
            </w:tcBorders>
          </w:tcPr>
          <w:p w14:paraId="043E2B15" w14:textId="77777777" w:rsidR="00B73867" w:rsidRDefault="00B73867">
            <w:pPr>
              <w:pStyle w:val="TAH"/>
            </w:pPr>
            <w:r>
              <w:t>Length</w:t>
            </w:r>
          </w:p>
        </w:tc>
      </w:tr>
      <w:tr w:rsidR="00B73867" w14:paraId="3351E051" w14:textId="77777777">
        <w:trPr>
          <w:jc w:val="center"/>
        </w:trPr>
        <w:tc>
          <w:tcPr>
            <w:tcW w:w="631" w:type="dxa"/>
            <w:tcBorders>
              <w:left w:val="single" w:sz="4" w:space="0" w:color="auto"/>
              <w:bottom w:val="nil"/>
            </w:tcBorders>
          </w:tcPr>
          <w:p w14:paraId="1B18A427" w14:textId="77777777" w:rsidR="00B73867" w:rsidRDefault="00B73867">
            <w:pPr>
              <w:pStyle w:val="TAL"/>
            </w:pPr>
          </w:p>
        </w:tc>
        <w:tc>
          <w:tcPr>
            <w:tcW w:w="2693" w:type="dxa"/>
            <w:tcBorders>
              <w:bottom w:val="nil"/>
            </w:tcBorders>
          </w:tcPr>
          <w:p w14:paraId="1B5E366D" w14:textId="77777777" w:rsidR="00B73867" w:rsidRDefault="00B73867">
            <w:pPr>
              <w:pStyle w:val="TAL"/>
            </w:pPr>
            <w:r>
              <w:t>CTS mobility management</w:t>
            </w:r>
          </w:p>
        </w:tc>
        <w:tc>
          <w:tcPr>
            <w:tcW w:w="2977" w:type="dxa"/>
            <w:tcBorders>
              <w:bottom w:val="nil"/>
            </w:tcBorders>
          </w:tcPr>
          <w:p w14:paraId="085AA74D" w14:textId="77777777" w:rsidR="00B73867" w:rsidRDefault="00B73867">
            <w:pPr>
              <w:pStyle w:val="TAL"/>
            </w:pPr>
            <w:r>
              <w:t>Protocol discriminator</w:t>
            </w:r>
          </w:p>
        </w:tc>
        <w:tc>
          <w:tcPr>
            <w:tcW w:w="1093" w:type="dxa"/>
            <w:tcBorders>
              <w:bottom w:val="nil"/>
            </w:tcBorders>
          </w:tcPr>
          <w:p w14:paraId="18D0F530" w14:textId="77777777" w:rsidR="00B73867" w:rsidRDefault="00B73867">
            <w:pPr>
              <w:pStyle w:val="TAC"/>
            </w:pPr>
            <w:r>
              <w:t>M</w:t>
            </w:r>
          </w:p>
        </w:tc>
        <w:tc>
          <w:tcPr>
            <w:tcW w:w="788" w:type="dxa"/>
            <w:tcBorders>
              <w:bottom w:val="nil"/>
            </w:tcBorders>
          </w:tcPr>
          <w:p w14:paraId="235AFF77" w14:textId="77777777" w:rsidR="00B73867" w:rsidRDefault="00B73867">
            <w:pPr>
              <w:pStyle w:val="TAC"/>
            </w:pPr>
            <w:r>
              <w:t>V</w:t>
            </w:r>
          </w:p>
        </w:tc>
        <w:tc>
          <w:tcPr>
            <w:tcW w:w="812" w:type="dxa"/>
            <w:tcBorders>
              <w:bottom w:val="nil"/>
              <w:right w:val="single" w:sz="4" w:space="0" w:color="auto"/>
            </w:tcBorders>
          </w:tcPr>
          <w:p w14:paraId="75074794" w14:textId="77777777" w:rsidR="00B73867" w:rsidRDefault="00B73867">
            <w:pPr>
              <w:pStyle w:val="TAC"/>
            </w:pPr>
            <w:r>
              <w:t>1/2</w:t>
            </w:r>
          </w:p>
        </w:tc>
      </w:tr>
      <w:tr w:rsidR="00B73867" w14:paraId="0E82665C" w14:textId="77777777">
        <w:trPr>
          <w:jc w:val="center"/>
        </w:trPr>
        <w:tc>
          <w:tcPr>
            <w:tcW w:w="631" w:type="dxa"/>
            <w:tcBorders>
              <w:top w:val="nil"/>
              <w:left w:val="single" w:sz="4" w:space="0" w:color="auto"/>
              <w:bottom w:val="nil"/>
            </w:tcBorders>
          </w:tcPr>
          <w:p w14:paraId="67175E76" w14:textId="77777777" w:rsidR="00B73867" w:rsidRDefault="00B73867">
            <w:pPr>
              <w:pStyle w:val="TAL"/>
            </w:pPr>
          </w:p>
        </w:tc>
        <w:tc>
          <w:tcPr>
            <w:tcW w:w="2693" w:type="dxa"/>
            <w:tcBorders>
              <w:top w:val="nil"/>
              <w:bottom w:val="nil"/>
            </w:tcBorders>
          </w:tcPr>
          <w:p w14:paraId="068FC94F" w14:textId="77777777" w:rsidR="00B73867" w:rsidRDefault="00B73867">
            <w:pPr>
              <w:pStyle w:val="TAL"/>
            </w:pPr>
            <w:r>
              <w:t>Protocol discriminator</w:t>
            </w:r>
          </w:p>
        </w:tc>
        <w:tc>
          <w:tcPr>
            <w:tcW w:w="2977" w:type="dxa"/>
            <w:tcBorders>
              <w:top w:val="nil"/>
              <w:bottom w:val="nil"/>
            </w:tcBorders>
          </w:tcPr>
          <w:p w14:paraId="552A9984" w14:textId="77777777" w:rsidR="00B73867" w:rsidRDefault="00B73867">
            <w:pPr>
              <w:pStyle w:val="TAL"/>
            </w:pPr>
            <w:r>
              <w:t xml:space="preserve">   subclause 10.2</w:t>
            </w:r>
          </w:p>
        </w:tc>
        <w:tc>
          <w:tcPr>
            <w:tcW w:w="1093" w:type="dxa"/>
            <w:tcBorders>
              <w:top w:val="nil"/>
              <w:bottom w:val="nil"/>
            </w:tcBorders>
          </w:tcPr>
          <w:p w14:paraId="5E50312C" w14:textId="77777777" w:rsidR="00B73867" w:rsidRDefault="00B73867">
            <w:pPr>
              <w:pStyle w:val="TAC"/>
            </w:pPr>
          </w:p>
        </w:tc>
        <w:tc>
          <w:tcPr>
            <w:tcW w:w="788" w:type="dxa"/>
            <w:tcBorders>
              <w:top w:val="nil"/>
              <w:bottom w:val="nil"/>
            </w:tcBorders>
          </w:tcPr>
          <w:p w14:paraId="457B451E" w14:textId="77777777" w:rsidR="00B73867" w:rsidRDefault="00B73867">
            <w:pPr>
              <w:pStyle w:val="TAC"/>
            </w:pPr>
          </w:p>
        </w:tc>
        <w:tc>
          <w:tcPr>
            <w:tcW w:w="812" w:type="dxa"/>
            <w:tcBorders>
              <w:top w:val="nil"/>
              <w:bottom w:val="nil"/>
              <w:right w:val="single" w:sz="4" w:space="0" w:color="auto"/>
            </w:tcBorders>
          </w:tcPr>
          <w:p w14:paraId="25176B76" w14:textId="77777777" w:rsidR="00B73867" w:rsidRDefault="00B73867">
            <w:pPr>
              <w:pStyle w:val="TAC"/>
            </w:pPr>
          </w:p>
        </w:tc>
      </w:tr>
      <w:tr w:rsidR="00B73867" w14:paraId="590961B6" w14:textId="77777777">
        <w:trPr>
          <w:jc w:val="center"/>
        </w:trPr>
        <w:tc>
          <w:tcPr>
            <w:tcW w:w="631" w:type="dxa"/>
            <w:tcBorders>
              <w:left w:val="single" w:sz="4" w:space="0" w:color="auto"/>
              <w:bottom w:val="nil"/>
            </w:tcBorders>
          </w:tcPr>
          <w:p w14:paraId="3B9D9EC1" w14:textId="77777777" w:rsidR="00B73867" w:rsidRDefault="00B73867">
            <w:pPr>
              <w:pStyle w:val="TAL"/>
            </w:pPr>
          </w:p>
        </w:tc>
        <w:tc>
          <w:tcPr>
            <w:tcW w:w="2693" w:type="dxa"/>
            <w:tcBorders>
              <w:bottom w:val="nil"/>
            </w:tcBorders>
          </w:tcPr>
          <w:p w14:paraId="28E028F5" w14:textId="77777777" w:rsidR="00B73867" w:rsidRDefault="00B73867">
            <w:pPr>
              <w:pStyle w:val="TAL"/>
            </w:pPr>
            <w:r>
              <w:t>Sub-Protocol Discriminator</w:t>
            </w:r>
          </w:p>
        </w:tc>
        <w:tc>
          <w:tcPr>
            <w:tcW w:w="2977" w:type="dxa"/>
            <w:tcBorders>
              <w:bottom w:val="nil"/>
            </w:tcBorders>
          </w:tcPr>
          <w:p w14:paraId="3A90067C" w14:textId="77777777" w:rsidR="00B73867" w:rsidRDefault="00B73867">
            <w:pPr>
              <w:pStyle w:val="TAL"/>
            </w:pPr>
            <w:r>
              <w:t>Sub-Protocol Discriminator</w:t>
            </w:r>
          </w:p>
        </w:tc>
        <w:tc>
          <w:tcPr>
            <w:tcW w:w="1093" w:type="dxa"/>
            <w:tcBorders>
              <w:bottom w:val="nil"/>
            </w:tcBorders>
          </w:tcPr>
          <w:p w14:paraId="4255A7D3" w14:textId="77777777" w:rsidR="00B73867" w:rsidRDefault="00B73867">
            <w:pPr>
              <w:pStyle w:val="TAC"/>
            </w:pPr>
            <w:r>
              <w:t>M</w:t>
            </w:r>
          </w:p>
        </w:tc>
        <w:tc>
          <w:tcPr>
            <w:tcW w:w="788" w:type="dxa"/>
            <w:tcBorders>
              <w:bottom w:val="nil"/>
            </w:tcBorders>
          </w:tcPr>
          <w:p w14:paraId="6B142F41" w14:textId="77777777" w:rsidR="00B73867" w:rsidRDefault="00B73867">
            <w:pPr>
              <w:pStyle w:val="TAC"/>
            </w:pPr>
            <w:r>
              <w:t>V</w:t>
            </w:r>
          </w:p>
        </w:tc>
        <w:tc>
          <w:tcPr>
            <w:tcW w:w="812" w:type="dxa"/>
            <w:tcBorders>
              <w:bottom w:val="nil"/>
              <w:right w:val="single" w:sz="4" w:space="0" w:color="auto"/>
            </w:tcBorders>
          </w:tcPr>
          <w:p w14:paraId="0065B625" w14:textId="77777777" w:rsidR="00B73867" w:rsidRDefault="00B73867">
            <w:pPr>
              <w:pStyle w:val="TAC"/>
            </w:pPr>
            <w:r>
              <w:t>1/2</w:t>
            </w:r>
          </w:p>
        </w:tc>
      </w:tr>
      <w:tr w:rsidR="00B73867" w14:paraId="347EBACD" w14:textId="77777777">
        <w:trPr>
          <w:jc w:val="center"/>
        </w:trPr>
        <w:tc>
          <w:tcPr>
            <w:tcW w:w="631" w:type="dxa"/>
            <w:tcBorders>
              <w:top w:val="nil"/>
              <w:left w:val="single" w:sz="4" w:space="0" w:color="auto"/>
              <w:bottom w:val="nil"/>
            </w:tcBorders>
          </w:tcPr>
          <w:p w14:paraId="57F66CC4" w14:textId="77777777" w:rsidR="00B73867" w:rsidRDefault="00B73867">
            <w:pPr>
              <w:pStyle w:val="TAL"/>
            </w:pPr>
          </w:p>
        </w:tc>
        <w:tc>
          <w:tcPr>
            <w:tcW w:w="2693" w:type="dxa"/>
            <w:tcBorders>
              <w:top w:val="nil"/>
              <w:bottom w:val="nil"/>
            </w:tcBorders>
          </w:tcPr>
          <w:p w14:paraId="23B787C7" w14:textId="77777777" w:rsidR="00B73867" w:rsidRDefault="00B73867">
            <w:pPr>
              <w:pStyle w:val="TAL"/>
            </w:pPr>
          </w:p>
        </w:tc>
        <w:tc>
          <w:tcPr>
            <w:tcW w:w="2977" w:type="dxa"/>
            <w:tcBorders>
              <w:top w:val="nil"/>
              <w:bottom w:val="nil"/>
            </w:tcBorders>
          </w:tcPr>
          <w:p w14:paraId="52E09856" w14:textId="77777777" w:rsidR="00B73867" w:rsidRDefault="00B73867">
            <w:pPr>
              <w:pStyle w:val="TAL"/>
            </w:pPr>
            <w:r>
              <w:t xml:space="preserve">   subclause 10.3.1</w:t>
            </w:r>
          </w:p>
        </w:tc>
        <w:tc>
          <w:tcPr>
            <w:tcW w:w="1093" w:type="dxa"/>
            <w:tcBorders>
              <w:top w:val="nil"/>
              <w:bottom w:val="nil"/>
            </w:tcBorders>
          </w:tcPr>
          <w:p w14:paraId="0D40FA2E" w14:textId="77777777" w:rsidR="00B73867" w:rsidRDefault="00B73867">
            <w:pPr>
              <w:pStyle w:val="TAC"/>
            </w:pPr>
          </w:p>
        </w:tc>
        <w:tc>
          <w:tcPr>
            <w:tcW w:w="788" w:type="dxa"/>
            <w:tcBorders>
              <w:top w:val="nil"/>
              <w:bottom w:val="nil"/>
            </w:tcBorders>
          </w:tcPr>
          <w:p w14:paraId="10CA6F83" w14:textId="77777777" w:rsidR="00B73867" w:rsidRDefault="00B73867">
            <w:pPr>
              <w:pStyle w:val="TAC"/>
            </w:pPr>
          </w:p>
        </w:tc>
        <w:tc>
          <w:tcPr>
            <w:tcW w:w="812" w:type="dxa"/>
            <w:tcBorders>
              <w:top w:val="nil"/>
              <w:bottom w:val="nil"/>
              <w:right w:val="single" w:sz="4" w:space="0" w:color="auto"/>
            </w:tcBorders>
          </w:tcPr>
          <w:p w14:paraId="41249BED" w14:textId="77777777" w:rsidR="00B73867" w:rsidRDefault="00B73867">
            <w:pPr>
              <w:pStyle w:val="TAC"/>
            </w:pPr>
          </w:p>
        </w:tc>
      </w:tr>
      <w:tr w:rsidR="00B73867" w14:paraId="64DACCB2" w14:textId="77777777">
        <w:trPr>
          <w:jc w:val="center"/>
        </w:trPr>
        <w:tc>
          <w:tcPr>
            <w:tcW w:w="631" w:type="dxa"/>
            <w:tcBorders>
              <w:left w:val="single" w:sz="4" w:space="0" w:color="auto"/>
              <w:bottom w:val="nil"/>
            </w:tcBorders>
          </w:tcPr>
          <w:p w14:paraId="7CD10CEE" w14:textId="77777777" w:rsidR="00B73867" w:rsidRDefault="00B73867">
            <w:pPr>
              <w:pStyle w:val="TAL"/>
            </w:pPr>
          </w:p>
        </w:tc>
        <w:tc>
          <w:tcPr>
            <w:tcW w:w="2693" w:type="dxa"/>
            <w:tcBorders>
              <w:bottom w:val="nil"/>
            </w:tcBorders>
          </w:tcPr>
          <w:p w14:paraId="7AEA0B15" w14:textId="77777777" w:rsidR="00B73867" w:rsidRDefault="00B73867">
            <w:pPr>
              <w:pStyle w:val="TAL"/>
            </w:pPr>
            <w:r>
              <w:t>CTS attach request</w:t>
            </w:r>
          </w:p>
        </w:tc>
        <w:tc>
          <w:tcPr>
            <w:tcW w:w="2977" w:type="dxa"/>
            <w:tcBorders>
              <w:bottom w:val="nil"/>
            </w:tcBorders>
          </w:tcPr>
          <w:p w14:paraId="7FB811F2" w14:textId="77777777" w:rsidR="00B73867" w:rsidRDefault="00B73867">
            <w:pPr>
              <w:pStyle w:val="TAL"/>
              <w:rPr>
                <w:lang w:val="fr-FR"/>
              </w:rPr>
            </w:pPr>
            <w:r>
              <w:rPr>
                <w:lang w:val="fr-FR"/>
              </w:rPr>
              <w:t>Message type</w:t>
            </w:r>
          </w:p>
        </w:tc>
        <w:tc>
          <w:tcPr>
            <w:tcW w:w="1093" w:type="dxa"/>
            <w:tcBorders>
              <w:bottom w:val="nil"/>
            </w:tcBorders>
          </w:tcPr>
          <w:p w14:paraId="539571B7" w14:textId="77777777" w:rsidR="00B73867" w:rsidRDefault="00B73867">
            <w:pPr>
              <w:pStyle w:val="TAC"/>
              <w:rPr>
                <w:lang w:val="fr-FR"/>
              </w:rPr>
            </w:pPr>
            <w:r>
              <w:rPr>
                <w:lang w:val="fr-FR"/>
              </w:rPr>
              <w:t>M</w:t>
            </w:r>
          </w:p>
        </w:tc>
        <w:tc>
          <w:tcPr>
            <w:tcW w:w="788" w:type="dxa"/>
            <w:tcBorders>
              <w:bottom w:val="nil"/>
            </w:tcBorders>
          </w:tcPr>
          <w:p w14:paraId="27385C9D" w14:textId="77777777" w:rsidR="00B73867" w:rsidRDefault="00B73867">
            <w:pPr>
              <w:pStyle w:val="TAC"/>
              <w:rPr>
                <w:lang w:val="fr-FR"/>
              </w:rPr>
            </w:pPr>
            <w:r>
              <w:rPr>
                <w:lang w:val="fr-FR"/>
              </w:rPr>
              <w:t>V</w:t>
            </w:r>
          </w:p>
        </w:tc>
        <w:tc>
          <w:tcPr>
            <w:tcW w:w="812" w:type="dxa"/>
            <w:tcBorders>
              <w:bottom w:val="nil"/>
              <w:right w:val="single" w:sz="4" w:space="0" w:color="auto"/>
            </w:tcBorders>
          </w:tcPr>
          <w:p w14:paraId="3845B26D" w14:textId="77777777" w:rsidR="00B73867" w:rsidRDefault="00B73867">
            <w:pPr>
              <w:pStyle w:val="TAC"/>
              <w:rPr>
                <w:lang w:val="fr-FR"/>
              </w:rPr>
            </w:pPr>
            <w:r>
              <w:rPr>
                <w:lang w:val="fr-FR"/>
              </w:rPr>
              <w:t>1</w:t>
            </w:r>
          </w:p>
        </w:tc>
      </w:tr>
      <w:tr w:rsidR="00B73867" w14:paraId="7894BEAA" w14:textId="77777777">
        <w:trPr>
          <w:jc w:val="center"/>
        </w:trPr>
        <w:tc>
          <w:tcPr>
            <w:tcW w:w="631" w:type="dxa"/>
            <w:tcBorders>
              <w:top w:val="nil"/>
              <w:left w:val="single" w:sz="4" w:space="0" w:color="auto"/>
              <w:bottom w:val="nil"/>
            </w:tcBorders>
          </w:tcPr>
          <w:p w14:paraId="38EBC558" w14:textId="77777777" w:rsidR="00B73867" w:rsidRDefault="00B73867">
            <w:pPr>
              <w:pStyle w:val="TAL"/>
              <w:rPr>
                <w:lang w:val="fr-FR"/>
              </w:rPr>
            </w:pPr>
          </w:p>
        </w:tc>
        <w:tc>
          <w:tcPr>
            <w:tcW w:w="2693" w:type="dxa"/>
            <w:tcBorders>
              <w:top w:val="nil"/>
              <w:bottom w:val="nil"/>
            </w:tcBorders>
          </w:tcPr>
          <w:p w14:paraId="47FEA466" w14:textId="77777777" w:rsidR="00B73867" w:rsidRDefault="00B73867">
            <w:pPr>
              <w:pStyle w:val="TAL"/>
              <w:rPr>
                <w:lang w:val="fr-FR"/>
              </w:rPr>
            </w:pPr>
            <w:r>
              <w:rPr>
                <w:lang w:val="fr-FR"/>
              </w:rPr>
              <w:t>Message type</w:t>
            </w:r>
          </w:p>
        </w:tc>
        <w:tc>
          <w:tcPr>
            <w:tcW w:w="2977" w:type="dxa"/>
            <w:tcBorders>
              <w:top w:val="nil"/>
              <w:bottom w:val="nil"/>
            </w:tcBorders>
          </w:tcPr>
          <w:p w14:paraId="0EF5B852" w14:textId="77777777" w:rsidR="00B73867" w:rsidRDefault="00B73867">
            <w:pPr>
              <w:pStyle w:val="TAL"/>
            </w:pPr>
            <w:r>
              <w:t xml:space="preserve">   subclause 10.4</w:t>
            </w:r>
          </w:p>
        </w:tc>
        <w:tc>
          <w:tcPr>
            <w:tcW w:w="1093" w:type="dxa"/>
            <w:tcBorders>
              <w:top w:val="nil"/>
              <w:bottom w:val="nil"/>
            </w:tcBorders>
          </w:tcPr>
          <w:p w14:paraId="03ACDE69" w14:textId="77777777" w:rsidR="00B73867" w:rsidRDefault="00B73867">
            <w:pPr>
              <w:pStyle w:val="TAC"/>
            </w:pPr>
          </w:p>
        </w:tc>
        <w:tc>
          <w:tcPr>
            <w:tcW w:w="788" w:type="dxa"/>
            <w:tcBorders>
              <w:top w:val="nil"/>
              <w:bottom w:val="nil"/>
            </w:tcBorders>
          </w:tcPr>
          <w:p w14:paraId="19DD139A" w14:textId="77777777" w:rsidR="00B73867" w:rsidRDefault="00B73867">
            <w:pPr>
              <w:pStyle w:val="TAC"/>
            </w:pPr>
          </w:p>
        </w:tc>
        <w:tc>
          <w:tcPr>
            <w:tcW w:w="812" w:type="dxa"/>
            <w:tcBorders>
              <w:top w:val="nil"/>
              <w:bottom w:val="nil"/>
              <w:right w:val="single" w:sz="4" w:space="0" w:color="auto"/>
            </w:tcBorders>
          </w:tcPr>
          <w:p w14:paraId="5145A9ED" w14:textId="77777777" w:rsidR="00B73867" w:rsidRDefault="00B73867">
            <w:pPr>
              <w:pStyle w:val="TAC"/>
            </w:pPr>
          </w:p>
        </w:tc>
      </w:tr>
      <w:tr w:rsidR="00B73867" w14:paraId="26D5D4C1" w14:textId="77777777">
        <w:trPr>
          <w:jc w:val="center"/>
        </w:trPr>
        <w:tc>
          <w:tcPr>
            <w:tcW w:w="631" w:type="dxa"/>
            <w:tcBorders>
              <w:top w:val="single" w:sz="6" w:space="0" w:color="auto"/>
              <w:left w:val="single" w:sz="4" w:space="0" w:color="auto"/>
              <w:bottom w:val="nil"/>
            </w:tcBorders>
          </w:tcPr>
          <w:p w14:paraId="7D636A3A" w14:textId="77777777" w:rsidR="00B73867" w:rsidRDefault="00B73867">
            <w:pPr>
              <w:pStyle w:val="TAL"/>
            </w:pPr>
          </w:p>
        </w:tc>
        <w:tc>
          <w:tcPr>
            <w:tcW w:w="2693" w:type="dxa"/>
            <w:tcBorders>
              <w:top w:val="single" w:sz="6" w:space="0" w:color="auto"/>
              <w:bottom w:val="nil"/>
            </w:tcBorders>
          </w:tcPr>
          <w:p w14:paraId="69EF379E" w14:textId="77777777" w:rsidR="00B73867" w:rsidRDefault="00B73867">
            <w:pPr>
              <w:pStyle w:val="TAL"/>
            </w:pPr>
            <w:r>
              <w:t>CTS Ciphering Key Sequence</w:t>
            </w:r>
          </w:p>
        </w:tc>
        <w:tc>
          <w:tcPr>
            <w:tcW w:w="2977" w:type="dxa"/>
            <w:tcBorders>
              <w:top w:val="single" w:sz="6" w:space="0" w:color="auto"/>
              <w:bottom w:val="nil"/>
            </w:tcBorders>
          </w:tcPr>
          <w:p w14:paraId="19358EAE" w14:textId="77777777" w:rsidR="00B73867" w:rsidRDefault="00B73867">
            <w:pPr>
              <w:pStyle w:val="TAL"/>
            </w:pPr>
            <w:r>
              <w:t>Ciphering Key Sequence</w:t>
            </w:r>
          </w:p>
        </w:tc>
        <w:tc>
          <w:tcPr>
            <w:tcW w:w="1093" w:type="dxa"/>
            <w:tcBorders>
              <w:top w:val="single" w:sz="6" w:space="0" w:color="auto"/>
              <w:bottom w:val="nil"/>
            </w:tcBorders>
          </w:tcPr>
          <w:p w14:paraId="36AF5A5D" w14:textId="77777777" w:rsidR="00B73867" w:rsidRDefault="00B73867">
            <w:pPr>
              <w:pStyle w:val="TAC"/>
            </w:pPr>
            <w:r>
              <w:t>M</w:t>
            </w:r>
          </w:p>
        </w:tc>
        <w:tc>
          <w:tcPr>
            <w:tcW w:w="788" w:type="dxa"/>
            <w:tcBorders>
              <w:top w:val="single" w:sz="6" w:space="0" w:color="auto"/>
              <w:bottom w:val="nil"/>
            </w:tcBorders>
          </w:tcPr>
          <w:p w14:paraId="002A819F" w14:textId="77777777" w:rsidR="00B73867" w:rsidRDefault="00B73867">
            <w:pPr>
              <w:pStyle w:val="TAC"/>
            </w:pPr>
            <w:r>
              <w:t>V</w:t>
            </w:r>
          </w:p>
        </w:tc>
        <w:tc>
          <w:tcPr>
            <w:tcW w:w="812" w:type="dxa"/>
            <w:tcBorders>
              <w:top w:val="single" w:sz="6" w:space="0" w:color="auto"/>
              <w:bottom w:val="nil"/>
              <w:right w:val="single" w:sz="4" w:space="0" w:color="auto"/>
            </w:tcBorders>
          </w:tcPr>
          <w:p w14:paraId="79BB7073" w14:textId="77777777" w:rsidR="00B73867" w:rsidRDefault="00B73867">
            <w:pPr>
              <w:pStyle w:val="TAC"/>
            </w:pPr>
            <w:r>
              <w:t>1/2</w:t>
            </w:r>
          </w:p>
        </w:tc>
      </w:tr>
      <w:tr w:rsidR="00B73867" w14:paraId="237875A5" w14:textId="77777777">
        <w:trPr>
          <w:jc w:val="center"/>
        </w:trPr>
        <w:tc>
          <w:tcPr>
            <w:tcW w:w="631" w:type="dxa"/>
            <w:tcBorders>
              <w:top w:val="nil"/>
              <w:left w:val="single" w:sz="4" w:space="0" w:color="auto"/>
              <w:bottom w:val="nil"/>
            </w:tcBorders>
          </w:tcPr>
          <w:p w14:paraId="744FC468" w14:textId="77777777" w:rsidR="00B73867" w:rsidRDefault="00B73867">
            <w:pPr>
              <w:pStyle w:val="TAL"/>
            </w:pPr>
          </w:p>
        </w:tc>
        <w:tc>
          <w:tcPr>
            <w:tcW w:w="2693" w:type="dxa"/>
            <w:tcBorders>
              <w:top w:val="nil"/>
              <w:bottom w:val="nil"/>
            </w:tcBorders>
          </w:tcPr>
          <w:p w14:paraId="332EB0E2" w14:textId="77777777" w:rsidR="00B73867" w:rsidRDefault="00B73867">
            <w:pPr>
              <w:pStyle w:val="TAL"/>
            </w:pPr>
            <w:r>
              <w:t>Number</w:t>
            </w:r>
          </w:p>
        </w:tc>
        <w:tc>
          <w:tcPr>
            <w:tcW w:w="2977" w:type="dxa"/>
            <w:tcBorders>
              <w:top w:val="nil"/>
              <w:bottom w:val="nil"/>
            </w:tcBorders>
          </w:tcPr>
          <w:p w14:paraId="2144A58C" w14:textId="77777777" w:rsidR="00B73867" w:rsidRDefault="00B73867">
            <w:pPr>
              <w:pStyle w:val="TAL"/>
            </w:pPr>
            <w:r>
              <w:t>Number</w:t>
            </w:r>
          </w:p>
        </w:tc>
        <w:tc>
          <w:tcPr>
            <w:tcW w:w="1093" w:type="dxa"/>
            <w:tcBorders>
              <w:top w:val="nil"/>
              <w:bottom w:val="nil"/>
            </w:tcBorders>
          </w:tcPr>
          <w:p w14:paraId="618F9E5C" w14:textId="77777777" w:rsidR="00B73867" w:rsidRDefault="00B73867">
            <w:pPr>
              <w:pStyle w:val="TAC"/>
            </w:pPr>
          </w:p>
        </w:tc>
        <w:tc>
          <w:tcPr>
            <w:tcW w:w="788" w:type="dxa"/>
            <w:tcBorders>
              <w:top w:val="nil"/>
              <w:bottom w:val="nil"/>
            </w:tcBorders>
          </w:tcPr>
          <w:p w14:paraId="5DBB1998" w14:textId="77777777" w:rsidR="00B73867" w:rsidRDefault="00B73867">
            <w:pPr>
              <w:pStyle w:val="TAC"/>
            </w:pPr>
          </w:p>
        </w:tc>
        <w:tc>
          <w:tcPr>
            <w:tcW w:w="812" w:type="dxa"/>
            <w:tcBorders>
              <w:top w:val="nil"/>
              <w:bottom w:val="nil"/>
              <w:right w:val="single" w:sz="4" w:space="0" w:color="auto"/>
            </w:tcBorders>
          </w:tcPr>
          <w:p w14:paraId="6DD1C4D1" w14:textId="77777777" w:rsidR="00B73867" w:rsidRDefault="00B73867">
            <w:pPr>
              <w:pStyle w:val="TAC"/>
            </w:pPr>
          </w:p>
        </w:tc>
      </w:tr>
      <w:tr w:rsidR="00B73867" w14:paraId="4753822F" w14:textId="77777777">
        <w:trPr>
          <w:jc w:val="center"/>
        </w:trPr>
        <w:tc>
          <w:tcPr>
            <w:tcW w:w="631" w:type="dxa"/>
            <w:tcBorders>
              <w:top w:val="nil"/>
              <w:left w:val="single" w:sz="4" w:space="0" w:color="auto"/>
              <w:bottom w:val="single" w:sz="6" w:space="0" w:color="auto"/>
            </w:tcBorders>
          </w:tcPr>
          <w:p w14:paraId="5F460E2F" w14:textId="77777777" w:rsidR="00B73867" w:rsidRDefault="00B73867">
            <w:pPr>
              <w:pStyle w:val="TAL"/>
            </w:pPr>
          </w:p>
        </w:tc>
        <w:tc>
          <w:tcPr>
            <w:tcW w:w="2693" w:type="dxa"/>
            <w:tcBorders>
              <w:top w:val="nil"/>
              <w:bottom w:val="single" w:sz="6" w:space="0" w:color="auto"/>
            </w:tcBorders>
          </w:tcPr>
          <w:p w14:paraId="1D9B19B6" w14:textId="77777777" w:rsidR="00B73867" w:rsidRDefault="00B73867">
            <w:pPr>
              <w:pStyle w:val="TAL"/>
            </w:pPr>
          </w:p>
        </w:tc>
        <w:tc>
          <w:tcPr>
            <w:tcW w:w="2977" w:type="dxa"/>
            <w:tcBorders>
              <w:top w:val="nil"/>
              <w:bottom w:val="single" w:sz="6" w:space="0" w:color="auto"/>
            </w:tcBorders>
          </w:tcPr>
          <w:p w14:paraId="62361F86" w14:textId="77777777" w:rsidR="00B73867" w:rsidRDefault="00B73867">
            <w:pPr>
              <w:pStyle w:val="TAL"/>
            </w:pPr>
            <w:r>
              <w:t xml:space="preserve">   GSM 04.08 subclause 10.5.1.2</w:t>
            </w:r>
          </w:p>
        </w:tc>
        <w:tc>
          <w:tcPr>
            <w:tcW w:w="1093" w:type="dxa"/>
            <w:tcBorders>
              <w:top w:val="nil"/>
              <w:bottom w:val="single" w:sz="6" w:space="0" w:color="auto"/>
            </w:tcBorders>
          </w:tcPr>
          <w:p w14:paraId="516451AA" w14:textId="77777777" w:rsidR="00B73867" w:rsidRDefault="00B73867">
            <w:pPr>
              <w:pStyle w:val="TAC"/>
            </w:pPr>
          </w:p>
        </w:tc>
        <w:tc>
          <w:tcPr>
            <w:tcW w:w="788" w:type="dxa"/>
            <w:tcBorders>
              <w:top w:val="nil"/>
              <w:bottom w:val="single" w:sz="6" w:space="0" w:color="auto"/>
            </w:tcBorders>
          </w:tcPr>
          <w:p w14:paraId="109DB583" w14:textId="77777777" w:rsidR="00B73867" w:rsidRDefault="00B73867">
            <w:pPr>
              <w:pStyle w:val="TAC"/>
            </w:pPr>
          </w:p>
        </w:tc>
        <w:tc>
          <w:tcPr>
            <w:tcW w:w="812" w:type="dxa"/>
            <w:tcBorders>
              <w:top w:val="nil"/>
              <w:bottom w:val="single" w:sz="6" w:space="0" w:color="auto"/>
              <w:right w:val="single" w:sz="4" w:space="0" w:color="auto"/>
            </w:tcBorders>
          </w:tcPr>
          <w:p w14:paraId="0D491266" w14:textId="77777777" w:rsidR="00B73867" w:rsidRDefault="00B73867">
            <w:pPr>
              <w:pStyle w:val="TAC"/>
            </w:pPr>
          </w:p>
        </w:tc>
      </w:tr>
      <w:tr w:rsidR="00B73867" w14:paraId="73076AE9" w14:textId="77777777">
        <w:trPr>
          <w:jc w:val="center"/>
        </w:trPr>
        <w:tc>
          <w:tcPr>
            <w:tcW w:w="631" w:type="dxa"/>
            <w:tcBorders>
              <w:top w:val="nil"/>
              <w:left w:val="single" w:sz="4" w:space="0" w:color="auto"/>
              <w:bottom w:val="nil"/>
            </w:tcBorders>
          </w:tcPr>
          <w:p w14:paraId="69B62894" w14:textId="77777777" w:rsidR="00B73867" w:rsidRDefault="00B73867">
            <w:pPr>
              <w:pStyle w:val="TAL"/>
            </w:pPr>
          </w:p>
        </w:tc>
        <w:tc>
          <w:tcPr>
            <w:tcW w:w="2693" w:type="dxa"/>
            <w:tcBorders>
              <w:top w:val="nil"/>
              <w:bottom w:val="nil"/>
            </w:tcBorders>
          </w:tcPr>
          <w:p w14:paraId="0C3F9800" w14:textId="77777777" w:rsidR="00B73867" w:rsidRDefault="00B73867">
            <w:pPr>
              <w:pStyle w:val="TAL"/>
            </w:pPr>
            <w:r>
              <w:t>Attach type</w:t>
            </w:r>
          </w:p>
        </w:tc>
        <w:tc>
          <w:tcPr>
            <w:tcW w:w="2977" w:type="dxa"/>
            <w:tcBorders>
              <w:top w:val="nil"/>
              <w:bottom w:val="nil"/>
            </w:tcBorders>
          </w:tcPr>
          <w:p w14:paraId="7EB6F07E" w14:textId="77777777" w:rsidR="00B73867" w:rsidRDefault="00B73867">
            <w:pPr>
              <w:pStyle w:val="TAL"/>
            </w:pPr>
            <w:r>
              <w:t>Attach type</w:t>
            </w:r>
          </w:p>
        </w:tc>
        <w:tc>
          <w:tcPr>
            <w:tcW w:w="1093" w:type="dxa"/>
            <w:tcBorders>
              <w:top w:val="nil"/>
              <w:bottom w:val="nil"/>
            </w:tcBorders>
          </w:tcPr>
          <w:p w14:paraId="4B351054" w14:textId="77777777" w:rsidR="00B73867" w:rsidRDefault="00B73867">
            <w:pPr>
              <w:pStyle w:val="TAC"/>
            </w:pPr>
            <w:r>
              <w:t>M</w:t>
            </w:r>
          </w:p>
        </w:tc>
        <w:tc>
          <w:tcPr>
            <w:tcW w:w="788" w:type="dxa"/>
            <w:tcBorders>
              <w:top w:val="nil"/>
              <w:bottom w:val="nil"/>
            </w:tcBorders>
          </w:tcPr>
          <w:p w14:paraId="4DC03869" w14:textId="77777777" w:rsidR="00B73867" w:rsidRDefault="00B73867">
            <w:pPr>
              <w:pStyle w:val="TAC"/>
              <w:rPr>
                <w:lang w:val="fr-FR"/>
              </w:rPr>
            </w:pPr>
            <w:r>
              <w:rPr>
                <w:lang w:val="fr-FR"/>
              </w:rPr>
              <w:t>V</w:t>
            </w:r>
          </w:p>
        </w:tc>
        <w:tc>
          <w:tcPr>
            <w:tcW w:w="812" w:type="dxa"/>
            <w:tcBorders>
              <w:top w:val="nil"/>
              <w:bottom w:val="nil"/>
              <w:right w:val="single" w:sz="4" w:space="0" w:color="auto"/>
            </w:tcBorders>
          </w:tcPr>
          <w:p w14:paraId="62410270" w14:textId="77777777" w:rsidR="00B73867" w:rsidRDefault="00B73867">
            <w:pPr>
              <w:pStyle w:val="TAC"/>
              <w:rPr>
                <w:lang w:val="fr-FR"/>
              </w:rPr>
            </w:pPr>
            <w:r>
              <w:t>1/2</w:t>
            </w:r>
          </w:p>
        </w:tc>
      </w:tr>
      <w:tr w:rsidR="00B73867" w14:paraId="5813CC19" w14:textId="77777777">
        <w:trPr>
          <w:jc w:val="center"/>
        </w:trPr>
        <w:tc>
          <w:tcPr>
            <w:tcW w:w="631" w:type="dxa"/>
            <w:tcBorders>
              <w:top w:val="nil"/>
              <w:left w:val="single" w:sz="4" w:space="0" w:color="auto"/>
              <w:bottom w:val="single" w:sz="6" w:space="0" w:color="auto"/>
            </w:tcBorders>
          </w:tcPr>
          <w:p w14:paraId="7E9D5FE1" w14:textId="77777777" w:rsidR="00B73867" w:rsidRDefault="00B73867">
            <w:pPr>
              <w:pStyle w:val="TAL"/>
              <w:rPr>
                <w:lang w:val="fr-FR"/>
              </w:rPr>
            </w:pPr>
          </w:p>
        </w:tc>
        <w:tc>
          <w:tcPr>
            <w:tcW w:w="2693" w:type="dxa"/>
            <w:tcBorders>
              <w:top w:val="nil"/>
              <w:bottom w:val="single" w:sz="6" w:space="0" w:color="auto"/>
            </w:tcBorders>
          </w:tcPr>
          <w:p w14:paraId="76744906" w14:textId="77777777" w:rsidR="00B73867" w:rsidRDefault="00B73867">
            <w:pPr>
              <w:pStyle w:val="TAL"/>
              <w:rPr>
                <w:lang w:val="fr-FR"/>
              </w:rPr>
            </w:pPr>
          </w:p>
        </w:tc>
        <w:tc>
          <w:tcPr>
            <w:tcW w:w="2977" w:type="dxa"/>
            <w:tcBorders>
              <w:top w:val="nil"/>
              <w:bottom w:val="single" w:sz="6" w:space="0" w:color="auto"/>
            </w:tcBorders>
          </w:tcPr>
          <w:p w14:paraId="662268FB" w14:textId="77777777" w:rsidR="00B73867" w:rsidRDefault="00B73867">
            <w:pPr>
              <w:pStyle w:val="TAL"/>
              <w:rPr>
                <w:lang w:val="fr-FR"/>
              </w:rPr>
            </w:pPr>
            <w:r>
              <w:t xml:space="preserve">   subclause </w:t>
            </w:r>
            <w:r>
              <w:rPr>
                <w:lang w:val="fr-FR"/>
              </w:rPr>
              <w:t>10.5.3.11</w:t>
            </w:r>
          </w:p>
        </w:tc>
        <w:tc>
          <w:tcPr>
            <w:tcW w:w="1093" w:type="dxa"/>
            <w:tcBorders>
              <w:top w:val="nil"/>
              <w:bottom w:val="single" w:sz="6" w:space="0" w:color="auto"/>
            </w:tcBorders>
          </w:tcPr>
          <w:p w14:paraId="5122647C" w14:textId="77777777" w:rsidR="00B73867" w:rsidRDefault="00B73867">
            <w:pPr>
              <w:pStyle w:val="TAC"/>
              <w:rPr>
                <w:lang w:val="fr-FR"/>
              </w:rPr>
            </w:pPr>
          </w:p>
        </w:tc>
        <w:tc>
          <w:tcPr>
            <w:tcW w:w="788" w:type="dxa"/>
            <w:tcBorders>
              <w:top w:val="nil"/>
              <w:bottom w:val="single" w:sz="6" w:space="0" w:color="auto"/>
            </w:tcBorders>
          </w:tcPr>
          <w:p w14:paraId="2F75DA31" w14:textId="77777777" w:rsidR="00B73867" w:rsidRDefault="00B73867">
            <w:pPr>
              <w:pStyle w:val="TAC"/>
              <w:rPr>
                <w:lang w:val="fr-FR"/>
              </w:rPr>
            </w:pPr>
          </w:p>
        </w:tc>
        <w:tc>
          <w:tcPr>
            <w:tcW w:w="812" w:type="dxa"/>
            <w:tcBorders>
              <w:top w:val="nil"/>
              <w:bottom w:val="single" w:sz="6" w:space="0" w:color="auto"/>
              <w:right w:val="single" w:sz="4" w:space="0" w:color="auto"/>
            </w:tcBorders>
          </w:tcPr>
          <w:p w14:paraId="574047EA" w14:textId="77777777" w:rsidR="00B73867" w:rsidRDefault="00B73867">
            <w:pPr>
              <w:pStyle w:val="TAC"/>
              <w:rPr>
                <w:lang w:val="fr-FR"/>
              </w:rPr>
            </w:pPr>
          </w:p>
        </w:tc>
      </w:tr>
      <w:tr w:rsidR="00B73867" w14:paraId="6B5BAD5E" w14:textId="77777777">
        <w:trPr>
          <w:jc w:val="center"/>
        </w:trPr>
        <w:tc>
          <w:tcPr>
            <w:tcW w:w="631" w:type="dxa"/>
            <w:tcBorders>
              <w:left w:val="single" w:sz="4" w:space="0" w:color="auto"/>
              <w:bottom w:val="nil"/>
            </w:tcBorders>
          </w:tcPr>
          <w:p w14:paraId="0A89D119" w14:textId="77777777" w:rsidR="00B73867" w:rsidRDefault="00B73867">
            <w:pPr>
              <w:pStyle w:val="TAL"/>
              <w:rPr>
                <w:lang w:val="fr-FR"/>
              </w:rPr>
            </w:pPr>
          </w:p>
        </w:tc>
        <w:tc>
          <w:tcPr>
            <w:tcW w:w="2693" w:type="dxa"/>
            <w:tcBorders>
              <w:bottom w:val="nil"/>
            </w:tcBorders>
          </w:tcPr>
          <w:p w14:paraId="642762C7" w14:textId="77777777" w:rsidR="00B73867" w:rsidRDefault="00B73867">
            <w:pPr>
              <w:pStyle w:val="TAL"/>
              <w:rPr>
                <w:lang w:val="fr-FR"/>
              </w:rPr>
            </w:pPr>
            <w:r>
              <w:rPr>
                <w:lang w:val="fr-FR"/>
              </w:rPr>
              <w:t>Mobile Station</w:t>
            </w:r>
          </w:p>
        </w:tc>
        <w:tc>
          <w:tcPr>
            <w:tcW w:w="2977" w:type="dxa"/>
            <w:tcBorders>
              <w:bottom w:val="nil"/>
            </w:tcBorders>
          </w:tcPr>
          <w:p w14:paraId="56055D0F" w14:textId="77777777" w:rsidR="00B73867" w:rsidRDefault="00B73867">
            <w:pPr>
              <w:pStyle w:val="TAL"/>
              <w:rPr>
                <w:lang w:val="fr-FR"/>
              </w:rPr>
            </w:pPr>
            <w:r>
              <w:rPr>
                <w:lang w:val="fr-FR"/>
              </w:rPr>
              <w:t>Mobile Station</w:t>
            </w:r>
          </w:p>
        </w:tc>
        <w:tc>
          <w:tcPr>
            <w:tcW w:w="1093" w:type="dxa"/>
            <w:tcBorders>
              <w:bottom w:val="nil"/>
            </w:tcBorders>
          </w:tcPr>
          <w:p w14:paraId="26CFF074" w14:textId="77777777" w:rsidR="00B73867" w:rsidRDefault="00B73867">
            <w:pPr>
              <w:pStyle w:val="TAC"/>
              <w:rPr>
                <w:lang w:val="fr-FR"/>
              </w:rPr>
            </w:pPr>
            <w:r>
              <w:rPr>
                <w:lang w:val="fr-FR"/>
              </w:rPr>
              <w:t>M</w:t>
            </w:r>
          </w:p>
        </w:tc>
        <w:tc>
          <w:tcPr>
            <w:tcW w:w="788" w:type="dxa"/>
            <w:tcBorders>
              <w:bottom w:val="nil"/>
            </w:tcBorders>
          </w:tcPr>
          <w:p w14:paraId="12484A1D" w14:textId="77777777" w:rsidR="00B73867" w:rsidRDefault="00B73867">
            <w:pPr>
              <w:pStyle w:val="TAC"/>
            </w:pPr>
            <w:r>
              <w:t>V</w:t>
            </w:r>
          </w:p>
        </w:tc>
        <w:tc>
          <w:tcPr>
            <w:tcW w:w="812" w:type="dxa"/>
            <w:tcBorders>
              <w:bottom w:val="nil"/>
              <w:right w:val="single" w:sz="4" w:space="0" w:color="auto"/>
            </w:tcBorders>
          </w:tcPr>
          <w:p w14:paraId="7A50084F" w14:textId="77777777" w:rsidR="00B73867" w:rsidRDefault="00B73867">
            <w:pPr>
              <w:pStyle w:val="TAC"/>
            </w:pPr>
            <w:r>
              <w:t>1</w:t>
            </w:r>
          </w:p>
        </w:tc>
      </w:tr>
      <w:tr w:rsidR="00B73867" w14:paraId="50780ED8" w14:textId="77777777">
        <w:trPr>
          <w:jc w:val="center"/>
        </w:trPr>
        <w:tc>
          <w:tcPr>
            <w:tcW w:w="631" w:type="dxa"/>
            <w:tcBorders>
              <w:top w:val="nil"/>
              <w:left w:val="single" w:sz="4" w:space="0" w:color="auto"/>
              <w:bottom w:val="nil"/>
            </w:tcBorders>
          </w:tcPr>
          <w:p w14:paraId="3716D3EE" w14:textId="77777777" w:rsidR="00B73867" w:rsidRDefault="00B73867">
            <w:pPr>
              <w:pStyle w:val="TAL"/>
            </w:pPr>
          </w:p>
        </w:tc>
        <w:tc>
          <w:tcPr>
            <w:tcW w:w="2693" w:type="dxa"/>
            <w:tcBorders>
              <w:top w:val="nil"/>
              <w:bottom w:val="nil"/>
            </w:tcBorders>
          </w:tcPr>
          <w:p w14:paraId="01CD10C8" w14:textId="77777777" w:rsidR="00B73867" w:rsidRDefault="00B73867">
            <w:pPr>
              <w:pStyle w:val="TAL"/>
            </w:pPr>
            <w:r>
              <w:t>Classmark</w:t>
            </w:r>
          </w:p>
        </w:tc>
        <w:tc>
          <w:tcPr>
            <w:tcW w:w="2977" w:type="dxa"/>
            <w:tcBorders>
              <w:top w:val="nil"/>
              <w:bottom w:val="nil"/>
            </w:tcBorders>
          </w:tcPr>
          <w:p w14:paraId="3309686D" w14:textId="77777777" w:rsidR="00B73867" w:rsidRDefault="00B73867">
            <w:pPr>
              <w:pStyle w:val="TAL"/>
            </w:pPr>
            <w:r>
              <w:t>Classmark 1</w:t>
            </w:r>
          </w:p>
        </w:tc>
        <w:tc>
          <w:tcPr>
            <w:tcW w:w="1093" w:type="dxa"/>
            <w:tcBorders>
              <w:top w:val="nil"/>
              <w:bottom w:val="nil"/>
            </w:tcBorders>
          </w:tcPr>
          <w:p w14:paraId="0AF7F80B" w14:textId="77777777" w:rsidR="00B73867" w:rsidRDefault="00B73867">
            <w:pPr>
              <w:pStyle w:val="TAC"/>
            </w:pPr>
          </w:p>
        </w:tc>
        <w:tc>
          <w:tcPr>
            <w:tcW w:w="788" w:type="dxa"/>
            <w:tcBorders>
              <w:top w:val="nil"/>
              <w:bottom w:val="nil"/>
            </w:tcBorders>
          </w:tcPr>
          <w:p w14:paraId="65F36B53" w14:textId="77777777" w:rsidR="00B73867" w:rsidRDefault="00B73867">
            <w:pPr>
              <w:pStyle w:val="TAC"/>
            </w:pPr>
          </w:p>
        </w:tc>
        <w:tc>
          <w:tcPr>
            <w:tcW w:w="812" w:type="dxa"/>
            <w:tcBorders>
              <w:top w:val="nil"/>
              <w:bottom w:val="nil"/>
              <w:right w:val="single" w:sz="4" w:space="0" w:color="auto"/>
            </w:tcBorders>
          </w:tcPr>
          <w:p w14:paraId="46694B3C" w14:textId="77777777" w:rsidR="00B73867" w:rsidRDefault="00B73867">
            <w:pPr>
              <w:pStyle w:val="TAC"/>
            </w:pPr>
          </w:p>
        </w:tc>
      </w:tr>
      <w:tr w:rsidR="00B73867" w14:paraId="70E815C6" w14:textId="77777777">
        <w:trPr>
          <w:jc w:val="center"/>
        </w:trPr>
        <w:tc>
          <w:tcPr>
            <w:tcW w:w="631" w:type="dxa"/>
            <w:tcBorders>
              <w:top w:val="nil"/>
              <w:left w:val="single" w:sz="4" w:space="0" w:color="auto"/>
              <w:bottom w:val="nil"/>
            </w:tcBorders>
          </w:tcPr>
          <w:p w14:paraId="28DE4A57" w14:textId="77777777" w:rsidR="00B73867" w:rsidRDefault="00B73867">
            <w:pPr>
              <w:pStyle w:val="TAL"/>
            </w:pPr>
          </w:p>
        </w:tc>
        <w:tc>
          <w:tcPr>
            <w:tcW w:w="2693" w:type="dxa"/>
            <w:tcBorders>
              <w:top w:val="nil"/>
              <w:bottom w:val="nil"/>
            </w:tcBorders>
          </w:tcPr>
          <w:p w14:paraId="72D6A539" w14:textId="77777777" w:rsidR="00B73867" w:rsidRDefault="00B73867">
            <w:pPr>
              <w:pStyle w:val="TAL"/>
            </w:pPr>
          </w:p>
        </w:tc>
        <w:tc>
          <w:tcPr>
            <w:tcW w:w="2977" w:type="dxa"/>
            <w:tcBorders>
              <w:top w:val="nil"/>
              <w:bottom w:val="nil"/>
            </w:tcBorders>
          </w:tcPr>
          <w:p w14:paraId="2F8D6FB3" w14:textId="77777777" w:rsidR="00B73867" w:rsidRDefault="00B73867">
            <w:pPr>
              <w:pStyle w:val="TAL"/>
            </w:pPr>
            <w:r>
              <w:t xml:space="preserve">   GSM 04.08 subclause 10.5.1.5</w:t>
            </w:r>
          </w:p>
        </w:tc>
        <w:tc>
          <w:tcPr>
            <w:tcW w:w="1093" w:type="dxa"/>
            <w:tcBorders>
              <w:top w:val="nil"/>
              <w:bottom w:val="nil"/>
            </w:tcBorders>
          </w:tcPr>
          <w:p w14:paraId="6002E065" w14:textId="77777777" w:rsidR="00B73867" w:rsidRDefault="00B73867">
            <w:pPr>
              <w:pStyle w:val="TAC"/>
            </w:pPr>
          </w:p>
        </w:tc>
        <w:tc>
          <w:tcPr>
            <w:tcW w:w="788" w:type="dxa"/>
            <w:tcBorders>
              <w:top w:val="nil"/>
              <w:bottom w:val="nil"/>
            </w:tcBorders>
          </w:tcPr>
          <w:p w14:paraId="69676FA3" w14:textId="77777777" w:rsidR="00B73867" w:rsidRDefault="00B73867">
            <w:pPr>
              <w:pStyle w:val="TAC"/>
            </w:pPr>
          </w:p>
        </w:tc>
        <w:tc>
          <w:tcPr>
            <w:tcW w:w="812" w:type="dxa"/>
            <w:tcBorders>
              <w:top w:val="nil"/>
              <w:bottom w:val="nil"/>
              <w:right w:val="single" w:sz="4" w:space="0" w:color="auto"/>
            </w:tcBorders>
          </w:tcPr>
          <w:p w14:paraId="40329E1A" w14:textId="77777777" w:rsidR="00B73867" w:rsidRDefault="00B73867">
            <w:pPr>
              <w:pStyle w:val="TAC"/>
            </w:pPr>
          </w:p>
        </w:tc>
      </w:tr>
      <w:tr w:rsidR="00B73867" w14:paraId="3354935E" w14:textId="77777777">
        <w:trPr>
          <w:jc w:val="center"/>
        </w:trPr>
        <w:tc>
          <w:tcPr>
            <w:tcW w:w="631" w:type="dxa"/>
            <w:tcBorders>
              <w:left w:val="single" w:sz="4" w:space="0" w:color="auto"/>
              <w:bottom w:val="nil"/>
            </w:tcBorders>
          </w:tcPr>
          <w:p w14:paraId="12982DF7" w14:textId="77777777" w:rsidR="00B73867" w:rsidRDefault="00B73867">
            <w:pPr>
              <w:pStyle w:val="TAL"/>
            </w:pPr>
          </w:p>
        </w:tc>
        <w:tc>
          <w:tcPr>
            <w:tcW w:w="2693" w:type="dxa"/>
            <w:tcBorders>
              <w:bottom w:val="nil"/>
            </w:tcBorders>
          </w:tcPr>
          <w:p w14:paraId="732818E5" w14:textId="77777777" w:rsidR="00B73867" w:rsidRDefault="00B73867">
            <w:pPr>
              <w:pStyle w:val="TAL"/>
            </w:pPr>
            <w:r>
              <w:t>Mobile identity</w:t>
            </w:r>
          </w:p>
        </w:tc>
        <w:tc>
          <w:tcPr>
            <w:tcW w:w="2977" w:type="dxa"/>
            <w:tcBorders>
              <w:bottom w:val="nil"/>
            </w:tcBorders>
          </w:tcPr>
          <w:p w14:paraId="645003EC" w14:textId="77777777" w:rsidR="00B73867" w:rsidRDefault="00B73867">
            <w:pPr>
              <w:pStyle w:val="TAL"/>
            </w:pPr>
            <w:r>
              <w:t>Mobile identity</w:t>
            </w:r>
          </w:p>
        </w:tc>
        <w:tc>
          <w:tcPr>
            <w:tcW w:w="1093" w:type="dxa"/>
            <w:tcBorders>
              <w:bottom w:val="nil"/>
            </w:tcBorders>
          </w:tcPr>
          <w:p w14:paraId="6CB362F4" w14:textId="77777777" w:rsidR="00B73867" w:rsidRDefault="00B73867">
            <w:pPr>
              <w:pStyle w:val="TAC"/>
            </w:pPr>
            <w:r>
              <w:t>M</w:t>
            </w:r>
          </w:p>
        </w:tc>
        <w:tc>
          <w:tcPr>
            <w:tcW w:w="788" w:type="dxa"/>
            <w:tcBorders>
              <w:bottom w:val="nil"/>
            </w:tcBorders>
          </w:tcPr>
          <w:p w14:paraId="38E80BE6" w14:textId="77777777" w:rsidR="00B73867" w:rsidRDefault="00B73867">
            <w:pPr>
              <w:pStyle w:val="TAC"/>
            </w:pPr>
            <w:smartTag w:uri="urn:schemas-microsoft-com:office:smarttags" w:element="City">
              <w:smartTag w:uri="urn:schemas-microsoft-com:office:smarttags" w:element="place">
                <w:r>
                  <w:t>LV</w:t>
                </w:r>
              </w:smartTag>
            </w:smartTag>
          </w:p>
        </w:tc>
        <w:tc>
          <w:tcPr>
            <w:tcW w:w="812" w:type="dxa"/>
            <w:tcBorders>
              <w:bottom w:val="nil"/>
              <w:right w:val="single" w:sz="4" w:space="0" w:color="auto"/>
            </w:tcBorders>
          </w:tcPr>
          <w:p w14:paraId="391D47B4" w14:textId="77777777" w:rsidR="00B73867" w:rsidRDefault="00B73867">
            <w:pPr>
              <w:pStyle w:val="TAC"/>
            </w:pPr>
            <w:r>
              <w:t>2 - 9</w:t>
            </w:r>
          </w:p>
        </w:tc>
      </w:tr>
      <w:tr w:rsidR="00B73867" w14:paraId="39546B65" w14:textId="77777777">
        <w:trPr>
          <w:jc w:val="center"/>
        </w:trPr>
        <w:tc>
          <w:tcPr>
            <w:tcW w:w="631" w:type="dxa"/>
            <w:tcBorders>
              <w:top w:val="nil"/>
              <w:left w:val="single" w:sz="4" w:space="0" w:color="auto"/>
              <w:bottom w:val="single" w:sz="4" w:space="0" w:color="auto"/>
            </w:tcBorders>
          </w:tcPr>
          <w:p w14:paraId="4EA641DB" w14:textId="77777777" w:rsidR="00B73867" w:rsidRDefault="00B73867">
            <w:pPr>
              <w:pStyle w:val="TAL"/>
            </w:pPr>
          </w:p>
        </w:tc>
        <w:tc>
          <w:tcPr>
            <w:tcW w:w="2693" w:type="dxa"/>
            <w:tcBorders>
              <w:top w:val="nil"/>
              <w:bottom w:val="single" w:sz="4" w:space="0" w:color="auto"/>
            </w:tcBorders>
          </w:tcPr>
          <w:p w14:paraId="5B395E0D" w14:textId="77777777" w:rsidR="00B73867" w:rsidRDefault="00B73867">
            <w:pPr>
              <w:pStyle w:val="TAL"/>
            </w:pPr>
          </w:p>
        </w:tc>
        <w:tc>
          <w:tcPr>
            <w:tcW w:w="2977" w:type="dxa"/>
            <w:tcBorders>
              <w:top w:val="nil"/>
              <w:bottom w:val="single" w:sz="4" w:space="0" w:color="auto"/>
            </w:tcBorders>
          </w:tcPr>
          <w:p w14:paraId="42D9FD5A" w14:textId="77777777" w:rsidR="00B73867" w:rsidRDefault="00B73867">
            <w:pPr>
              <w:pStyle w:val="TAL"/>
            </w:pPr>
            <w:r>
              <w:t xml:space="preserve">   subclause 10.5.1.1</w:t>
            </w:r>
          </w:p>
        </w:tc>
        <w:tc>
          <w:tcPr>
            <w:tcW w:w="1093" w:type="dxa"/>
            <w:tcBorders>
              <w:top w:val="nil"/>
              <w:bottom w:val="single" w:sz="4" w:space="0" w:color="auto"/>
            </w:tcBorders>
          </w:tcPr>
          <w:p w14:paraId="3FD93D5D" w14:textId="77777777" w:rsidR="00B73867" w:rsidRDefault="00B73867">
            <w:pPr>
              <w:pStyle w:val="TAC"/>
            </w:pPr>
          </w:p>
        </w:tc>
        <w:tc>
          <w:tcPr>
            <w:tcW w:w="788" w:type="dxa"/>
            <w:tcBorders>
              <w:top w:val="nil"/>
              <w:bottom w:val="single" w:sz="4" w:space="0" w:color="auto"/>
            </w:tcBorders>
          </w:tcPr>
          <w:p w14:paraId="0C13E032" w14:textId="77777777" w:rsidR="00B73867" w:rsidRDefault="00B73867">
            <w:pPr>
              <w:pStyle w:val="TAC"/>
            </w:pPr>
          </w:p>
        </w:tc>
        <w:tc>
          <w:tcPr>
            <w:tcW w:w="812" w:type="dxa"/>
            <w:tcBorders>
              <w:top w:val="nil"/>
              <w:bottom w:val="single" w:sz="4" w:space="0" w:color="auto"/>
              <w:right w:val="single" w:sz="4" w:space="0" w:color="auto"/>
            </w:tcBorders>
          </w:tcPr>
          <w:p w14:paraId="718C959C" w14:textId="77777777" w:rsidR="00B73867" w:rsidRDefault="00B73867">
            <w:pPr>
              <w:pStyle w:val="TAC"/>
            </w:pPr>
          </w:p>
        </w:tc>
      </w:tr>
    </w:tbl>
    <w:p w14:paraId="76A8E6EB" w14:textId="77777777" w:rsidR="00B73867" w:rsidRDefault="00B73867"/>
    <w:p w14:paraId="48AFAE6C" w14:textId="77777777" w:rsidR="00B73867" w:rsidRDefault="00B73867">
      <w:pPr>
        <w:pStyle w:val="Heading3"/>
      </w:pPr>
      <w:bookmarkStart w:id="247" w:name="_Toc338949724"/>
      <w:r>
        <w:t>9.2.2</w:t>
      </w:r>
      <w:r>
        <w:tab/>
        <w:t>CTS attach accept</w:t>
      </w:r>
      <w:bookmarkEnd w:id="247"/>
    </w:p>
    <w:p w14:paraId="16C33230" w14:textId="77777777" w:rsidR="00B73867" w:rsidRDefault="00B73867">
      <w:r>
        <w:t>This message is sent by the fixed part to the mobile station to indicate that the requested attachment has been accepted. See table 9.2.3/GSM 04.56</w:t>
      </w:r>
    </w:p>
    <w:p w14:paraId="596923D1" w14:textId="77777777" w:rsidR="00B73867" w:rsidRDefault="00B73867">
      <w:pPr>
        <w:pStyle w:val="B10"/>
        <w:tabs>
          <w:tab w:val="left" w:pos="1701"/>
        </w:tabs>
      </w:pPr>
      <w:r>
        <w:t>Message type:</w:t>
      </w:r>
      <w:r>
        <w:tab/>
        <w:t>CTS ATTACH ACCEPT</w:t>
      </w:r>
    </w:p>
    <w:p w14:paraId="318FF499" w14:textId="77777777" w:rsidR="00B73867" w:rsidRDefault="00B73867">
      <w:pPr>
        <w:pStyle w:val="B10"/>
        <w:tabs>
          <w:tab w:val="left" w:pos="1701"/>
        </w:tabs>
      </w:pPr>
      <w:r>
        <w:t>Significance:</w:t>
      </w:r>
      <w:r>
        <w:tab/>
        <w:t>dual</w:t>
      </w:r>
    </w:p>
    <w:p w14:paraId="7AA76C18" w14:textId="77777777" w:rsidR="00B73867" w:rsidRDefault="00B73867">
      <w:pPr>
        <w:pStyle w:val="B10"/>
        <w:tabs>
          <w:tab w:val="left" w:pos="1701"/>
        </w:tabs>
      </w:pPr>
      <w:r>
        <w:t>Direction:</w:t>
      </w:r>
      <w:r>
        <w:tab/>
        <w:t>fixed part to mobile station</w:t>
      </w:r>
    </w:p>
    <w:p w14:paraId="03EABEBF" w14:textId="77777777" w:rsidR="00B73867" w:rsidRDefault="00B73867">
      <w:pPr>
        <w:pStyle w:val="TH"/>
        <w:outlineLvl w:val="0"/>
      </w:pPr>
      <w:r>
        <w:t>Table 9.2.3/GSM 04.56: CTS ATTACH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52"/>
        <w:gridCol w:w="2976"/>
        <w:gridCol w:w="957"/>
        <w:gridCol w:w="767"/>
        <w:gridCol w:w="756"/>
      </w:tblGrid>
      <w:tr w:rsidR="00B73867" w14:paraId="16DD47AF" w14:textId="77777777">
        <w:trPr>
          <w:jc w:val="center"/>
        </w:trPr>
        <w:tc>
          <w:tcPr>
            <w:tcW w:w="636" w:type="dxa"/>
            <w:tcBorders>
              <w:top w:val="single" w:sz="4" w:space="0" w:color="auto"/>
              <w:left w:val="single" w:sz="4" w:space="0" w:color="auto"/>
              <w:bottom w:val="nil"/>
            </w:tcBorders>
          </w:tcPr>
          <w:p w14:paraId="5FA459C3" w14:textId="77777777" w:rsidR="00B73867" w:rsidRDefault="00B73867">
            <w:pPr>
              <w:pStyle w:val="TAH"/>
            </w:pPr>
            <w:r>
              <w:t>IEI</w:t>
            </w:r>
          </w:p>
        </w:tc>
        <w:tc>
          <w:tcPr>
            <w:tcW w:w="2552" w:type="dxa"/>
            <w:tcBorders>
              <w:top w:val="single" w:sz="4" w:space="0" w:color="auto"/>
              <w:bottom w:val="nil"/>
            </w:tcBorders>
          </w:tcPr>
          <w:p w14:paraId="3F146668" w14:textId="77777777" w:rsidR="00B73867" w:rsidRDefault="00B73867">
            <w:pPr>
              <w:pStyle w:val="TAH"/>
            </w:pPr>
            <w:r>
              <w:t>Information element</w:t>
            </w:r>
          </w:p>
        </w:tc>
        <w:tc>
          <w:tcPr>
            <w:tcW w:w="2976" w:type="dxa"/>
            <w:tcBorders>
              <w:top w:val="single" w:sz="4" w:space="0" w:color="auto"/>
              <w:bottom w:val="nil"/>
            </w:tcBorders>
          </w:tcPr>
          <w:p w14:paraId="0CA97216" w14:textId="77777777" w:rsidR="00B73867" w:rsidRDefault="00B73867">
            <w:pPr>
              <w:pStyle w:val="TAH"/>
            </w:pPr>
            <w:r>
              <w:t>Type / Reference</w:t>
            </w:r>
          </w:p>
        </w:tc>
        <w:tc>
          <w:tcPr>
            <w:tcW w:w="957" w:type="dxa"/>
            <w:tcBorders>
              <w:top w:val="single" w:sz="4" w:space="0" w:color="auto"/>
              <w:bottom w:val="nil"/>
            </w:tcBorders>
          </w:tcPr>
          <w:p w14:paraId="5B8A6259" w14:textId="77777777" w:rsidR="00B73867" w:rsidRDefault="00B73867">
            <w:pPr>
              <w:pStyle w:val="TAH"/>
            </w:pPr>
            <w:r>
              <w:t>Presence</w:t>
            </w:r>
          </w:p>
        </w:tc>
        <w:tc>
          <w:tcPr>
            <w:tcW w:w="767" w:type="dxa"/>
            <w:tcBorders>
              <w:top w:val="single" w:sz="4" w:space="0" w:color="auto"/>
              <w:bottom w:val="nil"/>
            </w:tcBorders>
          </w:tcPr>
          <w:p w14:paraId="66EBDE8D" w14:textId="77777777" w:rsidR="00B73867" w:rsidRDefault="00B73867">
            <w:pPr>
              <w:pStyle w:val="TAH"/>
            </w:pPr>
            <w:r>
              <w:t>Format</w:t>
            </w:r>
          </w:p>
        </w:tc>
        <w:tc>
          <w:tcPr>
            <w:tcW w:w="756" w:type="dxa"/>
            <w:tcBorders>
              <w:top w:val="single" w:sz="4" w:space="0" w:color="auto"/>
              <w:bottom w:val="nil"/>
              <w:right w:val="single" w:sz="4" w:space="0" w:color="auto"/>
            </w:tcBorders>
          </w:tcPr>
          <w:p w14:paraId="01C5A87C" w14:textId="77777777" w:rsidR="00B73867" w:rsidRDefault="00B73867">
            <w:pPr>
              <w:pStyle w:val="TAH"/>
            </w:pPr>
            <w:r>
              <w:t>Length</w:t>
            </w:r>
          </w:p>
        </w:tc>
      </w:tr>
      <w:tr w:rsidR="00B73867" w14:paraId="7859A9BF" w14:textId="77777777">
        <w:trPr>
          <w:jc w:val="center"/>
        </w:trPr>
        <w:tc>
          <w:tcPr>
            <w:tcW w:w="636" w:type="dxa"/>
            <w:tcBorders>
              <w:left w:val="single" w:sz="4" w:space="0" w:color="auto"/>
              <w:bottom w:val="nil"/>
            </w:tcBorders>
          </w:tcPr>
          <w:p w14:paraId="4213C59D" w14:textId="77777777" w:rsidR="00B73867" w:rsidRDefault="00B73867">
            <w:pPr>
              <w:pStyle w:val="TAL"/>
            </w:pPr>
          </w:p>
        </w:tc>
        <w:tc>
          <w:tcPr>
            <w:tcW w:w="2552" w:type="dxa"/>
            <w:tcBorders>
              <w:bottom w:val="nil"/>
            </w:tcBorders>
          </w:tcPr>
          <w:p w14:paraId="0B90FBFE" w14:textId="77777777" w:rsidR="00B73867" w:rsidRDefault="00B73867">
            <w:pPr>
              <w:pStyle w:val="TAL"/>
            </w:pPr>
            <w:r>
              <w:t>CTS mobility management</w:t>
            </w:r>
          </w:p>
        </w:tc>
        <w:tc>
          <w:tcPr>
            <w:tcW w:w="2976" w:type="dxa"/>
            <w:tcBorders>
              <w:bottom w:val="nil"/>
            </w:tcBorders>
          </w:tcPr>
          <w:p w14:paraId="541FFE96" w14:textId="77777777" w:rsidR="00B73867" w:rsidRDefault="00B73867">
            <w:pPr>
              <w:pStyle w:val="TAL"/>
            </w:pPr>
            <w:r>
              <w:t>Protocol discriminator</w:t>
            </w:r>
          </w:p>
        </w:tc>
        <w:tc>
          <w:tcPr>
            <w:tcW w:w="957" w:type="dxa"/>
            <w:tcBorders>
              <w:bottom w:val="nil"/>
            </w:tcBorders>
          </w:tcPr>
          <w:p w14:paraId="6A76ACFC" w14:textId="77777777" w:rsidR="00B73867" w:rsidRDefault="00B73867">
            <w:pPr>
              <w:pStyle w:val="TAC"/>
            </w:pPr>
            <w:r>
              <w:t>M</w:t>
            </w:r>
          </w:p>
        </w:tc>
        <w:tc>
          <w:tcPr>
            <w:tcW w:w="767" w:type="dxa"/>
            <w:tcBorders>
              <w:bottom w:val="nil"/>
            </w:tcBorders>
          </w:tcPr>
          <w:p w14:paraId="65D74059" w14:textId="77777777" w:rsidR="00B73867" w:rsidRDefault="00B73867">
            <w:pPr>
              <w:pStyle w:val="TAC"/>
            </w:pPr>
            <w:r>
              <w:t>V</w:t>
            </w:r>
          </w:p>
        </w:tc>
        <w:tc>
          <w:tcPr>
            <w:tcW w:w="756" w:type="dxa"/>
            <w:tcBorders>
              <w:bottom w:val="nil"/>
              <w:right w:val="single" w:sz="4" w:space="0" w:color="auto"/>
            </w:tcBorders>
          </w:tcPr>
          <w:p w14:paraId="0DCC7964" w14:textId="77777777" w:rsidR="00B73867" w:rsidRDefault="00B73867">
            <w:pPr>
              <w:pStyle w:val="TAC"/>
            </w:pPr>
            <w:r>
              <w:t>1/2</w:t>
            </w:r>
          </w:p>
        </w:tc>
      </w:tr>
      <w:tr w:rsidR="00B73867" w14:paraId="28CF3961" w14:textId="77777777">
        <w:trPr>
          <w:jc w:val="center"/>
        </w:trPr>
        <w:tc>
          <w:tcPr>
            <w:tcW w:w="636" w:type="dxa"/>
            <w:tcBorders>
              <w:top w:val="nil"/>
              <w:left w:val="single" w:sz="4" w:space="0" w:color="auto"/>
              <w:bottom w:val="nil"/>
            </w:tcBorders>
          </w:tcPr>
          <w:p w14:paraId="22D1FBF9" w14:textId="77777777" w:rsidR="00B73867" w:rsidRDefault="00B73867">
            <w:pPr>
              <w:pStyle w:val="TAL"/>
            </w:pPr>
          </w:p>
        </w:tc>
        <w:tc>
          <w:tcPr>
            <w:tcW w:w="2552" w:type="dxa"/>
            <w:tcBorders>
              <w:top w:val="nil"/>
              <w:bottom w:val="nil"/>
            </w:tcBorders>
          </w:tcPr>
          <w:p w14:paraId="6CBC5566" w14:textId="77777777" w:rsidR="00B73867" w:rsidRDefault="00B73867">
            <w:pPr>
              <w:pStyle w:val="TAL"/>
            </w:pPr>
            <w:r>
              <w:t>protocol discriminator</w:t>
            </w:r>
          </w:p>
        </w:tc>
        <w:tc>
          <w:tcPr>
            <w:tcW w:w="2976" w:type="dxa"/>
            <w:tcBorders>
              <w:top w:val="nil"/>
              <w:bottom w:val="nil"/>
            </w:tcBorders>
          </w:tcPr>
          <w:p w14:paraId="10251102" w14:textId="77777777" w:rsidR="00B73867" w:rsidRDefault="00B73867">
            <w:pPr>
              <w:pStyle w:val="TAL"/>
            </w:pPr>
            <w:r>
              <w:t xml:space="preserve">   subclause 10.2</w:t>
            </w:r>
          </w:p>
        </w:tc>
        <w:tc>
          <w:tcPr>
            <w:tcW w:w="957" w:type="dxa"/>
            <w:tcBorders>
              <w:top w:val="nil"/>
              <w:bottom w:val="nil"/>
            </w:tcBorders>
          </w:tcPr>
          <w:p w14:paraId="790A4361" w14:textId="77777777" w:rsidR="00B73867" w:rsidRDefault="00B73867">
            <w:pPr>
              <w:pStyle w:val="TAC"/>
            </w:pPr>
          </w:p>
        </w:tc>
        <w:tc>
          <w:tcPr>
            <w:tcW w:w="767" w:type="dxa"/>
            <w:tcBorders>
              <w:top w:val="nil"/>
              <w:bottom w:val="nil"/>
            </w:tcBorders>
          </w:tcPr>
          <w:p w14:paraId="19C7CF49" w14:textId="77777777" w:rsidR="00B73867" w:rsidRDefault="00B73867">
            <w:pPr>
              <w:pStyle w:val="TAC"/>
            </w:pPr>
          </w:p>
        </w:tc>
        <w:tc>
          <w:tcPr>
            <w:tcW w:w="756" w:type="dxa"/>
            <w:tcBorders>
              <w:top w:val="nil"/>
              <w:bottom w:val="nil"/>
              <w:right w:val="single" w:sz="4" w:space="0" w:color="auto"/>
            </w:tcBorders>
          </w:tcPr>
          <w:p w14:paraId="2167DE7E" w14:textId="77777777" w:rsidR="00B73867" w:rsidRDefault="00B73867">
            <w:pPr>
              <w:pStyle w:val="TAC"/>
            </w:pPr>
          </w:p>
        </w:tc>
      </w:tr>
      <w:tr w:rsidR="00B73867" w14:paraId="31B0E694" w14:textId="77777777">
        <w:trPr>
          <w:jc w:val="center"/>
        </w:trPr>
        <w:tc>
          <w:tcPr>
            <w:tcW w:w="636" w:type="dxa"/>
            <w:tcBorders>
              <w:left w:val="single" w:sz="4" w:space="0" w:color="auto"/>
              <w:bottom w:val="nil"/>
            </w:tcBorders>
          </w:tcPr>
          <w:p w14:paraId="30D8FB28" w14:textId="77777777" w:rsidR="00B73867" w:rsidRDefault="00B73867">
            <w:pPr>
              <w:pStyle w:val="TAL"/>
            </w:pPr>
          </w:p>
        </w:tc>
        <w:tc>
          <w:tcPr>
            <w:tcW w:w="2552" w:type="dxa"/>
            <w:tcBorders>
              <w:bottom w:val="nil"/>
            </w:tcBorders>
          </w:tcPr>
          <w:p w14:paraId="0F27FADC" w14:textId="77777777" w:rsidR="00B73867" w:rsidRDefault="00B73867">
            <w:pPr>
              <w:pStyle w:val="TAL"/>
            </w:pPr>
            <w:r>
              <w:t>Sub-Protocol Discriminator</w:t>
            </w:r>
          </w:p>
        </w:tc>
        <w:tc>
          <w:tcPr>
            <w:tcW w:w="2976" w:type="dxa"/>
            <w:tcBorders>
              <w:bottom w:val="nil"/>
            </w:tcBorders>
          </w:tcPr>
          <w:p w14:paraId="0BCF8EC9" w14:textId="77777777" w:rsidR="00B73867" w:rsidRDefault="00B73867">
            <w:pPr>
              <w:pStyle w:val="TAL"/>
            </w:pPr>
            <w:r>
              <w:t>Sub-Protocol Discriminator</w:t>
            </w:r>
          </w:p>
        </w:tc>
        <w:tc>
          <w:tcPr>
            <w:tcW w:w="957" w:type="dxa"/>
            <w:tcBorders>
              <w:bottom w:val="nil"/>
            </w:tcBorders>
          </w:tcPr>
          <w:p w14:paraId="34A565B9" w14:textId="77777777" w:rsidR="00B73867" w:rsidRDefault="00B73867">
            <w:pPr>
              <w:pStyle w:val="TAC"/>
            </w:pPr>
            <w:r>
              <w:t>M</w:t>
            </w:r>
          </w:p>
        </w:tc>
        <w:tc>
          <w:tcPr>
            <w:tcW w:w="767" w:type="dxa"/>
            <w:tcBorders>
              <w:bottom w:val="nil"/>
            </w:tcBorders>
          </w:tcPr>
          <w:p w14:paraId="483C4698" w14:textId="77777777" w:rsidR="00B73867" w:rsidRDefault="00B73867">
            <w:pPr>
              <w:pStyle w:val="TAC"/>
            </w:pPr>
            <w:r>
              <w:t>V</w:t>
            </w:r>
          </w:p>
        </w:tc>
        <w:tc>
          <w:tcPr>
            <w:tcW w:w="756" w:type="dxa"/>
            <w:tcBorders>
              <w:bottom w:val="nil"/>
              <w:right w:val="single" w:sz="4" w:space="0" w:color="auto"/>
            </w:tcBorders>
          </w:tcPr>
          <w:p w14:paraId="4B6D0DA2" w14:textId="77777777" w:rsidR="00B73867" w:rsidRDefault="00B73867">
            <w:pPr>
              <w:pStyle w:val="TAC"/>
            </w:pPr>
            <w:r>
              <w:t>1/2</w:t>
            </w:r>
          </w:p>
        </w:tc>
      </w:tr>
      <w:tr w:rsidR="00B73867" w14:paraId="20AD9671" w14:textId="77777777">
        <w:trPr>
          <w:jc w:val="center"/>
        </w:trPr>
        <w:tc>
          <w:tcPr>
            <w:tcW w:w="636" w:type="dxa"/>
            <w:tcBorders>
              <w:top w:val="nil"/>
              <w:left w:val="single" w:sz="4" w:space="0" w:color="auto"/>
              <w:bottom w:val="nil"/>
            </w:tcBorders>
          </w:tcPr>
          <w:p w14:paraId="6A8A96BA" w14:textId="77777777" w:rsidR="00B73867" w:rsidRDefault="00B73867">
            <w:pPr>
              <w:pStyle w:val="TAL"/>
            </w:pPr>
          </w:p>
        </w:tc>
        <w:tc>
          <w:tcPr>
            <w:tcW w:w="2552" w:type="dxa"/>
            <w:tcBorders>
              <w:top w:val="nil"/>
              <w:bottom w:val="nil"/>
            </w:tcBorders>
          </w:tcPr>
          <w:p w14:paraId="61C54B0A" w14:textId="77777777" w:rsidR="00B73867" w:rsidRDefault="00B73867">
            <w:pPr>
              <w:pStyle w:val="TAL"/>
            </w:pPr>
          </w:p>
        </w:tc>
        <w:tc>
          <w:tcPr>
            <w:tcW w:w="2976" w:type="dxa"/>
            <w:tcBorders>
              <w:top w:val="nil"/>
              <w:bottom w:val="nil"/>
            </w:tcBorders>
          </w:tcPr>
          <w:p w14:paraId="68DCA6EE" w14:textId="77777777" w:rsidR="00B73867" w:rsidRDefault="00B73867">
            <w:pPr>
              <w:pStyle w:val="TAL"/>
            </w:pPr>
            <w:r>
              <w:t xml:space="preserve">   subclause 10.3.1</w:t>
            </w:r>
          </w:p>
        </w:tc>
        <w:tc>
          <w:tcPr>
            <w:tcW w:w="957" w:type="dxa"/>
            <w:tcBorders>
              <w:top w:val="nil"/>
              <w:bottom w:val="nil"/>
            </w:tcBorders>
          </w:tcPr>
          <w:p w14:paraId="73FCF2AB" w14:textId="77777777" w:rsidR="00B73867" w:rsidRDefault="00B73867">
            <w:pPr>
              <w:pStyle w:val="TAC"/>
            </w:pPr>
          </w:p>
        </w:tc>
        <w:tc>
          <w:tcPr>
            <w:tcW w:w="767" w:type="dxa"/>
            <w:tcBorders>
              <w:top w:val="nil"/>
              <w:bottom w:val="nil"/>
            </w:tcBorders>
          </w:tcPr>
          <w:p w14:paraId="49F66DC7" w14:textId="77777777" w:rsidR="00B73867" w:rsidRDefault="00B73867">
            <w:pPr>
              <w:pStyle w:val="TAC"/>
            </w:pPr>
          </w:p>
        </w:tc>
        <w:tc>
          <w:tcPr>
            <w:tcW w:w="756" w:type="dxa"/>
            <w:tcBorders>
              <w:top w:val="nil"/>
              <w:bottom w:val="nil"/>
              <w:right w:val="single" w:sz="4" w:space="0" w:color="auto"/>
            </w:tcBorders>
          </w:tcPr>
          <w:p w14:paraId="0DDE3540" w14:textId="77777777" w:rsidR="00B73867" w:rsidRDefault="00B73867">
            <w:pPr>
              <w:pStyle w:val="TAC"/>
            </w:pPr>
          </w:p>
        </w:tc>
      </w:tr>
      <w:tr w:rsidR="00B73867" w14:paraId="2B0CA1AB" w14:textId="77777777">
        <w:trPr>
          <w:jc w:val="center"/>
        </w:trPr>
        <w:tc>
          <w:tcPr>
            <w:tcW w:w="636" w:type="dxa"/>
            <w:tcBorders>
              <w:left w:val="single" w:sz="4" w:space="0" w:color="auto"/>
              <w:bottom w:val="nil"/>
            </w:tcBorders>
          </w:tcPr>
          <w:p w14:paraId="3E713DC0" w14:textId="77777777" w:rsidR="00B73867" w:rsidRDefault="00B73867">
            <w:pPr>
              <w:pStyle w:val="TAL"/>
            </w:pPr>
          </w:p>
        </w:tc>
        <w:tc>
          <w:tcPr>
            <w:tcW w:w="2552" w:type="dxa"/>
            <w:tcBorders>
              <w:bottom w:val="nil"/>
            </w:tcBorders>
          </w:tcPr>
          <w:p w14:paraId="195ABA48" w14:textId="77777777" w:rsidR="00B73867" w:rsidRDefault="00B73867">
            <w:pPr>
              <w:pStyle w:val="TAL"/>
            </w:pPr>
            <w:r>
              <w:t>CTS attach accept</w:t>
            </w:r>
          </w:p>
        </w:tc>
        <w:tc>
          <w:tcPr>
            <w:tcW w:w="2976" w:type="dxa"/>
            <w:tcBorders>
              <w:bottom w:val="nil"/>
            </w:tcBorders>
          </w:tcPr>
          <w:p w14:paraId="48A9133A" w14:textId="77777777" w:rsidR="00B73867" w:rsidRDefault="00B73867">
            <w:pPr>
              <w:pStyle w:val="TAL"/>
              <w:rPr>
                <w:lang w:val="fr-FR"/>
              </w:rPr>
            </w:pPr>
            <w:r>
              <w:rPr>
                <w:lang w:val="fr-FR"/>
              </w:rPr>
              <w:t>Message type</w:t>
            </w:r>
          </w:p>
        </w:tc>
        <w:tc>
          <w:tcPr>
            <w:tcW w:w="957" w:type="dxa"/>
            <w:tcBorders>
              <w:bottom w:val="nil"/>
            </w:tcBorders>
          </w:tcPr>
          <w:p w14:paraId="19538552" w14:textId="77777777" w:rsidR="00B73867" w:rsidRDefault="00B73867">
            <w:pPr>
              <w:pStyle w:val="TAC"/>
              <w:rPr>
                <w:lang w:val="fr-FR"/>
              </w:rPr>
            </w:pPr>
            <w:r>
              <w:rPr>
                <w:lang w:val="fr-FR"/>
              </w:rPr>
              <w:t>M</w:t>
            </w:r>
          </w:p>
        </w:tc>
        <w:tc>
          <w:tcPr>
            <w:tcW w:w="767" w:type="dxa"/>
            <w:tcBorders>
              <w:bottom w:val="nil"/>
            </w:tcBorders>
          </w:tcPr>
          <w:p w14:paraId="342E47D2" w14:textId="77777777" w:rsidR="00B73867" w:rsidRDefault="00B73867">
            <w:pPr>
              <w:pStyle w:val="TAC"/>
              <w:rPr>
                <w:lang w:val="fr-FR"/>
              </w:rPr>
            </w:pPr>
            <w:r>
              <w:rPr>
                <w:lang w:val="fr-FR"/>
              </w:rPr>
              <w:t>V</w:t>
            </w:r>
          </w:p>
        </w:tc>
        <w:tc>
          <w:tcPr>
            <w:tcW w:w="756" w:type="dxa"/>
            <w:tcBorders>
              <w:bottom w:val="nil"/>
              <w:right w:val="single" w:sz="4" w:space="0" w:color="auto"/>
            </w:tcBorders>
          </w:tcPr>
          <w:p w14:paraId="6E86237F" w14:textId="77777777" w:rsidR="00B73867" w:rsidRDefault="00B73867">
            <w:pPr>
              <w:pStyle w:val="TAC"/>
              <w:rPr>
                <w:lang w:val="fr-FR"/>
              </w:rPr>
            </w:pPr>
            <w:r>
              <w:rPr>
                <w:lang w:val="fr-FR"/>
              </w:rPr>
              <w:t>1</w:t>
            </w:r>
          </w:p>
        </w:tc>
      </w:tr>
      <w:tr w:rsidR="00B73867" w14:paraId="4DA94B5A" w14:textId="77777777">
        <w:trPr>
          <w:jc w:val="center"/>
        </w:trPr>
        <w:tc>
          <w:tcPr>
            <w:tcW w:w="636" w:type="dxa"/>
            <w:tcBorders>
              <w:top w:val="nil"/>
              <w:left w:val="single" w:sz="4" w:space="0" w:color="auto"/>
            </w:tcBorders>
          </w:tcPr>
          <w:p w14:paraId="1EA2F191" w14:textId="77777777" w:rsidR="00B73867" w:rsidRDefault="00B73867">
            <w:pPr>
              <w:pStyle w:val="TAL"/>
              <w:rPr>
                <w:lang w:val="fr-FR"/>
              </w:rPr>
            </w:pPr>
          </w:p>
        </w:tc>
        <w:tc>
          <w:tcPr>
            <w:tcW w:w="2552" w:type="dxa"/>
            <w:tcBorders>
              <w:top w:val="nil"/>
            </w:tcBorders>
          </w:tcPr>
          <w:p w14:paraId="6C1A1659" w14:textId="77777777" w:rsidR="00B73867" w:rsidRDefault="00B73867">
            <w:pPr>
              <w:pStyle w:val="TAL"/>
              <w:rPr>
                <w:lang w:val="fr-FR"/>
              </w:rPr>
            </w:pPr>
            <w:r>
              <w:rPr>
                <w:lang w:val="fr-FR"/>
              </w:rPr>
              <w:t>message type</w:t>
            </w:r>
          </w:p>
        </w:tc>
        <w:tc>
          <w:tcPr>
            <w:tcW w:w="2976" w:type="dxa"/>
            <w:tcBorders>
              <w:top w:val="nil"/>
            </w:tcBorders>
          </w:tcPr>
          <w:p w14:paraId="3FD849E5" w14:textId="77777777" w:rsidR="00B73867" w:rsidRDefault="00B73867">
            <w:pPr>
              <w:pStyle w:val="TAL"/>
              <w:rPr>
                <w:lang w:val="fr-FR"/>
              </w:rPr>
            </w:pPr>
            <w:r>
              <w:t xml:space="preserve">   subclause </w:t>
            </w:r>
            <w:r>
              <w:rPr>
                <w:lang w:val="fr-FR"/>
              </w:rPr>
              <w:t>10.4</w:t>
            </w:r>
          </w:p>
        </w:tc>
        <w:tc>
          <w:tcPr>
            <w:tcW w:w="957" w:type="dxa"/>
            <w:tcBorders>
              <w:top w:val="nil"/>
            </w:tcBorders>
          </w:tcPr>
          <w:p w14:paraId="6797AFE1" w14:textId="77777777" w:rsidR="00B73867" w:rsidRDefault="00B73867">
            <w:pPr>
              <w:pStyle w:val="TAC"/>
              <w:rPr>
                <w:lang w:val="fr-FR"/>
              </w:rPr>
            </w:pPr>
          </w:p>
        </w:tc>
        <w:tc>
          <w:tcPr>
            <w:tcW w:w="767" w:type="dxa"/>
            <w:tcBorders>
              <w:top w:val="nil"/>
            </w:tcBorders>
          </w:tcPr>
          <w:p w14:paraId="414334D6" w14:textId="77777777" w:rsidR="00B73867" w:rsidRDefault="00B73867">
            <w:pPr>
              <w:pStyle w:val="TAC"/>
              <w:rPr>
                <w:lang w:val="fr-FR"/>
              </w:rPr>
            </w:pPr>
          </w:p>
        </w:tc>
        <w:tc>
          <w:tcPr>
            <w:tcW w:w="756" w:type="dxa"/>
            <w:tcBorders>
              <w:top w:val="nil"/>
              <w:right w:val="single" w:sz="4" w:space="0" w:color="auto"/>
            </w:tcBorders>
          </w:tcPr>
          <w:p w14:paraId="4A4ED760" w14:textId="77777777" w:rsidR="00B73867" w:rsidRDefault="00B73867">
            <w:pPr>
              <w:pStyle w:val="TAC"/>
              <w:rPr>
                <w:lang w:val="fr-FR"/>
              </w:rPr>
            </w:pPr>
          </w:p>
        </w:tc>
      </w:tr>
      <w:tr w:rsidR="00B73867" w14:paraId="444B641B" w14:textId="77777777">
        <w:trPr>
          <w:jc w:val="center"/>
        </w:trPr>
        <w:tc>
          <w:tcPr>
            <w:tcW w:w="636" w:type="dxa"/>
            <w:tcBorders>
              <w:left w:val="single" w:sz="4" w:space="0" w:color="auto"/>
              <w:bottom w:val="nil"/>
            </w:tcBorders>
          </w:tcPr>
          <w:p w14:paraId="72BC8E7D" w14:textId="77777777" w:rsidR="00B73867" w:rsidRDefault="00B73867">
            <w:pPr>
              <w:pStyle w:val="TAL"/>
              <w:rPr>
                <w:lang w:val="fr-FR"/>
              </w:rPr>
            </w:pPr>
          </w:p>
        </w:tc>
        <w:tc>
          <w:tcPr>
            <w:tcW w:w="2552" w:type="dxa"/>
            <w:tcBorders>
              <w:bottom w:val="nil"/>
            </w:tcBorders>
          </w:tcPr>
          <w:p w14:paraId="46B34699" w14:textId="77777777" w:rsidR="00B73867" w:rsidRDefault="00B73867">
            <w:pPr>
              <w:pStyle w:val="TAL"/>
              <w:rPr>
                <w:lang w:val="fr-FR"/>
              </w:rPr>
            </w:pPr>
            <w:r>
              <w:rPr>
                <w:lang w:val="fr-FR"/>
              </w:rPr>
              <w:t>TC3252</w:t>
            </w:r>
          </w:p>
        </w:tc>
        <w:tc>
          <w:tcPr>
            <w:tcW w:w="2976" w:type="dxa"/>
            <w:tcBorders>
              <w:bottom w:val="nil"/>
            </w:tcBorders>
          </w:tcPr>
          <w:p w14:paraId="66A838B7" w14:textId="77777777" w:rsidR="00B73867" w:rsidRDefault="00B73867">
            <w:pPr>
              <w:pStyle w:val="TAL"/>
              <w:rPr>
                <w:lang w:val="fr-FR"/>
              </w:rPr>
            </w:pPr>
            <w:r>
              <w:rPr>
                <w:lang w:val="fr-FR"/>
              </w:rPr>
              <w:t>TC3252</w:t>
            </w:r>
          </w:p>
        </w:tc>
        <w:tc>
          <w:tcPr>
            <w:tcW w:w="957" w:type="dxa"/>
            <w:tcBorders>
              <w:bottom w:val="nil"/>
            </w:tcBorders>
          </w:tcPr>
          <w:p w14:paraId="5E94BC37" w14:textId="77777777" w:rsidR="00B73867" w:rsidRDefault="00B73867">
            <w:pPr>
              <w:pStyle w:val="TAC"/>
              <w:rPr>
                <w:lang w:val="fr-FR"/>
              </w:rPr>
            </w:pPr>
            <w:r>
              <w:rPr>
                <w:lang w:val="fr-FR"/>
              </w:rPr>
              <w:t>M</w:t>
            </w:r>
          </w:p>
        </w:tc>
        <w:tc>
          <w:tcPr>
            <w:tcW w:w="767" w:type="dxa"/>
            <w:tcBorders>
              <w:bottom w:val="nil"/>
            </w:tcBorders>
          </w:tcPr>
          <w:p w14:paraId="0B056DDD" w14:textId="77777777" w:rsidR="00B73867" w:rsidRDefault="00B73867">
            <w:pPr>
              <w:pStyle w:val="TAC"/>
            </w:pPr>
            <w:r>
              <w:t>V</w:t>
            </w:r>
          </w:p>
        </w:tc>
        <w:tc>
          <w:tcPr>
            <w:tcW w:w="756" w:type="dxa"/>
            <w:tcBorders>
              <w:bottom w:val="nil"/>
              <w:right w:val="single" w:sz="4" w:space="0" w:color="auto"/>
            </w:tcBorders>
          </w:tcPr>
          <w:p w14:paraId="6A546FA1" w14:textId="77777777" w:rsidR="00B73867" w:rsidRDefault="00B73867">
            <w:pPr>
              <w:pStyle w:val="TAC"/>
            </w:pPr>
            <w:r>
              <w:t>1</w:t>
            </w:r>
          </w:p>
        </w:tc>
      </w:tr>
      <w:tr w:rsidR="00B73867" w14:paraId="7197C9EB" w14:textId="77777777">
        <w:trPr>
          <w:jc w:val="center"/>
        </w:trPr>
        <w:tc>
          <w:tcPr>
            <w:tcW w:w="636" w:type="dxa"/>
            <w:tcBorders>
              <w:top w:val="nil"/>
              <w:left w:val="single" w:sz="4" w:space="0" w:color="auto"/>
            </w:tcBorders>
          </w:tcPr>
          <w:p w14:paraId="1B4C39E0" w14:textId="77777777" w:rsidR="00B73867" w:rsidRDefault="00B73867">
            <w:pPr>
              <w:pStyle w:val="TAL"/>
            </w:pPr>
          </w:p>
        </w:tc>
        <w:tc>
          <w:tcPr>
            <w:tcW w:w="2552" w:type="dxa"/>
            <w:tcBorders>
              <w:top w:val="nil"/>
            </w:tcBorders>
          </w:tcPr>
          <w:p w14:paraId="56550696" w14:textId="77777777" w:rsidR="00B73867" w:rsidRDefault="00B73867">
            <w:pPr>
              <w:pStyle w:val="TAL"/>
            </w:pPr>
          </w:p>
        </w:tc>
        <w:tc>
          <w:tcPr>
            <w:tcW w:w="2976" w:type="dxa"/>
            <w:tcBorders>
              <w:top w:val="nil"/>
            </w:tcBorders>
          </w:tcPr>
          <w:p w14:paraId="16EA9BE2" w14:textId="77777777" w:rsidR="00B73867" w:rsidRDefault="00B73867">
            <w:pPr>
              <w:pStyle w:val="TAL"/>
            </w:pPr>
            <w:r>
              <w:t xml:space="preserve">   subclause 10.5.3.10</w:t>
            </w:r>
          </w:p>
        </w:tc>
        <w:tc>
          <w:tcPr>
            <w:tcW w:w="957" w:type="dxa"/>
            <w:tcBorders>
              <w:top w:val="nil"/>
            </w:tcBorders>
          </w:tcPr>
          <w:p w14:paraId="416AFC73" w14:textId="77777777" w:rsidR="00B73867" w:rsidRDefault="00B73867">
            <w:pPr>
              <w:pStyle w:val="TAC"/>
            </w:pPr>
          </w:p>
        </w:tc>
        <w:tc>
          <w:tcPr>
            <w:tcW w:w="767" w:type="dxa"/>
            <w:tcBorders>
              <w:top w:val="nil"/>
            </w:tcBorders>
          </w:tcPr>
          <w:p w14:paraId="4063AF54" w14:textId="77777777" w:rsidR="00B73867" w:rsidRDefault="00B73867">
            <w:pPr>
              <w:pStyle w:val="TAC"/>
            </w:pPr>
          </w:p>
        </w:tc>
        <w:tc>
          <w:tcPr>
            <w:tcW w:w="756" w:type="dxa"/>
            <w:tcBorders>
              <w:top w:val="nil"/>
              <w:right w:val="single" w:sz="4" w:space="0" w:color="auto"/>
            </w:tcBorders>
          </w:tcPr>
          <w:p w14:paraId="4B4A0467" w14:textId="77777777" w:rsidR="00B73867" w:rsidRDefault="00B73867">
            <w:pPr>
              <w:pStyle w:val="TAC"/>
            </w:pPr>
          </w:p>
        </w:tc>
      </w:tr>
      <w:tr w:rsidR="00B73867" w14:paraId="07897CBC" w14:textId="77777777">
        <w:trPr>
          <w:jc w:val="center"/>
        </w:trPr>
        <w:tc>
          <w:tcPr>
            <w:tcW w:w="636" w:type="dxa"/>
            <w:tcBorders>
              <w:left w:val="single" w:sz="4" w:space="0" w:color="auto"/>
              <w:bottom w:val="nil"/>
            </w:tcBorders>
          </w:tcPr>
          <w:p w14:paraId="672A28CA" w14:textId="77777777" w:rsidR="00B73867" w:rsidRDefault="00B73867">
            <w:pPr>
              <w:pStyle w:val="TAL"/>
            </w:pPr>
            <w:r>
              <w:t>01</w:t>
            </w:r>
          </w:p>
        </w:tc>
        <w:tc>
          <w:tcPr>
            <w:tcW w:w="2552" w:type="dxa"/>
            <w:tcBorders>
              <w:bottom w:val="nil"/>
            </w:tcBorders>
          </w:tcPr>
          <w:p w14:paraId="576BC74A" w14:textId="77777777" w:rsidR="00B73867" w:rsidRDefault="00B73867">
            <w:pPr>
              <w:pStyle w:val="TAL"/>
            </w:pPr>
            <w:r>
              <w:t>CTS mobile group list</w:t>
            </w:r>
          </w:p>
        </w:tc>
        <w:tc>
          <w:tcPr>
            <w:tcW w:w="2976" w:type="dxa"/>
            <w:tcBorders>
              <w:bottom w:val="nil"/>
            </w:tcBorders>
          </w:tcPr>
          <w:p w14:paraId="5CC95007" w14:textId="77777777" w:rsidR="00B73867" w:rsidRDefault="00B73867">
            <w:pPr>
              <w:pStyle w:val="TAL"/>
            </w:pPr>
            <w:r>
              <w:t>CTS mobile group list</w:t>
            </w:r>
          </w:p>
        </w:tc>
        <w:tc>
          <w:tcPr>
            <w:tcW w:w="957" w:type="dxa"/>
            <w:tcBorders>
              <w:bottom w:val="nil"/>
            </w:tcBorders>
          </w:tcPr>
          <w:p w14:paraId="320FF6D5" w14:textId="77777777" w:rsidR="00B73867" w:rsidRDefault="00B73867">
            <w:pPr>
              <w:pStyle w:val="TAC"/>
            </w:pPr>
            <w:r>
              <w:t>O</w:t>
            </w:r>
          </w:p>
        </w:tc>
        <w:tc>
          <w:tcPr>
            <w:tcW w:w="767" w:type="dxa"/>
            <w:tcBorders>
              <w:bottom w:val="nil"/>
            </w:tcBorders>
          </w:tcPr>
          <w:p w14:paraId="297D1E80" w14:textId="77777777" w:rsidR="00B73867" w:rsidRDefault="00B73867">
            <w:pPr>
              <w:pStyle w:val="TAC"/>
            </w:pPr>
            <w:r>
              <w:t>TLV</w:t>
            </w:r>
          </w:p>
        </w:tc>
        <w:tc>
          <w:tcPr>
            <w:tcW w:w="756" w:type="dxa"/>
            <w:tcBorders>
              <w:bottom w:val="nil"/>
              <w:right w:val="single" w:sz="4" w:space="0" w:color="auto"/>
            </w:tcBorders>
          </w:tcPr>
          <w:p w14:paraId="4007D52A" w14:textId="77777777" w:rsidR="00B73867" w:rsidRDefault="00B73867">
            <w:pPr>
              <w:pStyle w:val="TAC"/>
            </w:pPr>
            <w:r>
              <w:t>5 - 26</w:t>
            </w:r>
          </w:p>
        </w:tc>
      </w:tr>
      <w:tr w:rsidR="00B73867" w14:paraId="5630E1B5" w14:textId="77777777">
        <w:trPr>
          <w:jc w:val="center"/>
        </w:trPr>
        <w:tc>
          <w:tcPr>
            <w:tcW w:w="636" w:type="dxa"/>
            <w:tcBorders>
              <w:top w:val="nil"/>
              <w:left w:val="single" w:sz="4" w:space="0" w:color="auto"/>
            </w:tcBorders>
          </w:tcPr>
          <w:p w14:paraId="4082EEEB" w14:textId="77777777" w:rsidR="00B73867" w:rsidRDefault="00B73867">
            <w:pPr>
              <w:pStyle w:val="TAL"/>
            </w:pPr>
          </w:p>
        </w:tc>
        <w:tc>
          <w:tcPr>
            <w:tcW w:w="2552" w:type="dxa"/>
            <w:tcBorders>
              <w:top w:val="nil"/>
            </w:tcBorders>
          </w:tcPr>
          <w:p w14:paraId="7A14972B" w14:textId="77777777" w:rsidR="00B73867" w:rsidRDefault="00B73867">
            <w:pPr>
              <w:pStyle w:val="TAL"/>
            </w:pPr>
          </w:p>
        </w:tc>
        <w:tc>
          <w:tcPr>
            <w:tcW w:w="2976" w:type="dxa"/>
            <w:tcBorders>
              <w:top w:val="nil"/>
            </w:tcBorders>
          </w:tcPr>
          <w:p w14:paraId="02F838BF" w14:textId="77777777" w:rsidR="00B73867" w:rsidRDefault="00B73867">
            <w:pPr>
              <w:pStyle w:val="TAL"/>
            </w:pPr>
            <w:r>
              <w:t xml:space="preserve">   subclause 10.5.3.7</w:t>
            </w:r>
          </w:p>
        </w:tc>
        <w:tc>
          <w:tcPr>
            <w:tcW w:w="957" w:type="dxa"/>
            <w:tcBorders>
              <w:top w:val="nil"/>
            </w:tcBorders>
          </w:tcPr>
          <w:p w14:paraId="07A5AF10" w14:textId="77777777" w:rsidR="00B73867" w:rsidRDefault="00B73867">
            <w:pPr>
              <w:pStyle w:val="TAC"/>
            </w:pPr>
          </w:p>
        </w:tc>
        <w:tc>
          <w:tcPr>
            <w:tcW w:w="767" w:type="dxa"/>
            <w:tcBorders>
              <w:top w:val="nil"/>
            </w:tcBorders>
          </w:tcPr>
          <w:p w14:paraId="7A39AAB7" w14:textId="77777777" w:rsidR="00B73867" w:rsidRDefault="00B73867">
            <w:pPr>
              <w:pStyle w:val="TAC"/>
            </w:pPr>
          </w:p>
        </w:tc>
        <w:tc>
          <w:tcPr>
            <w:tcW w:w="756" w:type="dxa"/>
            <w:tcBorders>
              <w:top w:val="nil"/>
              <w:right w:val="single" w:sz="4" w:space="0" w:color="auto"/>
            </w:tcBorders>
          </w:tcPr>
          <w:p w14:paraId="11571E44" w14:textId="77777777" w:rsidR="00B73867" w:rsidRDefault="00B73867">
            <w:pPr>
              <w:pStyle w:val="TAC"/>
            </w:pPr>
          </w:p>
        </w:tc>
      </w:tr>
      <w:tr w:rsidR="00B73867" w14:paraId="6ED858CB" w14:textId="77777777">
        <w:trPr>
          <w:jc w:val="center"/>
        </w:trPr>
        <w:tc>
          <w:tcPr>
            <w:tcW w:w="636" w:type="dxa"/>
            <w:tcBorders>
              <w:left w:val="single" w:sz="4" w:space="0" w:color="auto"/>
              <w:bottom w:val="nil"/>
            </w:tcBorders>
          </w:tcPr>
          <w:p w14:paraId="2C4FAFC7" w14:textId="77777777" w:rsidR="00B73867" w:rsidRDefault="00B73867">
            <w:pPr>
              <w:pStyle w:val="TAL"/>
            </w:pPr>
            <w:r>
              <w:t>02</w:t>
            </w:r>
          </w:p>
        </w:tc>
        <w:tc>
          <w:tcPr>
            <w:tcW w:w="2552" w:type="dxa"/>
            <w:tcBorders>
              <w:bottom w:val="nil"/>
            </w:tcBorders>
          </w:tcPr>
          <w:p w14:paraId="081722AA" w14:textId="77777777" w:rsidR="00B73867" w:rsidRDefault="00B73867">
            <w:pPr>
              <w:pStyle w:val="TAL"/>
            </w:pPr>
            <w:r>
              <w:t>Access right identity</w:t>
            </w:r>
          </w:p>
        </w:tc>
        <w:tc>
          <w:tcPr>
            <w:tcW w:w="2976" w:type="dxa"/>
            <w:tcBorders>
              <w:bottom w:val="nil"/>
            </w:tcBorders>
          </w:tcPr>
          <w:p w14:paraId="7A997E2A" w14:textId="77777777" w:rsidR="00B73867" w:rsidRDefault="00B73867">
            <w:pPr>
              <w:pStyle w:val="TAL"/>
            </w:pPr>
            <w:r>
              <w:t>Access right identity</w:t>
            </w:r>
          </w:p>
        </w:tc>
        <w:tc>
          <w:tcPr>
            <w:tcW w:w="957" w:type="dxa"/>
            <w:tcBorders>
              <w:bottom w:val="nil"/>
            </w:tcBorders>
          </w:tcPr>
          <w:p w14:paraId="6D8A0A1D" w14:textId="77777777" w:rsidR="00B73867" w:rsidRDefault="00B73867">
            <w:pPr>
              <w:pStyle w:val="TAC"/>
            </w:pPr>
            <w:r>
              <w:t>O</w:t>
            </w:r>
          </w:p>
        </w:tc>
        <w:tc>
          <w:tcPr>
            <w:tcW w:w="767" w:type="dxa"/>
            <w:tcBorders>
              <w:bottom w:val="nil"/>
            </w:tcBorders>
          </w:tcPr>
          <w:p w14:paraId="63B2FA49" w14:textId="77777777" w:rsidR="00B73867" w:rsidRDefault="00B73867">
            <w:pPr>
              <w:pStyle w:val="TAC"/>
            </w:pPr>
            <w:r>
              <w:t>TV</w:t>
            </w:r>
          </w:p>
        </w:tc>
        <w:tc>
          <w:tcPr>
            <w:tcW w:w="756" w:type="dxa"/>
            <w:tcBorders>
              <w:bottom w:val="nil"/>
              <w:right w:val="single" w:sz="4" w:space="0" w:color="auto"/>
            </w:tcBorders>
          </w:tcPr>
          <w:p w14:paraId="6438B72E" w14:textId="77777777" w:rsidR="00B73867" w:rsidRDefault="00B73867">
            <w:pPr>
              <w:pStyle w:val="TAC"/>
            </w:pPr>
            <w:r>
              <w:t>4</w:t>
            </w:r>
          </w:p>
        </w:tc>
      </w:tr>
      <w:tr w:rsidR="00B73867" w14:paraId="1A7F302F" w14:textId="77777777">
        <w:trPr>
          <w:jc w:val="center"/>
        </w:trPr>
        <w:tc>
          <w:tcPr>
            <w:tcW w:w="636" w:type="dxa"/>
            <w:tcBorders>
              <w:top w:val="nil"/>
              <w:left w:val="single" w:sz="4" w:space="0" w:color="auto"/>
            </w:tcBorders>
          </w:tcPr>
          <w:p w14:paraId="7CD351F6" w14:textId="77777777" w:rsidR="00B73867" w:rsidRDefault="00B73867">
            <w:pPr>
              <w:pStyle w:val="TAL"/>
            </w:pPr>
          </w:p>
        </w:tc>
        <w:tc>
          <w:tcPr>
            <w:tcW w:w="2552" w:type="dxa"/>
            <w:tcBorders>
              <w:top w:val="nil"/>
            </w:tcBorders>
          </w:tcPr>
          <w:p w14:paraId="51FC5210" w14:textId="77777777" w:rsidR="00B73867" w:rsidRDefault="00B73867">
            <w:pPr>
              <w:pStyle w:val="TAL"/>
            </w:pPr>
          </w:p>
        </w:tc>
        <w:tc>
          <w:tcPr>
            <w:tcW w:w="2976" w:type="dxa"/>
            <w:tcBorders>
              <w:top w:val="nil"/>
            </w:tcBorders>
          </w:tcPr>
          <w:p w14:paraId="57E507DA" w14:textId="77777777" w:rsidR="00B73867" w:rsidRDefault="00B73867">
            <w:pPr>
              <w:pStyle w:val="TAL"/>
            </w:pPr>
            <w:r>
              <w:t xml:space="preserve">   subclause 10.5.3.9</w:t>
            </w:r>
          </w:p>
        </w:tc>
        <w:tc>
          <w:tcPr>
            <w:tcW w:w="957" w:type="dxa"/>
            <w:tcBorders>
              <w:top w:val="nil"/>
            </w:tcBorders>
          </w:tcPr>
          <w:p w14:paraId="086B2073" w14:textId="77777777" w:rsidR="00B73867" w:rsidRDefault="00B73867">
            <w:pPr>
              <w:pStyle w:val="TAC"/>
            </w:pPr>
          </w:p>
        </w:tc>
        <w:tc>
          <w:tcPr>
            <w:tcW w:w="767" w:type="dxa"/>
            <w:tcBorders>
              <w:top w:val="nil"/>
            </w:tcBorders>
          </w:tcPr>
          <w:p w14:paraId="10C87E9F" w14:textId="77777777" w:rsidR="00B73867" w:rsidRDefault="00B73867">
            <w:pPr>
              <w:pStyle w:val="TAC"/>
            </w:pPr>
          </w:p>
        </w:tc>
        <w:tc>
          <w:tcPr>
            <w:tcW w:w="756" w:type="dxa"/>
            <w:tcBorders>
              <w:top w:val="nil"/>
              <w:right w:val="single" w:sz="4" w:space="0" w:color="auto"/>
            </w:tcBorders>
          </w:tcPr>
          <w:p w14:paraId="76AE5EFE" w14:textId="77777777" w:rsidR="00B73867" w:rsidRDefault="00B73867">
            <w:pPr>
              <w:pStyle w:val="TAC"/>
            </w:pPr>
          </w:p>
        </w:tc>
      </w:tr>
      <w:tr w:rsidR="00B73867" w14:paraId="691F4E06" w14:textId="77777777">
        <w:trPr>
          <w:jc w:val="center"/>
        </w:trPr>
        <w:tc>
          <w:tcPr>
            <w:tcW w:w="636" w:type="dxa"/>
            <w:tcBorders>
              <w:top w:val="nil"/>
              <w:left w:val="single" w:sz="4" w:space="0" w:color="auto"/>
              <w:bottom w:val="nil"/>
            </w:tcBorders>
          </w:tcPr>
          <w:p w14:paraId="1C6842EF" w14:textId="77777777" w:rsidR="00B73867" w:rsidRDefault="00B73867">
            <w:pPr>
              <w:pStyle w:val="TAL"/>
            </w:pPr>
            <w:r>
              <w:t>A1</w:t>
            </w:r>
          </w:p>
        </w:tc>
        <w:tc>
          <w:tcPr>
            <w:tcW w:w="2552" w:type="dxa"/>
            <w:tcBorders>
              <w:top w:val="nil"/>
              <w:bottom w:val="nil"/>
            </w:tcBorders>
          </w:tcPr>
          <w:p w14:paraId="66DC85B7" w14:textId="77777777" w:rsidR="00B73867" w:rsidRDefault="00B73867">
            <w:pPr>
              <w:pStyle w:val="TAL"/>
            </w:pPr>
            <w:r>
              <w:t>Follow on proceed</w:t>
            </w:r>
          </w:p>
        </w:tc>
        <w:tc>
          <w:tcPr>
            <w:tcW w:w="2976" w:type="dxa"/>
            <w:tcBorders>
              <w:top w:val="nil"/>
              <w:bottom w:val="nil"/>
            </w:tcBorders>
          </w:tcPr>
          <w:p w14:paraId="3502B4D8" w14:textId="77777777" w:rsidR="00B73867" w:rsidRDefault="00B73867">
            <w:pPr>
              <w:pStyle w:val="TAL"/>
            </w:pPr>
            <w:r>
              <w:t>Follow on proceed</w:t>
            </w:r>
          </w:p>
        </w:tc>
        <w:tc>
          <w:tcPr>
            <w:tcW w:w="957" w:type="dxa"/>
            <w:tcBorders>
              <w:top w:val="nil"/>
              <w:bottom w:val="nil"/>
            </w:tcBorders>
          </w:tcPr>
          <w:p w14:paraId="43E08382" w14:textId="77777777" w:rsidR="00B73867" w:rsidRDefault="00B73867">
            <w:pPr>
              <w:pStyle w:val="TAC"/>
              <w:rPr>
                <w:lang w:val="fr-FR"/>
              </w:rPr>
            </w:pPr>
            <w:r>
              <w:rPr>
                <w:lang w:val="fr-FR"/>
              </w:rPr>
              <w:t>O</w:t>
            </w:r>
          </w:p>
        </w:tc>
        <w:tc>
          <w:tcPr>
            <w:tcW w:w="767" w:type="dxa"/>
            <w:tcBorders>
              <w:top w:val="nil"/>
              <w:bottom w:val="nil"/>
            </w:tcBorders>
          </w:tcPr>
          <w:p w14:paraId="1721DF2E" w14:textId="77777777" w:rsidR="00B73867" w:rsidRDefault="00B73867">
            <w:pPr>
              <w:pStyle w:val="TAC"/>
              <w:rPr>
                <w:lang w:val="fr-FR"/>
              </w:rPr>
            </w:pPr>
            <w:r>
              <w:rPr>
                <w:lang w:val="fr-FR"/>
              </w:rPr>
              <w:t>T</w:t>
            </w:r>
          </w:p>
        </w:tc>
        <w:tc>
          <w:tcPr>
            <w:tcW w:w="756" w:type="dxa"/>
            <w:tcBorders>
              <w:top w:val="nil"/>
              <w:bottom w:val="nil"/>
              <w:right w:val="single" w:sz="4" w:space="0" w:color="auto"/>
            </w:tcBorders>
          </w:tcPr>
          <w:p w14:paraId="097BB018" w14:textId="77777777" w:rsidR="00B73867" w:rsidRDefault="00B73867">
            <w:pPr>
              <w:pStyle w:val="TAC"/>
              <w:rPr>
                <w:lang w:val="fr-FR"/>
              </w:rPr>
            </w:pPr>
            <w:r>
              <w:rPr>
                <w:lang w:val="fr-FR"/>
              </w:rPr>
              <w:t>1</w:t>
            </w:r>
          </w:p>
        </w:tc>
      </w:tr>
      <w:tr w:rsidR="00B73867" w14:paraId="074A0686" w14:textId="77777777">
        <w:trPr>
          <w:jc w:val="center"/>
        </w:trPr>
        <w:tc>
          <w:tcPr>
            <w:tcW w:w="636" w:type="dxa"/>
            <w:tcBorders>
              <w:top w:val="nil"/>
              <w:left w:val="single" w:sz="4" w:space="0" w:color="auto"/>
              <w:bottom w:val="single" w:sz="4" w:space="0" w:color="auto"/>
            </w:tcBorders>
          </w:tcPr>
          <w:p w14:paraId="71013D0E" w14:textId="77777777" w:rsidR="00B73867" w:rsidRDefault="00B73867">
            <w:pPr>
              <w:pStyle w:val="TAL"/>
              <w:rPr>
                <w:lang w:val="fr-FR"/>
              </w:rPr>
            </w:pPr>
          </w:p>
        </w:tc>
        <w:tc>
          <w:tcPr>
            <w:tcW w:w="2552" w:type="dxa"/>
            <w:tcBorders>
              <w:top w:val="nil"/>
              <w:bottom w:val="single" w:sz="4" w:space="0" w:color="auto"/>
            </w:tcBorders>
          </w:tcPr>
          <w:p w14:paraId="57902C1C" w14:textId="77777777" w:rsidR="00B73867" w:rsidRDefault="00B73867">
            <w:pPr>
              <w:pStyle w:val="TAL"/>
              <w:rPr>
                <w:lang w:val="fr-FR"/>
              </w:rPr>
            </w:pPr>
          </w:p>
        </w:tc>
        <w:tc>
          <w:tcPr>
            <w:tcW w:w="2976" w:type="dxa"/>
            <w:tcBorders>
              <w:top w:val="nil"/>
              <w:bottom w:val="single" w:sz="4" w:space="0" w:color="auto"/>
            </w:tcBorders>
          </w:tcPr>
          <w:p w14:paraId="50F908E9" w14:textId="77777777" w:rsidR="00B73867" w:rsidRDefault="00B73867">
            <w:pPr>
              <w:pStyle w:val="TAL"/>
              <w:rPr>
                <w:lang w:val="fr-FR"/>
              </w:rPr>
            </w:pPr>
            <w:r>
              <w:rPr>
                <w:lang w:val="fr-FR"/>
              </w:rPr>
              <w:t xml:space="preserve">   GSM 04.08 subclause 10.5.3.7</w:t>
            </w:r>
          </w:p>
        </w:tc>
        <w:tc>
          <w:tcPr>
            <w:tcW w:w="957" w:type="dxa"/>
            <w:tcBorders>
              <w:top w:val="nil"/>
              <w:bottom w:val="single" w:sz="4" w:space="0" w:color="auto"/>
            </w:tcBorders>
          </w:tcPr>
          <w:p w14:paraId="7CD7AB35" w14:textId="77777777" w:rsidR="00B73867" w:rsidRDefault="00B73867">
            <w:pPr>
              <w:pStyle w:val="TAC"/>
              <w:rPr>
                <w:lang w:val="fr-FR"/>
              </w:rPr>
            </w:pPr>
          </w:p>
        </w:tc>
        <w:tc>
          <w:tcPr>
            <w:tcW w:w="767" w:type="dxa"/>
            <w:tcBorders>
              <w:top w:val="nil"/>
              <w:bottom w:val="single" w:sz="4" w:space="0" w:color="auto"/>
            </w:tcBorders>
          </w:tcPr>
          <w:p w14:paraId="78D004EA"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5F597E2A" w14:textId="77777777" w:rsidR="00B73867" w:rsidRDefault="00B73867">
            <w:pPr>
              <w:pStyle w:val="TAC"/>
              <w:rPr>
                <w:lang w:val="fr-FR"/>
              </w:rPr>
            </w:pPr>
          </w:p>
        </w:tc>
      </w:tr>
    </w:tbl>
    <w:p w14:paraId="3DE9006C" w14:textId="77777777" w:rsidR="00B73867" w:rsidRDefault="00B73867">
      <w:pPr>
        <w:rPr>
          <w:lang w:val="fr-FR"/>
        </w:rPr>
      </w:pPr>
    </w:p>
    <w:p w14:paraId="2EC1FC7D" w14:textId="77777777" w:rsidR="00B73867" w:rsidRDefault="00B73867">
      <w:pPr>
        <w:pStyle w:val="Heading3"/>
      </w:pPr>
      <w:bookmarkStart w:id="248" w:name="_Toc338949725"/>
      <w:r>
        <w:t>9.2.3</w:t>
      </w:r>
      <w:r>
        <w:tab/>
        <w:t>CTS attach reject</w:t>
      </w:r>
      <w:bookmarkEnd w:id="248"/>
    </w:p>
    <w:p w14:paraId="6300054D" w14:textId="77777777" w:rsidR="00B73867" w:rsidRDefault="00B73867">
      <w:r>
        <w:t>This message is sent by the fixed part to the mobile station to indicate that the requested attachment has been rejected. See table 9.2.4/GSM 04.56.</w:t>
      </w:r>
    </w:p>
    <w:p w14:paraId="12D8362A" w14:textId="77777777" w:rsidR="00B73867" w:rsidRDefault="00B73867">
      <w:pPr>
        <w:pStyle w:val="B10"/>
        <w:tabs>
          <w:tab w:val="left" w:pos="1701"/>
        </w:tabs>
      </w:pPr>
      <w:r>
        <w:t>Message type:</w:t>
      </w:r>
      <w:r>
        <w:tab/>
        <w:t>CTS ATTACH REJECT</w:t>
      </w:r>
    </w:p>
    <w:p w14:paraId="0BA29EE9" w14:textId="77777777" w:rsidR="00B73867" w:rsidRDefault="00B73867">
      <w:pPr>
        <w:pStyle w:val="B10"/>
        <w:tabs>
          <w:tab w:val="left" w:pos="1701"/>
        </w:tabs>
      </w:pPr>
      <w:r>
        <w:t>Significance:</w:t>
      </w:r>
      <w:r>
        <w:tab/>
        <w:t>dual</w:t>
      </w:r>
    </w:p>
    <w:p w14:paraId="78B70637" w14:textId="77777777" w:rsidR="00B73867" w:rsidRDefault="00B73867">
      <w:pPr>
        <w:pStyle w:val="B10"/>
        <w:tabs>
          <w:tab w:val="left" w:pos="1701"/>
        </w:tabs>
      </w:pPr>
      <w:r>
        <w:t>Direction:</w:t>
      </w:r>
      <w:r>
        <w:tab/>
        <w:t>fixed part to mobile station</w:t>
      </w:r>
    </w:p>
    <w:p w14:paraId="20766751" w14:textId="77777777" w:rsidR="00B73867" w:rsidRDefault="00B73867">
      <w:pPr>
        <w:pStyle w:val="TH"/>
        <w:outlineLvl w:val="0"/>
      </w:pPr>
      <w:r>
        <w:lastRenderedPageBreak/>
        <w:t>Table 9.2.4/GSM 04.56: CTS ATTACH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9"/>
        <w:gridCol w:w="2551"/>
        <w:gridCol w:w="2977"/>
        <w:gridCol w:w="992"/>
        <w:gridCol w:w="992"/>
        <w:gridCol w:w="851"/>
      </w:tblGrid>
      <w:tr w:rsidR="00B73867" w14:paraId="21F9D54F" w14:textId="77777777">
        <w:trPr>
          <w:jc w:val="center"/>
        </w:trPr>
        <w:tc>
          <w:tcPr>
            <w:tcW w:w="709" w:type="dxa"/>
            <w:tcBorders>
              <w:top w:val="single" w:sz="4" w:space="0" w:color="auto"/>
              <w:left w:val="single" w:sz="4" w:space="0" w:color="auto"/>
              <w:bottom w:val="nil"/>
            </w:tcBorders>
          </w:tcPr>
          <w:p w14:paraId="7966414D" w14:textId="77777777" w:rsidR="00B73867" w:rsidRDefault="00B73867">
            <w:pPr>
              <w:pStyle w:val="TAH"/>
              <w:rPr>
                <w:lang w:val="fr-FR"/>
              </w:rPr>
            </w:pPr>
            <w:r>
              <w:rPr>
                <w:lang w:val="fr-FR"/>
              </w:rPr>
              <w:t>IEI</w:t>
            </w:r>
          </w:p>
        </w:tc>
        <w:tc>
          <w:tcPr>
            <w:tcW w:w="2551" w:type="dxa"/>
            <w:tcBorders>
              <w:top w:val="single" w:sz="4" w:space="0" w:color="auto"/>
              <w:bottom w:val="nil"/>
            </w:tcBorders>
          </w:tcPr>
          <w:p w14:paraId="62E40D9F" w14:textId="77777777" w:rsidR="00B73867" w:rsidRDefault="00B73867">
            <w:pPr>
              <w:pStyle w:val="TAH"/>
              <w:rPr>
                <w:lang w:val="fr-FR"/>
              </w:rPr>
            </w:pPr>
            <w:r>
              <w:rPr>
                <w:lang w:val="fr-FR"/>
              </w:rPr>
              <w:t>Information element</w:t>
            </w:r>
          </w:p>
        </w:tc>
        <w:tc>
          <w:tcPr>
            <w:tcW w:w="2977" w:type="dxa"/>
            <w:tcBorders>
              <w:top w:val="single" w:sz="4" w:space="0" w:color="auto"/>
              <w:bottom w:val="nil"/>
            </w:tcBorders>
          </w:tcPr>
          <w:p w14:paraId="61EB8745" w14:textId="77777777" w:rsidR="00B73867" w:rsidRDefault="00B73867">
            <w:pPr>
              <w:pStyle w:val="TAH"/>
            </w:pPr>
            <w:r>
              <w:t>Type / Reference</w:t>
            </w:r>
          </w:p>
        </w:tc>
        <w:tc>
          <w:tcPr>
            <w:tcW w:w="992" w:type="dxa"/>
            <w:tcBorders>
              <w:top w:val="single" w:sz="4" w:space="0" w:color="auto"/>
              <w:bottom w:val="nil"/>
            </w:tcBorders>
          </w:tcPr>
          <w:p w14:paraId="23B13B3C" w14:textId="77777777" w:rsidR="00B73867" w:rsidRDefault="00B73867">
            <w:pPr>
              <w:pStyle w:val="TAH"/>
            </w:pPr>
            <w:r>
              <w:t>Presence</w:t>
            </w:r>
          </w:p>
        </w:tc>
        <w:tc>
          <w:tcPr>
            <w:tcW w:w="992" w:type="dxa"/>
            <w:tcBorders>
              <w:top w:val="single" w:sz="4" w:space="0" w:color="auto"/>
              <w:bottom w:val="nil"/>
            </w:tcBorders>
          </w:tcPr>
          <w:p w14:paraId="613A261E" w14:textId="77777777" w:rsidR="00B73867" w:rsidRDefault="00B73867">
            <w:pPr>
              <w:pStyle w:val="TAH"/>
            </w:pPr>
            <w:r>
              <w:t>Format</w:t>
            </w:r>
          </w:p>
        </w:tc>
        <w:tc>
          <w:tcPr>
            <w:tcW w:w="851" w:type="dxa"/>
            <w:tcBorders>
              <w:top w:val="single" w:sz="4" w:space="0" w:color="auto"/>
              <w:bottom w:val="nil"/>
              <w:right w:val="single" w:sz="4" w:space="0" w:color="auto"/>
            </w:tcBorders>
          </w:tcPr>
          <w:p w14:paraId="0ED52504" w14:textId="77777777" w:rsidR="00B73867" w:rsidRDefault="00B73867">
            <w:pPr>
              <w:pStyle w:val="TAH"/>
            </w:pPr>
            <w:r>
              <w:t>Length</w:t>
            </w:r>
          </w:p>
        </w:tc>
      </w:tr>
      <w:tr w:rsidR="00B73867" w14:paraId="4529B3C1" w14:textId="77777777">
        <w:trPr>
          <w:jc w:val="center"/>
        </w:trPr>
        <w:tc>
          <w:tcPr>
            <w:tcW w:w="709" w:type="dxa"/>
            <w:tcBorders>
              <w:left w:val="single" w:sz="4" w:space="0" w:color="auto"/>
              <w:bottom w:val="nil"/>
            </w:tcBorders>
          </w:tcPr>
          <w:p w14:paraId="0878FCC9" w14:textId="77777777" w:rsidR="00B73867" w:rsidRDefault="00B73867">
            <w:pPr>
              <w:pStyle w:val="TAL"/>
            </w:pPr>
          </w:p>
        </w:tc>
        <w:tc>
          <w:tcPr>
            <w:tcW w:w="2551" w:type="dxa"/>
            <w:tcBorders>
              <w:bottom w:val="nil"/>
            </w:tcBorders>
          </w:tcPr>
          <w:p w14:paraId="248670A1" w14:textId="77777777" w:rsidR="00B73867" w:rsidRDefault="00B73867">
            <w:pPr>
              <w:pStyle w:val="TAL"/>
            </w:pPr>
            <w:r>
              <w:t>CTS mobility management</w:t>
            </w:r>
          </w:p>
        </w:tc>
        <w:tc>
          <w:tcPr>
            <w:tcW w:w="2977" w:type="dxa"/>
            <w:tcBorders>
              <w:bottom w:val="nil"/>
            </w:tcBorders>
          </w:tcPr>
          <w:p w14:paraId="549BA083" w14:textId="77777777" w:rsidR="00B73867" w:rsidRDefault="00B73867">
            <w:pPr>
              <w:pStyle w:val="TAL"/>
            </w:pPr>
            <w:r>
              <w:t>Protocol discriminator</w:t>
            </w:r>
          </w:p>
        </w:tc>
        <w:tc>
          <w:tcPr>
            <w:tcW w:w="992" w:type="dxa"/>
            <w:tcBorders>
              <w:bottom w:val="nil"/>
            </w:tcBorders>
          </w:tcPr>
          <w:p w14:paraId="71699B20" w14:textId="77777777" w:rsidR="00B73867" w:rsidRDefault="00B73867">
            <w:pPr>
              <w:pStyle w:val="TAC"/>
            </w:pPr>
            <w:r>
              <w:t>M</w:t>
            </w:r>
          </w:p>
        </w:tc>
        <w:tc>
          <w:tcPr>
            <w:tcW w:w="992" w:type="dxa"/>
            <w:tcBorders>
              <w:bottom w:val="nil"/>
            </w:tcBorders>
          </w:tcPr>
          <w:p w14:paraId="7B711D26" w14:textId="77777777" w:rsidR="00B73867" w:rsidRDefault="00B73867">
            <w:pPr>
              <w:pStyle w:val="TAC"/>
            </w:pPr>
            <w:r>
              <w:t>V</w:t>
            </w:r>
          </w:p>
        </w:tc>
        <w:tc>
          <w:tcPr>
            <w:tcW w:w="851" w:type="dxa"/>
            <w:tcBorders>
              <w:bottom w:val="nil"/>
              <w:right w:val="single" w:sz="4" w:space="0" w:color="auto"/>
            </w:tcBorders>
          </w:tcPr>
          <w:p w14:paraId="3D7824D4" w14:textId="77777777" w:rsidR="00B73867" w:rsidRDefault="00B73867">
            <w:pPr>
              <w:pStyle w:val="TAC"/>
            </w:pPr>
            <w:r>
              <w:t>1/2</w:t>
            </w:r>
          </w:p>
        </w:tc>
      </w:tr>
      <w:tr w:rsidR="00B73867" w14:paraId="706D40B0" w14:textId="77777777">
        <w:trPr>
          <w:jc w:val="center"/>
        </w:trPr>
        <w:tc>
          <w:tcPr>
            <w:tcW w:w="709" w:type="dxa"/>
            <w:tcBorders>
              <w:top w:val="nil"/>
              <w:left w:val="single" w:sz="4" w:space="0" w:color="auto"/>
              <w:bottom w:val="nil"/>
            </w:tcBorders>
          </w:tcPr>
          <w:p w14:paraId="6BE1CBAD" w14:textId="77777777" w:rsidR="00B73867" w:rsidRDefault="00B73867">
            <w:pPr>
              <w:pStyle w:val="TAL"/>
            </w:pPr>
          </w:p>
        </w:tc>
        <w:tc>
          <w:tcPr>
            <w:tcW w:w="2551" w:type="dxa"/>
            <w:tcBorders>
              <w:top w:val="nil"/>
              <w:bottom w:val="nil"/>
            </w:tcBorders>
          </w:tcPr>
          <w:p w14:paraId="504FA083" w14:textId="77777777" w:rsidR="00B73867" w:rsidRDefault="00B73867">
            <w:pPr>
              <w:pStyle w:val="TAL"/>
            </w:pPr>
            <w:r>
              <w:t>protocol discriminator</w:t>
            </w:r>
          </w:p>
        </w:tc>
        <w:tc>
          <w:tcPr>
            <w:tcW w:w="2977" w:type="dxa"/>
            <w:tcBorders>
              <w:top w:val="nil"/>
              <w:bottom w:val="nil"/>
            </w:tcBorders>
          </w:tcPr>
          <w:p w14:paraId="19CD9463" w14:textId="77777777" w:rsidR="00B73867" w:rsidRDefault="00B73867">
            <w:pPr>
              <w:pStyle w:val="TAL"/>
            </w:pPr>
            <w:r>
              <w:t xml:space="preserve">   subclause 10.2</w:t>
            </w:r>
          </w:p>
        </w:tc>
        <w:tc>
          <w:tcPr>
            <w:tcW w:w="992" w:type="dxa"/>
            <w:tcBorders>
              <w:top w:val="nil"/>
              <w:bottom w:val="nil"/>
            </w:tcBorders>
          </w:tcPr>
          <w:p w14:paraId="7EC268C9" w14:textId="77777777" w:rsidR="00B73867" w:rsidRDefault="00B73867">
            <w:pPr>
              <w:pStyle w:val="TAC"/>
            </w:pPr>
          </w:p>
        </w:tc>
        <w:tc>
          <w:tcPr>
            <w:tcW w:w="992" w:type="dxa"/>
            <w:tcBorders>
              <w:top w:val="nil"/>
              <w:bottom w:val="nil"/>
            </w:tcBorders>
          </w:tcPr>
          <w:p w14:paraId="033AEA86" w14:textId="77777777" w:rsidR="00B73867" w:rsidRDefault="00B73867">
            <w:pPr>
              <w:pStyle w:val="TAC"/>
            </w:pPr>
          </w:p>
        </w:tc>
        <w:tc>
          <w:tcPr>
            <w:tcW w:w="851" w:type="dxa"/>
            <w:tcBorders>
              <w:top w:val="nil"/>
              <w:bottom w:val="nil"/>
              <w:right w:val="single" w:sz="4" w:space="0" w:color="auto"/>
            </w:tcBorders>
          </w:tcPr>
          <w:p w14:paraId="0643C1C4" w14:textId="77777777" w:rsidR="00B73867" w:rsidRDefault="00B73867">
            <w:pPr>
              <w:pStyle w:val="TAC"/>
            </w:pPr>
          </w:p>
        </w:tc>
      </w:tr>
      <w:tr w:rsidR="00B73867" w14:paraId="68A82258" w14:textId="77777777">
        <w:trPr>
          <w:jc w:val="center"/>
        </w:trPr>
        <w:tc>
          <w:tcPr>
            <w:tcW w:w="709" w:type="dxa"/>
            <w:tcBorders>
              <w:left w:val="single" w:sz="4" w:space="0" w:color="auto"/>
              <w:bottom w:val="nil"/>
            </w:tcBorders>
          </w:tcPr>
          <w:p w14:paraId="2A579185" w14:textId="77777777" w:rsidR="00B73867" w:rsidRDefault="00B73867">
            <w:pPr>
              <w:pStyle w:val="TAL"/>
            </w:pPr>
          </w:p>
        </w:tc>
        <w:tc>
          <w:tcPr>
            <w:tcW w:w="2551" w:type="dxa"/>
            <w:tcBorders>
              <w:bottom w:val="nil"/>
            </w:tcBorders>
          </w:tcPr>
          <w:p w14:paraId="7C76741A" w14:textId="77777777" w:rsidR="00B73867" w:rsidRDefault="00B73867">
            <w:pPr>
              <w:pStyle w:val="TAL"/>
            </w:pPr>
            <w:r>
              <w:t>Sub-Protocol Discriminator</w:t>
            </w:r>
          </w:p>
        </w:tc>
        <w:tc>
          <w:tcPr>
            <w:tcW w:w="2977" w:type="dxa"/>
            <w:tcBorders>
              <w:bottom w:val="nil"/>
            </w:tcBorders>
          </w:tcPr>
          <w:p w14:paraId="67511303" w14:textId="77777777" w:rsidR="00B73867" w:rsidRDefault="00B73867">
            <w:pPr>
              <w:pStyle w:val="TAL"/>
            </w:pPr>
            <w:r>
              <w:t>Sub-Protocol Discriminator</w:t>
            </w:r>
          </w:p>
        </w:tc>
        <w:tc>
          <w:tcPr>
            <w:tcW w:w="992" w:type="dxa"/>
            <w:tcBorders>
              <w:bottom w:val="nil"/>
            </w:tcBorders>
          </w:tcPr>
          <w:p w14:paraId="2C5346D0" w14:textId="77777777" w:rsidR="00B73867" w:rsidRDefault="00B73867">
            <w:pPr>
              <w:pStyle w:val="TAC"/>
            </w:pPr>
            <w:r>
              <w:t>M</w:t>
            </w:r>
          </w:p>
        </w:tc>
        <w:tc>
          <w:tcPr>
            <w:tcW w:w="992" w:type="dxa"/>
            <w:tcBorders>
              <w:bottom w:val="nil"/>
            </w:tcBorders>
          </w:tcPr>
          <w:p w14:paraId="11D0628C" w14:textId="77777777" w:rsidR="00B73867" w:rsidRDefault="00B73867">
            <w:pPr>
              <w:pStyle w:val="TAC"/>
            </w:pPr>
            <w:r>
              <w:t>V</w:t>
            </w:r>
          </w:p>
        </w:tc>
        <w:tc>
          <w:tcPr>
            <w:tcW w:w="851" w:type="dxa"/>
            <w:tcBorders>
              <w:bottom w:val="nil"/>
              <w:right w:val="single" w:sz="4" w:space="0" w:color="auto"/>
            </w:tcBorders>
          </w:tcPr>
          <w:p w14:paraId="02614531" w14:textId="77777777" w:rsidR="00B73867" w:rsidRDefault="00B73867">
            <w:pPr>
              <w:pStyle w:val="TAC"/>
            </w:pPr>
            <w:r>
              <w:t>1/2</w:t>
            </w:r>
          </w:p>
        </w:tc>
      </w:tr>
      <w:tr w:rsidR="00B73867" w14:paraId="658C5B47" w14:textId="77777777">
        <w:trPr>
          <w:jc w:val="center"/>
        </w:trPr>
        <w:tc>
          <w:tcPr>
            <w:tcW w:w="709" w:type="dxa"/>
            <w:tcBorders>
              <w:top w:val="nil"/>
              <w:left w:val="single" w:sz="4" w:space="0" w:color="auto"/>
              <w:bottom w:val="nil"/>
            </w:tcBorders>
          </w:tcPr>
          <w:p w14:paraId="153A76FF" w14:textId="77777777" w:rsidR="00B73867" w:rsidRDefault="00B73867">
            <w:pPr>
              <w:pStyle w:val="TAL"/>
            </w:pPr>
          </w:p>
        </w:tc>
        <w:tc>
          <w:tcPr>
            <w:tcW w:w="2551" w:type="dxa"/>
            <w:tcBorders>
              <w:top w:val="nil"/>
              <w:bottom w:val="nil"/>
            </w:tcBorders>
          </w:tcPr>
          <w:p w14:paraId="7EF3C3C3" w14:textId="77777777" w:rsidR="00B73867" w:rsidRDefault="00B73867">
            <w:pPr>
              <w:pStyle w:val="TAL"/>
            </w:pPr>
          </w:p>
        </w:tc>
        <w:tc>
          <w:tcPr>
            <w:tcW w:w="2977" w:type="dxa"/>
            <w:tcBorders>
              <w:top w:val="nil"/>
              <w:bottom w:val="nil"/>
            </w:tcBorders>
          </w:tcPr>
          <w:p w14:paraId="68AA19B5" w14:textId="77777777" w:rsidR="00B73867" w:rsidRDefault="00B73867">
            <w:pPr>
              <w:pStyle w:val="TAL"/>
            </w:pPr>
            <w:r>
              <w:t xml:space="preserve">   subclause 10.3.1</w:t>
            </w:r>
          </w:p>
        </w:tc>
        <w:tc>
          <w:tcPr>
            <w:tcW w:w="992" w:type="dxa"/>
            <w:tcBorders>
              <w:top w:val="nil"/>
              <w:bottom w:val="nil"/>
            </w:tcBorders>
          </w:tcPr>
          <w:p w14:paraId="60A916FC" w14:textId="77777777" w:rsidR="00B73867" w:rsidRDefault="00B73867">
            <w:pPr>
              <w:pStyle w:val="TAC"/>
            </w:pPr>
          </w:p>
        </w:tc>
        <w:tc>
          <w:tcPr>
            <w:tcW w:w="992" w:type="dxa"/>
            <w:tcBorders>
              <w:top w:val="nil"/>
              <w:bottom w:val="nil"/>
            </w:tcBorders>
          </w:tcPr>
          <w:p w14:paraId="51E3A068" w14:textId="77777777" w:rsidR="00B73867" w:rsidRDefault="00B73867">
            <w:pPr>
              <w:pStyle w:val="TAC"/>
            </w:pPr>
          </w:p>
        </w:tc>
        <w:tc>
          <w:tcPr>
            <w:tcW w:w="851" w:type="dxa"/>
            <w:tcBorders>
              <w:top w:val="nil"/>
              <w:bottom w:val="nil"/>
              <w:right w:val="single" w:sz="4" w:space="0" w:color="auto"/>
            </w:tcBorders>
          </w:tcPr>
          <w:p w14:paraId="248D8DF9" w14:textId="77777777" w:rsidR="00B73867" w:rsidRDefault="00B73867">
            <w:pPr>
              <w:pStyle w:val="TAC"/>
            </w:pPr>
          </w:p>
        </w:tc>
      </w:tr>
      <w:tr w:rsidR="00B73867" w14:paraId="738E5FBD" w14:textId="77777777">
        <w:trPr>
          <w:jc w:val="center"/>
        </w:trPr>
        <w:tc>
          <w:tcPr>
            <w:tcW w:w="709" w:type="dxa"/>
            <w:tcBorders>
              <w:left w:val="single" w:sz="4" w:space="0" w:color="auto"/>
              <w:bottom w:val="nil"/>
            </w:tcBorders>
          </w:tcPr>
          <w:p w14:paraId="54969A1E" w14:textId="77777777" w:rsidR="00B73867" w:rsidRDefault="00B73867">
            <w:pPr>
              <w:pStyle w:val="TAL"/>
            </w:pPr>
          </w:p>
        </w:tc>
        <w:tc>
          <w:tcPr>
            <w:tcW w:w="2551" w:type="dxa"/>
            <w:tcBorders>
              <w:bottom w:val="nil"/>
            </w:tcBorders>
          </w:tcPr>
          <w:p w14:paraId="30A35D3F" w14:textId="77777777" w:rsidR="00B73867" w:rsidRDefault="00B73867">
            <w:pPr>
              <w:pStyle w:val="TAL"/>
            </w:pPr>
            <w:r>
              <w:t>CTS attach reject</w:t>
            </w:r>
          </w:p>
        </w:tc>
        <w:tc>
          <w:tcPr>
            <w:tcW w:w="2977" w:type="dxa"/>
            <w:tcBorders>
              <w:bottom w:val="nil"/>
            </w:tcBorders>
          </w:tcPr>
          <w:p w14:paraId="063D0664" w14:textId="77777777" w:rsidR="00B73867" w:rsidRDefault="00B73867">
            <w:pPr>
              <w:pStyle w:val="TAL"/>
              <w:rPr>
                <w:lang w:val="fr-FR"/>
              </w:rPr>
            </w:pPr>
            <w:r>
              <w:rPr>
                <w:lang w:val="fr-FR"/>
              </w:rPr>
              <w:t>Message type</w:t>
            </w:r>
          </w:p>
        </w:tc>
        <w:tc>
          <w:tcPr>
            <w:tcW w:w="992" w:type="dxa"/>
            <w:tcBorders>
              <w:bottom w:val="nil"/>
            </w:tcBorders>
          </w:tcPr>
          <w:p w14:paraId="6E2AEF42" w14:textId="77777777" w:rsidR="00B73867" w:rsidRDefault="00B73867">
            <w:pPr>
              <w:pStyle w:val="TAC"/>
              <w:rPr>
                <w:lang w:val="fr-FR"/>
              </w:rPr>
            </w:pPr>
            <w:r>
              <w:rPr>
                <w:lang w:val="fr-FR"/>
              </w:rPr>
              <w:t>M</w:t>
            </w:r>
          </w:p>
        </w:tc>
        <w:tc>
          <w:tcPr>
            <w:tcW w:w="992" w:type="dxa"/>
            <w:tcBorders>
              <w:bottom w:val="nil"/>
            </w:tcBorders>
          </w:tcPr>
          <w:p w14:paraId="0029BB61" w14:textId="77777777" w:rsidR="00B73867" w:rsidRDefault="00B73867">
            <w:pPr>
              <w:pStyle w:val="TAC"/>
              <w:rPr>
                <w:lang w:val="fr-FR"/>
              </w:rPr>
            </w:pPr>
            <w:r>
              <w:rPr>
                <w:lang w:val="fr-FR"/>
              </w:rPr>
              <w:t>V</w:t>
            </w:r>
          </w:p>
        </w:tc>
        <w:tc>
          <w:tcPr>
            <w:tcW w:w="851" w:type="dxa"/>
            <w:tcBorders>
              <w:bottom w:val="nil"/>
              <w:right w:val="single" w:sz="4" w:space="0" w:color="auto"/>
            </w:tcBorders>
          </w:tcPr>
          <w:p w14:paraId="5C062A37" w14:textId="77777777" w:rsidR="00B73867" w:rsidRDefault="00B73867">
            <w:pPr>
              <w:pStyle w:val="TAC"/>
              <w:rPr>
                <w:lang w:val="fr-FR"/>
              </w:rPr>
            </w:pPr>
            <w:r>
              <w:rPr>
                <w:lang w:val="fr-FR"/>
              </w:rPr>
              <w:t>1</w:t>
            </w:r>
          </w:p>
        </w:tc>
      </w:tr>
      <w:tr w:rsidR="00B73867" w14:paraId="0F221720" w14:textId="77777777">
        <w:trPr>
          <w:jc w:val="center"/>
        </w:trPr>
        <w:tc>
          <w:tcPr>
            <w:tcW w:w="709" w:type="dxa"/>
            <w:tcBorders>
              <w:top w:val="nil"/>
              <w:left w:val="single" w:sz="4" w:space="0" w:color="auto"/>
              <w:bottom w:val="nil"/>
            </w:tcBorders>
          </w:tcPr>
          <w:p w14:paraId="37FBC322" w14:textId="77777777" w:rsidR="00B73867" w:rsidRDefault="00B73867">
            <w:pPr>
              <w:pStyle w:val="TAL"/>
              <w:rPr>
                <w:lang w:val="fr-FR"/>
              </w:rPr>
            </w:pPr>
          </w:p>
        </w:tc>
        <w:tc>
          <w:tcPr>
            <w:tcW w:w="2551" w:type="dxa"/>
            <w:tcBorders>
              <w:top w:val="nil"/>
              <w:bottom w:val="nil"/>
            </w:tcBorders>
          </w:tcPr>
          <w:p w14:paraId="5079B15D" w14:textId="77777777" w:rsidR="00B73867" w:rsidRDefault="00B73867">
            <w:pPr>
              <w:pStyle w:val="TAL"/>
              <w:rPr>
                <w:lang w:val="fr-FR"/>
              </w:rPr>
            </w:pPr>
            <w:r>
              <w:rPr>
                <w:lang w:val="fr-FR"/>
              </w:rPr>
              <w:t>message type</w:t>
            </w:r>
          </w:p>
        </w:tc>
        <w:tc>
          <w:tcPr>
            <w:tcW w:w="2977" w:type="dxa"/>
            <w:tcBorders>
              <w:top w:val="nil"/>
              <w:bottom w:val="nil"/>
            </w:tcBorders>
          </w:tcPr>
          <w:p w14:paraId="67961799" w14:textId="77777777" w:rsidR="00B73867" w:rsidRDefault="00B73867">
            <w:pPr>
              <w:pStyle w:val="TAL"/>
            </w:pPr>
            <w:r>
              <w:t xml:space="preserve">   subclause 10.4</w:t>
            </w:r>
          </w:p>
        </w:tc>
        <w:tc>
          <w:tcPr>
            <w:tcW w:w="992" w:type="dxa"/>
            <w:tcBorders>
              <w:top w:val="nil"/>
              <w:bottom w:val="nil"/>
            </w:tcBorders>
          </w:tcPr>
          <w:p w14:paraId="0414281F" w14:textId="77777777" w:rsidR="00B73867" w:rsidRDefault="00B73867">
            <w:pPr>
              <w:pStyle w:val="TAC"/>
            </w:pPr>
          </w:p>
        </w:tc>
        <w:tc>
          <w:tcPr>
            <w:tcW w:w="992" w:type="dxa"/>
            <w:tcBorders>
              <w:top w:val="nil"/>
              <w:bottom w:val="nil"/>
            </w:tcBorders>
          </w:tcPr>
          <w:p w14:paraId="1453D115" w14:textId="77777777" w:rsidR="00B73867" w:rsidRDefault="00B73867">
            <w:pPr>
              <w:pStyle w:val="TAC"/>
            </w:pPr>
          </w:p>
        </w:tc>
        <w:tc>
          <w:tcPr>
            <w:tcW w:w="851" w:type="dxa"/>
            <w:tcBorders>
              <w:top w:val="nil"/>
              <w:bottom w:val="nil"/>
              <w:right w:val="single" w:sz="4" w:space="0" w:color="auto"/>
            </w:tcBorders>
          </w:tcPr>
          <w:p w14:paraId="6E88BF5C" w14:textId="77777777" w:rsidR="00B73867" w:rsidRDefault="00B73867">
            <w:pPr>
              <w:pStyle w:val="TAC"/>
            </w:pPr>
          </w:p>
        </w:tc>
      </w:tr>
      <w:tr w:rsidR="00B73867" w14:paraId="6CF05999" w14:textId="77777777">
        <w:trPr>
          <w:jc w:val="center"/>
        </w:trPr>
        <w:tc>
          <w:tcPr>
            <w:tcW w:w="709" w:type="dxa"/>
            <w:tcBorders>
              <w:left w:val="single" w:sz="4" w:space="0" w:color="auto"/>
              <w:bottom w:val="nil"/>
            </w:tcBorders>
          </w:tcPr>
          <w:p w14:paraId="29DDCCEA" w14:textId="77777777" w:rsidR="00B73867" w:rsidRDefault="00B73867">
            <w:pPr>
              <w:pStyle w:val="TAL"/>
            </w:pPr>
          </w:p>
        </w:tc>
        <w:tc>
          <w:tcPr>
            <w:tcW w:w="2551" w:type="dxa"/>
            <w:tcBorders>
              <w:bottom w:val="nil"/>
            </w:tcBorders>
          </w:tcPr>
          <w:p w14:paraId="3D0AFFE1" w14:textId="77777777" w:rsidR="00B73867" w:rsidRDefault="00B73867">
            <w:pPr>
              <w:pStyle w:val="TAL"/>
            </w:pPr>
            <w:r>
              <w:t>Fixed part identity</w:t>
            </w:r>
          </w:p>
        </w:tc>
        <w:tc>
          <w:tcPr>
            <w:tcW w:w="2977" w:type="dxa"/>
            <w:tcBorders>
              <w:bottom w:val="nil"/>
            </w:tcBorders>
          </w:tcPr>
          <w:p w14:paraId="6A073087" w14:textId="77777777" w:rsidR="00B73867" w:rsidRDefault="00B73867">
            <w:pPr>
              <w:pStyle w:val="TAL"/>
            </w:pPr>
            <w:r>
              <w:t>Fixed part identity</w:t>
            </w:r>
          </w:p>
        </w:tc>
        <w:tc>
          <w:tcPr>
            <w:tcW w:w="992" w:type="dxa"/>
            <w:tcBorders>
              <w:bottom w:val="nil"/>
            </w:tcBorders>
          </w:tcPr>
          <w:p w14:paraId="30DDAA6C" w14:textId="77777777" w:rsidR="00B73867" w:rsidRDefault="00B73867">
            <w:pPr>
              <w:pStyle w:val="TAC"/>
              <w:rPr>
                <w:lang w:val="fr-FR"/>
              </w:rPr>
            </w:pPr>
            <w:r>
              <w:rPr>
                <w:lang w:val="fr-FR"/>
              </w:rPr>
              <w:t>M</w:t>
            </w:r>
          </w:p>
        </w:tc>
        <w:tc>
          <w:tcPr>
            <w:tcW w:w="992" w:type="dxa"/>
            <w:tcBorders>
              <w:bottom w:val="nil"/>
            </w:tcBorders>
          </w:tcPr>
          <w:p w14:paraId="42DFC2FB" w14:textId="77777777" w:rsidR="00B73867" w:rsidRDefault="00B73867">
            <w:pPr>
              <w:pStyle w:val="TAC"/>
              <w:rPr>
                <w:lang w:val="fr-FR"/>
              </w:rPr>
            </w:pPr>
            <w:r>
              <w:rPr>
                <w:lang w:val="fr-FR"/>
              </w:rPr>
              <w:t>LV</w:t>
            </w:r>
          </w:p>
        </w:tc>
        <w:tc>
          <w:tcPr>
            <w:tcW w:w="851" w:type="dxa"/>
            <w:tcBorders>
              <w:bottom w:val="nil"/>
              <w:right w:val="single" w:sz="4" w:space="0" w:color="auto"/>
            </w:tcBorders>
          </w:tcPr>
          <w:p w14:paraId="1D47F78B" w14:textId="77777777" w:rsidR="00B73867" w:rsidRDefault="00B73867">
            <w:pPr>
              <w:pStyle w:val="TAC"/>
              <w:rPr>
                <w:lang w:val="fr-FR"/>
              </w:rPr>
            </w:pPr>
            <w:r>
              <w:rPr>
                <w:lang w:val="fr-FR"/>
              </w:rPr>
              <w:t>2 - 10</w:t>
            </w:r>
          </w:p>
        </w:tc>
      </w:tr>
      <w:tr w:rsidR="00B73867" w14:paraId="4694EB80" w14:textId="77777777">
        <w:trPr>
          <w:jc w:val="center"/>
        </w:trPr>
        <w:tc>
          <w:tcPr>
            <w:tcW w:w="709" w:type="dxa"/>
            <w:tcBorders>
              <w:top w:val="nil"/>
              <w:left w:val="single" w:sz="4" w:space="0" w:color="auto"/>
            </w:tcBorders>
          </w:tcPr>
          <w:p w14:paraId="5BAA3512" w14:textId="77777777" w:rsidR="00B73867" w:rsidRDefault="00B73867">
            <w:pPr>
              <w:pStyle w:val="TAL"/>
              <w:rPr>
                <w:lang w:val="fr-FR"/>
              </w:rPr>
            </w:pPr>
          </w:p>
        </w:tc>
        <w:tc>
          <w:tcPr>
            <w:tcW w:w="2551" w:type="dxa"/>
            <w:tcBorders>
              <w:top w:val="nil"/>
            </w:tcBorders>
          </w:tcPr>
          <w:p w14:paraId="2BC2E25C" w14:textId="77777777" w:rsidR="00B73867" w:rsidRDefault="00B73867">
            <w:pPr>
              <w:pStyle w:val="TAL"/>
              <w:rPr>
                <w:lang w:val="fr-FR"/>
              </w:rPr>
            </w:pPr>
          </w:p>
        </w:tc>
        <w:tc>
          <w:tcPr>
            <w:tcW w:w="2977" w:type="dxa"/>
            <w:tcBorders>
              <w:top w:val="nil"/>
            </w:tcBorders>
          </w:tcPr>
          <w:p w14:paraId="6E72AFB2" w14:textId="77777777" w:rsidR="00B73867" w:rsidRDefault="00B73867">
            <w:pPr>
              <w:pStyle w:val="TAL"/>
              <w:rPr>
                <w:lang w:val="fr-FR"/>
              </w:rPr>
            </w:pPr>
            <w:r>
              <w:t xml:space="preserve">   subclause </w:t>
            </w:r>
            <w:r>
              <w:rPr>
                <w:lang w:val="fr-FR"/>
              </w:rPr>
              <w:t>10.5.3.6</w:t>
            </w:r>
          </w:p>
        </w:tc>
        <w:tc>
          <w:tcPr>
            <w:tcW w:w="992" w:type="dxa"/>
            <w:tcBorders>
              <w:top w:val="nil"/>
            </w:tcBorders>
          </w:tcPr>
          <w:p w14:paraId="40CB3C6C" w14:textId="77777777" w:rsidR="00B73867" w:rsidRDefault="00B73867">
            <w:pPr>
              <w:pStyle w:val="TAC"/>
              <w:rPr>
                <w:lang w:val="fr-FR"/>
              </w:rPr>
            </w:pPr>
          </w:p>
        </w:tc>
        <w:tc>
          <w:tcPr>
            <w:tcW w:w="992" w:type="dxa"/>
            <w:tcBorders>
              <w:top w:val="nil"/>
            </w:tcBorders>
          </w:tcPr>
          <w:p w14:paraId="4FD9BF58" w14:textId="77777777" w:rsidR="00B73867" w:rsidRDefault="00B73867">
            <w:pPr>
              <w:pStyle w:val="TAC"/>
              <w:rPr>
                <w:lang w:val="fr-FR"/>
              </w:rPr>
            </w:pPr>
          </w:p>
        </w:tc>
        <w:tc>
          <w:tcPr>
            <w:tcW w:w="851" w:type="dxa"/>
            <w:tcBorders>
              <w:top w:val="nil"/>
              <w:right w:val="single" w:sz="4" w:space="0" w:color="auto"/>
            </w:tcBorders>
          </w:tcPr>
          <w:p w14:paraId="6F8E7113" w14:textId="77777777" w:rsidR="00B73867" w:rsidRDefault="00B73867">
            <w:pPr>
              <w:pStyle w:val="TAC"/>
              <w:rPr>
                <w:lang w:val="fr-FR"/>
              </w:rPr>
            </w:pPr>
          </w:p>
        </w:tc>
      </w:tr>
      <w:tr w:rsidR="00B73867" w14:paraId="0F26C53E" w14:textId="77777777">
        <w:trPr>
          <w:jc w:val="center"/>
        </w:trPr>
        <w:tc>
          <w:tcPr>
            <w:tcW w:w="709" w:type="dxa"/>
            <w:tcBorders>
              <w:left w:val="single" w:sz="4" w:space="0" w:color="auto"/>
              <w:bottom w:val="nil"/>
            </w:tcBorders>
          </w:tcPr>
          <w:p w14:paraId="5A1B623E" w14:textId="77777777" w:rsidR="00B73867" w:rsidRDefault="00B73867">
            <w:pPr>
              <w:pStyle w:val="TAL"/>
              <w:rPr>
                <w:lang w:val="fr-FR"/>
              </w:rPr>
            </w:pPr>
          </w:p>
        </w:tc>
        <w:tc>
          <w:tcPr>
            <w:tcW w:w="2551" w:type="dxa"/>
            <w:tcBorders>
              <w:bottom w:val="nil"/>
            </w:tcBorders>
          </w:tcPr>
          <w:p w14:paraId="6794CF12" w14:textId="77777777" w:rsidR="00B73867" w:rsidRDefault="00B73867">
            <w:pPr>
              <w:pStyle w:val="TAL"/>
              <w:rPr>
                <w:lang w:val="fr-FR"/>
              </w:rPr>
            </w:pPr>
            <w:r>
              <w:rPr>
                <w:lang w:val="fr-FR"/>
              </w:rPr>
              <w:t>Reject cause</w:t>
            </w:r>
          </w:p>
        </w:tc>
        <w:tc>
          <w:tcPr>
            <w:tcW w:w="2977" w:type="dxa"/>
            <w:tcBorders>
              <w:bottom w:val="nil"/>
            </w:tcBorders>
          </w:tcPr>
          <w:p w14:paraId="52D8CA9E" w14:textId="77777777" w:rsidR="00B73867" w:rsidRDefault="00B73867">
            <w:pPr>
              <w:pStyle w:val="TAL"/>
              <w:rPr>
                <w:lang w:val="fr-FR"/>
              </w:rPr>
            </w:pPr>
            <w:r>
              <w:rPr>
                <w:lang w:val="fr-FR"/>
              </w:rPr>
              <w:t>Reject cause</w:t>
            </w:r>
          </w:p>
        </w:tc>
        <w:tc>
          <w:tcPr>
            <w:tcW w:w="992" w:type="dxa"/>
            <w:tcBorders>
              <w:bottom w:val="nil"/>
            </w:tcBorders>
          </w:tcPr>
          <w:p w14:paraId="61E1EA82" w14:textId="77777777" w:rsidR="00B73867" w:rsidRDefault="00B73867">
            <w:pPr>
              <w:pStyle w:val="TAC"/>
              <w:rPr>
                <w:lang w:val="fr-FR"/>
              </w:rPr>
            </w:pPr>
            <w:r>
              <w:rPr>
                <w:lang w:val="fr-FR"/>
              </w:rPr>
              <w:t>M</w:t>
            </w:r>
          </w:p>
        </w:tc>
        <w:tc>
          <w:tcPr>
            <w:tcW w:w="992" w:type="dxa"/>
            <w:tcBorders>
              <w:bottom w:val="nil"/>
            </w:tcBorders>
          </w:tcPr>
          <w:p w14:paraId="32EE78A2" w14:textId="77777777" w:rsidR="00B73867" w:rsidRDefault="00B73867">
            <w:pPr>
              <w:pStyle w:val="TAC"/>
            </w:pPr>
            <w:r>
              <w:t>V</w:t>
            </w:r>
          </w:p>
        </w:tc>
        <w:tc>
          <w:tcPr>
            <w:tcW w:w="851" w:type="dxa"/>
            <w:tcBorders>
              <w:bottom w:val="nil"/>
              <w:right w:val="single" w:sz="4" w:space="0" w:color="auto"/>
            </w:tcBorders>
          </w:tcPr>
          <w:p w14:paraId="0196BEEA" w14:textId="77777777" w:rsidR="00B73867" w:rsidRDefault="00B73867">
            <w:pPr>
              <w:pStyle w:val="TAC"/>
            </w:pPr>
            <w:r>
              <w:t>1</w:t>
            </w:r>
          </w:p>
        </w:tc>
      </w:tr>
      <w:tr w:rsidR="00B73867" w14:paraId="10F34EC9" w14:textId="77777777">
        <w:trPr>
          <w:jc w:val="center"/>
        </w:trPr>
        <w:tc>
          <w:tcPr>
            <w:tcW w:w="709" w:type="dxa"/>
            <w:tcBorders>
              <w:top w:val="nil"/>
              <w:left w:val="single" w:sz="4" w:space="0" w:color="auto"/>
              <w:bottom w:val="single" w:sz="4" w:space="0" w:color="auto"/>
            </w:tcBorders>
          </w:tcPr>
          <w:p w14:paraId="5D6991C5" w14:textId="77777777" w:rsidR="00B73867" w:rsidRDefault="00B73867">
            <w:pPr>
              <w:pStyle w:val="TAL"/>
            </w:pPr>
          </w:p>
        </w:tc>
        <w:tc>
          <w:tcPr>
            <w:tcW w:w="2551" w:type="dxa"/>
            <w:tcBorders>
              <w:top w:val="nil"/>
              <w:bottom w:val="single" w:sz="4" w:space="0" w:color="auto"/>
            </w:tcBorders>
          </w:tcPr>
          <w:p w14:paraId="360A2B64" w14:textId="77777777" w:rsidR="00B73867" w:rsidRDefault="00B73867">
            <w:pPr>
              <w:pStyle w:val="TAL"/>
            </w:pPr>
          </w:p>
        </w:tc>
        <w:tc>
          <w:tcPr>
            <w:tcW w:w="2977" w:type="dxa"/>
            <w:tcBorders>
              <w:top w:val="nil"/>
              <w:bottom w:val="single" w:sz="4" w:space="0" w:color="auto"/>
            </w:tcBorders>
          </w:tcPr>
          <w:p w14:paraId="3F2F5E04" w14:textId="77777777" w:rsidR="00B73867" w:rsidRDefault="00B73867">
            <w:pPr>
              <w:pStyle w:val="TAL"/>
            </w:pPr>
            <w:r>
              <w:t xml:space="preserve">   GSM 04.08 subclause 10.5.3.6</w:t>
            </w:r>
          </w:p>
        </w:tc>
        <w:tc>
          <w:tcPr>
            <w:tcW w:w="992" w:type="dxa"/>
            <w:tcBorders>
              <w:top w:val="nil"/>
              <w:bottom w:val="single" w:sz="4" w:space="0" w:color="auto"/>
            </w:tcBorders>
          </w:tcPr>
          <w:p w14:paraId="17368C42" w14:textId="77777777" w:rsidR="00B73867" w:rsidRDefault="00B73867">
            <w:pPr>
              <w:pStyle w:val="TAC"/>
            </w:pPr>
          </w:p>
        </w:tc>
        <w:tc>
          <w:tcPr>
            <w:tcW w:w="992" w:type="dxa"/>
            <w:tcBorders>
              <w:top w:val="nil"/>
              <w:bottom w:val="single" w:sz="4" w:space="0" w:color="auto"/>
            </w:tcBorders>
          </w:tcPr>
          <w:p w14:paraId="22AF7A6C" w14:textId="77777777" w:rsidR="00B73867" w:rsidRDefault="00B73867">
            <w:pPr>
              <w:pStyle w:val="TAC"/>
            </w:pPr>
          </w:p>
        </w:tc>
        <w:tc>
          <w:tcPr>
            <w:tcW w:w="851" w:type="dxa"/>
            <w:tcBorders>
              <w:top w:val="nil"/>
              <w:bottom w:val="single" w:sz="4" w:space="0" w:color="auto"/>
              <w:right w:val="single" w:sz="4" w:space="0" w:color="auto"/>
            </w:tcBorders>
          </w:tcPr>
          <w:p w14:paraId="40F84EC9" w14:textId="77777777" w:rsidR="00B73867" w:rsidRDefault="00B73867">
            <w:pPr>
              <w:pStyle w:val="TAC"/>
            </w:pPr>
          </w:p>
        </w:tc>
      </w:tr>
    </w:tbl>
    <w:p w14:paraId="61223FB9" w14:textId="77777777" w:rsidR="00B73867" w:rsidRDefault="00B73867"/>
    <w:p w14:paraId="79F379B7" w14:textId="77777777" w:rsidR="00B73867" w:rsidRDefault="00B73867">
      <w:pPr>
        <w:pStyle w:val="Heading3"/>
      </w:pPr>
      <w:bookmarkStart w:id="249" w:name="_Toc338949726"/>
      <w:r>
        <w:t>9.2.4</w:t>
      </w:r>
      <w:r>
        <w:tab/>
        <w:t>CTS detachment indication</w:t>
      </w:r>
      <w:bookmarkEnd w:id="249"/>
    </w:p>
    <w:p w14:paraId="0C9155B3" w14:textId="77777777" w:rsidR="00B73867" w:rsidRDefault="00B73867">
      <w:r>
        <w:t>This message is sent by the mobile station to the fixed part to indicate the detachment of this fixed part. See table 9.2.5/GSM 04.56.</w:t>
      </w:r>
    </w:p>
    <w:p w14:paraId="3E915D03" w14:textId="77777777" w:rsidR="00B73867" w:rsidRDefault="00B73867">
      <w:pPr>
        <w:pStyle w:val="B10"/>
        <w:tabs>
          <w:tab w:val="left" w:pos="1701"/>
        </w:tabs>
      </w:pPr>
      <w:r>
        <w:t>Message type:</w:t>
      </w:r>
      <w:r>
        <w:tab/>
        <w:t>CTS DETACH INDICATION</w:t>
      </w:r>
    </w:p>
    <w:p w14:paraId="69AA23A3" w14:textId="77777777" w:rsidR="00B73867" w:rsidRDefault="00B73867">
      <w:pPr>
        <w:pStyle w:val="B10"/>
        <w:tabs>
          <w:tab w:val="left" w:pos="1701"/>
        </w:tabs>
      </w:pPr>
      <w:r>
        <w:t>Significance:</w:t>
      </w:r>
      <w:r>
        <w:tab/>
        <w:t>dual</w:t>
      </w:r>
    </w:p>
    <w:p w14:paraId="3F262577" w14:textId="77777777" w:rsidR="00B73867" w:rsidRDefault="00B73867">
      <w:pPr>
        <w:pStyle w:val="B10"/>
        <w:tabs>
          <w:tab w:val="left" w:pos="1701"/>
        </w:tabs>
      </w:pPr>
      <w:r>
        <w:t>Direction:</w:t>
      </w:r>
      <w:r>
        <w:tab/>
        <w:t>mobile station to fixed part</w:t>
      </w:r>
    </w:p>
    <w:p w14:paraId="35782CBC" w14:textId="77777777" w:rsidR="00B73867" w:rsidRDefault="00B73867">
      <w:pPr>
        <w:pStyle w:val="TH"/>
        <w:outlineLvl w:val="0"/>
      </w:pPr>
      <w:r>
        <w:t>Table 9.2.5/GSM 04.56: CTS DETACH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7"/>
        <w:gridCol w:w="2551"/>
        <w:gridCol w:w="2977"/>
        <w:gridCol w:w="992"/>
        <w:gridCol w:w="1015"/>
        <w:gridCol w:w="756"/>
      </w:tblGrid>
      <w:tr w:rsidR="00B73867" w14:paraId="470984E3" w14:textId="77777777">
        <w:trPr>
          <w:jc w:val="center"/>
        </w:trPr>
        <w:tc>
          <w:tcPr>
            <w:tcW w:w="637" w:type="dxa"/>
            <w:tcBorders>
              <w:top w:val="single" w:sz="4" w:space="0" w:color="auto"/>
              <w:left w:val="single" w:sz="4" w:space="0" w:color="auto"/>
              <w:bottom w:val="nil"/>
            </w:tcBorders>
          </w:tcPr>
          <w:p w14:paraId="5E58EE5A" w14:textId="77777777" w:rsidR="00B73867" w:rsidRDefault="00B73867">
            <w:pPr>
              <w:pStyle w:val="TAH"/>
            </w:pPr>
            <w:r>
              <w:t>IEI</w:t>
            </w:r>
          </w:p>
        </w:tc>
        <w:tc>
          <w:tcPr>
            <w:tcW w:w="2551" w:type="dxa"/>
            <w:tcBorders>
              <w:top w:val="single" w:sz="4" w:space="0" w:color="auto"/>
              <w:bottom w:val="nil"/>
            </w:tcBorders>
          </w:tcPr>
          <w:p w14:paraId="14BCEC88" w14:textId="77777777" w:rsidR="00B73867" w:rsidRDefault="00B73867">
            <w:pPr>
              <w:pStyle w:val="TAH"/>
            </w:pPr>
            <w:r>
              <w:t>Information element</w:t>
            </w:r>
          </w:p>
        </w:tc>
        <w:tc>
          <w:tcPr>
            <w:tcW w:w="2977" w:type="dxa"/>
            <w:tcBorders>
              <w:top w:val="single" w:sz="4" w:space="0" w:color="auto"/>
              <w:bottom w:val="nil"/>
            </w:tcBorders>
          </w:tcPr>
          <w:p w14:paraId="2ECADE38" w14:textId="77777777" w:rsidR="00B73867" w:rsidRDefault="00B73867">
            <w:pPr>
              <w:pStyle w:val="TAH"/>
            </w:pPr>
            <w:r>
              <w:t>Type / Reference</w:t>
            </w:r>
          </w:p>
        </w:tc>
        <w:tc>
          <w:tcPr>
            <w:tcW w:w="992" w:type="dxa"/>
            <w:tcBorders>
              <w:top w:val="single" w:sz="4" w:space="0" w:color="auto"/>
              <w:bottom w:val="nil"/>
            </w:tcBorders>
          </w:tcPr>
          <w:p w14:paraId="37BBE8C1" w14:textId="77777777" w:rsidR="00B73867" w:rsidRDefault="00B73867">
            <w:pPr>
              <w:pStyle w:val="TAH"/>
            </w:pPr>
            <w:r>
              <w:t>Presence</w:t>
            </w:r>
          </w:p>
        </w:tc>
        <w:tc>
          <w:tcPr>
            <w:tcW w:w="1015" w:type="dxa"/>
            <w:tcBorders>
              <w:top w:val="single" w:sz="4" w:space="0" w:color="auto"/>
              <w:bottom w:val="nil"/>
            </w:tcBorders>
          </w:tcPr>
          <w:p w14:paraId="3EDD08DC" w14:textId="77777777" w:rsidR="00B73867" w:rsidRDefault="00B73867">
            <w:pPr>
              <w:pStyle w:val="TAH"/>
            </w:pPr>
            <w:r>
              <w:t>Format</w:t>
            </w:r>
          </w:p>
        </w:tc>
        <w:tc>
          <w:tcPr>
            <w:tcW w:w="756" w:type="dxa"/>
            <w:tcBorders>
              <w:top w:val="single" w:sz="4" w:space="0" w:color="auto"/>
              <w:bottom w:val="nil"/>
              <w:right w:val="single" w:sz="4" w:space="0" w:color="auto"/>
            </w:tcBorders>
          </w:tcPr>
          <w:p w14:paraId="40A9A41B" w14:textId="77777777" w:rsidR="00B73867" w:rsidRDefault="00B73867">
            <w:pPr>
              <w:pStyle w:val="TAH"/>
            </w:pPr>
            <w:r>
              <w:t>Length</w:t>
            </w:r>
          </w:p>
        </w:tc>
      </w:tr>
      <w:tr w:rsidR="00B73867" w14:paraId="7E70B47C" w14:textId="77777777">
        <w:trPr>
          <w:jc w:val="center"/>
        </w:trPr>
        <w:tc>
          <w:tcPr>
            <w:tcW w:w="637" w:type="dxa"/>
            <w:tcBorders>
              <w:left w:val="single" w:sz="4" w:space="0" w:color="auto"/>
              <w:bottom w:val="nil"/>
            </w:tcBorders>
          </w:tcPr>
          <w:p w14:paraId="533BD394" w14:textId="77777777" w:rsidR="00B73867" w:rsidRDefault="00B73867">
            <w:pPr>
              <w:pStyle w:val="TAL"/>
            </w:pPr>
          </w:p>
        </w:tc>
        <w:tc>
          <w:tcPr>
            <w:tcW w:w="2551" w:type="dxa"/>
            <w:tcBorders>
              <w:bottom w:val="nil"/>
            </w:tcBorders>
          </w:tcPr>
          <w:p w14:paraId="3930A9CF" w14:textId="77777777" w:rsidR="00B73867" w:rsidRDefault="00B73867">
            <w:pPr>
              <w:pStyle w:val="TAL"/>
            </w:pPr>
            <w:r>
              <w:t>CTS mobility management</w:t>
            </w:r>
          </w:p>
        </w:tc>
        <w:tc>
          <w:tcPr>
            <w:tcW w:w="2977" w:type="dxa"/>
            <w:tcBorders>
              <w:bottom w:val="nil"/>
            </w:tcBorders>
          </w:tcPr>
          <w:p w14:paraId="1AEF4A43" w14:textId="77777777" w:rsidR="00B73867" w:rsidRDefault="00B73867">
            <w:pPr>
              <w:pStyle w:val="TAL"/>
            </w:pPr>
            <w:r>
              <w:t>Protocol discriminator</w:t>
            </w:r>
          </w:p>
        </w:tc>
        <w:tc>
          <w:tcPr>
            <w:tcW w:w="992" w:type="dxa"/>
            <w:tcBorders>
              <w:bottom w:val="nil"/>
            </w:tcBorders>
          </w:tcPr>
          <w:p w14:paraId="69009A92" w14:textId="77777777" w:rsidR="00B73867" w:rsidRDefault="00B73867">
            <w:pPr>
              <w:pStyle w:val="TAC"/>
            </w:pPr>
            <w:r>
              <w:t>M</w:t>
            </w:r>
          </w:p>
        </w:tc>
        <w:tc>
          <w:tcPr>
            <w:tcW w:w="1015" w:type="dxa"/>
            <w:tcBorders>
              <w:bottom w:val="nil"/>
            </w:tcBorders>
          </w:tcPr>
          <w:p w14:paraId="5736AFA6" w14:textId="77777777" w:rsidR="00B73867" w:rsidRDefault="00B73867">
            <w:pPr>
              <w:pStyle w:val="TAC"/>
            </w:pPr>
            <w:r>
              <w:t>V</w:t>
            </w:r>
          </w:p>
        </w:tc>
        <w:tc>
          <w:tcPr>
            <w:tcW w:w="756" w:type="dxa"/>
            <w:tcBorders>
              <w:bottom w:val="nil"/>
              <w:right w:val="single" w:sz="4" w:space="0" w:color="auto"/>
            </w:tcBorders>
          </w:tcPr>
          <w:p w14:paraId="67FD609F" w14:textId="77777777" w:rsidR="00B73867" w:rsidRDefault="00B73867">
            <w:pPr>
              <w:pStyle w:val="TAC"/>
            </w:pPr>
            <w:r>
              <w:t>1/2</w:t>
            </w:r>
          </w:p>
        </w:tc>
      </w:tr>
      <w:tr w:rsidR="00B73867" w14:paraId="6111E6C6" w14:textId="77777777">
        <w:trPr>
          <w:jc w:val="center"/>
        </w:trPr>
        <w:tc>
          <w:tcPr>
            <w:tcW w:w="637" w:type="dxa"/>
            <w:tcBorders>
              <w:top w:val="nil"/>
              <w:left w:val="single" w:sz="4" w:space="0" w:color="auto"/>
              <w:bottom w:val="nil"/>
            </w:tcBorders>
          </w:tcPr>
          <w:p w14:paraId="44C8FB7F" w14:textId="77777777" w:rsidR="00B73867" w:rsidRDefault="00B73867">
            <w:pPr>
              <w:pStyle w:val="TAL"/>
            </w:pPr>
          </w:p>
        </w:tc>
        <w:tc>
          <w:tcPr>
            <w:tcW w:w="2551" w:type="dxa"/>
            <w:tcBorders>
              <w:top w:val="nil"/>
              <w:bottom w:val="nil"/>
            </w:tcBorders>
          </w:tcPr>
          <w:p w14:paraId="6D651A1D" w14:textId="77777777" w:rsidR="00B73867" w:rsidRDefault="00B73867">
            <w:pPr>
              <w:pStyle w:val="TAL"/>
            </w:pPr>
            <w:r>
              <w:t>protocol discriminator</w:t>
            </w:r>
          </w:p>
        </w:tc>
        <w:tc>
          <w:tcPr>
            <w:tcW w:w="2977" w:type="dxa"/>
            <w:tcBorders>
              <w:top w:val="nil"/>
              <w:bottom w:val="nil"/>
            </w:tcBorders>
          </w:tcPr>
          <w:p w14:paraId="5AA7C8B7" w14:textId="77777777" w:rsidR="00B73867" w:rsidRDefault="00B73867">
            <w:pPr>
              <w:pStyle w:val="TAL"/>
            </w:pPr>
            <w:r>
              <w:t xml:space="preserve">   subclause 10.2</w:t>
            </w:r>
          </w:p>
        </w:tc>
        <w:tc>
          <w:tcPr>
            <w:tcW w:w="992" w:type="dxa"/>
            <w:tcBorders>
              <w:top w:val="nil"/>
              <w:bottom w:val="nil"/>
            </w:tcBorders>
          </w:tcPr>
          <w:p w14:paraId="71CBE9D2" w14:textId="77777777" w:rsidR="00B73867" w:rsidRDefault="00B73867">
            <w:pPr>
              <w:pStyle w:val="TAC"/>
            </w:pPr>
          </w:p>
        </w:tc>
        <w:tc>
          <w:tcPr>
            <w:tcW w:w="1015" w:type="dxa"/>
            <w:tcBorders>
              <w:top w:val="nil"/>
              <w:bottom w:val="nil"/>
            </w:tcBorders>
          </w:tcPr>
          <w:p w14:paraId="36D61939" w14:textId="77777777" w:rsidR="00B73867" w:rsidRDefault="00B73867">
            <w:pPr>
              <w:pStyle w:val="TAC"/>
            </w:pPr>
          </w:p>
        </w:tc>
        <w:tc>
          <w:tcPr>
            <w:tcW w:w="756" w:type="dxa"/>
            <w:tcBorders>
              <w:top w:val="nil"/>
              <w:bottom w:val="nil"/>
              <w:right w:val="single" w:sz="4" w:space="0" w:color="auto"/>
            </w:tcBorders>
          </w:tcPr>
          <w:p w14:paraId="4E9263F7" w14:textId="77777777" w:rsidR="00B73867" w:rsidRDefault="00B73867">
            <w:pPr>
              <w:pStyle w:val="TAC"/>
            </w:pPr>
          </w:p>
        </w:tc>
      </w:tr>
      <w:tr w:rsidR="00B73867" w14:paraId="3BE0CFB2" w14:textId="77777777">
        <w:trPr>
          <w:jc w:val="center"/>
        </w:trPr>
        <w:tc>
          <w:tcPr>
            <w:tcW w:w="637" w:type="dxa"/>
            <w:tcBorders>
              <w:left w:val="single" w:sz="4" w:space="0" w:color="auto"/>
              <w:bottom w:val="nil"/>
            </w:tcBorders>
          </w:tcPr>
          <w:p w14:paraId="06CF374A" w14:textId="77777777" w:rsidR="00B73867" w:rsidRDefault="00B73867">
            <w:pPr>
              <w:pStyle w:val="TAL"/>
            </w:pPr>
          </w:p>
        </w:tc>
        <w:tc>
          <w:tcPr>
            <w:tcW w:w="2551" w:type="dxa"/>
            <w:tcBorders>
              <w:bottom w:val="nil"/>
            </w:tcBorders>
          </w:tcPr>
          <w:p w14:paraId="5688C0F0" w14:textId="77777777" w:rsidR="00B73867" w:rsidRDefault="00B73867">
            <w:pPr>
              <w:pStyle w:val="TAL"/>
            </w:pPr>
            <w:r>
              <w:t>Sub-Protocol Discriminator</w:t>
            </w:r>
          </w:p>
        </w:tc>
        <w:tc>
          <w:tcPr>
            <w:tcW w:w="2977" w:type="dxa"/>
            <w:tcBorders>
              <w:bottom w:val="nil"/>
            </w:tcBorders>
          </w:tcPr>
          <w:p w14:paraId="575E93B9" w14:textId="77777777" w:rsidR="00B73867" w:rsidRDefault="00B73867">
            <w:pPr>
              <w:pStyle w:val="TAL"/>
            </w:pPr>
            <w:r>
              <w:t>Sub-Protocol Discriminator</w:t>
            </w:r>
          </w:p>
        </w:tc>
        <w:tc>
          <w:tcPr>
            <w:tcW w:w="992" w:type="dxa"/>
            <w:tcBorders>
              <w:bottom w:val="nil"/>
            </w:tcBorders>
          </w:tcPr>
          <w:p w14:paraId="6256068F" w14:textId="77777777" w:rsidR="00B73867" w:rsidRDefault="00B73867">
            <w:pPr>
              <w:pStyle w:val="TAC"/>
            </w:pPr>
            <w:r>
              <w:t>M</w:t>
            </w:r>
          </w:p>
        </w:tc>
        <w:tc>
          <w:tcPr>
            <w:tcW w:w="1015" w:type="dxa"/>
            <w:tcBorders>
              <w:bottom w:val="nil"/>
            </w:tcBorders>
          </w:tcPr>
          <w:p w14:paraId="19467A70" w14:textId="77777777" w:rsidR="00B73867" w:rsidRDefault="00B73867">
            <w:pPr>
              <w:pStyle w:val="TAC"/>
            </w:pPr>
            <w:r>
              <w:t>V</w:t>
            </w:r>
          </w:p>
        </w:tc>
        <w:tc>
          <w:tcPr>
            <w:tcW w:w="756" w:type="dxa"/>
            <w:tcBorders>
              <w:bottom w:val="nil"/>
              <w:right w:val="single" w:sz="4" w:space="0" w:color="auto"/>
            </w:tcBorders>
          </w:tcPr>
          <w:p w14:paraId="3FD3D009" w14:textId="77777777" w:rsidR="00B73867" w:rsidRDefault="00B73867">
            <w:pPr>
              <w:pStyle w:val="TAC"/>
            </w:pPr>
            <w:r>
              <w:t>1/2</w:t>
            </w:r>
          </w:p>
        </w:tc>
      </w:tr>
      <w:tr w:rsidR="00B73867" w14:paraId="6BDF4DC8" w14:textId="77777777">
        <w:trPr>
          <w:jc w:val="center"/>
        </w:trPr>
        <w:tc>
          <w:tcPr>
            <w:tcW w:w="637" w:type="dxa"/>
            <w:tcBorders>
              <w:top w:val="nil"/>
              <w:left w:val="single" w:sz="4" w:space="0" w:color="auto"/>
              <w:bottom w:val="nil"/>
            </w:tcBorders>
          </w:tcPr>
          <w:p w14:paraId="3A8CC51E" w14:textId="77777777" w:rsidR="00B73867" w:rsidRDefault="00B73867">
            <w:pPr>
              <w:pStyle w:val="TAL"/>
            </w:pPr>
          </w:p>
        </w:tc>
        <w:tc>
          <w:tcPr>
            <w:tcW w:w="2551" w:type="dxa"/>
            <w:tcBorders>
              <w:top w:val="nil"/>
              <w:bottom w:val="nil"/>
            </w:tcBorders>
          </w:tcPr>
          <w:p w14:paraId="4572E77D" w14:textId="77777777" w:rsidR="00B73867" w:rsidRDefault="00B73867">
            <w:pPr>
              <w:pStyle w:val="TAL"/>
            </w:pPr>
          </w:p>
        </w:tc>
        <w:tc>
          <w:tcPr>
            <w:tcW w:w="2977" w:type="dxa"/>
            <w:tcBorders>
              <w:top w:val="nil"/>
              <w:bottom w:val="nil"/>
            </w:tcBorders>
          </w:tcPr>
          <w:p w14:paraId="64278D36" w14:textId="77777777" w:rsidR="00B73867" w:rsidRDefault="00B73867">
            <w:pPr>
              <w:pStyle w:val="TAL"/>
            </w:pPr>
            <w:r>
              <w:t xml:space="preserve">   subclause 10.3.1</w:t>
            </w:r>
          </w:p>
        </w:tc>
        <w:tc>
          <w:tcPr>
            <w:tcW w:w="992" w:type="dxa"/>
            <w:tcBorders>
              <w:top w:val="nil"/>
              <w:bottom w:val="nil"/>
            </w:tcBorders>
          </w:tcPr>
          <w:p w14:paraId="5C61328C" w14:textId="77777777" w:rsidR="00B73867" w:rsidRDefault="00B73867">
            <w:pPr>
              <w:pStyle w:val="TAC"/>
            </w:pPr>
          </w:p>
        </w:tc>
        <w:tc>
          <w:tcPr>
            <w:tcW w:w="1015" w:type="dxa"/>
            <w:tcBorders>
              <w:top w:val="nil"/>
              <w:bottom w:val="nil"/>
            </w:tcBorders>
          </w:tcPr>
          <w:p w14:paraId="17DD0E36" w14:textId="77777777" w:rsidR="00B73867" w:rsidRDefault="00B73867">
            <w:pPr>
              <w:pStyle w:val="TAC"/>
            </w:pPr>
          </w:p>
        </w:tc>
        <w:tc>
          <w:tcPr>
            <w:tcW w:w="756" w:type="dxa"/>
            <w:tcBorders>
              <w:top w:val="nil"/>
              <w:bottom w:val="nil"/>
              <w:right w:val="single" w:sz="4" w:space="0" w:color="auto"/>
            </w:tcBorders>
          </w:tcPr>
          <w:p w14:paraId="1676EFEE" w14:textId="77777777" w:rsidR="00B73867" w:rsidRDefault="00B73867">
            <w:pPr>
              <w:pStyle w:val="TAC"/>
            </w:pPr>
          </w:p>
        </w:tc>
      </w:tr>
      <w:tr w:rsidR="00B73867" w14:paraId="2CF64AA3" w14:textId="77777777">
        <w:trPr>
          <w:jc w:val="center"/>
        </w:trPr>
        <w:tc>
          <w:tcPr>
            <w:tcW w:w="637" w:type="dxa"/>
            <w:tcBorders>
              <w:left w:val="single" w:sz="4" w:space="0" w:color="auto"/>
              <w:bottom w:val="nil"/>
            </w:tcBorders>
          </w:tcPr>
          <w:p w14:paraId="70B7E711" w14:textId="77777777" w:rsidR="00B73867" w:rsidRDefault="00B73867">
            <w:pPr>
              <w:pStyle w:val="TAL"/>
            </w:pPr>
          </w:p>
        </w:tc>
        <w:tc>
          <w:tcPr>
            <w:tcW w:w="2551" w:type="dxa"/>
            <w:tcBorders>
              <w:bottom w:val="nil"/>
            </w:tcBorders>
          </w:tcPr>
          <w:p w14:paraId="5A28694A" w14:textId="77777777" w:rsidR="00B73867" w:rsidRDefault="00B73867">
            <w:pPr>
              <w:pStyle w:val="TAL"/>
            </w:pPr>
            <w:r>
              <w:t>CTS detach indication</w:t>
            </w:r>
          </w:p>
        </w:tc>
        <w:tc>
          <w:tcPr>
            <w:tcW w:w="2977" w:type="dxa"/>
            <w:tcBorders>
              <w:bottom w:val="nil"/>
            </w:tcBorders>
          </w:tcPr>
          <w:p w14:paraId="5B5C2E4C" w14:textId="77777777" w:rsidR="00B73867" w:rsidRDefault="00B73867">
            <w:pPr>
              <w:pStyle w:val="TAL"/>
              <w:rPr>
                <w:lang w:val="fr-FR"/>
              </w:rPr>
            </w:pPr>
            <w:r>
              <w:rPr>
                <w:lang w:val="fr-FR"/>
              </w:rPr>
              <w:t>Message type</w:t>
            </w:r>
          </w:p>
        </w:tc>
        <w:tc>
          <w:tcPr>
            <w:tcW w:w="992" w:type="dxa"/>
            <w:tcBorders>
              <w:bottom w:val="nil"/>
            </w:tcBorders>
          </w:tcPr>
          <w:p w14:paraId="7A690175" w14:textId="77777777" w:rsidR="00B73867" w:rsidRDefault="00B73867">
            <w:pPr>
              <w:pStyle w:val="TAC"/>
              <w:rPr>
                <w:lang w:val="fr-FR"/>
              </w:rPr>
            </w:pPr>
            <w:r>
              <w:rPr>
                <w:lang w:val="fr-FR"/>
              </w:rPr>
              <w:t>M</w:t>
            </w:r>
          </w:p>
        </w:tc>
        <w:tc>
          <w:tcPr>
            <w:tcW w:w="1015" w:type="dxa"/>
            <w:tcBorders>
              <w:bottom w:val="nil"/>
            </w:tcBorders>
          </w:tcPr>
          <w:p w14:paraId="2969DC4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5D33F2CB" w14:textId="77777777" w:rsidR="00B73867" w:rsidRDefault="00B73867">
            <w:pPr>
              <w:pStyle w:val="TAC"/>
              <w:rPr>
                <w:lang w:val="fr-FR"/>
              </w:rPr>
            </w:pPr>
            <w:r>
              <w:rPr>
                <w:lang w:val="fr-FR"/>
              </w:rPr>
              <w:t>1</w:t>
            </w:r>
          </w:p>
        </w:tc>
      </w:tr>
      <w:tr w:rsidR="00B73867" w14:paraId="16BABA79" w14:textId="77777777">
        <w:trPr>
          <w:jc w:val="center"/>
        </w:trPr>
        <w:tc>
          <w:tcPr>
            <w:tcW w:w="637" w:type="dxa"/>
            <w:tcBorders>
              <w:top w:val="nil"/>
              <w:left w:val="single" w:sz="4" w:space="0" w:color="auto"/>
              <w:bottom w:val="nil"/>
            </w:tcBorders>
          </w:tcPr>
          <w:p w14:paraId="7F9A1079" w14:textId="77777777" w:rsidR="00B73867" w:rsidRDefault="00B73867">
            <w:pPr>
              <w:pStyle w:val="TAL"/>
              <w:rPr>
                <w:lang w:val="fr-FR"/>
              </w:rPr>
            </w:pPr>
          </w:p>
        </w:tc>
        <w:tc>
          <w:tcPr>
            <w:tcW w:w="2551" w:type="dxa"/>
            <w:tcBorders>
              <w:top w:val="nil"/>
              <w:bottom w:val="nil"/>
            </w:tcBorders>
          </w:tcPr>
          <w:p w14:paraId="5476FA2D" w14:textId="77777777" w:rsidR="00B73867" w:rsidRDefault="00B73867">
            <w:pPr>
              <w:pStyle w:val="TAL"/>
              <w:rPr>
                <w:lang w:val="fr-FR"/>
              </w:rPr>
            </w:pPr>
            <w:r>
              <w:rPr>
                <w:lang w:val="fr-FR"/>
              </w:rPr>
              <w:t>message type</w:t>
            </w:r>
          </w:p>
        </w:tc>
        <w:tc>
          <w:tcPr>
            <w:tcW w:w="2977" w:type="dxa"/>
            <w:tcBorders>
              <w:top w:val="nil"/>
              <w:bottom w:val="nil"/>
            </w:tcBorders>
          </w:tcPr>
          <w:p w14:paraId="736872E0" w14:textId="77777777" w:rsidR="00B73867" w:rsidRDefault="00B73867">
            <w:pPr>
              <w:pStyle w:val="TAL"/>
              <w:rPr>
                <w:lang w:val="fr-FR"/>
              </w:rPr>
            </w:pPr>
            <w:r>
              <w:t xml:space="preserve">   subclause </w:t>
            </w:r>
            <w:r>
              <w:rPr>
                <w:lang w:val="fr-FR"/>
              </w:rPr>
              <w:t>10.4</w:t>
            </w:r>
          </w:p>
        </w:tc>
        <w:tc>
          <w:tcPr>
            <w:tcW w:w="992" w:type="dxa"/>
            <w:tcBorders>
              <w:top w:val="nil"/>
              <w:bottom w:val="nil"/>
            </w:tcBorders>
          </w:tcPr>
          <w:p w14:paraId="090BF61C" w14:textId="77777777" w:rsidR="00B73867" w:rsidRDefault="00B73867">
            <w:pPr>
              <w:pStyle w:val="TAC"/>
              <w:rPr>
                <w:lang w:val="fr-FR"/>
              </w:rPr>
            </w:pPr>
          </w:p>
        </w:tc>
        <w:tc>
          <w:tcPr>
            <w:tcW w:w="1015" w:type="dxa"/>
            <w:tcBorders>
              <w:top w:val="nil"/>
              <w:bottom w:val="nil"/>
            </w:tcBorders>
          </w:tcPr>
          <w:p w14:paraId="2AED5808" w14:textId="77777777" w:rsidR="00B73867" w:rsidRDefault="00B73867">
            <w:pPr>
              <w:pStyle w:val="TAC"/>
              <w:rPr>
                <w:lang w:val="fr-FR"/>
              </w:rPr>
            </w:pPr>
          </w:p>
        </w:tc>
        <w:tc>
          <w:tcPr>
            <w:tcW w:w="756" w:type="dxa"/>
            <w:tcBorders>
              <w:top w:val="nil"/>
              <w:bottom w:val="nil"/>
              <w:right w:val="single" w:sz="4" w:space="0" w:color="auto"/>
            </w:tcBorders>
          </w:tcPr>
          <w:p w14:paraId="6E56E5CC" w14:textId="77777777" w:rsidR="00B73867" w:rsidRDefault="00B73867">
            <w:pPr>
              <w:pStyle w:val="TAC"/>
              <w:rPr>
                <w:lang w:val="fr-FR"/>
              </w:rPr>
            </w:pPr>
          </w:p>
        </w:tc>
      </w:tr>
      <w:tr w:rsidR="00B73867" w14:paraId="3362EE33" w14:textId="77777777">
        <w:trPr>
          <w:jc w:val="center"/>
        </w:trPr>
        <w:tc>
          <w:tcPr>
            <w:tcW w:w="637" w:type="dxa"/>
            <w:tcBorders>
              <w:left w:val="single" w:sz="4" w:space="0" w:color="auto"/>
              <w:bottom w:val="nil"/>
            </w:tcBorders>
          </w:tcPr>
          <w:p w14:paraId="14907513" w14:textId="77777777" w:rsidR="00B73867" w:rsidRDefault="00B73867">
            <w:pPr>
              <w:pStyle w:val="TAL"/>
              <w:rPr>
                <w:lang w:val="fr-FR"/>
              </w:rPr>
            </w:pPr>
          </w:p>
        </w:tc>
        <w:tc>
          <w:tcPr>
            <w:tcW w:w="2551" w:type="dxa"/>
            <w:tcBorders>
              <w:bottom w:val="nil"/>
            </w:tcBorders>
          </w:tcPr>
          <w:p w14:paraId="04E80776" w14:textId="77777777" w:rsidR="00B73867" w:rsidRDefault="00B73867">
            <w:pPr>
              <w:pStyle w:val="TAL"/>
              <w:rPr>
                <w:lang w:val="fr-FR"/>
              </w:rPr>
            </w:pPr>
            <w:r>
              <w:rPr>
                <w:lang w:val="fr-FR"/>
              </w:rPr>
              <w:t>Mobile Station</w:t>
            </w:r>
          </w:p>
        </w:tc>
        <w:tc>
          <w:tcPr>
            <w:tcW w:w="2977" w:type="dxa"/>
            <w:tcBorders>
              <w:bottom w:val="nil"/>
            </w:tcBorders>
          </w:tcPr>
          <w:p w14:paraId="5472FE20" w14:textId="77777777" w:rsidR="00B73867" w:rsidRDefault="00B73867">
            <w:pPr>
              <w:pStyle w:val="TAL"/>
              <w:rPr>
                <w:lang w:val="fr-FR"/>
              </w:rPr>
            </w:pPr>
            <w:r>
              <w:rPr>
                <w:lang w:val="fr-FR"/>
              </w:rPr>
              <w:t>Mobile Station</w:t>
            </w:r>
          </w:p>
        </w:tc>
        <w:tc>
          <w:tcPr>
            <w:tcW w:w="992" w:type="dxa"/>
            <w:tcBorders>
              <w:bottom w:val="nil"/>
            </w:tcBorders>
          </w:tcPr>
          <w:p w14:paraId="5A8BFDAC" w14:textId="77777777" w:rsidR="00B73867" w:rsidRDefault="00B73867">
            <w:pPr>
              <w:pStyle w:val="TAC"/>
            </w:pPr>
            <w:r>
              <w:t>M</w:t>
            </w:r>
          </w:p>
        </w:tc>
        <w:tc>
          <w:tcPr>
            <w:tcW w:w="1015" w:type="dxa"/>
            <w:tcBorders>
              <w:bottom w:val="nil"/>
            </w:tcBorders>
          </w:tcPr>
          <w:p w14:paraId="478F867A" w14:textId="77777777" w:rsidR="00B73867" w:rsidRDefault="00B73867">
            <w:pPr>
              <w:pStyle w:val="TAC"/>
            </w:pPr>
            <w:r>
              <w:t>V</w:t>
            </w:r>
          </w:p>
        </w:tc>
        <w:tc>
          <w:tcPr>
            <w:tcW w:w="756" w:type="dxa"/>
            <w:tcBorders>
              <w:bottom w:val="nil"/>
              <w:right w:val="single" w:sz="4" w:space="0" w:color="auto"/>
            </w:tcBorders>
          </w:tcPr>
          <w:p w14:paraId="6826CBBD" w14:textId="77777777" w:rsidR="00B73867" w:rsidRDefault="00B73867">
            <w:pPr>
              <w:pStyle w:val="TAC"/>
            </w:pPr>
            <w:r>
              <w:t>1</w:t>
            </w:r>
          </w:p>
        </w:tc>
      </w:tr>
      <w:tr w:rsidR="00B73867" w14:paraId="6FDB77B5" w14:textId="77777777">
        <w:trPr>
          <w:jc w:val="center"/>
        </w:trPr>
        <w:tc>
          <w:tcPr>
            <w:tcW w:w="637" w:type="dxa"/>
            <w:tcBorders>
              <w:top w:val="nil"/>
              <w:left w:val="single" w:sz="4" w:space="0" w:color="auto"/>
              <w:bottom w:val="nil"/>
            </w:tcBorders>
          </w:tcPr>
          <w:p w14:paraId="7558DA83" w14:textId="77777777" w:rsidR="00B73867" w:rsidRDefault="00B73867">
            <w:pPr>
              <w:pStyle w:val="TAL"/>
            </w:pPr>
          </w:p>
        </w:tc>
        <w:tc>
          <w:tcPr>
            <w:tcW w:w="2551" w:type="dxa"/>
            <w:tcBorders>
              <w:top w:val="nil"/>
              <w:bottom w:val="nil"/>
            </w:tcBorders>
          </w:tcPr>
          <w:p w14:paraId="6CC3D86F" w14:textId="77777777" w:rsidR="00B73867" w:rsidRDefault="00B73867">
            <w:pPr>
              <w:pStyle w:val="TAL"/>
            </w:pPr>
            <w:r>
              <w:t>Classmark</w:t>
            </w:r>
          </w:p>
        </w:tc>
        <w:tc>
          <w:tcPr>
            <w:tcW w:w="2977" w:type="dxa"/>
            <w:tcBorders>
              <w:top w:val="nil"/>
              <w:bottom w:val="nil"/>
            </w:tcBorders>
          </w:tcPr>
          <w:p w14:paraId="30531C7A" w14:textId="77777777" w:rsidR="00B73867" w:rsidRDefault="00B73867">
            <w:pPr>
              <w:pStyle w:val="TAL"/>
            </w:pPr>
            <w:r>
              <w:t>Classmark 1</w:t>
            </w:r>
          </w:p>
        </w:tc>
        <w:tc>
          <w:tcPr>
            <w:tcW w:w="992" w:type="dxa"/>
            <w:tcBorders>
              <w:top w:val="nil"/>
              <w:bottom w:val="nil"/>
            </w:tcBorders>
          </w:tcPr>
          <w:p w14:paraId="7F783B6C" w14:textId="77777777" w:rsidR="00B73867" w:rsidRDefault="00B73867">
            <w:pPr>
              <w:pStyle w:val="TAC"/>
            </w:pPr>
          </w:p>
        </w:tc>
        <w:tc>
          <w:tcPr>
            <w:tcW w:w="1015" w:type="dxa"/>
            <w:tcBorders>
              <w:top w:val="nil"/>
              <w:bottom w:val="nil"/>
            </w:tcBorders>
          </w:tcPr>
          <w:p w14:paraId="428CACE6" w14:textId="77777777" w:rsidR="00B73867" w:rsidRDefault="00B73867">
            <w:pPr>
              <w:pStyle w:val="TAC"/>
            </w:pPr>
          </w:p>
        </w:tc>
        <w:tc>
          <w:tcPr>
            <w:tcW w:w="756" w:type="dxa"/>
            <w:tcBorders>
              <w:top w:val="nil"/>
              <w:bottom w:val="nil"/>
              <w:right w:val="single" w:sz="4" w:space="0" w:color="auto"/>
            </w:tcBorders>
          </w:tcPr>
          <w:p w14:paraId="29D1C767" w14:textId="77777777" w:rsidR="00B73867" w:rsidRDefault="00B73867">
            <w:pPr>
              <w:pStyle w:val="TAC"/>
            </w:pPr>
          </w:p>
        </w:tc>
      </w:tr>
      <w:tr w:rsidR="00B73867" w14:paraId="7D0C0610" w14:textId="77777777">
        <w:trPr>
          <w:jc w:val="center"/>
        </w:trPr>
        <w:tc>
          <w:tcPr>
            <w:tcW w:w="637" w:type="dxa"/>
            <w:tcBorders>
              <w:top w:val="nil"/>
              <w:left w:val="single" w:sz="4" w:space="0" w:color="auto"/>
              <w:bottom w:val="nil"/>
            </w:tcBorders>
          </w:tcPr>
          <w:p w14:paraId="518C4AEC" w14:textId="77777777" w:rsidR="00B73867" w:rsidRDefault="00B73867">
            <w:pPr>
              <w:pStyle w:val="TAL"/>
            </w:pPr>
          </w:p>
        </w:tc>
        <w:tc>
          <w:tcPr>
            <w:tcW w:w="2551" w:type="dxa"/>
            <w:tcBorders>
              <w:top w:val="nil"/>
              <w:bottom w:val="nil"/>
            </w:tcBorders>
          </w:tcPr>
          <w:p w14:paraId="0E23166E" w14:textId="77777777" w:rsidR="00B73867" w:rsidRDefault="00B73867">
            <w:pPr>
              <w:pStyle w:val="TAL"/>
            </w:pPr>
          </w:p>
        </w:tc>
        <w:tc>
          <w:tcPr>
            <w:tcW w:w="2977" w:type="dxa"/>
            <w:tcBorders>
              <w:top w:val="nil"/>
              <w:bottom w:val="nil"/>
            </w:tcBorders>
          </w:tcPr>
          <w:p w14:paraId="73203381" w14:textId="77777777" w:rsidR="00B73867" w:rsidRDefault="00B73867">
            <w:pPr>
              <w:pStyle w:val="TAL"/>
            </w:pPr>
            <w:r>
              <w:t xml:space="preserve">   GSM 04.08 subclause 10.5.1.5</w:t>
            </w:r>
          </w:p>
        </w:tc>
        <w:tc>
          <w:tcPr>
            <w:tcW w:w="992" w:type="dxa"/>
            <w:tcBorders>
              <w:top w:val="nil"/>
              <w:bottom w:val="nil"/>
            </w:tcBorders>
          </w:tcPr>
          <w:p w14:paraId="3564C8E3" w14:textId="77777777" w:rsidR="00B73867" w:rsidRDefault="00B73867">
            <w:pPr>
              <w:pStyle w:val="TAC"/>
            </w:pPr>
          </w:p>
        </w:tc>
        <w:tc>
          <w:tcPr>
            <w:tcW w:w="1015" w:type="dxa"/>
            <w:tcBorders>
              <w:top w:val="nil"/>
              <w:bottom w:val="nil"/>
            </w:tcBorders>
          </w:tcPr>
          <w:p w14:paraId="767B6B07" w14:textId="77777777" w:rsidR="00B73867" w:rsidRDefault="00B73867">
            <w:pPr>
              <w:pStyle w:val="TAC"/>
            </w:pPr>
          </w:p>
        </w:tc>
        <w:tc>
          <w:tcPr>
            <w:tcW w:w="756" w:type="dxa"/>
            <w:tcBorders>
              <w:top w:val="nil"/>
              <w:bottom w:val="nil"/>
              <w:right w:val="single" w:sz="4" w:space="0" w:color="auto"/>
            </w:tcBorders>
          </w:tcPr>
          <w:p w14:paraId="77C5DF14" w14:textId="77777777" w:rsidR="00B73867" w:rsidRDefault="00B73867">
            <w:pPr>
              <w:pStyle w:val="TAC"/>
            </w:pPr>
          </w:p>
        </w:tc>
      </w:tr>
      <w:tr w:rsidR="00B73867" w14:paraId="1B1AD89F" w14:textId="77777777">
        <w:trPr>
          <w:jc w:val="center"/>
        </w:trPr>
        <w:tc>
          <w:tcPr>
            <w:tcW w:w="637" w:type="dxa"/>
            <w:tcBorders>
              <w:left w:val="single" w:sz="4" w:space="0" w:color="auto"/>
              <w:bottom w:val="nil"/>
            </w:tcBorders>
          </w:tcPr>
          <w:p w14:paraId="51518122" w14:textId="77777777" w:rsidR="00B73867" w:rsidRDefault="00B73867">
            <w:pPr>
              <w:pStyle w:val="TAL"/>
            </w:pPr>
          </w:p>
        </w:tc>
        <w:tc>
          <w:tcPr>
            <w:tcW w:w="2551" w:type="dxa"/>
            <w:tcBorders>
              <w:bottom w:val="nil"/>
            </w:tcBorders>
          </w:tcPr>
          <w:p w14:paraId="3ED3CFCA" w14:textId="77777777" w:rsidR="00B73867" w:rsidRDefault="00B73867">
            <w:pPr>
              <w:pStyle w:val="TAL"/>
            </w:pPr>
            <w:r>
              <w:t>Mobile identity</w:t>
            </w:r>
          </w:p>
        </w:tc>
        <w:tc>
          <w:tcPr>
            <w:tcW w:w="2977" w:type="dxa"/>
            <w:tcBorders>
              <w:bottom w:val="nil"/>
            </w:tcBorders>
          </w:tcPr>
          <w:p w14:paraId="5ED75B70" w14:textId="77777777" w:rsidR="00B73867" w:rsidRDefault="00B73867">
            <w:pPr>
              <w:pStyle w:val="TAL"/>
            </w:pPr>
            <w:r>
              <w:t>Mobile identity</w:t>
            </w:r>
          </w:p>
        </w:tc>
        <w:tc>
          <w:tcPr>
            <w:tcW w:w="992" w:type="dxa"/>
            <w:tcBorders>
              <w:bottom w:val="nil"/>
            </w:tcBorders>
          </w:tcPr>
          <w:p w14:paraId="06DBB67A" w14:textId="77777777" w:rsidR="00B73867" w:rsidRDefault="00B73867">
            <w:pPr>
              <w:pStyle w:val="TAC"/>
            </w:pPr>
            <w:r>
              <w:t>M</w:t>
            </w:r>
          </w:p>
        </w:tc>
        <w:tc>
          <w:tcPr>
            <w:tcW w:w="1015" w:type="dxa"/>
            <w:tcBorders>
              <w:bottom w:val="nil"/>
            </w:tcBorders>
          </w:tcPr>
          <w:p w14:paraId="35F4112E" w14:textId="77777777" w:rsidR="00B73867" w:rsidRDefault="00B73867">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6F43E7A7" w14:textId="77777777" w:rsidR="00B73867" w:rsidRDefault="00B73867">
            <w:pPr>
              <w:pStyle w:val="TAC"/>
            </w:pPr>
            <w:r>
              <w:t>2 - 9</w:t>
            </w:r>
          </w:p>
        </w:tc>
      </w:tr>
      <w:tr w:rsidR="00B73867" w14:paraId="3E154188" w14:textId="77777777">
        <w:trPr>
          <w:jc w:val="center"/>
        </w:trPr>
        <w:tc>
          <w:tcPr>
            <w:tcW w:w="637" w:type="dxa"/>
            <w:tcBorders>
              <w:top w:val="nil"/>
              <w:left w:val="single" w:sz="4" w:space="0" w:color="auto"/>
              <w:bottom w:val="single" w:sz="4" w:space="0" w:color="auto"/>
            </w:tcBorders>
          </w:tcPr>
          <w:p w14:paraId="6FF5156A" w14:textId="77777777" w:rsidR="00B73867" w:rsidRDefault="00B73867">
            <w:pPr>
              <w:pStyle w:val="TAL"/>
            </w:pPr>
          </w:p>
        </w:tc>
        <w:tc>
          <w:tcPr>
            <w:tcW w:w="2551" w:type="dxa"/>
            <w:tcBorders>
              <w:top w:val="nil"/>
              <w:bottom w:val="single" w:sz="4" w:space="0" w:color="auto"/>
            </w:tcBorders>
          </w:tcPr>
          <w:p w14:paraId="2843728E" w14:textId="77777777" w:rsidR="00B73867" w:rsidRDefault="00B73867">
            <w:pPr>
              <w:pStyle w:val="TAL"/>
            </w:pPr>
          </w:p>
        </w:tc>
        <w:tc>
          <w:tcPr>
            <w:tcW w:w="2977" w:type="dxa"/>
            <w:tcBorders>
              <w:top w:val="nil"/>
              <w:bottom w:val="single" w:sz="4" w:space="0" w:color="auto"/>
            </w:tcBorders>
          </w:tcPr>
          <w:p w14:paraId="3E8E6C8E" w14:textId="77777777" w:rsidR="00B73867" w:rsidRDefault="00B73867">
            <w:pPr>
              <w:pStyle w:val="TAL"/>
            </w:pPr>
            <w:r>
              <w:t xml:space="preserve">   subclause 10.5.1.1</w:t>
            </w:r>
          </w:p>
        </w:tc>
        <w:tc>
          <w:tcPr>
            <w:tcW w:w="992" w:type="dxa"/>
            <w:tcBorders>
              <w:top w:val="nil"/>
              <w:bottom w:val="single" w:sz="4" w:space="0" w:color="auto"/>
            </w:tcBorders>
          </w:tcPr>
          <w:p w14:paraId="78E75B8C" w14:textId="77777777" w:rsidR="00B73867" w:rsidRDefault="00B73867">
            <w:pPr>
              <w:pStyle w:val="TAC"/>
            </w:pPr>
          </w:p>
        </w:tc>
        <w:tc>
          <w:tcPr>
            <w:tcW w:w="1015" w:type="dxa"/>
            <w:tcBorders>
              <w:top w:val="nil"/>
              <w:bottom w:val="single" w:sz="4" w:space="0" w:color="auto"/>
            </w:tcBorders>
          </w:tcPr>
          <w:p w14:paraId="5EB01380" w14:textId="77777777" w:rsidR="00B73867" w:rsidRDefault="00B73867">
            <w:pPr>
              <w:pStyle w:val="TAC"/>
            </w:pPr>
          </w:p>
        </w:tc>
        <w:tc>
          <w:tcPr>
            <w:tcW w:w="756" w:type="dxa"/>
            <w:tcBorders>
              <w:top w:val="nil"/>
              <w:bottom w:val="single" w:sz="4" w:space="0" w:color="auto"/>
              <w:right w:val="single" w:sz="4" w:space="0" w:color="auto"/>
            </w:tcBorders>
          </w:tcPr>
          <w:p w14:paraId="23E90944" w14:textId="77777777" w:rsidR="00B73867" w:rsidRDefault="00B73867">
            <w:pPr>
              <w:pStyle w:val="TAC"/>
            </w:pPr>
          </w:p>
        </w:tc>
      </w:tr>
    </w:tbl>
    <w:p w14:paraId="507FD15A" w14:textId="77777777" w:rsidR="00B73867" w:rsidRDefault="00B73867"/>
    <w:p w14:paraId="528F4675" w14:textId="77777777" w:rsidR="00B73867" w:rsidRDefault="00B73867">
      <w:pPr>
        <w:pStyle w:val="Heading3"/>
      </w:pPr>
      <w:bookmarkStart w:id="250" w:name="_Toc338949727"/>
      <w:r>
        <w:t>9.2.5</w:t>
      </w:r>
      <w:r>
        <w:tab/>
        <w:t>CTS enrolment request</w:t>
      </w:r>
      <w:bookmarkEnd w:id="250"/>
    </w:p>
    <w:p w14:paraId="5D8ECB65" w14:textId="77777777" w:rsidR="00B73867" w:rsidRDefault="00B73867">
      <w:r>
        <w:t>This message is sent by the mobile station to the fixed part to indicate to request enrolment on this fixed part. See table 9.2.8/GSM 04.56.</w:t>
      </w:r>
    </w:p>
    <w:p w14:paraId="4A1DDA2D" w14:textId="77777777" w:rsidR="00B73867" w:rsidRDefault="00B73867">
      <w:pPr>
        <w:pStyle w:val="B10"/>
        <w:tabs>
          <w:tab w:val="left" w:pos="1701"/>
        </w:tabs>
      </w:pPr>
      <w:r>
        <w:t>Message type:</w:t>
      </w:r>
      <w:r>
        <w:tab/>
        <w:t>CTS ENROLMENT REQUEST</w:t>
      </w:r>
    </w:p>
    <w:p w14:paraId="7647CD2E" w14:textId="77777777" w:rsidR="00B73867" w:rsidRDefault="00B73867">
      <w:pPr>
        <w:pStyle w:val="B10"/>
        <w:tabs>
          <w:tab w:val="left" w:pos="1701"/>
        </w:tabs>
      </w:pPr>
      <w:r>
        <w:t>Significance:</w:t>
      </w:r>
      <w:r>
        <w:tab/>
        <w:t>dual</w:t>
      </w:r>
    </w:p>
    <w:p w14:paraId="3B975FF0" w14:textId="77777777" w:rsidR="00B73867" w:rsidRDefault="00B73867">
      <w:pPr>
        <w:pStyle w:val="B10"/>
        <w:tabs>
          <w:tab w:val="left" w:pos="1701"/>
        </w:tabs>
      </w:pPr>
      <w:r>
        <w:t>Direction:</w:t>
      </w:r>
      <w:r>
        <w:tab/>
        <w:t>mobile station to fixed part</w:t>
      </w:r>
    </w:p>
    <w:p w14:paraId="39484857" w14:textId="77777777" w:rsidR="00B73867" w:rsidRDefault="00B73867">
      <w:pPr>
        <w:pStyle w:val="TH"/>
        <w:outlineLvl w:val="0"/>
      </w:pPr>
      <w:r>
        <w:lastRenderedPageBreak/>
        <w:t>Table 9.2.8/GSM 04.56: CTS ENROLMENT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6"/>
        <w:gridCol w:w="2552"/>
        <w:gridCol w:w="2976"/>
        <w:gridCol w:w="957"/>
        <w:gridCol w:w="767"/>
        <w:gridCol w:w="756"/>
      </w:tblGrid>
      <w:tr w:rsidR="00B73867" w14:paraId="43BFDAFA" w14:textId="77777777">
        <w:trPr>
          <w:jc w:val="center"/>
        </w:trPr>
        <w:tc>
          <w:tcPr>
            <w:tcW w:w="636" w:type="dxa"/>
            <w:tcBorders>
              <w:top w:val="single" w:sz="4" w:space="0" w:color="auto"/>
              <w:left w:val="single" w:sz="4" w:space="0" w:color="auto"/>
              <w:bottom w:val="nil"/>
            </w:tcBorders>
          </w:tcPr>
          <w:p w14:paraId="250BF664" w14:textId="77777777" w:rsidR="00B73867" w:rsidRDefault="00B73867">
            <w:pPr>
              <w:pStyle w:val="TAH"/>
            </w:pPr>
            <w:r>
              <w:t>IEI</w:t>
            </w:r>
          </w:p>
        </w:tc>
        <w:tc>
          <w:tcPr>
            <w:tcW w:w="2552" w:type="dxa"/>
            <w:tcBorders>
              <w:top w:val="single" w:sz="4" w:space="0" w:color="auto"/>
              <w:bottom w:val="nil"/>
            </w:tcBorders>
          </w:tcPr>
          <w:p w14:paraId="56F82A6D" w14:textId="77777777" w:rsidR="00B73867" w:rsidRDefault="00B73867">
            <w:pPr>
              <w:pStyle w:val="TAH"/>
            </w:pPr>
            <w:r>
              <w:t>Information element</w:t>
            </w:r>
          </w:p>
        </w:tc>
        <w:tc>
          <w:tcPr>
            <w:tcW w:w="2976" w:type="dxa"/>
            <w:tcBorders>
              <w:top w:val="single" w:sz="4" w:space="0" w:color="auto"/>
              <w:bottom w:val="nil"/>
            </w:tcBorders>
          </w:tcPr>
          <w:p w14:paraId="0980781C" w14:textId="77777777" w:rsidR="00B73867" w:rsidRDefault="00B73867">
            <w:pPr>
              <w:pStyle w:val="TAH"/>
            </w:pPr>
            <w:r>
              <w:t>Type / Reference</w:t>
            </w:r>
          </w:p>
        </w:tc>
        <w:tc>
          <w:tcPr>
            <w:tcW w:w="957" w:type="dxa"/>
            <w:tcBorders>
              <w:top w:val="single" w:sz="4" w:space="0" w:color="auto"/>
              <w:bottom w:val="nil"/>
            </w:tcBorders>
          </w:tcPr>
          <w:p w14:paraId="208C7BDA" w14:textId="77777777" w:rsidR="00B73867" w:rsidRDefault="00B73867">
            <w:pPr>
              <w:pStyle w:val="TAH"/>
            </w:pPr>
            <w:r>
              <w:t>Presence</w:t>
            </w:r>
          </w:p>
        </w:tc>
        <w:tc>
          <w:tcPr>
            <w:tcW w:w="767" w:type="dxa"/>
            <w:tcBorders>
              <w:top w:val="single" w:sz="4" w:space="0" w:color="auto"/>
              <w:bottom w:val="nil"/>
            </w:tcBorders>
          </w:tcPr>
          <w:p w14:paraId="48781E15" w14:textId="77777777" w:rsidR="00B73867" w:rsidRDefault="00B73867">
            <w:pPr>
              <w:pStyle w:val="TAH"/>
            </w:pPr>
            <w:r>
              <w:t>Format</w:t>
            </w:r>
          </w:p>
        </w:tc>
        <w:tc>
          <w:tcPr>
            <w:tcW w:w="756" w:type="dxa"/>
            <w:tcBorders>
              <w:top w:val="single" w:sz="4" w:space="0" w:color="auto"/>
              <w:bottom w:val="nil"/>
              <w:right w:val="single" w:sz="4" w:space="0" w:color="auto"/>
            </w:tcBorders>
          </w:tcPr>
          <w:p w14:paraId="4326D4D5" w14:textId="77777777" w:rsidR="00B73867" w:rsidRDefault="00B73867">
            <w:pPr>
              <w:pStyle w:val="TAH"/>
            </w:pPr>
            <w:r>
              <w:t>Length</w:t>
            </w:r>
          </w:p>
        </w:tc>
      </w:tr>
      <w:tr w:rsidR="00B73867" w14:paraId="2C935E0E" w14:textId="77777777">
        <w:trPr>
          <w:jc w:val="center"/>
        </w:trPr>
        <w:tc>
          <w:tcPr>
            <w:tcW w:w="636" w:type="dxa"/>
            <w:tcBorders>
              <w:left w:val="single" w:sz="4" w:space="0" w:color="auto"/>
              <w:bottom w:val="nil"/>
            </w:tcBorders>
          </w:tcPr>
          <w:p w14:paraId="32407C5E" w14:textId="77777777" w:rsidR="00B73867" w:rsidRDefault="00B73867">
            <w:pPr>
              <w:pStyle w:val="TAL"/>
            </w:pPr>
          </w:p>
        </w:tc>
        <w:tc>
          <w:tcPr>
            <w:tcW w:w="2552" w:type="dxa"/>
            <w:tcBorders>
              <w:bottom w:val="nil"/>
            </w:tcBorders>
          </w:tcPr>
          <w:p w14:paraId="6EEFE9ED" w14:textId="77777777" w:rsidR="00B73867" w:rsidRDefault="00B73867">
            <w:pPr>
              <w:pStyle w:val="TAL"/>
            </w:pPr>
            <w:r>
              <w:t>CTS mobility management</w:t>
            </w:r>
          </w:p>
        </w:tc>
        <w:tc>
          <w:tcPr>
            <w:tcW w:w="2976" w:type="dxa"/>
            <w:tcBorders>
              <w:bottom w:val="nil"/>
            </w:tcBorders>
          </w:tcPr>
          <w:p w14:paraId="04EE29C1" w14:textId="77777777" w:rsidR="00B73867" w:rsidRDefault="00B73867">
            <w:pPr>
              <w:pStyle w:val="TAL"/>
            </w:pPr>
            <w:r>
              <w:t>Protocol discriminator</w:t>
            </w:r>
          </w:p>
        </w:tc>
        <w:tc>
          <w:tcPr>
            <w:tcW w:w="957" w:type="dxa"/>
            <w:tcBorders>
              <w:bottom w:val="nil"/>
            </w:tcBorders>
          </w:tcPr>
          <w:p w14:paraId="3FC47FF2" w14:textId="77777777" w:rsidR="00B73867" w:rsidRDefault="00B73867">
            <w:pPr>
              <w:pStyle w:val="TAC"/>
            </w:pPr>
            <w:r>
              <w:t>M</w:t>
            </w:r>
          </w:p>
        </w:tc>
        <w:tc>
          <w:tcPr>
            <w:tcW w:w="767" w:type="dxa"/>
            <w:tcBorders>
              <w:bottom w:val="nil"/>
            </w:tcBorders>
          </w:tcPr>
          <w:p w14:paraId="706D2E8B" w14:textId="77777777" w:rsidR="00B73867" w:rsidRDefault="00B73867">
            <w:pPr>
              <w:pStyle w:val="TAC"/>
            </w:pPr>
            <w:r>
              <w:t>V</w:t>
            </w:r>
          </w:p>
        </w:tc>
        <w:tc>
          <w:tcPr>
            <w:tcW w:w="756" w:type="dxa"/>
            <w:tcBorders>
              <w:bottom w:val="nil"/>
              <w:right w:val="single" w:sz="4" w:space="0" w:color="auto"/>
            </w:tcBorders>
          </w:tcPr>
          <w:p w14:paraId="279F7D37" w14:textId="77777777" w:rsidR="00B73867" w:rsidRDefault="00B73867">
            <w:pPr>
              <w:pStyle w:val="TAC"/>
            </w:pPr>
            <w:r>
              <w:t>1/2</w:t>
            </w:r>
          </w:p>
        </w:tc>
      </w:tr>
      <w:tr w:rsidR="00B73867" w14:paraId="73A78A33" w14:textId="77777777">
        <w:trPr>
          <w:jc w:val="center"/>
        </w:trPr>
        <w:tc>
          <w:tcPr>
            <w:tcW w:w="636" w:type="dxa"/>
            <w:tcBorders>
              <w:top w:val="nil"/>
              <w:left w:val="single" w:sz="4" w:space="0" w:color="auto"/>
              <w:bottom w:val="nil"/>
            </w:tcBorders>
          </w:tcPr>
          <w:p w14:paraId="2C8C05F8" w14:textId="77777777" w:rsidR="00B73867" w:rsidRDefault="00B73867">
            <w:pPr>
              <w:pStyle w:val="TAL"/>
            </w:pPr>
          </w:p>
        </w:tc>
        <w:tc>
          <w:tcPr>
            <w:tcW w:w="2552" w:type="dxa"/>
            <w:tcBorders>
              <w:top w:val="nil"/>
              <w:bottom w:val="nil"/>
            </w:tcBorders>
          </w:tcPr>
          <w:p w14:paraId="12CDCE7E" w14:textId="77777777" w:rsidR="00B73867" w:rsidRDefault="00B73867">
            <w:pPr>
              <w:pStyle w:val="TAL"/>
            </w:pPr>
            <w:r>
              <w:t>protocol discriminator</w:t>
            </w:r>
          </w:p>
        </w:tc>
        <w:tc>
          <w:tcPr>
            <w:tcW w:w="2976" w:type="dxa"/>
            <w:tcBorders>
              <w:top w:val="nil"/>
              <w:bottom w:val="nil"/>
            </w:tcBorders>
          </w:tcPr>
          <w:p w14:paraId="7C77719D" w14:textId="77777777" w:rsidR="00B73867" w:rsidRDefault="00B73867">
            <w:pPr>
              <w:pStyle w:val="TAL"/>
            </w:pPr>
            <w:r>
              <w:t xml:space="preserve">   subclause 10.2</w:t>
            </w:r>
          </w:p>
        </w:tc>
        <w:tc>
          <w:tcPr>
            <w:tcW w:w="957" w:type="dxa"/>
            <w:tcBorders>
              <w:top w:val="nil"/>
              <w:bottom w:val="nil"/>
            </w:tcBorders>
          </w:tcPr>
          <w:p w14:paraId="0D4E9CEF" w14:textId="77777777" w:rsidR="00B73867" w:rsidRDefault="00B73867">
            <w:pPr>
              <w:pStyle w:val="TAC"/>
            </w:pPr>
          </w:p>
        </w:tc>
        <w:tc>
          <w:tcPr>
            <w:tcW w:w="767" w:type="dxa"/>
            <w:tcBorders>
              <w:top w:val="nil"/>
              <w:bottom w:val="nil"/>
            </w:tcBorders>
          </w:tcPr>
          <w:p w14:paraId="1BE72AE8" w14:textId="77777777" w:rsidR="00B73867" w:rsidRDefault="00B73867">
            <w:pPr>
              <w:pStyle w:val="TAC"/>
            </w:pPr>
          </w:p>
        </w:tc>
        <w:tc>
          <w:tcPr>
            <w:tcW w:w="756" w:type="dxa"/>
            <w:tcBorders>
              <w:top w:val="nil"/>
              <w:bottom w:val="nil"/>
              <w:right w:val="single" w:sz="4" w:space="0" w:color="auto"/>
            </w:tcBorders>
          </w:tcPr>
          <w:p w14:paraId="0E65D4F6" w14:textId="77777777" w:rsidR="00B73867" w:rsidRDefault="00B73867">
            <w:pPr>
              <w:pStyle w:val="TAC"/>
            </w:pPr>
          </w:p>
        </w:tc>
      </w:tr>
      <w:tr w:rsidR="00B73867" w14:paraId="671FB181" w14:textId="77777777">
        <w:trPr>
          <w:jc w:val="center"/>
        </w:trPr>
        <w:tc>
          <w:tcPr>
            <w:tcW w:w="636" w:type="dxa"/>
            <w:tcBorders>
              <w:left w:val="single" w:sz="4" w:space="0" w:color="auto"/>
              <w:bottom w:val="nil"/>
            </w:tcBorders>
          </w:tcPr>
          <w:p w14:paraId="7D6DC680" w14:textId="77777777" w:rsidR="00B73867" w:rsidRDefault="00B73867">
            <w:pPr>
              <w:pStyle w:val="TAL"/>
            </w:pPr>
          </w:p>
        </w:tc>
        <w:tc>
          <w:tcPr>
            <w:tcW w:w="2552" w:type="dxa"/>
            <w:tcBorders>
              <w:bottom w:val="nil"/>
            </w:tcBorders>
          </w:tcPr>
          <w:p w14:paraId="776525FE" w14:textId="77777777" w:rsidR="00B73867" w:rsidRDefault="00B73867">
            <w:pPr>
              <w:pStyle w:val="TAL"/>
            </w:pPr>
            <w:r>
              <w:t>Sub-Protocol Discriminator</w:t>
            </w:r>
          </w:p>
        </w:tc>
        <w:tc>
          <w:tcPr>
            <w:tcW w:w="2976" w:type="dxa"/>
            <w:tcBorders>
              <w:bottom w:val="nil"/>
            </w:tcBorders>
          </w:tcPr>
          <w:p w14:paraId="7E6F6719" w14:textId="77777777" w:rsidR="00B73867" w:rsidRDefault="00B73867">
            <w:pPr>
              <w:pStyle w:val="TAL"/>
            </w:pPr>
            <w:r>
              <w:t>Sub-Protocol Discriminator</w:t>
            </w:r>
          </w:p>
        </w:tc>
        <w:tc>
          <w:tcPr>
            <w:tcW w:w="957" w:type="dxa"/>
            <w:tcBorders>
              <w:bottom w:val="nil"/>
            </w:tcBorders>
          </w:tcPr>
          <w:p w14:paraId="12D32498" w14:textId="77777777" w:rsidR="00B73867" w:rsidRDefault="00B73867">
            <w:pPr>
              <w:pStyle w:val="TAC"/>
            </w:pPr>
            <w:r>
              <w:t>M</w:t>
            </w:r>
          </w:p>
        </w:tc>
        <w:tc>
          <w:tcPr>
            <w:tcW w:w="767" w:type="dxa"/>
            <w:tcBorders>
              <w:bottom w:val="nil"/>
            </w:tcBorders>
          </w:tcPr>
          <w:p w14:paraId="492F8E18" w14:textId="77777777" w:rsidR="00B73867" w:rsidRDefault="00B73867">
            <w:pPr>
              <w:pStyle w:val="TAC"/>
            </w:pPr>
            <w:r>
              <w:t>V</w:t>
            </w:r>
          </w:p>
        </w:tc>
        <w:tc>
          <w:tcPr>
            <w:tcW w:w="756" w:type="dxa"/>
            <w:tcBorders>
              <w:bottom w:val="nil"/>
              <w:right w:val="single" w:sz="4" w:space="0" w:color="auto"/>
            </w:tcBorders>
          </w:tcPr>
          <w:p w14:paraId="406B155F" w14:textId="77777777" w:rsidR="00B73867" w:rsidRDefault="00B73867">
            <w:pPr>
              <w:pStyle w:val="TAC"/>
            </w:pPr>
            <w:r>
              <w:t>1/2</w:t>
            </w:r>
          </w:p>
        </w:tc>
      </w:tr>
      <w:tr w:rsidR="00B73867" w14:paraId="3F9EB7AD" w14:textId="77777777">
        <w:trPr>
          <w:jc w:val="center"/>
        </w:trPr>
        <w:tc>
          <w:tcPr>
            <w:tcW w:w="636" w:type="dxa"/>
            <w:tcBorders>
              <w:top w:val="nil"/>
              <w:left w:val="single" w:sz="4" w:space="0" w:color="auto"/>
              <w:bottom w:val="nil"/>
            </w:tcBorders>
          </w:tcPr>
          <w:p w14:paraId="45E99374" w14:textId="77777777" w:rsidR="00B73867" w:rsidRDefault="00B73867">
            <w:pPr>
              <w:pStyle w:val="TAL"/>
            </w:pPr>
          </w:p>
        </w:tc>
        <w:tc>
          <w:tcPr>
            <w:tcW w:w="2552" w:type="dxa"/>
            <w:tcBorders>
              <w:top w:val="nil"/>
              <w:bottom w:val="nil"/>
            </w:tcBorders>
          </w:tcPr>
          <w:p w14:paraId="2CCAB111" w14:textId="77777777" w:rsidR="00B73867" w:rsidRDefault="00B73867">
            <w:pPr>
              <w:pStyle w:val="TAL"/>
            </w:pPr>
          </w:p>
        </w:tc>
        <w:tc>
          <w:tcPr>
            <w:tcW w:w="2976" w:type="dxa"/>
            <w:tcBorders>
              <w:top w:val="nil"/>
              <w:bottom w:val="nil"/>
            </w:tcBorders>
          </w:tcPr>
          <w:p w14:paraId="76F7B08A" w14:textId="77777777" w:rsidR="00B73867" w:rsidRDefault="00B73867">
            <w:pPr>
              <w:pStyle w:val="TAL"/>
            </w:pPr>
            <w:r>
              <w:t xml:space="preserve">   subclause 10.3.1</w:t>
            </w:r>
          </w:p>
        </w:tc>
        <w:tc>
          <w:tcPr>
            <w:tcW w:w="957" w:type="dxa"/>
            <w:tcBorders>
              <w:top w:val="nil"/>
              <w:bottom w:val="nil"/>
            </w:tcBorders>
          </w:tcPr>
          <w:p w14:paraId="173C9665" w14:textId="77777777" w:rsidR="00B73867" w:rsidRDefault="00B73867">
            <w:pPr>
              <w:pStyle w:val="TAC"/>
            </w:pPr>
          </w:p>
        </w:tc>
        <w:tc>
          <w:tcPr>
            <w:tcW w:w="767" w:type="dxa"/>
            <w:tcBorders>
              <w:top w:val="nil"/>
              <w:bottom w:val="nil"/>
            </w:tcBorders>
          </w:tcPr>
          <w:p w14:paraId="0A6268B3" w14:textId="77777777" w:rsidR="00B73867" w:rsidRDefault="00B73867">
            <w:pPr>
              <w:pStyle w:val="TAC"/>
            </w:pPr>
          </w:p>
        </w:tc>
        <w:tc>
          <w:tcPr>
            <w:tcW w:w="756" w:type="dxa"/>
            <w:tcBorders>
              <w:top w:val="nil"/>
              <w:bottom w:val="nil"/>
              <w:right w:val="single" w:sz="4" w:space="0" w:color="auto"/>
            </w:tcBorders>
          </w:tcPr>
          <w:p w14:paraId="7C5763DB" w14:textId="77777777" w:rsidR="00B73867" w:rsidRDefault="00B73867">
            <w:pPr>
              <w:pStyle w:val="TAC"/>
            </w:pPr>
          </w:p>
        </w:tc>
      </w:tr>
      <w:tr w:rsidR="00B73867" w14:paraId="4F899017" w14:textId="77777777">
        <w:trPr>
          <w:jc w:val="center"/>
        </w:trPr>
        <w:tc>
          <w:tcPr>
            <w:tcW w:w="636" w:type="dxa"/>
            <w:tcBorders>
              <w:left w:val="single" w:sz="4" w:space="0" w:color="auto"/>
              <w:bottom w:val="nil"/>
            </w:tcBorders>
          </w:tcPr>
          <w:p w14:paraId="46F95013" w14:textId="77777777" w:rsidR="00B73867" w:rsidRDefault="00B73867">
            <w:pPr>
              <w:pStyle w:val="TAL"/>
            </w:pPr>
          </w:p>
        </w:tc>
        <w:tc>
          <w:tcPr>
            <w:tcW w:w="2552" w:type="dxa"/>
            <w:tcBorders>
              <w:bottom w:val="nil"/>
            </w:tcBorders>
          </w:tcPr>
          <w:p w14:paraId="6581B5C7" w14:textId="77777777" w:rsidR="00B73867" w:rsidRDefault="00B73867">
            <w:pPr>
              <w:pStyle w:val="TAL"/>
            </w:pPr>
            <w:r>
              <w:t>CTS enrolment request</w:t>
            </w:r>
          </w:p>
        </w:tc>
        <w:tc>
          <w:tcPr>
            <w:tcW w:w="2976" w:type="dxa"/>
            <w:tcBorders>
              <w:bottom w:val="nil"/>
            </w:tcBorders>
          </w:tcPr>
          <w:p w14:paraId="3C277B12" w14:textId="77777777" w:rsidR="00B73867" w:rsidRDefault="00B73867">
            <w:pPr>
              <w:pStyle w:val="TAL"/>
            </w:pPr>
            <w:r>
              <w:t>Message type</w:t>
            </w:r>
          </w:p>
        </w:tc>
        <w:tc>
          <w:tcPr>
            <w:tcW w:w="957" w:type="dxa"/>
            <w:tcBorders>
              <w:bottom w:val="nil"/>
            </w:tcBorders>
          </w:tcPr>
          <w:p w14:paraId="51A92AF8" w14:textId="77777777" w:rsidR="00B73867" w:rsidRDefault="00B73867">
            <w:pPr>
              <w:pStyle w:val="TAC"/>
            </w:pPr>
            <w:r>
              <w:t>M</w:t>
            </w:r>
          </w:p>
        </w:tc>
        <w:tc>
          <w:tcPr>
            <w:tcW w:w="767" w:type="dxa"/>
            <w:tcBorders>
              <w:bottom w:val="nil"/>
            </w:tcBorders>
          </w:tcPr>
          <w:p w14:paraId="61E2463B"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0AD32FB" w14:textId="77777777" w:rsidR="00B73867" w:rsidRDefault="00B73867">
            <w:pPr>
              <w:pStyle w:val="TAC"/>
              <w:rPr>
                <w:lang w:val="fr-FR"/>
              </w:rPr>
            </w:pPr>
            <w:r>
              <w:rPr>
                <w:lang w:val="fr-FR"/>
              </w:rPr>
              <w:t>1</w:t>
            </w:r>
          </w:p>
        </w:tc>
      </w:tr>
      <w:tr w:rsidR="00B73867" w14:paraId="16DD52D1" w14:textId="77777777">
        <w:trPr>
          <w:jc w:val="center"/>
        </w:trPr>
        <w:tc>
          <w:tcPr>
            <w:tcW w:w="636" w:type="dxa"/>
            <w:tcBorders>
              <w:top w:val="nil"/>
              <w:left w:val="single" w:sz="4" w:space="0" w:color="auto"/>
            </w:tcBorders>
          </w:tcPr>
          <w:p w14:paraId="6B699214" w14:textId="77777777" w:rsidR="00B73867" w:rsidRDefault="00B73867">
            <w:pPr>
              <w:pStyle w:val="TAL"/>
              <w:rPr>
                <w:lang w:val="fr-FR"/>
              </w:rPr>
            </w:pPr>
          </w:p>
        </w:tc>
        <w:tc>
          <w:tcPr>
            <w:tcW w:w="2552" w:type="dxa"/>
            <w:tcBorders>
              <w:top w:val="nil"/>
            </w:tcBorders>
          </w:tcPr>
          <w:p w14:paraId="4C15ED4B" w14:textId="77777777" w:rsidR="00B73867" w:rsidRDefault="00B73867">
            <w:pPr>
              <w:pStyle w:val="TAL"/>
              <w:rPr>
                <w:lang w:val="fr-FR"/>
              </w:rPr>
            </w:pPr>
            <w:r>
              <w:rPr>
                <w:lang w:val="fr-FR"/>
              </w:rPr>
              <w:t>message type</w:t>
            </w:r>
          </w:p>
        </w:tc>
        <w:tc>
          <w:tcPr>
            <w:tcW w:w="2976" w:type="dxa"/>
            <w:tcBorders>
              <w:top w:val="nil"/>
            </w:tcBorders>
          </w:tcPr>
          <w:p w14:paraId="003D42F9" w14:textId="77777777" w:rsidR="00B73867" w:rsidRDefault="00B73867">
            <w:pPr>
              <w:pStyle w:val="TAL"/>
              <w:rPr>
                <w:lang w:val="fr-FR"/>
              </w:rPr>
            </w:pPr>
            <w:r>
              <w:t xml:space="preserve">   subclause </w:t>
            </w:r>
            <w:r>
              <w:rPr>
                <w:lang w:val="fr-FR"/>
              </w:rPr>
              <w:t>10.4</w:t>
            </w:r>
          </w:p>
        </w:tc>
        <w:tc>
          <w:tcPr>
            <w:tcW w:w="957" w:type="dxa"/>
            <w:tcBorders>
              <w:top w:val="nil"/>
            </w:tcBorders>
          </w:tcPr>
          <w:p w14:paraId="493EED13" w14:textId="77777777" w:rsidR="00B73867" w:rsidRDefault="00B73867">
            <w:pPr>
              <w:pStyle w:val="TAC"/>
              <w:rPr>
                <w:lang w:val="fr-FR"/>
              </w:rPr>
            </w:pPr>
          </w:p>
        </w:tc>
        <w:tc>
          <w:tcPr>
            <w:tcW w:w="767" w:type="dxa"/>
            <w:tcBorders>
              <w:top w:val="nil"/>
            </w:tcBorders>
          </w:tcPr>
          <w:p w14:paraId="0E19C899" w14:textId="77777777" w:rsidR="00B73867" w:rsidRDefault="00B73867">
            <w:pPr>
              <w:pStyle w:val="TAC"/>
              <w:rPr>
                <w:lang w:val="fr-FR"/>
              </w:rPr>
            </w:pPr>
          </w:p>
        </w:tc>
        <w:tc>
          <w:tcPr>
            <w:tcW w:w="756" w:type="dxa"/>
            <w:tcBorders>
              <w:top w:val="nil"/>
              <w:right w:val="single" w:sz="4" w:space="0" w:color="auto"/>
            </w:tcBorders>
          </w:tcPr>
          <w:p w14:paraId="0E315D84" w14:textId="77777777" w:rsidR="00B73867" w:rsidRDefault="00B73867">
            <w:pPr>
              <w:pStyle w:val="TAC"/>
              <w:rPr>
                <w:lang w:val="fr-FR"/>
              </w:rPr>
            </w:pPr>
          </w:p>
        </w:tc>
      </w:tr>
      <w:tr w:rsidR="00B73867" w14:paraId="22F66DAB" w14:textId="77777777">
        <w:trPr>
          <w:jc w:val="center"/>
        </w:trPr>
        <w:tc>
          <w:tcPr>
            <w:tcW w:w="636" w:type="dxa"/>
            <w:tcBorders>
              <w:left w:val="single" w:sz="4" w:space="0" w:color="auto"/>
              <w:bottom w:val="nil"/>
            </w:tcBorders>
          </w:tcPr>
          <w:p w14:paraId="43BEE8CD" w14:textId="77777777" w:rsidR="00B73867" w:rsidRDefault="00B73867">
            <w:pPr>
              <w:pStyle w:val="TAL"/>
              <w:rPr>
                <w:lang w:val="fr-FR"/>
              </w:rPr>
            </w:pPr>
          </w:p>
        </w:tc>
        <w:tc>
          <w:tcPr>
            <w:tcW w:w="2552" w:type="dxa"/>
            <w:tcBorders>
              <w:bottom w:val="nil"/>
            </w:tcBorders>
          </w:tcPr>
          <w:p w14:paraId="0DF5E840" w14:textId="77777777" w:rsidR="00B73867" w:rsidRDefault="00B73867">
            <w:pPr>
              <w:pStyle w:val="TAL"/>
              <w:rPr>
                <w:lang w:val="fr-FR"/>
              </w:rPr>
            </w:pPr>
            <w:r>
              <w:rPr>
                <w:lang w:val="fr-FR"/>
              </w:rPr>
              <w:t>Mobile Station</w:t>
            </w:r>
          </w:p>
        </w:tc>
        <w:tc>
          <w:tcPr>
            <w:tcW w:w="2976" w:type="dxa"/>
            <w:tcBorders>
              <w:bottom w:val="nil"/>
            </w:tcBorders>
          </w:tcPr>
          <w:p w14:paraId="2DDBA8AE" w14:textId="77777777" w:rsidR="00B73867" w:rsidRDefault="00B73867">
            <w:pPr>
              <w:pStyle w:val="TAL"/>
              <w:rPr>
                <w:lang w:val="fr-FR"/>
              </w:rPr>
            </w:pPr>
            <w:r>
              <w:rPr>
                <w:lang w:val="fr-FR"/>
              </w:rPr>
              <w:t>Mobile Station</w:t>
            </w:r>
          </w:p>
        </w:tc>
        <w:tc>
          <w:tcPr>
            <w:tcW w:w="957" w:type="dxa"/>
            <w:tcBorders>
              <w:bottom w:val="nil"/>
            </w:tcBorders>
          </w:tcPr>
          <w:p w14:paraId="5EE2F559" w14:textId="77777777" w:rsidR="00B73867" w:rsidRDefault="00B73867">
            <w:pPr>
              <w:pStyle w:val="TAC"/>
            </w:pPr>
            <w:r>
              <w:t>M</w:t>
            </w:r>
          </w:p>
        </w:tc>
        <w:tc>
          <w:tcPr>
            <w:tcW w:w="767" w:type="dxa"/>
            <w:tcBorders>
              <w:bottom w:val="nil"/>
            </w:tcBorders>
          </w:tcPr>
          <w:p w14:paraId="43EB44E1" w14:textId="77777777" w:rsidR="00B73867" w:rsidRDefault="00B73867">
            <w:pPr>
              <w:pStyle w:val="TAC"/>
            </w:pPr>
            <w:r>
              <w:t>V</w:t>
            </w:r>
          </w:p>
        </w:tc>
        <w:tc>
          <w:tcPr>
            <w:tcW w:w="756" w:type="dxa"/>
            <w:tcBorders>
              <w:bottom w:val="nil"/>
              <w:right w:val="single" w:sz="4" w:space="0" w:color="auto"/>
            </w:tcBorders>
          </w:tcPr>
          <w:p w14:paraId="33BE34A5" w14:textId="77777777" w:rsidR="00B73867" w:rsidRDefault="00B73867">
            <w:pPr>
              <w:pStyle w:val="TAC"/>
            </w:pPr>
            <w:r>
              <w:t>1</w:t>
            </w:r>
          </w:p>
        </w:tc>
      </w:tr>
      <w:tr w:rsidR="00B73867" w14:paraId="1DDD6811" w14:textId="77777777">
        <w:trPr>
          <w:jc w:val="center"/>
        </w:trPr>
        <w:tc>
          <w:tcPr>
            <w:tcW w:w="636" w:type="dxa"/>
            <w:tcBorders>
              <w:top w:val="nil"/>
              <w:left w:val="single" w:sz="4" w:space="0" w:color="auto"/>
              <w:bottom w:val="nil"/>
            </w:tcBorders>
          </w:tcPr>
          <w:p w14:paraId="62D9F6C9" w14:textId="77777777" w:rsidR="00B73867" w:rsidRDefault="00B73867">
            <w:pPr>
              <w:pStyle w:val="TAL"/>
            </w:pPr>
          </w:p>
        </w:tc>
        <w:tc>
          <w:tcPr>
            <w:tcW w:w="2552" w:type="dxa"/>
            <w:tcBorders>
              <w:top w:val="nil"/>
              <w:bottom w:val="nil"/>
            </w:tcBorders>
          </w:tcPr>
          <w:p w14:paraId="5EDD69AA" w14:textId="77777777" w:rsidR="00B73867" w:rsidRDefault="00B73867">
            <w:pPr>
              <w:pStyle w:val="TAL"/>
            </w:pPr>
            <w:r>
              <w:t>Classmark</w:t>
            </w:r>
          </w:p>
        </w:tc>
        <w:tc>
          <w:tcPr>
            <w:tcW w:w="2976" w:type="dxa"/>
            <w:tcBorders>
              <w:top w:val="nil"/>
              <w:bottom w:val="nil"/>
            </w:tcBorders>
          </w:tcPr>
          <w:p w14:paraId="6F2B8721" w14:textId="77777777" w:rsidR="00B73867" w:rsidRDefault="00B73867">
            <w:pPr>
              <w:pStyle w:val="TAL"/>
            </w:pPr>
            <w:r>
              <w:t>Classmark 1</w:t>
            </w:r>
          </w:p>
        </w:tc>
        <w:tc>
          <w:tcPr>
            <w:tcW w:w="957" w:type="dxa"/>
            <w:tcBorders>
              <w:top w:val="nil"/>
              <w:bottom w:val="nil"/>
            </w:tcBorders>
          </w:tcPr>
          <w:p w14:paraId="73EBFE29" w14:textId="77777777" w:rsidR="00B73867" w:rsidRDefault="00B73867">
            <w:pPr>
              <w:pStyle w:val="TAC"/>
            </w:pPr>
          </w:p>
        </w:tc>
        <w:tc>
          <w:tcPr>
            <w:tcW w:w="767" w:type="dxa"/>
            <w:tcBorders>
              <w:top w:val="nil"/>
              <w:bottom w:val="nil"/>
            </w:tcBorders>
          </w:tcPr>
          <w:p w14:paraId="3F8270CB" w14:textId="77777777" w:rsidR="00B73867" w:rsidRDefault="00B73867">
            <w:pPr>
              <w:pStyle w:val="TAC"/>
            </w:pPr>
          </w:p>
        </w:tc>
        <w:tc>
          <w:tcPr>
            <w:tcW w:w="756" w:type="dxa"/>
            <w:tcBorders>
              <w:top w:val="nil"/>
              <w:bottom w:val="nil"/>
              <w:right w:val="single" w:sz="4" w:space="0" w:color="auto"/>
            </w:tcBorders>
          </w:tcPr>
          <w:p w14:paraId="0A2DE601" w14:textId="77777777" w:rsidR="00B73867" w:rsidRDefault="00B73867">
            <w:pPr>
              <w:pStyle w:val="TAC"/>
            </w:pPr>
          </w:p>
        </w:tc>
      </w:tr>
      <w:tr w:rsidR="00B73867" w14:paraId="5BD411CF" w14:textId="77777777">
        <w:trPr>
          <w:jc w:val="center"/>
        </w:trPr>
        <w:tc>
          <w:tcPr>
            <w:tcW w:w="636" w:type="dxa"/>
            <w:tcBorders>
              <w:top w:val="nil"/>
              <w:left w:val="single" w:sz="4" w:space="0" w:color="auto"/>
              <w:bottom w:val="nil"/>
            </w:tcBorders>
          </w:tcPr>
          <w:p w14:paraId="51EE1463" w14:textId="77777777" w:rsidR="00B73867" w:rsidRDefault="00B73867">
            <w:pPr>
              <w:pStyle w:val="TAL"/>
            </w:pPr>
          </w:p>
        </w:tc>
        <w:tc>
          <w:tcPr>
            <w:tcW w:w="2552" w:type="dxa"/>
            <w:tcBorders>
              <w:top w:val="nil"/>
              <w:bottom w:val="nil"/>
            </w:tcBorders>
          </w:tcPr>
          <w:p w14:paraId="35910D5B" w14:textId="77777777" w:rsidR="00B73867" w:rsidRDefault="00B73867">
            <w:pPr>
              <w:pStyle w:val="TAL"/>
            </w:pPr>
          </w:p>
        </w:tc>
        <w:tc>
          <w:tcPr>
            <w:tcW w:w="2976" w:type="dxa"/>
            <w:tcBorders>
              <w:top w:val="nil"/>
              <w:bottom w:val="nil"/>
            </w:tcBorders>
          </w:tcPr>
          <w:p w14:paraId="18BA2B69" w14:textId="77777777" w:rsidR="00B73867" w:rsidRDefault="00B73867">
            <w:pPr>
              <w:pStyle w:val="TAL"/>
            </w:pPr>
            <w:r>
              <w:t xml:space="preserve">   GSM 04.08 subclause 10.5.1.5</w:t>
            </w:r>
          </w:p>
        </w:tc>
        <w:tc>
          <w:tcPr>
            <w:tcW w:w="957" w:type="dxa"/>
            <w:tcBorders>
              <w:top w:val="nil"/>
              <w:bottom w:val="nil"/>
            </w:tcBorders>
          </w:tcPr>
          <w:p w14:paraId="39201C55" w14:textId="77777777" w:rsidR="00B73867" w:rsidRDefault="00B73867">
            <w:pPr>
              <w:pStyle w:val="TAC"/>
            </w:pPr>
          </w:p>
        </w:tc>
        <w:tc>
          <w:tcPr>
            <w:tcW w:w="767" w:type="dxa"/>
            <w:tcBorders>
              <w:top w:val="nil"/>
              <w:bottom w:val="nil"/>
            </w:tcBorders>
          </w:tcPr>
          <w:p w14:paraId="1FEBC3C5" w14:textId="77777777" w:rsidR="00B73867" w:rsidRDefault="00B73867">
            <w:pPr>
              <w:pStyle w:val="TAC"/>
            </w:pPr>
          </w:p>
        </w:tc>
        <w:tc>
          <w:tcPr>
            <w:tcW w:w="756" w:type="dxa"/>
            <w:tcBorders>
              <w:top w:val="nil"/>
              <w:bottom w:val="nil"/>
              <w:right w:val="single" w:sz="4" w:space="0" w:color="auto"/>
            </w:tcBorders>
          </w:tcPr>
          <w:p w14:paraId="32C21CB5" w14:textId="77777777" w:rsidR="00B73867" w:rsidRDefault="00B73867">
            <w:pPr>
              <w:pStyle w:val="TAC"/>
            </w:pPr>
          </w:p>
        </w:tc>
      </w:tr>
      <w:tr w:rsidR="00B73867" w14:paraId="1C67AE8C" w14:textId="77777777">
        <w:trPr>
          <w:jc w:val="center"/>
        </w:trPr>
        <w:tc>
          <w:tcPr>
            <w:tcW w:w="636" w:type="dxa"/>
            <w:tcBorders>
              <w:left w:val="single" w:sz="4" w:space="0" w:color="auto"/>
              <w:bottom w:val="nil"/>
            </w:tcBorders>
          </w:tcPr>
          <w:p w14:paraId="71BC2C08" w14:textId="77777777" w:rsidR="00B73867" w:rsidRDefault="00B73867">
            <w:pPr>
              <w:pStyle w:val="TAL"/>
            </w:pPr>
          </w:p>
        </w:tc>
        <w:tc>
          <w:tcPr>
            <w:tcW w:w="2552" w:type="dxa"/>
            <w:tcBorders>
              <w:bottom w:val="nil"/>
            </w:tcBorders>
          </w:tcPr>
          <w:p w14:paraId="5AF21615" w14:textId="77777777" w:rsidR="00B73867" w:rsidRDefault="00B73867">
            <w:pPr>
              <w:pStyle w:val="TAL"/>
            </w:pPr>
            <w:r>
              <w:t>Mobile identity</w:t>
            </w:r>
          </w:p>
        </w:tc>
        <w:tc>
          <w:tcPr>
            <w:tcW w:w="2976" w:type="dxa"/>
            <w:tcBorders>
              <w:bottom w:val="nil"/>
            </w:tcBorders>
          </w:tcPr>
          <w:p w14:paraId="1446021E" w14:textId="77777777" w:rsidR="00B73867" w:rsidRDefault="00B73867">
            <w:pPr>
              <w:pStyle w:val="TAL"/>
            </w:pPr>
            <w:r>
              <w:t>Mobile identity</w:t>
            </w:r>
          </w:p>
        </w:tc>
        <w:tc>
          <w:tcPr>
            <w:tcW w:w="957" w:type="dxa"/>
            <w:tcBorders>
              <w:bottom w:val="nil"/>
            </w:tcBorders>
          </w:tcPr>
          <w:p w14:paraId="5CCBEE3F" w14:textId="77777777" w:rsidR="00B73867" w:rsidRDefault="00B73867">
            <w:pPr>
              <w:pStyle w:val="TAC"/>
            </w:pPr>
            <w:r>
              <w:t>M</w:t>
            </w:r>
          </w:p>
        </w:tc>
        <w:tc>
          <w:tcPr>
            <w:tcW w:w="767" w:type="dxa"/>
            <w:tcBorders>
              <w:bottom w:val="nil"/>
            </w:tcBorders>
          </w:tcPr>
          <w:p w14:paraId="167FCD51" w14:textId="77777777" w:rsidR="00B73867" w:rsidRDefault="00B73867">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3FF45B84" w14:textId="77777777" w:rsidR="00B73867" w:rsidRDefault="00B73867">
            <w:pPr>
              <w:pStyle w:val="TAC"/>
            </w:pPr>
            <w:r>
              <w:t>2 - 9</w:t>
            </w:r>
          </w:p>
        </w:tc>
      </w:tr>
      <w:tr w:rsidR="00B73867" w14:paraId="4AAA0F5D" w14:textId="77777777">
        <w:trPr>
          <w:jc w:val="center"/>
        </w:trPr>
        <w:tc>
          <w:tcPr>
            <w:tcW w:w="636" w:type="dxa"/>
            <w:tcBorders>
              <w:top w:val="nil"/>
              <w:left w:val="single" w:sz="4" w:space="0" w:color="auto"/>
            </w:tcBorders>
          </w:tcPr>
          <w:p w14:paraId="509FF14C" w14:textId="77777777" w:rsidR="00B73867" w:rsidRDefault="00B73867">
            <w:pPr>
              <w:pStyle w:val="TAL"/>
            </w:pPr>
          </w:p>
        </w:tc>
        <w:tc>
          <w:tcPr>
            <w:tcW w:w="2552" w:type="dxa"/>
            <w:tcBorders>
              <w:top w:val="nil"/>
            </w:tcBorders>
          </w:tcPr>
          <w:p w14:paraId="22F8D28B" w14:textId="77777777" w:rsidR="00B73867" w:rsidRDefault="00B73867">
            <w:pPr>
              <w:pStyle w:val="TAL"/>
            </w:pPr>
          </w:p>
        </w:tc>
        <w:tc>
          <w:tcPr>
            <w:tcW w:w="2976" w:type="dxa"/>
            <w:tcBorders>
              <w:top w:val="nil"/>
            </w:tcBorders>
          </w:tcPr>
          <w:p w14:paraId="3EB1E17B" w14:textId="77777777" w:rsidR="00B73867" w:rsidRDefault="00B73867">
            <w:pPr>
              <w:pStyle w:val="TAL"/>
            </w:pPr>
            <w:r>
              <w:t xml:space="preserve">   subclause 10.5.1.1</w:t>
            </w:r>
          </w:p>
        </w:tc>
        <w:tc>
          <w:tcPr>
            <w:tcW w:w="957" w:type="dxa"/>
            <w:tcBorders>
              <w:top w:val="nil"/>
            </w:tcBorders>
          </w:tcPr>
          <w:p w14:paraId="4924145C" w14:textId="77777777" w:rsidR="00B73867" w:rsidRDefault="00B73867">
            <w:pPr>
              <w:pStyle w:val="TAC"/>
            </w:pPr>
          </w:p>
        </w:tc>
        <w:tc>
          <w:tcPr>
            <w:tcW w:w="767" w:type="dxa"/>
            <w:tcBorders>
              <w:top w:val="nil"/>
            </w:tcBorders>
          </w:tcPr>
          <w:p w14:paraId="082DDDC0" w14:textId="77777777" w:rsidR="00B73867" w:rsidRDefault="00B73867">
            <w:pPr>
              <w:pStyle w:val="TAC"/>
            </w:pPr>
          </w:p>
        </w:tc>
        <w:tc>
          <w:tcPr>
            <w:tcW w:w="756" w:type="dxa"/>
            <w:tcBorders>
              <w:top w:val="nil"/>
              <w:right w:val="single" w:sz="4" w:space="0" w:color="auto"/>
            </w:tcBorders>
          </w:tcPr>
          <w:p w14:paraId="62A0B76F" w14:textId="77777777" w:rsidR="00B73867" w:rsidRDefault="00B73867">
            <w:pPr>
              <w:pStyle w:val="TAC"/>
            </w:pPr>
          </w:p>
        </w:tc>
      </w:tr>
      <w:tr w:rsidR="00B73867" w14:paraId="4D7B6BCB" w14:textId="77777777">
        <w:trPr>
          <w:jc w:val="center"/>
        </w:trPr>
        <w:tc>
          <w:tcPr>
            <w:tcW w:w="636" w:type="dxa"/>
            <w:tcBorders>
              <w:top w:val="nil"/>
              <w:left w:val="single" w:sz="4" w:space="0" w:color="auto"/>
              <w:bottom w:val="nil"/>
            </w:tcBorders>
          </w:tcPr>
          <w:p w14:paraId="791C4E27" w14:textId="77777777" w:rsidR="00B73867" w:rsidRDefault="00B73867">
            <w:pPr>
              <w:pStyle w:val="TAL"/>
            </w:pPr>
            <w:r>
              <w:t>A2</w:t>
            </w:r>
          </w:p>
        </w:tc>
        <w:tc>
          <w:tcPr>
            <w:tcW w:w="2552" w:type="dxa"/>
            <w:tcBorders>
              <w:top w:val="nil"/>
              <w:bottom w:val="nil"/>
            </w:tcBorders>
          </w:tcPr>
          <w:p w14:paraId="4DEF3989" w14:textId="77777777" w:rsidR="00B73867" w:rsidRDefault="00B73867">
            <w:pPr>
              <w:pStyle w:val="TAL"/>
            </w:pPr>
            <w:r>
              <w:t>Following attach request</w:t>
            </w:r>
          </w:p>
        </w:tc>
        <w:tc>
          <w:tcPr>
            <w:tcW w:w="2976" w:type="dxa"/>
            <w:tcBorders>
              <w:top w:val="nil"/>
              <w:bottom w:val="nil"/>
            </w:tcBorders>
          </w:tcPr>
          <w:p w14:paraId="6D7F10E9" w14:textId="77777777" w:rsidR="00B73867" w:rsidRDefault="00B73867">
            <w:pPr>
              <w:pStyle w:val="TAL"/>
            </w:pPr>
            <w:r>
              <w:t>Following attach request</w:t>
            </w:r>
          </w:p>
        </w:tc>
        <w:tc>
          <w:tcPr>
            <w:tcW w:w="957" w:type="dxa"/>
            <w:tcBorders>
              <w:top w:val="nil"/>
              <w:bottom w:val="nil"/>
            </w:tcBorders>
          </w:tcPr>
          <w:p w14:paraId="3EB8BA2C" w14:textId="77777777" w:rsidR="00B73867" w:rsidRDefault="00B73867">
            <w:pPr>
              <w:pStyle w:val="TAC"/>
              <w:rPr>
                <w:lang w:val="fr-FR"/>
              </w:rPr>
            </w:pPr>
            <w:r>
              <w:rPr>
                <w:lang w:val="fr-FR"/>
              </w:rPr>
              <w:t>O</w:t>
            </w:r>
          </w:p>
        </w:tc>
        <w:tc>
          <w:tcPr>
            <w:tcW w:w="767" w:type="dxa"/>
            <w:tcBorders>
              <w:top w:val="nil"/>
              <w:bottom w:val="nil"/>
            </w:tcBorders>
          </w:tcPr>
          <w:p w14:paraId="4FCB09D1" w14:textId="77777777" w:rsidR="00B73867" w:rsidRDefault="00B73867">
            <w:pPr>
              <w:pStyle w:val="TAC"/>
              <w:rPr>
                <w:lang w:val="fr-FR"/>
              </w:rPr>
            </w:pPr>
            <w:r>
              <w:rPr>
                <w:lang w:val="fr-FR"/>
              </w:rPr>
              <w:t>T</w:t>
            </w:r>
          </w:p>
        </w:tc>
        <w:tc>
          <w:tcPr>
            <w:tcW w:w="756" w:type="dxa"/>
            <w:tcBorders>
              <w:top w:val="nil"/>
              <w:bottom w:val="nil"/>
              <w:right w:val="single" w:sz="4" w:space="0" w:color="auto"/>
            </w:tcBorders>
          </w:tcPr>
          <w:p w14:paraId="3B447CFB" w14:textId="77777777" w:rsidR="00B73867" w:rsidRDefault="00B73867">
            <w:pPr>
              <w:pStyle w:val="TAC"/>
              <w:rPr>
                <w:lang w:val="fr-FR"/>
              </w:rPr>
            </w:pPr>
            <w:r>
              <w:rPr>
                <w:lang w:val="fr-FR"/>
              </w:rPr>
              <w:t>1</w:t>
            </w:r>
          </w:p>
        </w:tc>
      </w:tr>
      <w:tr w:rsidR="00B73867" w14:paraId="66856C3C" w14:textId="77777777">
        <w:trPr>
          <w:jc w:val="center"/>
        </w:trPr>
        <w:tc>
          <w:tcPr>
            <w:tcW w:w="636" w:type="dxa"/>
            <w:tcBorders>
              <w:top w:val="nil"/>
              <w:left w:val="single" w:sz="4" w:space="0" w:color="auto"/>
              <w:bottom w:val="single" w:sz="4" w:space="0" w:color="auto"/>
            </w:tcBorders>
          </w:tcPr>
          <w:p w14:paraId="12E336F2" w14:textId="77777777" w:rsidR="00B73867" w:rsidRDefault="00B73867">
            <w:pPr>
              <w:pStyle w:val="TAL"/>
              <w:rPr>
                <w:lang w:val="fr-FR"/>
              </w:rPr>
            </w:pPr>
          </w:p>
        </w:tc>
        <w:tc>
          <w:tcPr>
            <w:tcW w:w="2552" w:type="dxa"/>
            <w:tcBorders>
              <w:top w:val="nil"/>
              <w:bottom w:val="single" w:sz="4" w:space="0" w:color="auto"/>
            </w:tcBorders>
          </w:tcPr>
          <w:p w14:paraId="31BFA07B" w14:textId="77777777" w:rsidR="00B73867" w:rsidRDefault="00B73867">
            <w:pPr>
              <w:pStyle w:val="TAL"/>
              <w:rPr>
                <w:lang w:val="fr-FR"/>
              </w:rPr>
            </w:pPr>
          </w:p>
        </w:tc>
        <w:tc>
          <w:tcPr>
            <w:tcW w:w="2976" w:type="dxa"/>
            <w:tcBorders>
              <w:top w:val="nil"/>
              <w:bottom w:val="single" w:sz="4" w:space="0" w:color="auto"/>
            </w:tcBorders>
          </w:tcPr>
          <w:p w14:paraId="1F7C5BDD" w14:textId="77777777" w:rsidR="00B73867" w:rsidRDefault="00B73867">
            <w:pPr>
              <w:pStyle w:val="TAL"/>
              <w:rPr>
                <w:lang w:val="fr-FR"/>
              </w:rPr>
            </w:pPr>
            <w:r>
              <w:t xml:space="preserve">   subclause </w:t>
            </w:r>
            <w:r>
              <w:rPr>
                <w:lang w:val="fr-FR"/>
              </w:rPr>
              <w:t>10.5.3.8</w:t>
            </w:r>
          </w:p>
        </w:tc>
        <w:tc>
          <w:tcPr>
            <w:tcW w:w="957" w:type="dxa"/>
            <w:tcBorders>
              <w:top w:val="nil"/>
              <w:bottom w:val="single" w:sz="4" w:space="0" w:color="auto"/>
            </w:tcBorders>
          </w:tcPr>
          <w:p w14:paraId="00DCE436" w14:textId="77777777" w:rsidR="00B73867" w:rsidRDefault="00B73867">
            <w:pPr>
              <w:pStyle w:val="TAC"/>
              <w:rPr>
                <w:lang w:val="fr-FR"/>
              </w:rPr>
            </w:pPr>
          </w:p>
        </w:tc>
        <w:tc>
          <w:tcPr>
            <w:tcW w:w="767" w:type="dxa"/>
            <w:tcBorders>
              <w:top w:val="nil"/>
              <w:bottom w:val="single" w:sz="4" w:space="0" w:color="auto"/>
            </w:tcBorders>
          </w:tcPr>
          <w:p w14:paraId="352BA490"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665503F3" w14:textId="77777777" w:rsidR="00B73867" w:rsidRDefault="00B73867">
            <w:pPr>
              <w:pStyle w:val="TAC"/>
              <w:rPr>
                <w:lang w:val="fr-FR"/>
              </w:rPr>
            </w:pPr>
          </w:p>
        </w:tc>
      </w:tr>
    </w:tbl>
    <w:p w14:paraId="279631FC" w14:textId="77777777" w:rsidR="00B73867" w:rsidRDefault="00B73867">
      <w:pPr>
        <w:rPr>
          <w:lang w:val="fr-FR"/>
        </w:rPr>
      </w:pPr>
    </w:p>
    <w:p w14:paraId="48085182" w14:textId="77777777" w:rsidR="00B73867" w:rsidRDefault="00B73867">
      <w:pPr>
        <w:pStyle w:val="Heading3"/>
        <w:rPr>
          <w:lang w:val="fr-FR"/>
        </w:rPr>
      </w:pPr>
      <w:bookmarkStart w:id="251" w:name="_Toc338949728"/>
      <w:r>
        <w:rPr>
          <w:lang w:val="fr-FR"/>
        </w:rPr>
        <w:t>9.2.6</w:t>
      </w:r>
      <w:r>
        <w:rPr>
          <w:lang w:val="fr-FR"/>
        </w:rPr>
        <w:tab/>
        <w:t>CTS enrolment accept</w:t>
      </w:r>
      <w:bookmarkEnd w:id="251"/>
    </w:p>
    <w:p w14:paraId="022BD494" w14:textId="77777777" w:rsidR="00B73867" w:rsidRDefault="00B73867">
      <w:r>
        <w:t>This message is sent by the fixed part to the mobile station to indicate that the requested enrolment has been accepted. See table 9.2.9/GSM 04.56</w:t>
      </w:r>
    </w:p>
    <w:p w14:paraId="6686D7E7" w14:textId="77777777" w:rsidR="00B73867" w:rsidRDefault="00B73867">
      <w:pPr>
        <w:pStyle w:val="B10"/>
        <w:tabs>
          <w:tab w:val="left" w:pos="1701"/>
        </w:tabs>
      </w:pPr>
      <w:r>
        <w:t>Message type:</w:t>
      </w:r>
      <w:r>
        <w:tab/>
        <w:t>CTS ENROLMENT ACCEPT</w:t>
      </w:r>
    </w:p>
    <w:p w14:paraId="5E15A437" w14:textId="77777777" w:rsidR="00B73867" w:rsidRDefault="00B73867">
      <w:pPr>
        <w:pStyle w:val="B10"/>
        <w:tabs>
          <w:tab w:val="left" w:pos="1701"/>
        </w:tabs>
      </w:pPr>
      <w:r>
        <w:t>Significance:</w:t>
      </w:r>
      <w:r>
        <w:tab/>
        <w:t>dual</w:t>
      </w:r>
    </w:p>
    <w:p w14:paraId="7F49C704" w14:textId="77777777" w:rsidR="00B73867" w:rsidRDefault="00B73867">
      <w:pPr>
        <w:pStyle w:val="B10"/>
        <w:tabs>
          <w:tab w:val="left" w:pos="1701"/>
        </w:tabs>
      </w:pPr>
      <w:r>
        <w:t>Direction:</w:t>
      </w:r>
      <w:r>
        <w:tab/>
        <w:t>fixed part to mobile station</w:t>
      </w:r>
    </w:p>
    <w:p w14:paraId="4C64DA04" w14:textId="77777777" w:rsidR="00B73867" w:rsidRDefault="00B73867">
      <w:pPr>
        <w:pStyle w:val="TH"/>
        <w:outlineLvl w:val="0"/>
      </w:pPr>
      <w:r>
        <w:t>Table 9.2.9/GSM 04.56: CTS ENROLMENT ACCEPT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87"/>
        <w:gridCol w:w="2693"/>
        <w:gridCol w:w="2502"/>
        <w:gridCol w:w="957"/>
        <w:gridCol w:w="767"/>
        <w:gridCol w:w="756"/>
      </w:tblGrid>
      <w:tr w:rsidR="00B73867" w14:paraId="55299C43" w14:textId="77777777">
        <w:trPr>
          <w:jc w:val="center"/>
        </w:trPr>
        <w:tc>
          <w:tcPr>
            <w:tcW w:w="587" w:type="dxa"/>
            <w:tcBorders>
              <w:top w:val="single" w:sz="4" w:space="0" w:color="auto"/>
              <w:left w:val="single" w:sz="4" w:space="0" w:color="auto"/>
              <w:bottom w:val="nil"/>
            </w:tcBorders>
          </w:tcPr>
          <w:p w14:paraId="540CA524" w14:textId="77777777" w:rsidR="00B73867" w:rsidRDefault="00B73867">
            <w:pPr>
              <w:pStyle w:val="TAH"/>
            </w:pPr>
            <w:r>
              <w:t>IEI</w:t>
            </w:r>
          </w:p>
        </w:tc>
        <w:tc>
          <w:tcPr>
            <w:tcW w:w="2693" w:type="dxa"/>
            <w:tcBorders>
              <w:top w:val="single" w:sz="4" w:space="0" w:color="auto"/>
              <w:bottom w:val="nil"/>
            </w:tcBorders>
          </w:tcPr>
          <w:p w14:paraId="0428402E" w14:textId="77777777" w:rsidR="00B73867" w:rsidRDefault="00B73867">
            <w:pPr>
              <w:pStyle w:val="TAH"/>
            </w:pPr>
            <w:r>
              <w:t>Information element</w:t>
            </w:r>
          </w:p>
        </w:tc>
        <w:tc>
          <w:tcPr>
            <w:tcW w:w="2502" w:type="dxa"/>
            <w:tcBorders>
              <w:top w:val="single" w:sz="4" w:space="0" w:color="auto"/>
              <w:bottom w:val="nil"/>
            </w:tcBorders>
          </w:tcPr>
          <w:p w14:paraId="1732DFFB" w14:textId="77777777" w:rsidR="00B73867" w:rsidRDefault="00B73867">
            <w:pPr>
              <w:pStyle w:val="TAH"/>
            </w:pPr>
            <w:r>
              <w:t>Type / Reference</w:t>
            </w:r>
          </w:p>
        </w:tc>
        <w:tc>
          <w:tcPr>
            <w:tcW w:w="957" w:type="dxa"/>
            <w:tcBorders>
              <w:top w:val="single" w:sz="4" w:space="0" w:color="auto"/>
              <w:bottom w:val="nil"/>
            </w:tcBorders>
          </w:tcPr>
          <w:p w14:paraId="15C76DAA" w14:textId="77777777" w:rsidR="00B73867" w:rsidRDefault="00B73867">
            <w:pPr>
              <w:pStyle w:val="TAH"/>
            </w:pPr>
            <w:r>
              <w:t>Presence</w:t>
            </w:r>
          </w:p>
        </w:tc>
        <w:tc>
          <w:tcPr>
            <w:tcW w:w="767" w:type="dxa"/>
            <w:tcBorders>
              <w:top w:val="single" w:sz="4" w:space="0" w:color="auto"/>
              <w:bottom w:val="nil"/>
            </w:tcBorders>
          </w:tcPr>
          <w:p w14:paraId="1EC6BF31" w14:textId="77777777" w:rsidR="00B73867" w:rsidRDefault="00B73867">
            <w:pPr>
              <w:pStyle w:val="TAH"/>
            </w:pPr>
            <w:r>
              <w:t>Format</w:t>
            </w:r>
          </w:p>
        </w:tc>
        <w:tc>
          <w:tcPr>
            <w:tcW w:w="756" w:type="dxa"/>
            <w:tcBorders>
              <w:top w:val="single" w:sz="4" w:space="0" w:color="auto"/>
              <w:bottom w:val="nil"/>
              <w:right w:val="single" w:sz="4" w:space="0" w:color="auto"/>
            </w:tcBorders>
          </w:tcPr>
          <w:p w14:paraId="49A189A0" w14:textId="77777777" w:rsidR="00B73867" w:rsidRDefault="00B73867">
            <w:pPr>
              <w:pStyle w:val="TAH"/>
            </w:pPr>
            <w:r>
              <w:t>Length</w:t>
            </w:r>
          </w:p>
        </w:tc>
      </w:tr>
      <w:tr w:rsidR="00B73867" w14:paraId="1DBFAB49" w14:textId="77777777">
        <w:trPr>
          <w:jc w:val="center"/>
        </w:trPr>
        <w:tc>
          <w:tcPr>
            <w:tcW w:w="587" w:type="dxa"/>
            <w:tcBorders>
              <w:left w:val="single" w:sz="4" w:space="0" w:color="auto"/>
              <w:bottom w:val="nil"/>
            </w:tcBorders>
          </w:tcPr>
          <w:p w14:paraId="385C87B6" w14:textId="77777777" w:rsidR="00B73867" w:rsidRDefault="00B73867">
            <w:pPr>
              <w:pStyle w:val="TAL"/>
            </w:pPr>
          </w:p>
        </w:tc>
        <w:tc>
          <w:tcPr>
            <w:tcW w:w="2693" w:type="dxa"/>
            <w:tcBorders>
              <w:bottom w:val="nil"/>
            </w:tcBorders>
          </w:tcPr>
          <w:p w14:paraId="50CF34FF" w14:textId="77777777" w:rsidR="00B73867" w:rsidRDefault="00B73867">
            <w:pPr>
              <w:pStyle w:val="TAL"/>
            </w:pPr>
            <w:r>
              <w:t>CTS mobility management</w:t>
            </w:r>
          </w:p>
        </w:tc>
        <w:tc>
          <w:tcPr>
            <w:tcW w:w="2502" w:type="dxa"/>
            <w:tcBorders>
              <w:bottom w:val="nil"/>
            </w:tcBorders>
          </w:tcPr>
          <w:p w14:paraId="3830F959" w14:textId="77777777" w:rsidR="00B73867" w:rsidRDefault="00B73867">
            <w:pPr>
              <w:pStyle w:val="TAL"/>
            </w:pPr>
            <w:r>
              <w:t>Protocol discriminator</w:t>
            </w:r>
          </w:p>
        </w:tc>
        <w:tc>
          <w:tcPr>
            <w:tcW w:w="957" w:type="dxa"/>
            <w:tcBorders>
              <w:bottom w:val="nil"/>
            </w:tcBorders>
          </w:tcPr>
          <w:p w14:paraId="49DA9596" w14:textId="77777777" w:rsidR="00B73867" w:rsidRDefault="00B73867">
            <w:pPr>
              <w:pStyle w:val="TAC"/>
            </w:pPr>
            <w:r>
              <w:t>M</w:t>
            </w:r>
          </w:p>
        </w:tc>
        <w:tc>
          <w:tcPr>
            <w:tcW w:w="767" w:type="dxa"/>
            <w:tcBorders>
              <w:bottom w:val="nil"/>
            </w:tcBorders>
          </w:tcPr>
          <w:p w14:paraId="61A9758E" w14:textId="77777777" w:rsidR="00B73867" w:rsidRDefault="00B73867">
            <w:pPr>
              <w:pStyle w:val="TAC"/>
            </w:pPr>
            <w:r>
              <w:t>V</w:t>
            </w:r>
          </w:p>
        </w:tc>
        <w:tc>
          <w:tcPr>
            <w:tcW w:w="756" w:type="dxa"/>
            <w:tcBorders>
              <w:bottom w:val="nil"/>
              <w:right w:val="single" w:sz="4" w:space="0" w:color="auto"/>
            </w:tcBorders>
          </w:tcPr>
          <w:p w14:paraId="3D0FAF2A" w14:textId="77777777" w:rsidR="00B73867" w:rsidRDefault="00B73867">
            <w:pPr>
              <w:pStyle w:val="TAC"/>
            </w:pPr>
            <w:r>
              <w:t>1/2</w:t>
            </w:r>
          </w:p>
        </w:tc>
      </w:tr>
      <w:tr w:rsidR="00B73867" w14:paraId="61CDCCCF" w14:textId="77777777">
        <w:trPr>
          <w:jc w:val="center"/>
        </w:trPr>
        <w:tc>
          <w:tcPr>
            <w:tcW w:w="587" w:type="dxa"/>
            <w:tcBorders>
              <w:top w:val="nil"/>
              <w:left w:val="single" w:sz="4" w:space="0" w:color="auto"/>
              <w:bottom w:val="nil"/>
            </w:tcBorders>
          </w:tcPr>
          <w:p w14:paraId="5D1ADEDE" w14:textId="77777777" w:rsidR="00B73867" w:rsidRDefault="00B73867">
            <w:pPr>
              <w:pStyle w:val="TAL"/>
            </w:pPr>
          </w:p>
        </w:tc>
        <w:tc>
          <w:tcPr>
            <w:tcW w:w="2693" w:type="dxa"/>
            <w:tcBorders>
              <w:top w:val="nil"/>
              <w:bottom w:val="nil"/>
            </w:tcBorders>
          </w:tcPr>
          <w:p w14:paraId="6AE4D232" w14:textId="77777777" w:rsidR="00B73867" w:rsidRDefault="00B73867">
            <w:pPr>
              <w:pStyle w:val="TAL"/>
            </w:pPr>
            <w:r>
              <w:t>protocol discriminator</w:t>
            </w:r>
          </w:p>
        </w:tc>
        <w:tc>
          <w:tcPr>
            <w:tcW w:w="2502" w:type="dxa"/>
            <w:tcBorders>
              <w:top w:val="nil"/>
              <w:bottom w:val="nil"/>
            </w:tcBorders>
          </w:tcPr>
          <w:p w14:paraId="6760C96A" w14:textId="77777777" w:rsidR="00B73867" w:rsidRDefault="00B73867">
            <w:pPr>
              <w:pStyle w:val="TAL"/>
            </w:pPr>
            <w:r>
              <w:t xml:space="preserve">   subclause 10.2</w:t>
            </w:r>
          </w:p>
        </w:tc>
        <w:tc>
          <w:tcPr>
            <w:tcW w:w="957" w:type="dxa"/>
            <w:tcBorders>
              <w:top w:val="nil"/>
              <w:bottom w:val="nil"/>
            </w:tcBorders>
          </w:tcPr>
          <w:p w14:paraId="071BCE17" w14:textId="77777777" w:rsidR="00B73867" w:rsidRDefault="00B73867">
            <w:pPr>
              <w:pStyle w:val="TAC"/>
            </w:pPr>
          </w:p>
        </w:tc>
        <w:tc>
          <w:tcPr>
            <w:tcW w:w="767" w:type="dxa"/>
            <w:tcBorders>
              <w:top w:val="nil"/>
              <w:bottom w:val="nil"/>
            </w:tcBorders>
          </w:tcPr>
          <w:p w14:paraId="50BDEF05" w14:textId="77777777" w:rsidR="00B73867" w:rsidRDefault="00B73867">
            <w:pPr>
              <w:pStyle w:val="TAC"/>
            </w:pPr>
          </w:p>
        </w:tc>
        <w:tc>
          <w:tcPr>
            <w:tcW w:w="756" w:type="dxa"/>
            <w:tcBorders>
              <w:top w:val="nil"/>
              <w:bottom w:val="nil"/>
              <w:right w:val="single" w:sz="4" w:space="0" w:color="auto"/>
            </w:tcBorders>
          </w:tcPr>
          <w:p w14:paraId="2187622B" w14:textId="77777777" w:rsidR="00B73867" w:rsidRDefault="00B73867">
            <w:pPr>
              <w:pStyle w:val="TAC"/>
            </w:pPr>
          </w:p>
        </w:tc>
      </w:tr>
      <w:tr w:rsidR="00B73867" w14:paraId="16CA7EAA" w14:textId="77777777">
        <w:trPr>
          <w:jc w:val="center"/>
        </w:trPr>
        <w:tc>
          <w:tcPr>
            <w:tcW w:w="587" w:type="dxa"/>
            <w:tcBorders>
              <w:left w:val="single" w:sz="4" w:space="0" w:color="auto"/>
              <w:bottom w:val="nil"/>
            </w:tcBorders>
          </w:tcPr>
          <w:p w14:paraId="2F36FC17" w14:textId="77777777" w:rsidR="00B73867" w:rsidRDefault="00B73867">
            <w:pPr>
              <w:pStyle w:val="TAL"/>
            </w:pPr>
          </w:p>
        </w:tc>
        <w:tc>
          <w:tcPr>
            <w:tcW w:w="2693" w:type="dxa"/>
            <w:tcBorders>
              <w:bottom w:val="nil"/>
            </w:tcBorders>
          </w:tcPr>
          <w:p w14:paraId="6B71BE7E" w14:textId="77777777" w:rsidR="00B73867" w:rsidRDefault="00B73867">
            <w:pPr>
              <w:pStyle w:val="TAL"/>
            </w:pPr>
            <w:r>
              <w:t>Sub-Protocol Discriminator</w:t>
            </w:r>
          </w:p>
        </w:tc>
        <w:tc>
          <w:tcPr>
            <w:tcW w:w="2502" w:type="dxa"/>
            <w:tcBorders>
              <w:bottom w:val="nil"/>
            </w:tcBorders>
          </w:tcPr>
          <w:p w14:paraId="05A5D433" w14:textId="77777777" w:rsidR="00B73867" w:rsidRDefault="00B73867">
            <w:pPr>
              <w:pStyle w:val="TAL"/>
            </w:pPr>
            <w:r>
              <w:t>Sub-Protocol Discriminator</w:t>
            </w:r>
          </w:p>
        </w:tc>
        <w:tc>
          <w:tcPr>
            <w:tcW w:w="957" w:type="dxa"/>
            <w:tcBorders>
              <w:bottom w:val="nil"/>
            </w:tcBorders>
          </w:tcPr>
          <w:p w14:paraId="45CA55B6" w14:textId="77777777" w:rsidR="00B73867" w:rsidRDefault="00B73867">
            <w:pPr>
              <w:pStyle w:val="TAC"/>
            </w:pPr>
            <w:r>
              <w:t>M</w:t>
            </w:r>
          </w:p>
        </w:tc>
        <w:tc>
          <w:tcPr>
            <w:tcW w:w="767" w:type="dxa"/>
            <w:tcBorders>
              <w:bottom w:val="nil"/>
            </w:tcBorders>
          </w:tcPr>
          <w:p w14:paraId="7E46EEE5" w14:textId="77777777" w:rsidR="00B73867" w:rsidRDefault="00B73867">
            <w:pPr>
              <w:pStyle w:val="TAC"/>
            </w:pPr>
            <w:r>
              <w:t>V</w:t>
            </w:r>
          </w:p>
        </w:tc>
        <w:tc>
          <w:tcPr>
            <w:tcW w:w="756" w:type="dxa"/>
            <w:tcBorders>
              <w:bottom w:val="nil"/>
              <w:right w:val="single" w:sz="4" w:space="0" w:color="auto"/>
            </w:tcBorders>
          </w:tcPr>
          <w:p w14:paraId="0247C7D9" w14:textId="77777777" w:rsidR="00B73867" w:rsidRDefault="00B73867">
            <w:pPr>
              <w:pStyle w:val="TAC"/>
            </w:pPr>
            <w:r>
              <w:t>1/2</w:t>
            </w:r>
          </w:p>
        </w:tc>
      </w:tr>
      <w:tr w:rsidR="00B73867" w14:paraId="37AA5DAC" w14:textId="77777777">
        <w:trPr>
          <w:jc w:val="center"/>
        </w:trPr>
        <w:tc>
          <w:tcPr>
            <w:tcW w:w="587" w:type="dxa"/>
            <w:tcBorders>
              <w:top w:val="nil"/>
              <w:left w:val="single" w:sz="4" w:space="0" w:color="auto"/>
              <w:bottom w:val="nil"/>
            </w:tcBorders>
          </w:tcPr>
          <w:p w14:paraId="716A0764" w14:textId="77777777" w:rsidR="00B73867" w:rsidRDefault="00B73867">
            <w:pPr>
              <w:pStyle w:val="TAL"/>
            </w:pPr>
          </w:p>
        </w:tc>
        <w:tc>
          <w:tcPr>
            <w:tcW w:w="2693" w:type="dxa"/>
            <w:tcBorders>
              <w:top w:val="nil"/>
              <w:bottom w:val="nil"/>
            </w:tcBorders>
          </w:tcPr>
          <w:p w14:paraId="0BAA6AB0" w14:textId="77777777" w:rsidR="00B73867" w:rsidRDefault="00B73867">
            <w:pPr>
              <w:pStyle w:val="TAL"/>
            </w:pPr>
          </w:p>
        </w:tc>
        <w:tc>
          <w:tcPr>
            <w:tcW w:w="2502" w:type="dxa"/>
            <w:tcBorders>
              <w:top w:val="nil"/>
              <w:bottom w:val="nil"/>
            </w:tcBorders>
          </w:tcPr>
          <w:p w14:paraId="23CB9005" w14:textId="77777777" w:rsidR="00B73867" w:rsidRDefault="00B73867">
            <w:pPr>
              <w:pStyle w:val="TAL"/>
            </w:pPr>
            <w:r>
              <w:t xml:space="preserve">   subclause 10.3.1</w:t>
            </w:r>
          </w:p>
        </w:tc>
        <w:tc>
          <w:tcPr>
            <w:tcW w:w="957" w:type="dxa"/>
            <w:tcBorders>
              <w:top w:val="nil"/>
              <w:bottom w:val="nil"/>
            </w:tcBorders>
          </w:tcPr>
          <w:p w14:paraId="5360DE7E" w14:textId="77777777" w:rsidR="00B73867" w:rsidRDefault="00B73867">
            <w:pPr>
              <w:pStyle w:val="TAC"/>
            </w:pPr>
          </w:p>
        </w:tc>
        <w:tc>
          <w:tcPr>
            <w:tcW w:w="767" w:type="dxa"/>
            <w:tcBorders>
              <w:top w:val="nil"/>
              <w:bottom w:val="nil"/>
            </w:tcBorders>
          </w:tcPr>
          <w:p w14:paraId="464456F9" w14:textId="77777777" w:rsidR="00B73867" w:rsidRDefault="00B73867">
            <w:pPr>
              <w:pStyle w:val="TAC"/>
            </w:pPr>
          </w:p>
        </w:tc>
        <w:tc>
          <w:tcPr>
            <w:tcW w:w="756" w:type="dxa"/>
            <w:tcBorders>
              <w:top w:val="nil"/>
              <w:bottom w:val="nil"/>
              <w:right w:val="single" w:sz="4" w:space="0" w:color="auto"/>
            </w:tcBorders>
          </w:tcPr>
          <w:p w14:paraId="46C96812" w14:textId="77777777" w:rsidR="00B73867" w:rsidRDefault="00B73867">
            <w:pPr>
              <w:pStyle w:val="TAC"/>
            </w:pPr>
          </w:p>
        </w:tc>
      </w:tr>
      <w:tr w:rsidR="00B73867" w14:paraId="100ACAD5" w14:textId="77777777">
        <w:trPr>
          <w:jc w:val="center"/>
        </w:trPr>
        <w:tc>
          <w:tcPr>
            <w:tcW w:w="587" w:type="dxa"/>
            <w:tcBorders>
              <w:left w:val="single" w:sz="4" w:space="0" w:color="auto"/>
              <w:bottom w:val="nil"/>
            </w:tcBorders>
          </w:tcPr>
          <w:p w14:paraId="1DD84EE0" w14:textId="77777777" w:rsidR="00B73867" w:rsidRDefault="00B73867">
            <w:pPr>
              <w:pStyle w:val="TAL"/>
            </w:pPr>
          </w:p>
        </w:tc>
        <w:tc>
          <w:tcPr>
            <w:tcW w:w="2693" w:type="dxa"/>
            <w:tcBorders>
              <w:bottom w:val="nil"/>
            </w:tcBorders>
          </w:tcPr>
          <w:p w14:paraId="0E56B47B" w14:textId="77777777" w:rsidR="00B73867" w:rsidRDefault="00B73867">
            <w:pPr>
              <w:pStyle w:val="TAL"/>
            </w:pPr>
            <w:r>
              <w:t>CTS enrolment accept</w:t>
            </w:r>
          </w:p>
        </w:tc>
        <w:tc>
          <w:tcPr>
            <w:tcW w:w="2502" w:type="dxa"/>
            <w:tcBorders>
              <w:bottom w:val="nil"/>
            </w:tcBorders>
          </w:tcPr>
          <w:p w14:paraId="2F5682A4" w14:textId="77777777" w:rsidR="00B73867" w:rsidRDefault="00B73867">
            <w:pPr>
              <w:pStyle w:val="TAL"/>
            </w:pPr>
            <w:r>
              <w:t>Message type</w:t>
            </w:r>
          </w:p>
        </w:tc>
        <w:tc>
          <w:tcPr>
            <w:tcW w:w="957" w:type="dxa"/>
            <w:tcBorders>
              <w:bottom w:val="nil"/>
            </w:tcBorders>
          </w:tcPr>
          <w:p w14:paraId="24DE8AA6" w14:textId="77777777" w:rsidR="00B73867" w:rsidRDefault="00B73867">
            <w:pPr>
              <w:pStyle w:val="TAC"/>
            </w:pPr>
            <w:r>
              <w:t>M</w:t>
            </w:r>
          </w:p>
        </w:tc>
        <w:tc>
          <w:tcPr>
            <w:tcW w:w="767" w:type="dxa"/>
            <w:tcBorders>
              <w:bottom w:val="nil"/>
            </w:tcBorders>
          </w:tcPr>
          <w:p w14:paraId="0879B735"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07628DF" w14:textId="77777777" w:rsidR="00B73867" w:rsidRDefault="00B73867">
            <w:pPr>
              <w:pStyle w:val="TAC"/>
              <w:rPr>
                <w:lang w:val="fr-FR"/>
              </w:rPr>
            </w:pPr>
            <w:r>
              <w:rPr>
                <w:lang w:val="fr-FR"/>
              </w:rPr>
              <w:t>1</w:t>
            </w:r>
          </w:p>
        </w:tc>
      </w:tr>
      <w:tr w:rsidR="00B73867" w14:paraId="6C63045D" w14:textId="77777777">
        <w:trPr>
          <w:jc w:val="center"/>
        </w:trPr>
        <w:tc>
          <w:tcPr>
            <w:tcW w:w="587" w:type="dxa"/>
            <w:tcBorders>
              <w:top w:val="nil"/>
              <w:left w:val="single" w:sz="4" w:space="0" w:color="auto"/>
            </w:tcBorders>
          </w:tcPr>
          <w:p w14:paraId="0913FC5D" w14:textId="77777777" w:rsidR="00B73867" w:rsidRDefault="00B73867">
            <w:pPr>
              <w:pStyle w:val="TAL"/>
              <w:rPr>
                <w:lang w:val="fr-FR"/>
              </w:rPr>
            </w:pPr>
          </w:p>
        </w:tc>
        <w:tc>
          <w:tcPr>
            <w:tcW w:w="2693" w:type="dxa"/>
            <w:tcBorders>
              <w:top w:val="nil"/>
            </w:tcBorders>
          </w:tcPr>
          <w:p w14:paraId="5EC52AFD" w14:textId="77777777" w:rsidR="00B73867" w:rsidRDefault="00B73867">
            <w:pPr>
              <w:pStyle w:val="TAL"/>
              <w:rPr>
                <w:lang w:val="fr-FR"/>
              </w:rPr>
            </w:pPr>
            <w:r>
              <w:rPr>
                <w:lang w:val="fr-FR"/>
              </w:rPr>
              <w:t>message type</w:t>
            </w:r>
          </w:p>
        </w:tc>
        <w:tc>
          <w:tcPr>
            <w:tcW w:w="2502" w:type="dxa"/>
            <w:tcBorders>
              <w:top w:val="nil"/>
            </w:tcBorders>
          </w:tcPr>
          <w:p w14:paraId="4D0F1662" w14:textId="77777777" w:rsidR="00B73867" w:rsidRDefault="00B73867">
            <w:pPr>
              <w:pStyle w:val="TAL"/>
            </w:pPr>
            <w:r>
              <w:t xml:space="preserve">   subclause 10.4</w:t>
            </w:r>
          </w:p>
        </w:tc>
        <w:tc>
          <w:tcPr>
            <w:tcW w:w="957" w:type="dxa"/>
            <w:tcBorders>
              <w:top w:val="nil"/>
            </w:tcBorders>
          </w:tcPr>
          <w:p w14:paraId="56DA8BB6" w14:textId="77777777" w:rsidR="00B73867" w:rsidRDefault="00B73867">
            <w:pPr>
              <w:pStyle w:val="TAC"/>
            </w:pPr>
          </w:p>
        </w:tc>
        <w:tc>
          <w:tcPr>
            <w:tcW w:w="767" w:type="dxa"/>
            <w:tcBorders>
              <w:top w:val="nil"/>
            </w:tcBorders>
          </w:tcPr>
          <w:p w14:paraId="192EA45B" w14:textId="77777777" w:rsidR="00B73867" w:rsidRDefault="00B73867">
            <w:pPr>
              <w:pStyle w:val="TAC"/>
            </w:pPr>
          </w:p>
        </w:tc>
        <w:tc>
          <w:tcPr>
            <w:tcW w:w="756" w:type="dxa"/>
            <w:tcBorders>
              <w:top w:val="nil"/>
              <w:right w:val="single" w:sz="4" w:space="0" w:color="auto"/>
            </w:tcBorders>
          </w:tcPr>
          <w:p w14:paraId="2D63E55E" w14:textId="77777777" w:rsidR="00B73867" w:rsidRDefault="00B73867">
            <w:pPr>
              <w:pStyle w:val="TAC"/>
            </w:pPr>
          </w:p>
        </w:tc>
      </w:tr>
      <w:tr w:rsidR="00B73867" w14:paraId="575BEC88" w14:textId="77777777">
        <w:trPr>
          <w:jc w:val="center"/>
        </w:trPr>
        <w:tc>
          <w:tcPr>
            <w:tcW w:w="587" w:type="dxa"/>
            <w:tcBorders>
              <w:left w:val="single" w:sz="4" w:space="0" w:color="auto"/>
              <w:bottom w:val="nil"/>
            </w:tcBorders>
          </w:tcPr>
          <w:p w14:paraId="2DAB4CFC" w14:textId="77777777" w:rsidR="00B73867" w:rsidRDefault="00B73867">
            <w:pPr>
              <w:pStyle w:val="TAL"/>
            </w:pPr>
          </w:p>
        </w:tc>
        <w:tc>
          <w:tcPr>
            <w:tcW w:w="2693" w:type="dxa"/>
            <w:tcBorders>
              <w:bottom w:val="nil"/>
            </w:tcBorders>
          </w:tcPr>
          <w:p w14:paraId="1FB53A4A" w14:textId="77777777" w:rsidR="00B73867" w:rsidRDefault="00B73867">
            <w:pPr>
              <w:pStyle w:val="TAL"/>
            </w:pPr>
            <w:r>
              <w:t>Fixed part identity</w:t>
            </w:r>
          </w:p>
        </w:tc>
        <w:tc>
          <w:tcPr>
            <w:tcW w:w="2502" w:type="dxa"/>
            <w:tcBorders>
              <w:bottom w:val="nil"/>
            </w:tcBorders>
          </w:tcPr>
          <w:p w14:paraId="0689DB17" w14:textId="77777777" w:rsidR="00B73867" w:rsidRDefault="00B73867">
            <w:pPr>
              <w:pStyle w:val="TAL"/>
            </w:pPr>
            <w:r>
              <w:t>Fixed part identity</w:t>
            </w:r>
          </w:p>
        </w:tc>
        <w:tc>
          <w:tcPr>
            <w:tcW w:w="957" w:type="dxa"/>
            <w:tcBorders>
              <w:bottom w:val="nil"/>
            </w:tcBorders>
          </w:tcPr>
          <w:p w14:paraId="71A6A94A" w14:textId="77777777" w:rsidR="00B73867" w:rsidRDefault="00B73867">
            <w:pPr>
              <w:pStyle w:val="TAC"/>
              <w:rPr>
                <w:lang w:val="fr-FR"/>
              </w:rPr>
            </w:pPr>
            <w:r>
              <w:rPr>
                <w:lang w:val="fr-FR"/>
              </w:rPr>
              <w:t>M</w:t>
            </w:r>
          </w:p>
        </w:tc>
        <w:tc>
          <w:tcPr>
            <w:tcW w:w="767" w:type="dxa"/>
            <w:tcBorders>
              <w:bottom w:val="nil"/>
            </w:tcBorders>
          </w:tcPr>
          <w:p w14:paraId="21B974F8"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62C915F3" w14:textId="77777777" w:rsidR="00B73867" w:rsidRDefault="00B73867">
            <w:pPr>
              <w:pStyle w:val="TAC"/>
              <w:rPr>
                <w:lang w:val="fr-FR"/>
              </w:rPr>
            </w:pPr>
            <w:r>
              <w:rPr>
                <w:lang w:val="fr-FR"/>
              </w:rPr>
              <w:t>2 - 10</w:t>
            </w:r>
          </w:p>
        </w:tc>
      </w:tr>
      <w:tr w:rsidR="00B73867" w14:paraId="47902A33" w14:textId="77777777">
        <w:trPr>
          <w:jc w:val="center"/>
        </w:trPr>
        <w:tc>
          <w:tcPr>
            <w:tcW w:w="587" w:type="dxa"/>
            <w:tcBorders>
              <w:top w:val="nil"/>
              <w:left w:val="single" w:sz="4" w:space="0" w:color="auto"/>
            </w:tcBorders>
          </w:tcPr>
          <w:p w14:paraId="7C8E14C3" w14:textId="77777777" w:rsidR="00B73867" w:rsidRDefault="00B73867">
            <w:pPr>
              <w:pStyle w:val="TAL"/>
              <w:rPr>
                <w:lang w:val="fr-FR"/>
              </w:rPr>
            </w:pPr>
          </w:p>
        </w:tc>
        <w:tc>
          <w:tcPr>
            <w:tcW w:w="2693" w:type="dxa"/>
            <w:tcBorders>
              <w:top w:val="nil"/>
            </w:tcBorders>
          </w:tcPr>
          <w:p w14:paraId="71BF8A9A" w14:textId="77777777" w:rsidR="00B73867" w:rsidRDefault="00B73867">
            <w:pPr>
              <w:pStyle w:val="TAL"/>
              <w:rPr>
                <w:lang w:val="fr-FR"/>
              </w:rPr>
            </w:pPr>
          </w:p>
        </w:tc>
        <w:tc>
          <w:tcPr>
            <w:tcW w:w="2502" w:type="dxa"/>
            <w:tcBorders>
              <w:top w:val="nil"/>
            </w:tcBorders>
          </w:tcPr>
          <w:p w14:paraId="5C352942" w14:textId="77777777" w:rsidR="00B73867" w:rsidRDefault="00B73867">
            <w:pPr>
              <w:pStyle w:val="TAL"/>
              <w:rPr>
                <w:lang w:val="fr-FR"/>
              </w:rPr>
            </w:pPr>
            <w:r>
              <w:t xml:space="preserve">   subclause </w:t>
            </w:r>
            <w:r>
              <w:rPr>
                <w:lang w:val="fr-FR"/>
              </w:rPr>
              <w:t>10.5.3.6</w:t>
            </w:r>
          </w:p>
        </w:tc>
        <w:tc>
          <w:tcPr>
            <w:tcW w:w="957" w:type="dxa"/>
            <w:tcBorders>
              <w:top w:val="nil"/>
            </w:tcBorders>
          </w:tcPr>
          <w:p w14:paraId="7E7CB7CB" w14:textId="77777777" w:rsidR="00B73867" w:rsidRDefault="00B73867">
            <w:pPr>
              <w:pStyle w:val="TAC"/>
              <w:rPr>
                <w:lang w:val="fr-FR"/>
              </w:rPr>
            </w:pPr>
          </w:p>
        </w:tc>
        <w:tc>
          <w:tcPr>
            <w:tcW w:w="767" w:type="dxa"/>
            <w:tcBorders>
              <w:top w:val="nil"/>
            </w:tcBorders>
          </w:tcPr>
          <w:p w14:paraId="11A3D964" w14:textId="77777777" w:rsidR="00B73867" w:rsidRDefault="00B73867">
            <w:pPr>
              <w:pStyle w:val="TAC"/>
              <w:rPr>
                <w:lang w:val="fr-FR"/>
              </w:rPr>
            </w:pPr>
          </w:p>
        </w:tc>
        <w:tc>
          <w:tcPr>
            <w:tcW w:w="756" w:type="dxa"/>
            <w:tcBorders>
              <w:top w:val="nil"/>
              <w:right w:val="single" w:sz="4" w:space="0" w:color="auto"/>
            </w:tcBorders>
          </w:tcPr>
          <w:p w14:paraId="55D78182" w14:textId="77777777" w:rsidR="00B73867" w:rsidRDefault="00B73867">
            <w:pPr>
              <w:pStyle w:val="TAC"/>
              <w:rPr>
                <w:lang w:val="fr-FR"/>
              </w:rPr>
            </w:pPr>
          </w:p>
        </w:tc>
      </w:tr>
      <w:tr w:rsidR="00B73867" w14:paraId="2F7E2A4E" w14:textId="77777777">
        <w:trPr>
          <w:jc w:val="center"/>
        </w:trPr>
        <w:tc>
          <w:tcPr>
            <w:tcW w:w="587" w:type="dxa"/>
            <w:tcBorders>
              <w:left w:val="single" w:sz="4" w:space="0" w:color="auto"/>
              <w:bottom w:val="nil"/>
            </w:tcBorders>
          </w:tcPr>
          <w:p w14:paraId="00AFB56E" w14:textId="77777777" w:rsidR="00B73867" w:rsidRDefault="00B73867">
            <w:pPr>
              <w:pStyle w:val="TAL"/>
              <w:rPr>
                <w:lang w:val="fr-FR"/>
              </w:rPr>
            </w:pPr>
          </w:p>
        </w:tc>
        <w:tc>
          <w:tcPr>
            <w:tcW w:w="2693" w:type="dxa"/>
            <w:tcBorders>
              <w:bottom w:val="nil"/>
            </w:tcBorders>
          </w:tcPr>
          <w:p w14:paraId="6FCFFAB3" w14:textId="77777777" w:rsidR="00B73867" w:rsidRDefault="00B73867">
            <w:pPr>
              <w:pStyle w:val="TAL"/>
              <w:rPr>
                <w:lang w:val="fr-FR"/>
              </w:rPr>
            </w:pPr>
            <w:r>
              <w:rPr>
                <w:lang w:val="fr-FR"/>
              </w:rPr>
              <w:t>Mobile identity</w:t>
            </w:r>
          </w:p>
        </w:tc>
        <w:tc>
          <w:tcPr>
            <w:tcW w:w="2502" w:type="dxa"/>
            <w:tcBorders>
              <w:bottom w:val="nil"/>
            </w:tcBorders>
          </w:tcPr>
          <w:p w14:paraId="18D198A5" w14:textId="77777777" w:rsidR="00B73867" w:rsidRDefault="00B73867">
            <w:pPr>
              <w:pStyle w:val="TAL"/>
              <w:rPr>
                <w:lang w:val="fr-FR"/>
              </w:rPr>
            </w:pPr>
            <w:r>
              <w:rPr>
                <w:lang w:val="fr-FR"/>
              </w:rPr>
              <w:t>Mobile identity</w:t>
            </w:r>
          </w:p>
        </w:tc>
        <w:tc>
          <w:tcPr>
            <w:tcW w:w="957" w:type="dxa"/>
            <w:tcBorders>
              <w:bottom w:val="nil"/>
            </w:tcBorders>
          </w:tcPr>
          <w:p w14:paraId="3BD9BB72" w14:textId="77777777" w:rsidR="00B73867" w:rsidRDefault="00B73867">
            <w:pPr>
              <w:pStyle w:val="TAC"/>
              <w:rPr>
                <w:lang w:val="fr-FR"/>
              </w:rPr>
            </w:pPr>
            <w:r>
              <w:rPr>
                <w:lang w:val="fr-FR"/>
              </w:rPr>
              <w:t>M</w:t>
            </w:r>
          </w:p>
        </w:tc>
        <w:tc>
          <w:tcPr>
            <w:tcW w:w="767" w:type="dxa"/>
            <w:tcBorders>
              <w:bottom w:val="nil"/>
            </w:tcBorders>
          </w:tcPr>
          <w:p w14:paraId="2AF8E586" w14:textId="77777777" w:rsidR="00B73867" w:rsidRDefault="00B73867">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298A08BE" w14:textId="77777777" w:rsidR="00B73867" w:rsidRDefault="00B73867">
            <w:pPr>
              <w:pStyle w:val="TAC"/>
            </w:pPr>
            <w:r>
              <w:t>2 - 9</w:t>
            </w:r>
          </w:p>
        </w:tc>
      </w:tr>
      <w:tr w:rsidR="00B73867" w14:paraId="3A6FCC66" w14:textId="77777777">
        <w:trPr>
          <w:jc w:val="center"/>
        </w:trPr>
        <w:tc>
          <w:tcPr>
            <w:tcW w:w="587" w:type="dxa"/>
            <w:tcBorders>
              <w:top w:val="nil"/>
              <w:left w:val="single" w:sz="4" w:space="0" w:color="auto"/>
              <w:bottom w:val="single" w:sz="4" w:space="0" w:color="auto"/>
            </w:tcBorders>
          </w:tcPr>
          <w:p w14:paraId="1629BE8A" w14:textId="77777777" w:rsidR="00B73867" w:rsidRDefault="00B73867">
            <w:pPr>
              <w:pStyle w:val="TAL"/>
            </w:pPr>
          </w:p>
        </w:tc>
        <w:tc>
          <w:tcPr>
            <w:tcW w:w="2693" w:type="dxa"/>
            <w:tcBorders>
              <w:top w:val="nil"/>
              <w:bottom w:val="single" w:sz="4" w:space="0" w:color="auto"/>
            </w:tcBorders>
          </w:tcPr>
          <w:p w14:paraId="5A7F838E" w14:textId="77777777" w:rsidR="00B73867" w:rsidRDefault="00B73867">
            <w:pPr>
              <w:pStyle w:val="TAL"/>
            </w:pPr>
          </w:p>
        </w:tc>
        <w:tc>
          <w:tcPr>
            <w:tcW w:w="2502" w:type="dxa"/>
            <w:tcBorders>
              <w:top w:val="nil"/>
              <w:bottom w:val="single" w:sz="4" w:space="0" w:color="auto"/>
            </w:tcBorders>
          </w:tcPr>
          <w:p w14:paraId="68E6CD1A" w14:textId="77777777" w:rsidR="00B73867" w:rsidRDefault="00B73867">
            <w:pPr>
              <w:pStyle w:val="TAL"/>
            </w:pPr>
            <w:r>
              <w:t xml:space="preserve">   subclause 10.5.1.1</w:t>
            </w:r>
          </w:p>
        </w:tc>
        <w:tc>
          <w:tcPr>
            <w:tcW w:w="957" w:type="dxa"/>
            <w:tcBorders>
              <w:top w:val="nil"/>
              <w:bottom w:val="single" w:sz="4" w:space="0" w:color="auto"/>
            </w:tcBorders>
          </w:tcPr>
          <w:p w14:paraId="79575B93" w14:textId="77777777" w:rsidR="00B73867" w:rsidRDefault="00B73867">
            <w:pPr>
              <w:pStyle w:val="TAC"/>
            </w:pPr>
          </w:p>
        </w:tc>
        <w:tc>
          <w:tcPr>
            <w:tcW w:w="767" w:type="dxa"/>
            <w:tcBorders>
              <w:top w:val="nil"/>
              <w:bottom w:val="single" w:sz="4" w:space="0" w:color="auto"/>
            </w:tcBorders>
          </w:tcPr>
          <w:p w14:paraId="2760FD48" w14:textId="77777777" w:rsidR="00B73867" w:rsidRDefault="00B73867">
            <w:pPr>
              <w:pStyle w:val="TAC"/>
            </w:pPr>
          </w:p>
        </w:tc>
        <w:tc>
          <w:tcPr>
            <w:tcW w:w="756" w:type="dxa"/>
            <w:tcBorders>
              <w:top w:val="nil"/>
              <w:bottom w:val="single" w:sz="4" w:space="0" w:color="auto"/>
              <w:right w:val="single" w:sz="4" w:space="0" w:color="auto"/>
            </w:tcBorders>
          </w:tcPr>
          <w:p w14:paraId="4EE175C4" w14:textId="77777777" w:rsidR="00B73867" w:rsidRDefault="00B73867">
            <w:pPr>
              <w:pStyle w:val="TAC"/>
            </w:pPr>
          </w:p>
        </w:tc>
      </w:tr>
    </w:tbl>
    <w:p w14:paraId="6E0149FB" w14:textId="77777777" w:rsidR="00B73867" w:rsidRDefault="00B73867"/>
    <w:p w14:paraId="428015B9" w14:textId="77777777" w:rsidR="00B73867" w:rsidRDefault="00B73867">
      <w:pPr>
        <w:pStyle w:val="Heading3"/>
      </w:pPr>
      <w:bookmarkStart w:id="252" w:name="_Toc338949729"/>
      <w:r>
        <w:t>9.2.7</w:t>
      </w:r>
      <w:r>
        <w:tab/>
        <w:t>CTS enrolment reject</w:t>
      </w:r>
      <w:bookmarkEnd w:id="252"/>
    </w:p>
    <w:p w14:paraId="46CE37A4" w14:textId="77777777" w:rsidR="00B73867" w:rsidRDefault="00B73867">
      <w:r>
        <w:t>This message is sent by the fixed part to the mobile station to indicate that the requested enrolment has been rejected. See table 9.2.10/GSM 04.56.</w:t>
      </w:r>
    </w:p>
    <w:p w14:paraId="70397BD2" w14:textId="77777777" w:rsidR="00B73867" w:rsidRDefault="00B73867">
      <w:pPr>
        <w:pStyle w:val="B10"/>
        <w:tabs>
          <w:tab w:val="left" w:pos="1701"/>
        </w:tabs>
      </w:pPr>
      <w:r>
        <w:t>Message type:</w:t>
      </w:r>
      <w:r>
        <w:tab/>
        <w:t>CTS ENROLMENT REJECT</w:t>
      </w:r>
    </w:p>
    <w:p w14:paraId="6850210C" w14:textId="77777777" w:rsidR="00B73867" w:rsidRDefault="00B73867">
      <w:pPr>
        <w:pStyle w:val="B10"/>
        <w:tabs>
          <w:tab w:val="left" w:pos="1701"/>
        </w:tabs>
      </w:pPr>
      <w:r>
        <w:t>Significance:</w:t>
      </w:r>
      <w:r>
        <w:tab/>
        <w:t>dual</w:t>
      </w:r>
    </w:p>
    <w:p w14:paraId="6510A9A4" w14:textId="77777777" w:rsidR="00B73867" w:rsidRDefault="00B73867">
      <w:pPr>
        <w:pStyle w:val="B10"/>
        <w:tabs>
          <w:tab w:val="left" w:pos="1701"/>
        </w:tabs>
      </w:pPr>
      <w:r>
        <w:t>Direction:</w:t>
      </w:r>
      <w:r>
        <w:tab/>
        <w:t>fixed part to mobile station</w:t>
      </w:r>
    </w:p>
    <w:p w14:paraId="4B48E214" w14:textId="77777777" w:rsidR="00B73867" w:rsidRDefault="00B73867">
      <w:pPr>
        <w:pStyle w:val="TH"/>
        <w:outlineLvl w:val="0"/>
      </w:pPr>
      <w:r>
        <w:lastRenderedPageBreak/>
        <w:t>Table 9.2.10/GSM 04.56: CTS ENROLMENT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7"/>
        <w:gridCol w:w="2410"/>
        <w:gridCol w:w="2905"/>
        <w:gridCol w:w="957"/>
        <w:gridCol w:w="767"/>
        <w:gridCol w:w="756"/>
      </w:tblGrid>
      <w:tr w:rsidR="00B73867" w14:paraId="2024A21D" w14:textId="77777777">
        <w:trPr>
          <w:jc w:val="center"/>
        </w:trPr>
        <w:tc>
          <w:tcPr>
            <w:tcW w:w="707" w:type="dxa"/>
            <w:tcBorders>
              <w:top w:val="single" w:sz="4" w:space="0" w:color="auto"/>
              <w:left w:val="single" w:sz="4" w:space="0" w:color="auto"/>
              <w:bottom w:val="nil"/>
            </w:tcBorders>
          </w:tcPr>
          <w:p w14:paraId="4615E984" w14:textId="77777777" w:rsidR="00B73867" w:rsidRDefault="00B73867">
            <w:pPr>
              <w:pStyle w:val="TAH"/>
            </w:pPr>
            <w:r>
              <w:t>IEI</w:t>
            </w:r>
          </w:p>
        </w:tc>
        <w:tc>
          <w:tcPr>
            <w:tcW w:w="2410" w:type="dxa"/>
            <w:tcBorders>
              <w:top w:val="single" w:sz="4" w:space="0" w:color="auto"/>
              <w:bottom w:val="nil"/>
            </w:tcBorders>
          </w:tcPr>
          <w:p w14:paraId="51AC3509" w14:textId="77777777" w:rsidR="00B73867" w:rsidRDefault="00B73867">
            <w:pPr>
              <w:pStyle w:val="TAH"/>
            </w:pPr>
            <w:r>
              <w:t>Information element</w:t>
            </w:r>
          </w:p>
        </w:tc>
        <w:tc>
          <w:tcPr>
            <w:tcW w:w="2905" w:type="dxa"/>
            <w:tcBorders>
              <w:top w:val="single" w:sz="4" w:space="0" w:color="auto"/>
              <w:bottom w:val="nil"/>
            </w:tcBorders>
          </w:tcPr>
          <w:p w14:paraId="567B6A11" w14:textId="77777777" w:rsidR="00B73867" w:rsidRDefault="00B73867">
            <w:pPr>
              <w:pStyle w:val="TAH"/>
            </w:pPr>
            <w:r>
              <w:t>Type / Reference</w:t>
            </w:r>
          </w:p>
        </w:tc>
        <w:tc>
          <w:tcPr>
            <w:tcW w:w="957" w:type="dxa"/>
            <w:tcBorders>
              <w:top w:val="single" w:sz="4" w:space="0" w:color="auto"/>
              <w:bottom w:val="nil"/>
            </w:tcBorders>
          </w:tcPr>
          <w:p w14:paraId="57A0F92C" w14:textId="77777777" w:rsidR="00B73867" w:rsidRDefault="00B73867">
            <w:pPr>
              <w:pStyle w:val="TAH"/>
            </w:pPr>
            <w:r>
              <w:t>Presence</w:t>
            </w:r>
          </w:p>
        </w:tc>
        <w:tc>
          <w:tcPr>
            <w:tcW w:w="767" w:type="dxa"/>
            <w:tcBorders>
              <w:top w:val="single" w:sz="4" w:space="0" w:color="auto"/>
              <w:bottom w:val="nil"/>
            </w:tcBorders>
          </w:tcPr>
          <w:p w14:paraId="5583F582" w14:textId="77777777" w:rsidR="00B73867" w:rsidRDefault="00B73867">
            <w:pPr>
              <w:pStyle w:val="TAH"/>
            </w:pPr>
            <w:r>
              <w:t>Format</w:t>
            </w:r>
          </w:p>
        </w:tc>
        <w:tc>
          <w:tcPr>
            <w:tcW w:w="756" w:type="dxa"/>
            <w:tcBorders>
              <w:top w:val="single" w:sz="4" w:space="0" w:color="auto"/>
              <w:bottom w:val="nil"/>
              <w:right w:val="single" w:sz="4" w:space="0" w:color="auto"/>
            </w:tcBorders>
          </w:tcPr>
          <w:p w14:paraId="426E64FA" w14:textId="77777777" w:rsidR="00B73867" w:rsidRDefault="00B73867">
            <w:pPr>
              <w:pStyle w:val="TAH"/>
            </w:pPr>
            <w:r>
              <w:t>Length</w:t>
            </w:r>
          </w:p>
        </w:tc>
      </w:tr>
      <w:tr w:rsidR="00B73867" w14:paraId="392CDEE2" w14:textId="77777777">
        <w:trPr>
          <w:jc w:val="center"/>
        </w:trPr>
        <w:tc>
          <w:tcPr>
            <w:tcW w:w="707" w:type="dxa"/>
            <w:tcBorders>
              <w:left w:val="single" w:sz="4" w:space="0" w:color="auto"/>
              <w:bottom w:val="nil"/>
            </w:tcBorders>
          </w:tcPr>
          <w:p w14:paraId="386BFD77" w14:textId="77777777" w:rsidR="00B73867" w:rsidRDefault="00B73867">
            <w:pPr>
              <w:pStyle w:val="TAL"/>
            </w:pPr>
          </w:p>
        </w:tc>
        <w:tc>
          <w:tcPr>
            <w:tcW w:w="2410" w:type="dxa"/>
            <w:tcBorders>
              <w:bottom w:val="nil"/>
            </w:tcBorders>
          </w:tcPr>
          <w:p w14:paraId="21E78A49" w14:textId="77777777" w:rsidR="00B73867" w:rsidRDefault="00B73867">
            <w:pPr>
              <w:pStyle w:val="TAL"/>
            </w:pPr>
            <w:r>
              <w:t>CTS mobility management</w:t>
            </w:r>
          </w:p>
        </w:tc>
        <w:tc>
          <w:tcPr>
            <w:tcW w:w="2905" w:type="dxa"/>
            <w:tcBorders>
              <w:bottom w:val="nil"/>
            </w:tcBorders>
          </w:tcPr>
          <w:p w14:paraId="4AB0D402" w14:textId="77777777" w:rsidR="00B73867" w:rsidRDefault="00B73867">
            <w:pPr>
              <w:pStyle w:val="TAL"/>
            </w:pPr>
            <w:r>
              <w:t>Protocol discriminator</w:t>
            </w:r>
          </w:p>
        </w:tc>
        <w:tc>
          <w:tcPr>
            <w:tcW w:w="957" w:type="dxa"/>
            <w:tcBorders>
              <w:bottom w:val="nil"/>
            </w:tcBorders>
          </w:tcPr>
          <w:p w14:paraId="7CC2211F" w14:textId="77777777" w:rsidR="00B73867" w:rsidRDefault="00B73867">
            <w:pPr>
              <w:pStyle w:val="TAC"/>
            </w:pPr>
            <w:r>
              <w:t>M</w:t>
            </w:r>
          </w:p>
        </w:tc>
        <w:tc>
          <w:tcPr>
            <w:tcW w:w="767" w:type="dxa"/>
            <w:tcBorders>
              <w:bottom w:val="nil"/>
            </w:tcBorders>
          </w:tcPr>
          <w:p w14:paraId="3E7D9EA5" w14:textId="77777777" w:rsidR="00B73867" w:rsidRDefault="00B73867">
            <w:pPr>
              <w:pStyle w:val="TAC"/>
            </w:pPr>
            <w:r>
              <w:t>V</w:t>
            </w:r>
          </w:p>
        </w:tc>
        <w:tc>
          <w:tcPr>
            <w:tcW w:w="756" w:type="dxa"/>
            <w:tcBorders>
              <w:bottom w:val="nil"/>
              <w:right w:val="single" w:sz="4" w:space="0" w:color="auto"/>
            </w:tcBorders>
          </w:tcPr>
          <w:p w14:paraId="743BE77F" w14:textId="77777777" w:rsidR="00B73867" w:rsidRDefault="00B73867">
            <w:pPr>
              <w:pStyle w:val="TAC"/>
            </w:pPr>
            <w:r>
              <w:t>1/2</w:t>
            </w:r>
          </w:p>
        </w:tc>
      </w:tr>
      <w:tr w:rsidR="00B73867" w14:paraId="6EAA14D7" w14:textId="77777777">
        <w:trPr>
          <w:jc w:val="center"/>
        </w:trPr>
        <w:tc>
          <w:tcPr>
            <w:tcW w:w="707" w:type="dxa"/>
            <w:tcBorders>
              <w:top w:val="nil"/>
              <w:left w:val="single" w:sz="4" w:space="0" w:color="auto"/>
              <w:bottom w:val="nil"/>
            </w:tcBorders>
          </w:tcPr>
          <w:p w14:paraId="096F65BD" w14:textId="77777777" w:rsidR="00B73867" w:rsidRDefault="00B73867">
            <w:pPr>
              <w:pStyle w:val="TAL"/>
            </w:pPr>
          </w:p>
        </w:tc>
        <w:tc>
          <w:tcPr>
            <w:tcW w:w="2410" w:type="dxa"/>
            <w:tcBorders>
              <w:top w:val="nil"/>
              <w:bottom w:val="nil"/>
            </w:tcBorders>
          </w:tcPr>
          <w:p w14:paraId="119EAAC7" w14:textId="77777777" w:rsidR="00B73867" w:rsidRDefault="00B73867">
            <w:pPr>
              <w:pStyle w:val="TAL"/>
            </w:pPr>
            <w:r>
              <w:t>protocol discriminator</w:t>
            </w:r>
          </w:p>
        </w:tc>
        <w:tc>
          <w:tcPr>
            <w:tcW w:w="2905" w:type="dxa"/>
            <w:tcBorders>
              <w:top w:val="nil"/>
              <w:bottom w:val="nil"/>
            </w:tcBorders>
          </w:tcPr>
          <w:p w14:paraId="0F0A40BB" w14:textId="77777777" w:rsidR="00B73867" w:rsidRDefault="00B73867">
            <w:pPr>
              <w:pStyle w:val="TAL"/>
            </w:pPr>
            <w:r>
              <w:t xml:space="preserve">   subclause 10.2</w:t>
            </w:r>
          </w:p>
        </w:tc>
        <w:tc>
          <w:tcPr>
            <w:tcW w:w="957" w:type="dxa"/>
            <w:tcBorders>
              <w:top w:val="nil"/>
              <w:bottom w:val="nil"/>
            </w:tcBorders>
          </w:tcPr>
          <w:p w14:paraId="1761EE66" w14:textId="77777777" w:rsidR="00B73867" w:rsidRDefault="00B73867">
            <w:pPr>
              <w:pStyle w:val="TAC"/>
            </w:pPr>
          </w:p>
        </w:tc>
        <w:tc>
          <w:tcPr>
            <w:tcW w:w="767" w:type="dxa"/>
            <w:tcBorders>
              <w:top w:val="nil"/>
              <w:bottom w:val="nil"/>
            </w:tcBorders>
          </w:tcPr>
          <w:p w14:paraId="230375D4" w14:textId="77777777" w:rsidR="00B73867" w:rsidRDefault="00B73867">
            <w:pPr>
              <w:pStyle w:val="TAC"/>
            </w:pPr>
          </w:p>
        </w:tc>
        <w:tc>
          <w:tcPr>
            <w:tcW w:w="756" w:type="dxa"/>
            <w:tcBorders>
              <w:top w:val="nil"/>
              <w:bottom w:val="nil"/>
              <w:right w:val="single" w:sz="4" w:space="0" w:color="auto"/>
            </w:tcBorders>
          </w:tcPr>
          <w:p w14:paraId="56CC1763" w14:textId="77777777" w:rsidR="00B73867" w:rsidRDefault="00B73867">
            <w:pPr>
              <w:pStyle w:val="TAC"/>
            </w:pPr>
          </w:p>
        </w:tc>
      </w:tr>
      <w:tr w:rsidR="00B73867" w14:paraId="166D2601" w14:textId="77777777">
        <w:trPr>
          <w:jc w:val="center"/>
        </w:trPr>
        <w:tc>
          <w:tcPr>
            <w:tcW w:w="707" w:type="dxa"/>
            <w:tcBorders>
              <w:left w:val="single" w:sz="4" w:space="0" w:color="auto"/>
              <w:bottom w:val="nil"/>
            </w:tcBorders>
          </w:tcPr>
          <w:p w14:paraId="0DEE812E" w14:textId="77777777" w:rsidR="00B73867" w:rsidRDefault="00B73867">
            <w:pPr>
              <w:pStyle w:val="TAL"/>
            </w:pPr>
          </w:p>
        </w:tc>
        <w:tc>
          <w:tcPr>
            <w:tcW w:w="2410" w:type="dxa"/>
            <w:tcBorders>
              <w:bottom w:val="nil"/>
            </w:tcBorders>
          </w:tcPr>
          <w:p w14:paraId="11DE8BF8" w14:textId="77777777" w:rsidR="00B73867" w:rsidRDefault="00B73867">
            <w:pPr>
              <w:pStyle w:val="TAL"/>
            </w:pPr>
            <w:r>
              <w:t>Sub-Protocol Discriminator</w:t>
            </w:r>
          </w:p>
        </w:tc>
        <w:tc>
          <w:tcPr>
            <w:tcW w:w="2905" w:type="dxa"/>
            <w:tcBorders>
              <w:bottom w:val="nil"/>
            </w:tcBorders>
          </w:tcPr>
          <w:p w14:paraId="21AC5CCC" w14:textId="77777777" w:rsidR="00B73867" w:rsidRDefault="00B73867">
            <w:pPr>
              <w:pStyle w:val="TAL"/>
            </w:pPr>
            <w:r>
              <w:t>Sub-Protocol Discriminator</w:t>
            </w:r>
          </w:p>
        </w:tc>
        <w:tc>
          <w:tcPr>
            <w:tcW w:w="957" w:type="dxa"/>
            <w:tcBorders>
              <w:bottom w:val="nil"/>
            </w:tcBorders>
          </w:tcPr>
          <w:p w14:paraId="6C70BE52" w14:textId="77777777" w:rsidR="00B73867" w:rsidRDefault="00B73867">
            <w:pPr>
              <w:pStyle w:val="TAC"/>
            </w:pPr>
            <w:r>
              <w:t>M</w:t>
            </w:r>
          </w:p>
        </w:tc>
        <w:tc>
          <w:tcPr>
            <w:tcW w:w="767" w:type="dxa"/>
            <w:tcBorders>
              <w:bottom w:val="nil"/>
            </w:tcBorders>
          </w:tcPr>
          <w:p w14:paraId="3C42432E" w14:textId="77777777" w:rsidR="00B73867" w:rsidRDefault="00B73867">
            <w:pPr>
              <w:pStyle w:val="TAC"/>
            </w:pPr>
            <w:r>
              <w:t>V</w:t>
            </w:r>
          </w:p>
        </w:tc>
        <w:tc>
          <w:tcPr>
            <w:tcW w:w="756" w:type="dxa"/>
            <w:tcBorders>
              <w:bottom w:val="nil"/>
              <w:right w:val="single" w:sz="4" w:space="0" w:color="auto"/>
            </w:tcBorders>
          </w:tcPr>
          <w:p w14:paraId="55180B0F" w14:textId="77777777" w:rsidR="00B73867" w:rsidRDefault="00B73867">
            <w:pPr>
              <w:pStyle w:val="TAC"/>
            </w:pPr>
            <w:r>
              <w:t>1/2</w:t>
            </w:r>
          </w:p>
        </w:tc>
      </w:tr>
      <w:tr w:rsidR="00B73867" w14:paraId="02969E68" w14:textId="77777777">
        <w:trPr>
          <w:jc w:val="center"/>
        </w:trPr>
        <w:tc>
          <w:tcPr>
            <w:tcW w:w="707" w:type="dxa"/>
            <w:tcBorders>
              <w:top w:val="nil"/>
              <w:left w:val="single" w:sz="4" w:space="0" w:color="auto"/>
              <w:bottom w:val="nil"/>
            </w:tcBorders>
          </w:tcPr>
          <w:p w14:paraId="7457A8E3" w14:textId="77777777" w:rsidR="00B73867" w:rsidRDefault="00B73867">
            <w:pPr>
              <w:pStyle w:val="TAL"/>
            </w:pPr>
          </w:p>
        </w:tc>
        <w:tc>
          <w:tcPr>
            <w:tcW w:w="2410" w:type="dxa"/>
            <w:tcBorders>
              <w:top w:val="nil"/>
              <w:bottom w:val="nil"/>
            </w:tcBorders>
          </w:tcPr>
          <w:p w14:paraId="61F6F2F7" w14:textId="77777777" w:rsidR="00B73867" w:rsidRDefault="00B73867">
            <w:pPr>
              <w:pStyle w:val="TAL"/>
            </w:pPr>
          </w:p>
        </w:tc>
        <w:tc>
          <w:tcPr>
            <w:tcW w:w="2905" w:type="dxa"/>
            <w:tcBorders>
              <w:top w:val="nil"/>
              <w:bottom w:val="nil"/>
            </w:tcBorders>
          </w:tcPr>
          <w:p w14:paraId="59D3DA27" w14:textId="77777777" w:rsidR="00B73867" w:rsidRDefault="00B73867">
            <w:pPr>
              <w:pStyle w:val="TAL"/>
            </w:pPr>
            <w:r>
              <w:t xml:space="preserve">   subclause 10.3.1</w:t>
            </w:r>
          </w:p>
        </w:tc>
        <w:tc>
          <w:tcPr>
            <w:tcW w:w="957" w:type="dxa"/>
            <w:tcBorders>
              <w:top w:val="nil"/>
              <w:bottom w:val="nil"/>
            </w:tcBorders>
          </w:tcPr>
          <w:p w14:paraId="2F64DDA4" w14:textId="77777777" w:rsidR="00B73867" w:rsidRDefault="00B73867">
            <w:pPr>
              <w:pStyle w:val="TAC"/>
            </w:pPr>
          </w:p>
        </w:tc>
        <w:tc>
          <w:tcPr>
            <w:tcW w:w="767" w:type="dxa"/>
            <w:tcBorders>
              <w:top w:val="nil"/>
              <w:bottom w:val="nil"/>
            </w:tcBorders>
          </w:tcPr>
          <w:p w14:paraId="4B979D64" w14:textId="77777777" w:rsidR="00B73867" w:rsidRDefault="00B73867">
            <w:pPr>
              <w:pStyle w:val="TAC"/>
            </w:pPr>
          </w:p>
        </w:tc>
        <w:tc>
          <w:tcPr>
            <w:tcW w:w="756" w:type="dxa"/>
            <w:tcBorders>
              <w:top w:val="nil"/>
              <w:bottom w:val="nil"/>
              <w:right w:val="single" w:sz="4" w:space="0" w:color="auto"/>
            </w:tcBorders>
          </w:tcPr>
          <w:p w14:paraId="127DE3BE" w14:textId="77777777" w:rsidR="00B73867" w:rsidRDefault="00B73867">
            <w:pPr>
              <w:pStyle w:val="TAC"/>
            </w:pPr>
          </w:p>
        </w:tc>
      </w:tr>
      <w:tr w:rsidR="00B73867" w14:paraId="2C054233" w14:textId="77777777">
        <w:trPr>
          <w:jc w:val="center"/>
        </w:trPr>
        <w:tc>
          <w:tcPr>
            <w:tcW w:w="707" w:type="dxa"/>
            <w:tcBorders>
              <w:left w:val="single" w:sz="4" w:space="0" w:color="auto"/>
              <w:bottom w:val="nil"/>
            </w:tcBorders>
          </w:tcPr>
          <w:p w14:paraId="6747BFF7" w14:textId="77777777" w:rsidR="00B73867" w:rsidRDefault="00B73867">
            <w:pPr>
              <w:pStyle w:val="TAL"/>
            </w:pPr>
          </w:p>
        </w:tc>
        <w:tc>
          <w:tcPr>
            <w:tcW w:w="2410" w:type="dxa"/>
            <w:tcBorders>
              <w:bottom w:val="nil"/>
            </w:tcBorders>
          </w:tcPr>
          <w:p w14:paraId="469C4BD0" w14:textId="77777777" w:rsidR="00B73867" w:rsidRDefault="00B73867">
            <w:pPr>
              <w:pStyle w:val="TAL"/>
            </w:pPr>
            <w:r>
              <w:t>CTS enrolment reject</w:t>
            </w:r>
          </w:p>
        </w:tc>
        <w:tc>
          <w:tcPr>
            <w:tcW w:w="2905" w:type="dxa"/>
            <w:tcBorders>
              <w:bottom w:val="nil"/>
            </w:tcBorders>
          </w:tcPr>
          <w:p w14:paraId="75153650" w14:textId="77777777" w:rsidR="00B73867" w:rsidRDefault="00B73867">
            <w:pPr>
              <w:pStyle w:val="TAL"/>
            </w:pPr>
            <w:r>
              <w:t>Message type</w:t>
            </w:r>
          </w:p>
        </w:tc>
        <w:tc>
          <w:tcPr>
            <w:tcW w:w="957" w:type="dxa"/>
            <w:tcBorders>
              <w:bottom w:val="nil"/>
            </w:tcBorders>
          </w:tcPr>
          <w:p w14:paraId="49D18D67" w14:textId="77777777" w:rsidR="00B73867" w:rsidRDefault="00B73867">
            <w:pPr>
              <w:pStyle w:val="TAC"/>
            </w:pPr>
            <w:r>
              <w:t>M</w:t>
            </w:r>
          </w:p>
        </w:tc>
        <w:tc>
          <w:tcPr>
            <w:tcW w:w="767" w:type="dxa"/>
            <w:tcBorders>
              <w:bottom w:val="nil"/>
            </w:tcBorders>
          </w:tcPr>
          <w:p w14:paraId="072A897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05E7E33D" w14:textId="77777777" w:rsidR="00B73867" w:rsidRDefault="00B73867">
            <w:pPr>
              <w:pStyle w:val="TAC"/>
              <w:rPr>
                <w:lang w:val="fr-FR"/>
              </w:rPr>
            </w:pPr>
            <w:r>
              <w:rPr>
                <w:lang w:val="fr-FR"/>
              </w:rPr>
              <w:t>1</w:t>
            </w:r>
          </w:p>
        </w:tc>
      </w:tr>
      <w:tr w:rsidR="00B73867" w14:paraId="59F9CC8A" w14:textId="77777777">
        <w:trPr>
          <w:jc w:val="center"/>
        </w:trPr>
        <w:tc>
          <w:tcPr>
            <w:tcW w:w="707" w:type="dxa"/>
            <w:tcBorders>
              <w:top w:val="nil"/>
              <w:left w:val="single" w:sz="4" w:space="0" w:color="auto"/>
              <w:bottom w:val="nil"/>
            </w:tcBorders>
          </w:tcPr>
          <w:p w14:paraId="60C96A5A" w14:textId="77777777" w:rsidR="00B73867" w:rsidRDefault="00B73867">
            <w:pPr>
              <w:pStyle w:val="TAL"/>
              <w:rPr>
                <w:lang w:val="fr-FR"/>
              </w:rPr>
            </w:pPr>
          </w:p>
        </w:tc>
        <w:tc>
          <w:tcPr>
            <w:tcW w:w="2410" w:type="dxa"/>
            <w:tcBorders>
              <w:top w:val="nil"/>
              <w:bottom w:val="nil"/>
            </w:tcBorders>
          </w:tcPr>
          <w:p w14:paraId="2A01F802" w14:textId="77777777" w:rsidR="00B73867" w:rsidRDefault="00B73867">
            <w:pPr>
              <w:pStyle w:val="TAL"/>
              <w:rPr>
                <w:lang w:val="fr-FR"/>
              </w:rPr>
            </w:pPr>
            <w:r>
              <w:rPr>
                <w:lang w:val="fr-FR"/>
              </w:rPr>
              <w:t>message type</w:t>
            </w:r>
          </w:p>
        </w:tc>
        <w:tc>
          <w:tcPr>
            <w:tcW w:w="2905" w:type="dxa"/>
            <w:tcBorders>
              <w:top w:val="nil"/>
              <w:bottom w:val="nil"/>
            </w:tcBorders>
          </w:tcPr>
          <w:p w14:paraId="28941B20" w14:textId="77777777" w:rsidR="00B73867" w:rsidRDefault="00B73867">
            <w:pPr>
              <w:pStyle w:val="TAL"/>
            </w:pPr>
            <w:r>
              <w:t xml:space="preserve">   subclause 10.4</w:t>
            </w:r>
          </w:p>
        </w:tc>
        <w:tc>
          <w:tcPr>
            <w:tcW w:w="957" w:type="dxa"/>
            <w:tcBorders>
              <w:top w:val="nil"/>
              <w:bottom w:val="nil"/>
            </w:tcBorders>
          </w:tcPr>
          <w:p w14:paraId="54E16F85" w14:textId="77777777" w:rsidR="00B73867" w:rsidRDefault="00B73867">
            <w:pPr>
              <w:pStyle w:val="TAC"/>
            </w:pPr>
          </w:p>
        </w:tc>
        <w:tc>
          <w:tcPr>
            <w:tcW w:w="767" w:type="dxa"/>
            <w:tcBorders>
              <w:top w:val="nil"/>
              <w:bottom w:val="nil"/>
            </w:tcBorders>
          </w:tcPr>
          <w:p w14:paraId="67801370" w14:textId="77777777" w:rsidR="00B73867" w:rsidRDefault="00B73867">
            <w:pPr>
              <w:pStyle w:val="TAC"/>
            </w:pPr>
          </w:p>
        </w:tc>
        <w:tc>
          <w:tcPr>
            <w:tcW w:w="756" w:type="dxa"/>
            <w:tcBorders>
              <w:top w:val="nil"/>
              <w:bottom w:val="nil"/>
              <w:right w:val="single" w:sz="4" w:space="0" w:color="auto"/>
            </w:tcBorders>
          </w:tcPr>
          <w:p w14:paraId="37768C86" w14:textId="77777777" w:rsidR="00B73867" w:rsidRDefault="00B73867">
            <w:pPr>
              <w:pStyle w:val="TAC"/>
            </w:pPr>
          </w:p>
        </w:tc>
      </w:tr>
      <w:tr w:rsidR="00B73867" w14:paraId="4B14123D" w14:textId="77777777">
        <w:trPr>
          <w:jc w:val="center"/>
        </w:trPr>
        <w:tc>
          <w:tcPr>
            <w:tcW w:w="707" w:type="dxa"/>
            <w:tcBorders>
              <w:left w:val="single" w:sz="4" w:space="0" w:color="auto"/>
              <w:bottom w:val="nil"/>
            </w:tcBorders>
          </w:tcPr>
          <w:p w14:paraId="5F28BE7F" w14:textId="77777777" w:rsidR="00B73867" w:rsidRDefault="00B73867">
            <w:pPr>
              <w:pStyle w:val="TAL"/>
            </w:pPr>
          </w:p>
        </w:tc>
        <w:tc>
          <w:tcPr>
            <w:tcW w:w="2410" w:type="dxa"/>
            <w:tcBorders>
              <w:bottom w:val="nil"/>
            </w:tcBorders>
          </w:tcPr>
          <w:p w14:paraId="3920EB59" w14:textId="77777777" w:rsidR="00B73867" w:rsidRDefault="00B73867">
            <w:pPr>
              <w:pStyle w:val="TAL"/>
            </w:pPr>
            <w:r>
              <w:t>Fixed part identity</w:t>
            </w:r>
          </w:p>
        </w:tc>
        <w:tc>
          <w:tcPr>
            <w:tcW w:w="2905" w:type="dxa"/>
            <w:tcBorders>
              <w:bottom w:val="nil"/>
            </w:tcBorders>
          </w:tcPr>
          <w:p w14:paraId="3EF18DAC" w14:textId="77777777" w:rsidR="00B73867" w:rsidRDefault="00B73867">
            <w:pPr>
              <w:pStyle w:val="TAL"/>
            </w:pPr>
            <w:r>
              <w:t>Fixed part identity</w:t>
            </w:r>
          </w:p>
        </w:tc>
        <w:tc>
          <w:tcPr>
            <w:tcW w:w="957" w:type="dxa"/>
            <w:tcBorders>
              <w:bottom w:val="nil"/>
            </w:tcBorders>
          </w:tcPr>
          <w:p w14:paraId="53D4DF3E" w14:textId="77777777" w:rsidR="00B73867" w:rsidRDefault="00B73867">
            <w:pPr>
              <w:pStyle w:val="TAC"/>
              <w:rPr>
                <w:lang w:val="fr-FR"/>
              </w:rPr>
            </w:pPr>
            <w:r>
              <w:rPr>
                <w:lang w:val="fr-FR"/>
              </w:rPr>
              <w:t>M</w:t>
            </w:r>
          </w:p>
        </w:tc>
        <w:tc>
          <w:tcPr>
            <w:tcW w:w="767" w:type="dxa"/>
            <w:tcBorders>
              <w:bottom w:val="nil"/>
            </w:tcBorders>
          </w:tcPr>
          <w:p w14:paraId="28852C9C"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180D2368" w14:textId="77777777" w:rsidR="00B73867" w:rsidRDefault="00B73867">
            <w:pPr>
              <w:pStyle w:val="TAC"/>
              <w:rPr>
                <w:lang w:val="fr-FR"/>
              </w:rPr>
            </w:pPr>
            <w:r>
              <w:rPr>
                <w:lang w:val="fr-FR"/>
              </w:rPr>
              <w:t>2 - 10</w:t>
            </w:r>
          </w:p>
        </w:tc>
      </w:tr>
      <w:tr w:rsidR="00B73867" w14:paraId="405AAE5D" w14:textId="77777777">
        <w:trPr>
          <w:jc w:val="center"/>
        </w:trPr>
        <w:tc>
          <w:tcPr>
            <w:tcW w:w="707" w:type="dxa"/>
            <w:tcBorders>
              <w:top w:val="nil"/>
              <w:left w:val="single" w:sz="4" w:space="0" w:color="auto"/>
            </w:tcBorders>
          </w:tcPr>
          <w:p w14:paraId="5C0C969C" w14:textId="77777777" w:rsidR="00B73867" w:rsidRDefault="00B73867">
            <w:pPr>
              <w:pStyle w:val="TAL"/>
              <w:rPr>
                <w:lang w:val="fr-FR"/>
              </w:rPr>
            </w:pPr>
          </w:p>
        </w:tc>
        <w:tc>
          <w:tcPr>
            <w:tcW w:w="2410" w:type="dxa"/>
            <w:tcBorders>
              <w:top w:val="nil"/>
            </w:tcBorders>
          </w:tcPr>
          <w:p w14:paraId="69FAC073" w14:textId="77777777" w:rsidR="00B73867" w:rsidRDefault="00B73867">
            <w:pPr>
              <w:pStyle w:val="TAL"/>
              <w:rPr>
                <w:lang w:val="fr-FR"/>
              </w:rPr>
            </w:pPr>
          </w:p>
        </w:tc>
        <w:tc>
          <w:tcPr>
            <w:tcW w:w="2905" w:type="dxa"/>
            <w:tcBorders>
              <w:top w:val="nil"/>
            </w:tcBorders>
          </w:tcPr>
          <w:p w14:paraId="53B5FD8D" w14:textId="77777777" w:rsidR="00B73867" w:rsidRDefault="00B73867">
            <w:pPr>
              <w:pStyle w:val="TAL"/>
              <w:rPr>
                <w:lang w:val="fr-FR"/>
              </w:rPr>
            </w:pPr>
            <w:r>
              <w:t xml:space="preserve">   subclause </w:t>
            </w:r>
            <w:r>
              <w:rPr>
                <w:lang w:val="fr-FR"/>
              </w:rPr>
              <w:t>10.5.3.6</w:t>
            </w:r>
          </w:p>
        </w:tc>
        <w:tc>
          <w:tcPr>
            <w:tcW w:w="957" w:type="dxa"/>
            <w:tcBorders>
              <w:top w:val="nil"/>
            </w:tcBorders>
          </w:tcPr>
          <w:p w14:paraId="07CCFB25" w14:textId="77777777" w:rsidR="00B73867" w:rsidRDefault="00B73867">
            <w:pPr>
              <w:pStyle w:val="TAC"/>
              <w:rPr>
                <w:lang w:val="fr-FR"/>
              </w:rPr>
            </w:pPr>
          </w:p>
        </w:tc>
        <w:tc>
          <w:tcPr>
            <w:tcW w:w="767" w:type="dxa"/>
            <w:tcBorders>
              <w:top w:val="nil"/>
            </w:tcBorders>
          </w:tcPr>
          <w:p w14:paraId="5DCB63A7" w14:textId="77777777" w:rsidR="00B73867" w:rsidRDefault="00B73867">
            <w:pPr>
              <w:pStyle w:val="TAC"/>
              <w:rPr>
                <w:lang w:val="fr-FR"/>
              </w:rPr>
            </w:pPr>
          </w:p>
        </w:tc>
        <w:tc>
          <w:tcPr>
            <w:tcW w:w="756" w:type="dxa"/>
            <w:tcBorders>
              <w:top w:val="nil"/>
              <w:right w:val="single" w:sz="4" w:space="0" w:color="auto"/>
            </w:tcBorders>
          </w:tcPr>
          <w:p w14:paraId="5EBAD3C2" w14:textId="77777777" w:rsidR="00B73867" w:rsidRDefault="00B73867">
            <w:pPr>
              <w:pStyle w:val="TAC"/>
              <w:rPr>
                <w:lang w:val="fr-FR"/>
              </w:rPr>
            </w:pPr>
          </w:p>
        </w:tc>
      </w:tr>
      <w:tr w:rsidR="00B73867" w14:paraId="1CB0CA08" w14:textId="77777777">
        <w:trPr>
          <w:jc w:val="center"/>
        </w:trPr>
        <w:tc>
          <w:tcPr>
            <w:tcW w:w="707" w:type="dxa"/>
            <w:tcBorders>
              <w:left w:val="single" w:sz="4" w:space="0" w:color="auto"/>
              <w:bottom w:val="nil"/>
            </w:tcBorders>
          </w:tcPr>
          <w:p w14:paraId="71E00D69" w14:textId="77777777" w:rsidR="00B73867" w:rsidRDefault="00B73867">
            <w:pPr>
              <w:pStyle w:val="TAL"/>
              <w:rPr>
                <w:lang w:val="fr-FR"/>
              </w:rPr>
            </w:pPr>
          </w:p>
        </w:tc>
        <w:tc>
          <w:tcPr>
            <w:tcW w:w="2410" w:type="dxa"/>
            <w:tcBorders>
              <w:bottom w:val="nil"/>
            </w:tcBorders>
          </w:tcPr>
          <w:p w14:paraId="3B6F5700" w14:textId="77777777" w:rsidR="00B73867" w:rsidRDefault="00B73867">
            <w:pPr>
              <w:pStyle w:val="TAL"/>
              <w:rPr>
                <w:lang w:val="fr-FR"/>
              </w:rPr>
            </w:pPr>
            <w:r>
              <w:rPr>
                <w:lang w:val="fr-FR"/>
              </w:rPr>
              <w:t>Reject cause</w:t>
            </w:r>
          </w:p>
        </w:tc>
        <w:tc>
          <w:tcPr>
            <w:tcW w:w="2905" w:type="dxa"/>
            <w:tcBorders>
              <w:bottom w:val="nil"/>
            </w:tcBorders>
          </w:tcPr>
          <w:p w14:paraId="39697D88" w14:textId="77777777" w:rsidR="00B73867" w:rsidRDefault="00B73867">
            <w:pPr>
              <w:pStyle w:val="TAL"/>
              <w:rPr>
                <w:lang w:val="fr-FR"/>
              </w:rPr>
            </w:pPr>
            <w:r>
              <w:rPr>
                <w:lang w:val="fr-FR"/>
              </w:rPr>
              <w:t>Reject cause</w:t>
            </w:r>
          </w:p>
        </w:tc>
        <w:tc>
          <w:tcPr>
            <w:tcW w:w="957" w:type="dxa"/>
            <w:tcBorders>
              <w:bottom w:val="nil"/>
            </w:tcBorders>
          </w:tcPr>
          <w:p w14:paraId="1F019EC7" w14:textId="77777777" w:rsidR="00B73867" w:rsidRDefault="00B73867">
            <w:pPr>
              <w:pStyle w:val="TAC"/>
              <w:rPr>
                <w:lang w:val="fr-FR"/>
              </w:rPr>
            </w:pPr>
            <w:r>
              <w:rPr>
                <w:lang w:val="fr-FR"/>
              </w:rPr>
              <w:t>M</w:t>
            </w:r>
          </w:p>
        </w:tc>
        <w:tc>
          <w:tcPr>
            <w:tcW w:w="767" w:type="dxa"/>
            <w:tcBorders>
              <w:bottom w:val="nil"/>
            </w:tcBorders>
          </w:tcPr>
          <w:p w14:paraId="1C350000" w14:textId="77777777" w:rsidR="00B73867" w:rsidRDefault="00B73867">
            <w:pPr>
              <w:pStyle w:val="TAC"/>
              <w:rPr>
                <w:lang w:val="fr-FR"/>
              </w:rPr>
            </w:pPr>
            <w:r>
              <w:rPr>
                <w:lang w:val="fr-FR"/>
              </w:rPr>
              <w:t>V</w:t>
            </w:r>
          </w:p>
        </w:tc>
        <w:tc>
          <w:tcPr>
            <w:tcW w:w="756" w:type="dxa"/>
            <w:tcBorders>
              <w:bottom w:val="nil"/>
              <w:right w:val="single" w:sz="4" w:space="0" w:color="auto"/>
            </w:tcBorders>
          </w:tcPr>
          <w:p w14:paraId="384DD352" w14:textId="77777777" w:rsidR="00B73867" w:rsidRDefault="00B73867">
            <w:pPr>
              <w:pStyle w:val="TAC"/>
              <w:rPr>
                <w:lang w:val="fr-FR"/>
              </w:rPr>
            </w:pPr>
            <w:r>
              <w:rPr>
                <w:lang w:val="fr-FR"/>
              </w:rPr>
              <w:t>1</w:t>
            </w:r>
          </w:p>
        </w:tc>
      </w:tr>
      <w:tr w:rsidR="00B73867" w14:paraId="72417E1E" w14:textId="77777777">
        <w:trPr>
          <w:jc w:val="center"/>
        </w:trPr>
        <w:tc>
          <w:tcPr>
            <w:tcW w:w="707" w:type="dxa"/>
            <w:tcBorders>
              <w:top w:val="nil"/>
              <w:left w:val="single" w:sz="4" w:space="0" w:color="auto"/>
              <w:bottom w:val="single" w:sz="4" w:space="0" w:color="auto"/>
            </w:tcBorders>
          </w:tcPr>
          <w:p w14:paraId="45435532" w14:textId="77777777" w:rsidR="00B73867" w:rsidRDefault="00B73867">
            <w:pPr>
              <w:pStyle w:val="TAL"/>
              <w:rPr>
                <w:lang w:val="fr-FR"/>
              </w:rPr>
            </w:pPr>
          </w:p>
        </w:tc>
        <w:tc>
          <w:tcPr>
            <w:tcW w:w="2410" w:type="dxa"/>
            <w:tcBorders>
              <w:top w:val="nil"/>
              <w:bottom w:val="single" w:sz="4" w:space="0" w:color="auto"/>
            </w:tcBorders>
          </w:tcPr>
          <w:p w14:paraId="43283329" w14:textId="77777777" w:rsidR="00B73867" w:rsidRDefault="00B73867">
            <w:pPr>
              <w:pStyle w:val="TAL"/>
              <w:rPr>
                <w:lang w:val="fr-FR"/>
              </w:rPr>
            </w:pPr>
          </w:p>
        </w:tc>
        <w:tc>
          <w:tcPr>
            <w:tcW w:w="2905" w:type="dxa"/>
            <w:tcBorders>
              <w:top w:val="nil"/>
              <w:bottom w:val="single" w:sz="4" w:space="0" w:color="auto"/>
            </w:tcBorders>
          </w:tcPr>
          <w:p w14:paraId="783F771F" w14:textId="77777777" w:rsidR="00B73867" w:rsidRDefault="00B73867">
            <w:pPr>
              <w:pStyle w:val="TAL"/>
              <w:rPr>
                <w:lang w:val="fr-FR"/>
              </w:rPr>
            </w:pPr>
            <w:r>
              <w:rPr>
                <w:lang w:val="fr-FR"/>
              </w:rPr>
              <w:t xml:space="preserve">   GSM 04.08 subclause 10.5.3.6</w:t>
            </w:r>
          </w:p>
        </w:tc>
        <w:tc>
          <w:tcPr>
            <w:tcW w:w="957" w:type="dxa"/>
            <w:tcBorders>
              <w:top w:val="nil"/>
              <w:bottom w:val="single" w:sz="4" w:space="0" w:color="auto"/>
            </w:tcBorders>
          </w:tcPr>
          <w:p w14:paraId="35C9C830" w14:textId="77777777" w:rsidR="00B73867" w:rsidRDefault="00B73867">
            <w:pPr>
              <w:pStyle w:val="TAC"/>
              <w:rPr>
                <w:lang w:val="fr-FR"/>
              </w:rPr>
            </w:pPr>
          </w:p>
        </w:tc>
        <w:tc>
          <w:tcPr>
            <w:tcW w:w="767" w:type="dxa"/>
            <w:tcBorders>
              <w:top w:val="nil"/>
              <w:bottom w:val="single" w:sz="4" w:space="0" w:color="auto"/>
            </w:tcBorders>
          </w:tcPr>
          <w:p w14:paraId="1911B0E2" w14:textId="77777777" w:rsidR="00B73867" w:rsidRDefault="00B73867">
            <w:pPr>
              <w:pStyle w:val="TAC"/>
              <w:rPr>
                <w:lang w:val="fr-FR"/>
              </w:rPr>
            </w:pPr>
          </w:p>
        </w:tc>
        <w:tc>
          <w:tcPr>
            <w:tcW w:w="756" w:type="dxa"/>
            <w:tcBorders>
              <w:top w:val="nil"/>
              <w:bottom w:val="single" w:sz="4" w:space="0" w:color="auto"/>
              <w:right w:val="single" w:sz="4" w:space="0" w:color="auto"/>
            </w:tcBorders>
          </w:tcPr>
          <w:p w14:paraId="56BB809A" w14:textId="77777777" w:rsidR="00B73867" w:rsidRDefault="00B73867">
            <w:pPr>
              <w:pStyle w:val="TAC"/>
              <w:rPr>
                <w:lang w:val="fr-FR"/>
              </w:rPr>
            </w:pPr>
          </w:p>
        </w:tc>
      </w:tr>
    </w:tbl>
    <w:p w14:paraId="55902D7F" w14:textId="77777777" w:rsidR="00B73867" w:rsidRDefault="00B73867">
      <w:pPr>
        <w:rPr>
          <w:lang w:val="fr-FR"/>
        </w:rPr>
      </w:pPr>
    </w:p>
    <w:p w14:paraId="172E50DC" w14:textId="77777777" w:rsidR="00B73867" w:rsidRDefault="00B73867">
      <w:pPr>
        <w:pStyle w:val="Heading3"/>
        <w:rPr>
          <w:lang w:val="fr-FR"/>
        </w:rPr>
      </w:pPr>
      <w:bookmarkStart w:id="253" w:name="_Toc338949730"/>
      <w:r>
        <w:rPr>
          <w:lang w:val="fr-FR"/>
        </w:rPr>
        <w:t>9.2.8</w:t>
      </w:r>
      <w:r>
        <w:rPr>
          <w:lang w:val="fr-FR"/>
        </w:rPr>
        <w:tab/>
        <w:t>CTS de-enrolment indication</w:t>
      </w:r>
      <w:bookmarkEnd w:id="253"/>
    </w:p>
    <w:p w14:paraId="66E0B4BA" w14:textId="77777777" w:rsidR="00B73867" w:rsidRDefault="00B73867">
      <w:r>
        <w:t>This message is sent by the fixed part to the mobile station to indicate that the mobile station is no more enrolled on this fixed part. See table 9.2.11/GSM 04.56.</w:t>
      </w:r>
    </w:p>
    <w:p w14:paraId="5582353C" w14:textId="77777777" w:rsidR="00B73867" w:rsidRPr="00552EBC" w:rsidRDefault="00B73867">
      <w:pPr>
        <w:pStyle w:val="B10"/>
        <w:tabs>
          <w:tab w:val="left" w:pos="1701"/>
        </w:tabs>
      </w:pPr>
      <w:r w:rsidRPr="00552EBC">
        <w:t>Message type:</w:t>
      </w:r>
      <w:r w:rsidRPr="00552EBC">
        <w:tab/>
        <w:t>CTS DE-ENROLMENT INDICATION</w:t>
      </w:r>
    </w:p>
    <w:p w14:paraId="7F412DB0" w14:textId="77777777" w:rsidR="00B73867" w:rsidRDefault="00B73867">
      <w:pPr>
        <w:pStyle w:val="B10"/>
        <w:tabs>
          <w:tab w:val="left" w:pos="1701"/>
        </w:tabs>
      </w:pPr>
      <w:r>
        <w:t>Significance:</w:t>
      </w:r>
      <w:r>
        <w:tab/>
        <w:t>dual</w:t>
      </w:r>
    </w:p>
    <w:p w14:paraId="0282B28D" w14:textId="77777777" w:rsidR="00B73867" w:rsidRDefault="00B73867">
      <w:pPr>
        <w:pStyle w:val="B10"/>
        <w:tabs>
          <w:tab w:val="left" w:pos="1701"/>
        </w:tabs>
      </w:pPr>
      <w:r>
        <w:t>Direction:</w:t>
      </w:r>
      <w:r>
        <w:tab/>
        <w:t>fixed part to mobile station</w:t>
      </w:r>
    </w:p>
    <w:p w14:paraId="6B087734" w14:textId="77777777" w:rsidR="00B73867" w:rsidRPr="00552EBC" w:rsidRDefault="00B73867">
      <w:pPr>
        <w:pStyle w:val="TH"/>
        <w:outlineLvl w:val="0"/>
      </w:pPr>
      <w:r w:rsidRPr="00552EBC">
        <w:t>Table 9.2.11/GSM 04.56: CTS DE-ENROLMENT INDICATION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71"/>
        <w:gridCol w:w="2552"/>
        <w:gridCol w:w="3012"/>
        <w:gridCol w:w="957"/>
        <w:gridCol w:w="767"/>
        <w:gridCol w:w="756"/>
      </w:tblGrid>
      <w:tr w:rsidR="00B73867" w14:paraId="0E2A81C8" w14:textId="77777777">
        <w:trPr>
          <w:jc w:val="center"/>
        </w:trPr>
        <w:tc>
          <w:tcPr>
            <w:tcW w:w="671" w:type="dxa"/>
            <w:tcBorders>
              <w:top w:val="single" w:sz="4" w:space="0" w:color="auto"/>
              <w:left w:val="single" w:sz="4" w:space="0" w:color="auto"/>
              <w:bottom w:val="nil"/>
            </w:tcBorders>
          </w:tcPr>
          <w:p w14:paraId="3ED1F7A2" w14:textId="77777777" w:rsidR="00B73867" w:rsidRDefault="00B73867">
            <w:pPr>
              <w:pStyle w:val="TAH"/>
              <w:rPr>
                <w:lang w:val="fr-FR"/>
              </w:rPr>
            </w:pPr>
            <w:r>
              <w:rPr>
                <w:lang w:val="fr-FR"/>
              </w:rPr>
              <w:t>IEI</w:t>
            </w:r>
          </w:p>
        </w:tc>
        <w:tc>
          <w:tcPr>
            <w:tcW w:w="2552" w:type="dxa"/>
            <w:tcBorders>
              <w:top w:val="single" w:sz="4" w:space="0" w:color="auto"/>
              <w:bottom w:val="nil"/>
            </w:tcBorders>
          </w:tcPr>
          <w:p w14:paraId="1815E86E" w14:textId="77777777" w:rsidR="00B73867" w:rsidRDefault="00B73867">
            <w:pPr>
              <w:pStyle w:val="TAH"/>
              <w:rPr>
                <w:lang w:val="fr-FR"/>
              </w:rPr>
            </w:pPr>
            <w:r>
              <w:rPr>
                <w:lang w:val="fr-FR"/>
              </w:rPr>
              <w:t>Information element</w:t>
            </w:r>
          </w:p>
        </w:tc>
        <w:tc>
          <w:tcPr>
            <w:tcW w:w="3012" w:type="dxa"/>
            <w:tcBorders>
              <w:top w:val="single" w:sz="4" w:space="0" w:color="auto"/>
              <w:bottom w:val="nil"/>
            </w:tcBorders>
          </w:tcPr>
          <w:p w14:paraId="1B8290FD" w14:textId="77777777" w:rsidR="00B73867" w:rsidRDefault="00B73867">
            <w:pPr>
              <w:pStyle w:val="TAH"/>
            </w:pPr>
            <w:r>
              <w:t>Type / Reference</w:t>
            </w:r>
          </w:p>
        </w:tc>
        <w:tc>
          <w:tcPr>
            <w:tcW w:w="957" w:type="dxa"/>
            <w:tcBorders>
              <w:top w:val="single" w:sz="4" w:space="0" w:color="auto"/>
              <w:bottom w:val="nil"/>
            </w:tcBorders>
          </w:tcPr>
          <w:p w14:paraId="7B010942" w14:textId="77777777" w:rsidR="00B73867" w:rsidRDefault="00B73867">
            <w:pPr>
              <w:pStyle w:val="TAH"/>
            </w:pPr>
            <w:r>
              <w:t>Presence</w:t>
            </w:r>
          </w:p>
        </w:tc>
        <w:tc>
          <w:tcPr>
            <w:tcW w:w="767" w:type="dxa"/>
            <w:tcBorders>
              <w:top w:val="single" w:sz="4" w:space="0" w:color="auto"/>
              <w:bottom w:val="nil"/>
            </w:tcBorders>
          </w:tcPr>
          <w:p w14:paraId="71CD1086" w14:textId="77777777" w:rsidR="00B73867" w:rsidRDefault="00B73867">
            <w:pPr>
              <w:pStyle w:val="TAH"/>
            </w:pPr>
            <w:r>
              <w:t>Format</w:t>
            </w:r>
          </w:p>
        </w:tc>
        <w:tc>
          <w:tcPr>
            <w:tcW w:w="756" w:type="dxa"/>
            <w:tcBorders>
              <w:top w:val="single" w:sz="4" w:space="0" w:color="auto"/>
              <w:bottom w:val="nil"/>
              <w:right w:val="single" w:sz="4" w:space="0" w:color="auto"/>
            </w:tcBorders>
          </w:tcPr>
          <w:p w14:paraId="62FFE614" w14:textId="77777777" w:rsidR="00B73867" w:rsidRDefault="00B73867">
            <w:pPr>
              <w:pStyle w:val="TAH"/>
            </w:pPr>
            <w:r>
              <w:t>Length</w:t>
            </w:r>
          </w:p>
        </w:tc>
      </w:tr>
      <w:tr w:rsidR="00B73867" w14:paraId="5B8E2FFC" w14:textId="77777777">
        <w:trPr>
          <w:jc w:val="center"/>
        </w:trPr>
        <w:tc>
          <w:tcPr>
            <w:tcW w:w="671" w:type="dxa"/>
            <w:tcBorders>
              <w:left w:val="single" w:sz="4" w:space="0" w:color="auto"/>
              <w:bottom w:val="nil"/>
            </w:tcBorders>
          </w:tcPr>
          <w:p w14:paraId="0FC19A72" w14:textId="77777777" w:rsidR="00B73867" w:rsidRDefault="00B73867">
            <w:pPr>
              <w:pStyle w:val="TAL"/>
            </w:pPr>
          </w:p>
        </w:tc>
        <w:tc>
          <w:tcPr>
            <w:tcW w:w="2552" w:type="dxa"/>
            <w:tcBorders>
              <w:bottom w:val="nil"/>
            </w:tcBorders>
          </w:tcPr>
          <w:p w14:paraId="114EB127" w14:textId="77777777" w:rsidR="00B73867" w:rsidRDefault="00B73867">
            <w:pPr>
              <w:pStyle w:val="TAL"/>
            </w:pPr>
            <w:r>
              <w:t>CTS mobility management</w:t>
            </w:r>
          </w:p>
        </w:tc>
        <w:tc>
          <w:tcPr>
            <w:tcW w:w="3012" w:type="dxa"/>
            <w:tcBorders>
              <w:bottom w:val="nil"/>
            </w:tcBorders>
          </w:tcPr>
          <w:p w14:paraId="12EEDF51" w14:textId="77777777" w:rsidR="00B73867" w:rsidRDefault="00B73867">
            <w:pPr>
              <w:pStyle w:val="TAL"/>
            </w:pPr>
            <w:r>
              <w:t>Protocol discriminator</w:t>
            </w:r>
          </w:p>
        </w:tc>
        <w:tc>
          <w:tcPr>
            <w:tcW w:w="957" w:type="dxa"/>
            <w:tcBorders>
              <w:bottom w:val="nil"/>
            </w:tcBorders>
          </w:tcPr>
          <w:p w14:paraId="70F9D81A" w14:textId="77777777" w:rsidR="00B73867" w:rsidRDefault="00B73867">
            <w:pPr>
              <w:pStyle w:val="TAC"/>
            </w:pPr>
            <w:r>
              <w:t>M</w:t>
            </w:r>
          </w:p>
        </w:tc>
        <w:tc>
          <w:tcPr>
            <w:tcW w:w="767" w:type="dxa"/>
            <w:tcBorders>
              <w:bottom w:val="nil"/>
            </w:tcBorders>
          </w:tcPr>
          <w:p w14:paraId="3BE447B2" w14:textId="77777777" w:rsidR="00B73867" w:rsidRDefault="00B73867">
            <w:pPr>
              <w:pStyle w:val="TAC"/>
            </w:pPr>
            <w:r>
              <w:t>V</w:t>
            </w:r>
          </w:p>
        </w:tc>
        <w:tc>
          <w:tcPr>
            <w:tcW w:w="756" w:type="dxa"/>
            <w:tcBorders>
              <w:bottom w:val="nil"/>
              <w:right w:val="single" w:sz="4" w:space="0" w:color="auto"/>
            </w:tcBorders>
          </w:tcPr>
          <w:p w14:paraId="3F9F4105" w14:textId="77777777" w:rsidR="00B73867" w:rsidRDefault="00B73867">
            <w:pPr>
              <w:pStyle w:val="TAC"/>
            </w:pPr>
            <w:r>
              <w:t>1/2</w:t>
            </w:r>
          </w:p>
        </w:tc>
      </w:tr>
      <w:tr w:rsidR="00B73867" w14:paraId="680AEF61" w14:textId="77777777">
        <w:trPr>
          <w:jc w:val="center"/>
        </w:trPr>
        <w:tc>
          <w:tcPr>
            <w:tcW w:w="671" w:type="dxa"/>
            <w:tcBorders>
              <w:top w:val="nil"/>
              <w:left w:val="single" w:sz="4" w:space="0" w:color="auto"/>
              <w:bottom w:val="nil"/>
            </w:tcBorders>
          </w:tcPr>
          <w:p w14:paraId="78D3C836" w14:textId="77777777" w:rsidR="00B73867" w:rsidRDefault="00B73867">
            <w:pPr>
              <w:pStyle w:val="TAL"/>
            </w:pPr>
          </w:p>
        </w:tc>
        <w:tc>
          <w:tcPr>
            <w:tcW w:w="2552" w:type="dxa"/>
            <w:tcBorders>
              <w:top w:val="nil"/>
              <w:bottom w:val="nil"/>
            </w:tcBorders>
          </w:tcPr>
          <w:p w14:paraId="6FB4AE82" w14:textId="77777777" w:rsidR="00B73867" w:rsidRDefault="00B73867">
            <w:pPr>
              <w:pStyle w:val="TAL"/>
            </w:pPr>
            <w:r>
              <w:t>protocol discriminator</w:t>
            </w:r>
          </w:p>
        </w:tc>
        <w:tc>
          <w:tcPr>
            <w:tcW w:w="3012" w:type="dxa"/>
            <w:tcBorders>
              <w:top w:val="nil"/>
              <w:bottom w:val="nil"/>
            </w:tcBorders>
          </w:tcPr>
          <w:p w14:paraId="0197AAD7" w14:textId="77777777" w:rsidR="00B73867" w:rsidRDefault="00B73867">
            <w:pPr>
              <w:pStyle w:val="TAL"/>
            </w:pPr>
            <w:r>
              <w:t xml:space="preserve">   subclause 10.2</w:t>
            </w:r>
          </w:p>
        </w:tc>
        <w:tc>
          <w:tcPr>
            <w:tcW w:w="957" w:type="dxa"/>
            <w:tcBorders>
              <w:top w:val="nil"/>
              <w:bottom w:val="nil"/>
            </w:tcBorders>
          </w:tcPr>
          <w:p w14:paraId="3281A617" w14:textId="77777777" w:rsidR="00B73867" w:rsidRDefault="00B73867">
            <w:pPr>
              <w:pStyle w:val="TAC"/>
            </w:pPr>
          </w:p>
        </w:tc>
        <w:tc>
          <w:tcPr>
            <w:tcW w:w="767" w:type="dxa"/>
            <w:tcBorders>
              <w:top w:val="nil"/>
              <w:bottom w:val="nil"/>
            </w:tcBorders>
          </w:tcPr>
          <w:p w14:paraId="32CD8BBC" w14:textId="77777777" w:rsidR="00B73867" w:rsidRDefault="00B73867">
            <w:pPr>
              <w:pStyle w:val="TAC"/>
            </w:pPr>
          </w:p>
        </w:tc>
        <w:tc>
          <w:tcPr>
            <w:tcW w:w="756" w:type="dxa"/>
            <w:tcBorders>
              <w:top w:val="nil"/>
              <w:bottom w:val="nil"/>
              <w:right w:val="single" w:sz="4" w:space="0" w:color="auto"/>
            </w:tcBorders>
          </w:tcPr>
          <w:p w14:paraId="1276864D" w14:textId="77777777" w:rsidR="00B73867" w:rsidRDefault="00B73867">
            <w:pPr>
              <w:pStyle w:val="TAC"/>
            </w:pPr>
          </w:p>
        </w:tc>
      </w:tr>
      <w:tr w:rsidR="00B73867" w14:paraId="2EEAF2A1" w14:textId="77777777">
        <w:trPr>
          <w:jc w:val="center"/>
        </w:trPr>
        <w:tc>
          <w:tcPr>
            <w:tcW w:w="671" w:type="dxa"/>
            <w:tcBorders>
              <w:left w:val="single" w:sz="4" w:space="0" w:color="auto"/>
              <w:bottom w:val="nil"/>
            </w:tcBorders>
          </w:tcPr>
          <w:p w14:paraId="068E55AA" w14:textId="77777777" w:rsidR="00B73867" w:rsidRDefault="00B73867">
            <w:pPr>
              <w:pStyle w:val="TAL"/>
            </w:pPr>
          </w:p>
        </w:tc>
        <w:tc>
          <w:tcPr>
            <w:tcW w:w="2552" w:type="dxa"/>
            <w:tcBorders>
              <w:bottom w:val="nil"/>
            </w:tcBorders>
          </w:tcPr>
          <w:p w14:paraId="1D790877" w14:textId="77777777" w:rsidR="00B73867" w:rsidRDefault="00B73867">
            <w:pPr>
              <w:pStyle w:val="TAL"/>
            </w:pPr>
            <w:r>
              <w:t>Sub-Protocol Discriminator</w:t>
            </w:r>
          </w:p>
        </w:tc>
        <w:tc>
          <w:tcPr>
            <w:tcW w:w="3012" w:type="dxa"/>
            <w:tcBorders>
              <w:bottom w:val="nil"/>
            </w:tcBorders>
          </w:tcPr>
          <w:p w14:paraId="47468F6D" w14:textId="77777777" w:rsidR="00B73867" w:rsidRDefault="00B73867">
            <w:pPr>
              <w:pStyle w:val="TAL"/>
            </w:pPr>
            <w:r>
              <w:t>Sub-Protocol Discriminator</w:t>
            </w:r>
          </w:p>
        </w:tc>
        <w:tc>
          <w:tcPr>
            <w:tcW w:w="957" w:type="dxa"/>
            <w:tcBorders>
              <w:bottom w:val="nil"/>
            </w:tcBorders>
          </w:tcPr>
          <w:p w14:paraId="78F92C66" w14:textId="77777777" w:rsidR="00B73867" w:rsidRDefault="00B73867">
            <w:pPr>
              <w:pStyle w:val="TAC"/>
            </w:pPr>
            <w:r>
              <w:t>M</w:t>
            </w:r>
          </w:p>
        </w:tc>
        <w:tc>
          <w:tcPr>
            <w:tcW w:w="767" w:type="dxa"/>
            <w:tcBorders>
              <w:bottom w:val="nil"/>
            </w:tcBorders>
          </w:tcPr>
          <w:p w14:paraId="0A29432A" w14:textId="77777777" w:rsidR="00B73867" w:rsidRDefault="00B73867">
            <w:pPr>
              <w:pStyle w:val="TAC"/>
            </w:pPr>
            <w:r>
              <w:t>V</w:t>
            </w:r>
          </w:p>
        </w:tc>
        <w:tc>
          <w:tcPr>
            <w:tcW w:w="756" w:type="dxa"/>
            <w:tcBorders>
              <w:bottom w:val="nil"/>
              <w:right w:val="single" w:sz="4" w:space="0" w:color="auto"/>
            </w:tcBorders>
          </w:tcPr>
          <w:p w14:paraId="6C024A58" w14:textId="77777777" w:rsidR="00B73867" w:rsidRDefault="00B73867">
            <w:pPr>
              <w:pStyle w:val="TAC"/>
            </w:pPr>
            <w:r>
              <w:t>1/2</w:t>
            </w:r>
          </w:p>
        </w:tc>
      </w:tr>
      <w:tr w:rsidR="00B73867" w14:paraId="65365ED8" w14:textId="77777777">
        <w:trPr>
          <w:jc w:val="center"/>
        </w:trPr>
        <w:tc>
          <w:tcPr>
            <w:tcW w:w="671" w:type="dxa"/>
            <w:tcBorders>
              <w:top w:val="nil"/>
              <w:left w:val="single" w:sz="4" w:space="0" w:color="auto"/>
              <w:bottom w:val="nil"/>
            </w:tcBorders>
          </w:tcPr>
          <w:p w14:paraId="066ACA42" w14:textId="77777777" w:rsidR="00B73867" w:rsidRDefault="00B73867">
            <w:pPr>
              <w:pStyle w:val="TAL"/>
            </w:pPr>
          </w:p>
        </w:tc>
        <w:tc>
          <w:tcPr>
            <w:tcW w:w="2552" w:type="dxa"/>
            <w:tcBorders>
              <w:top w:val="nil"/>
              <w:bottom w:val="nil"/>
            </w:tcBorders>
          </w:tcPr>
          <w:p w14:paraId="49DDE931" w14:textId="77777777" w:rsidR="00B73867" w:rsidRDefault="00B73867">
            <w:pPr>
              <w:pStyle w:val="TAL"/>
            </w:pPr>
          </w:p>
        </w:tc>
        <w:tc>
          <w:tcPr>
            <w:tcW w:w="3012" w:type="dxa"/>
            <w:tcBorders>
              <w:top w:val="nil"/>
              <w:bottom w:val="nil"/>
            </w:tcBorders>
          </w:tcPr>
          <w:p w14:paraId="6147E4E0" w14:textId="77777777" w:rsidR="00B73867" w:rsidRDefault="00B73867">
            <w:pPr>
              <w:pStyle w:val="TAL"/>
            </w:pPr>
            <w:r>
              <w:t xml:space="preserve">   subclause 10.3.1</w:t>
            </w:r>
          </w:p>
        </w:tc>
        <w:tc>
          <w:tcPr>
            <w:tcW w:w="957" w:type="dxa"/>
            <w:tcBorders>
              <w:top w:val="nil"/>
              <w:bottom w:val="nil"/>
            </w:tcBorders>
          </w:tcPr>
          <w:p w14:paraId="1E244AAE" w14:textId="77777777" w:rsidR="00B73867" w:rsidRDefault="00B73867">
            <w:pPr>
              <w:pStyle w:val="TAC"/>
            </w:pPr>
          </w:p>
        </w:tc>
        <w:tc>
          <w:tcPr>
            <w:tcW w:w="767" w:type="dxa"/>
            <w:tcBorders>
              <w:top w:val="nil"/>
              <w:bottom w:val="nil"/>
            </w:tcBorders>
          </w:tcPr>
          <w:p w14:paraId="7151BEDD" w14:textId="77777777" w:rsidR="00B73867" w:rsidRDefault="00B73867">
            <w:pPr>
              <w:pStyle w:val="TAC"/>
            </w:pPr>
          </w:p>
        </w:tc>
        <w:tc>
          <w:tcPr>
            <w:tcW w:w="756" w:type="dxa"/>
            <w:tcBorders>
              <w:top w:val="nil"/>
              <w:bottom w:val="nil"/>
              <w:right w:val="single" w:sz="4" w:space="0" w:color="auto"/>
            </w:tcBorders>
          </w:tcPr>
          <w:p w14:paraId="68141354" w14:textId="77777777" w:rsidR="00B73867" w:rsidRDefault="00B73867">
            <w:pPr>
              <w:pStyle w:val="TAC"/>
            </w:pPr>
          </w:p>
        </w:tc>
      </w:tr>
      <w:tr w:rsidR="00B73867" w14:paraId="08E720C2" w14:textId="77777777">
        <w:trPr>
          <w:jc w:val="center"/>
        </w:trPr>
        <w:tc>
          <w:tcPr>
            <w:tcW w:w="671" w:type="dxa"/>
            <w:tcBorders>
              <w:left w:val="single" w:sz="4" w:space="0" w:color="auto"/>
              <w:bottom w:val="nil"/>
            </w:tcBorders>
          </w:tcPr>
          <w:p w14:paraId="71E182CC" w14:textId="77777777" w:rsidR="00B73867" w:rsidRDefault="00B73867">
            <w:pPr>
              <w:pStyle w:val="TAL"/>
            </w:pPr>
          </w:p>
        </w:tc>
        <w:tc>
          <w:tcPr>
            <w:tcW w:w="2552" w:type="dxa"/>
            <w:tcBorders>
              <w:bottom w:val="nil"/>
            </w:tcBorders>
          </w:tcPr>
          <w:p w14:paraId="7363AF63" w14:textId="77777777" w:rsidR="00B73867" w:rsidRDefault="00B73867">
            <w:pPr>
              <w:pStyle w:val="TAL"/>
            </w:pPr>
            <w:r>
              <w:t>CTS de-enrolment indication</w:t>
            </w:r>
          </w:p>
        </w:tc>
        <w:tc>
          <w:tcPr>
            <w:tcW w:w="3012" w:type="dxa"/>
            <w:tcBorders>
              <w:bottom w:val="nil"/>
            </w:tcBorders>
          </w:tcPr>
          <w:p w14:paraId="524C5CBA" w14:textId="77777777" w:rsidR="00B73867" w:rsidRDefault="00B73867">
            <w:pPr>
              <w:pStyle w:val="TAL"/>
            </w:pPr>
            <w:r>
              <w:t>Message type</w:t>
            </w:r>
          </w:p>
        </w:tc>
        <w:tc>
          <w:tcPr>
            <w:tcW w:w="957" w:type="dxa"/>
            <w:tcBorders>
              <w:bottom w:val="nil"/>
            </w:tcBorders>
          </w:tcPr>
          <w:p w14:paraId="568E3DD6" w14:textId="77777777" w:rsidR="00B73867" w:rsidRDefault="00B73867">
            <w:pPr>
              <w:pStyle w:val="TAC"/>
              <w:rPr>
                <w:lang w:val="fr-FR"/>
              </w:rPr>
            </w:pPr>
            <w:r>
              <w:rPr>
                <w:lang w:val="fr-FR"/>
              </w:rPr>
              <w:t>M</w:t>
            </w:r>
          </w:p>
        </w:tc>
        <w:tc>
          <w:tcPr>
            <w:tcW w:w="767" w:type="dxa"/>
            <w:tcBorders>
              <w:bottom w:val="nil"/>
            </w:tcBorders>
          </w:tcPr>
          <w:p w14:paraId="29E714A8"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11049AC" w14:textId="77777777" w:rsidR="00B73867" w:rsidRDefault="00B73867">
            <w:pPr>
              <w:pStyle w:val="TAC"/>
              <w:rPr>
                <w:lang w:val="fr-FR"/>
              </w:rPr>
            </w:pPr>
            <w:r>
              <w:rPr>
                <w:lang w:val="fr-FR"/>
              </w:rPr>
              <w:t>1</w:t>
            </w:r>
          </w:p>
        </w:tc>
      </w:tr>
      <w:tr w:rsidR="00B73867" w14:paraId="57BE598E" w14:textId="77777777">
        <w:trPr>
          <w:jc w:val="center"/>
        </w:trPr>
        <w:tc>
          <w:tcPr>
            <w:tcW w:w="671" w:type="dxa"/>
            <w:tcBorders>
              <w:top w:val="nil"/>
              <w:left w:val="single" w:sz="4" w:space="0" w:color="auto"/>
              <w:bottom w:val="nil"/>
            </w:tcBorders>
          </w:tcPr>
          <w:p w14:paraId="25E05AB7" w14:textId="77777777" w:rsidR="00B73867" w:rsidRDefault="00B73867">
            <w:pPr>
              <w:pStyle w:val="TAL"/>
              <w:rPr>
                <w:lang w:val="fr-FR"/>
              </w:rPr>
            </w:pPr>
          </w:p>
        </w:tc>
        <w:tc>
          <w:tcPr>
            <w:tcW w:w="2552" w:type="dxa"/>
            <w:tcBorders>
              <w:top w:val="nil"/>
              <w:bottom w:val="nil"/>
            </w:tcBorders>
          </w:tcPr>
          <w:p w14:paraId="2B04E6B7" w14:textId="77777777" w:rsidR="00B73867" w:rsidRDefault="00B73867">
            <w:pPr>
              <w:pStyle w:val="TAL"/>
              <w:rPr>
                <w:lang w:val="fr-FR"/>
              </w:rPr>
            </w:pPr>
            <w:r>
              <w:rPr>
                <w:lang w:val="fr-FR"/>
              </w:rPr>
              <w:t>message type</w:t>
            </w:r>
          </w:p>
        </w:tc>
        <w:tc>
          <w:tcPr>
            <w:tcW w:w="3012" w:type="dxa"/>
            <w:tcBorders>
              <w:top w:val="nil"/>
              <w:bottom w:val="nil"/>
            </w:tcBorders>
          </w:tcPr>
          <w:p w14:paraId="7613B1D9" w14:textId="77777777" w:rsidR="00B73867" w:rsidRDefault="00B73867">
            <w:pPr>
              <w:pStyle w:val="TAL"/>
            </w:pPr>
            <w:r>
              <w:t xml:space="preserve">   subclause 10.4</w:t>
            </w:r>
          </w:p>
        </w:tc>
        <w:tc>
          <w:tcPr>
            <w:tcW w:w="957" w:type="dxa"/>
            <w:tcBorders>
              <w:top w:val="nil"/>
              <w:bottom w:val="nil"/>
            </w:tcBorders>
          </w:tcPr>
          <w:p w14:paraId="6C9ADAF3" w14:textId="77777777" w:rsidR="00B73867" w:rsidRDefault="00B73867">
            <w:pPr>
              <w:pStyle w:val="TAC"/>
            </w:pPr>
          </w:p>
        </w:tc>
        <w:tc>
          <w:tcPr>
            <w:tcW w:w="767" w:type="dxa"/>
            <w:tcBorders>
              <w:top w:val="nil"/>
              <w:bottom w:val="nil"/>
            </w:tcBorders>
          </w:tcPr>
          <w:p w14:paraId="0BCE85B4" w14:textId="77777777" w:rsidR="00B73867" w:rsidRDefault="00B73867">
            <w:pPr>
              <w:pStyle w:val="TAC"/>
            </w:pPr>
          </w:p>
        </w:tc>
        <w:tc>
          <w:tcPr>
            <w:tcW w:w="756" w:type="dxa"/>
            <w:tcBorders>
              <w:top w:val="nil"/>
              <w:bottom w:val="nil"/>
              <w:right w:val="single" w:sz="4" w:space="0" w:color="auto"/>
            </w:tcBorders>
          </w:tcPr>
          <w:p w14:paraId="0CEC13C0" w14:textId="77777777" w:rsidR="00B73867" w:rsidRDefault="00B73867">
            <w:pPr>
              <w:pStyle w:val="TAC"/>
            </w:pPr>
          </w:p>
        </w:tc>
      </w:tr>
      <w:tr w:rsidR="00B73867" w14:paraId="1ACCDA03" w14:textId="77777777">
        <w:trPr>
          <w:jc w:val="center"/>
        </w:trPr>
        <w:tc>
          <w:tcPr>
            <w:tcW w:w="671" w:type="dxa"/>
            <w:tcBorders>
              <w:left w:val="single" w:sz="4" w:space="0" w:color="auto"/>
              <w:bottom w:val="nil"/>
            </w:tcBorders>
          </w:tcPr>
          <w:p w14:paraId="3C7E8E41" w14:textId="77777777" w:rsidR="00B73867" w:rsidRDefault="00B73867">
            <w:pPr>
              <w:pStyle w:val="TAL"/>
            </w:pPr>
          </w:p>
        </w:tc>
        <w:tc>
          <w:tcPr>
            <w:tcW w:w="2552" w:type="dxa"/>
            <w:tcBorders>
              <w:bottom w:val="nil"/>
            </w:tcBorders>
          </w:tcPr>
          <w:p w14:paraId="5E241C24" w14:textId="77777777" w:rsidR="00B73867" w:rsidRDefault="00B73867">
            <w:pPr>
              <w:pStyle w:val="TAL"/>
            </w:pPr>
            <w:r>
              <w:t>Fixed part identity</w:t>
            </w:r>
          </w:p>
        </w:tc>
        <w:tc>
          <w:tcPr>
            <w:tcW w:w="3012" w:type="dxa"/>
            <w:tcBorders>
              <w:bottom w:val="nil"/>
            </w:tcBorders>
          </w:tcPr>
          <w:p w14:paraId="2A588AB0" w14:textId="77777777" w:rsidR="00B73867" w:rsidRDefault="00B73867">
            <w:pPr>
              <w:pStyle w:val="TAL"/>
            </w:pPr>
            <w:r>
              <w:t>Fixed part identity</w:t>
            </w:r>
          </w:p>
        </w:tc>
        <w:tc>
          <w:tcPr>
            <w:tcW w:w="957" w:type="dxa"/>
            <w:tcBorders>
              <w:bottom w:val="nil"/>
            </w:tcBorders>
          </w:tcPr>
          <w:p w14:paraId="21CD5436" w14:textId="77777777" w:rsidR="00B73867" w:rsidRDefault="00B73867">
            <w:pPr>
              <w:pStyle w:val="TAC"/>
              <w:rPr>
                <w:lang w:val="fr-FR"/>
              </w:rPr>
            </w:pPr>
            <w:r>
              <w:rPr>
                <w:lang w:val="fr-FR"/>
              </w:rPr>
              <w:t>M</w:t>
            </w:r>
          </w:p>
        </w:tc>
        <w:tc>
          <w:tcPr>
            <w:tcW w:w="767" w:type="dxa"/>
            <w:tcBorders>
              <w:bottom w:val="nil"/>
            </w:tcBorders>
          </w:tcPr>
          <w:p w14:paraId="5D246006" w14:textId="77777777" w:rsidR="00B73867" w:rsidRDefault="00B73867">
            <w:pPr>
              <w:pStyle w:val="TAC"/>
              <w:rPr>
                <w:lang w:val="fr-FR"/>
              </w:rPr>
            </w:pPr>
            <w:r>
              <w:rPr>
                <w:lang w:val="fr-FR"/>
              </w:rPr>
              <w:t>LV</w:t>
            </w:r>
          </w:p>
        </w:tc>
        <w:tc>
          <w:tcPr>
            <w:tcW w:w="756" w:type="dxa"/>
            <w:tcBorders>
              <w:bottom w:val="nil"/>
              <w:right w:val="single" w:sz="4" w:space="0" w:color="auto"/>
            </w:tcBorders>
          </w:tcPr>
          <w:p w14:paraId="5784C029" w14:textId="77777777" w:rsidR="00B73867" w:rsidRDefault="00B73867">
            <w:pPr>
              <w:pStyle w:val="TAC"/>
              <w:rPr>
                <w:lang w:val="fr-FR"/>
              </w:rPr>
            </w:pPr>
            <w:r>
              <w:rPr>
                <w:lang w:val="fr-FR"/>
              </w:rPr>
              <w:t>2 - 10</w:t>
            </w:r>
          </w:p>
        </w:tc>
      </w:tr>
      <w:tr w:rsidR="00B73867" w14:paraId="6FE1B6D6" w14:textId="77777777">
        <w:trPr>
          <w:jc w:val="center"/>
        </w:trPr>
        <w:tc>
          <w:tcPr>
            <w:tcW w:w="671" w:type="dxa"/>
            <w:tcBorders>
              <w:top w:val="nil"/>
              <w:left w:val="single" w:sz="4" w:space="0" w:color="auto"/>
            </w:tcBorders>
          </w:tcPr>
          <w:p w14:paraId="3FD454E5" w14:textId="77777777" w:rsidR="00B73867" w:rsidRDefault="00B73867">
            <w:pPr>
              <w:pStyle w:val="TAL"/>
              <w:rPr>
                <w:lang w:val="fr-FR"/>
              </w:rPr>
            </w:pPr>
          </w:p>
        </w:tc>
        <w:tc>
          <w:tcPr>
            <w:tcW w:w="2552" w:type="dxa"/>
            <w:tcBorders>
              <w:top w:val="nil"/>
            </w:tcBorders>
          </w:tcPr>
          <w:p w14:paraId="4FC9AAAF" w14:textId="77777777" w:rsidR="00B73867" w:rsidRDefault="00B73867">
            <w:pPr>
              <w:pStyle w:val="TAL"/>
              <w:rPr>
                <w:lang w:val="fr-FR"/>
              </w:rPr>
            </w:pPr>
          </w:p>
        </w:tc>
        <w:tc>
          <w:tcPr>
            <w:tcW w:w="3012" w:type="dxa"/>
            <w:tcBorders>
              <w:top w:val="nil"/>
            </w:tcBorders>
          </w:tcPr>
          <w:p w14:paraId="06A5DF15" w14:textId="77777777" w:rsidR="00B73867" w:rsidRDefault="00B73867">
            <w:pPr>
              <w:pStyle w:val="TAL"/>
              <w:rPr>
                <w:lang w:val="fr-FR"/>
              </w:rPr>
            </w:pPr>
            <w:r>
              <w:t xml:space="preserve">   subclause </w:t>
            </w:r>
            <w:r>
              <w:rPr>
                <w:lang w:val="fr-FR"/>
              </w:rPr>
              <w:t>10.5.3.6</w:t>
            </w:r>
          </w:p>
        </w:tc>
        <w:tc>
          <w:tcPr>
            <w:tcW w:w="957" w:type="dxa"/>
            <w:tcBorders>
              <w:top w:val="nil"/>
            </w:tcBorders>
          </w:tcPr>
          <w:p w14:paraId="246BE480" w14:textId="77777777" w:rsidR="00B73867" w:rsidRDefault="00B73867">
            <w:pPr>
              <w:pStyle w:val="TAC"/>
              <w:rPr>
                <w:lang w:val="fr-FR"/>
              </w:rPr>
            </w:pPr>
          </w:p>
        </w:tc>
        <w:tc>
          <w:tcPr>
            <w:tcW w:w="767" w:type="dxa"/>
            <w:tcBorders>
              <w:top w:val="nil"/>
            </w:tcBorders>
          </w:tcPr>
          <w:p w14:paraId="5A29BAFF" w14:textId="77777777" w:rsidR="00B73867" w:rsidRDefault="00B73867">
            <w:pPr>
              <w:pStyle w:val="TAC"/>
              <w:rPr>
                <w:lang w:val="fr-FR"/>
              </w:rPr>
            </w:pPr>
          </w:p>
        </w:tc>
        <w:tc>
          <w:tcPr>
            <w:tcW w:w="756" w:type="dxa"/>
            <w:tcBorders>
              <w:top w:val="nil"/>
              <w:right w:val="single" w:sz="4" w:space="0" w:color="auto"/>
            </w:tcBorders>
          </w:tcPr>
          <w:p w14:paraId="0DF7A0D5" w14:textId="77777777" w:rsidR="00B73867" w:rsidRDefault="00B73867">
            <w:pPr>
              <w:pStyle w:val="TAC"/>
              <w:rPr>
                <w:lang w:val="fr-FR"/>
              </w:rPr>
            </w:pPr>
          </w:p>
        </w:tc>
      </w:tr>
      <w:tr w:rsidR="00B73867" w14:paraId="214C06EA" w14:textId="77777777">
        <w:trPr>
          <w:jc w:val="center"/>
        </w:trPr>
        <w:tc>
          <w:tcPr>
            <w:tcW w:w="671" w:type="dxa"/>
            <w:tcBorders>
              <w:left w:val="single" w:sz="4" w:space="0" w:color="auto"/>
              <w:bottom w:val="nil"/>
            </w:tcBorders>
          </w:tcPr>
          <w:p w14:paraId="41301712" w14:textId="77777777" w:rsidR="00B73867" w:rsidRDefault="00B73867">
            <w:pPr>
              <w:pStyle w:val="TAL"/>
              <w:rPr>
                <w:lang w:val="fr-FR"/>
              </w:rPr>
            </w:pPr>
          </w:p>
        </w:tc>
        <w:tc>
          <w:tcPr>
            <w:tcW w:w="2552" w:type="dxa"/>
            <w:tcBorders>
              <w:bottom w:val="nil"/>
            </w:tcBorders>
          </w:tcPr>
          <w:p w14:paraId="6CF1D398" w14:textId="77777777" w:rsidR="00B73867" w:rsidRDefault="00B73867">
            <w:pPr>
              <w:pStyle w:val="TAL"/>
              <w:rPr>
                <w:lang w:val="fr-FR"/>
              </w:rPr>
            </w:pPr>
            <w:r>
              <w:rPr>
                <w:lang w:val="fr-FR"/>
              </w:rPr>
              <w:t>Reject cause</w:t>
            </w:r>
          </w:p>
        </w:tc>
        <w:tc>
          <w:tcPr>
            <w:tcW w:w="3012" w:type="dxa"/>
            <w:tcBorders>
              <w:bottom w:val="nil"/>
            </w:tcBorders>
          </w:tcPr>
          <w:p w14:paraId="144F680E" w14:textId="77777777" w:rsidR="00B73867" w:rsidRDefault="00B73867">
            <w:pPr>
              <w:pStyle w:val="TAL"/>
              <w:rPr>
                <w:lang w:val="fr-FR"/>
              </w:rPr>
            </w:pPr>
            <w:r>
              <w:rPr>
                <w:lang w:val="fr-FR"/>
              </w:rPr>
              <w:t>Reject cause</w:t>
            </w:r>
          </w:p>
        </w:tc>
        <w:tc>
          <w:tcPr>
            <w:tcW w:w="957" w:type="dxa"/>
            <w:tcBorders>
              <w:bottom w:val="nil"/>
            </w:tcBorders>
          </w:tcPr>
          <w:p w14:paraId="4557A20C" w14:textId="77777777" w:rsidR="00B73867" w:rsidRDefault="00B73867">
            <w:pPr>
              <w:pStyle w:val="TAC"/>
              <w:rPr>
                <w:lang w:val="fr-FR"/>
              </w:rPr>
            </w:pPr>
            <w:r>
              <w:rPr>
                <w:lang w:val="fr-FR"/>
              </w:rPr>
              <w:t>M</w:t>
            </w:r>
          </w:p>
        </w:tc>
        <w:tc>
          <w:tcPr>
            <w:tcW w:w="767" w:type="dxa"/>
            <w:tcBorders>
              <w:bottom w:val="nil"/>
            </w:tcBorders>
          </w:tcPr>
          <w:p w14:paraId="4DF092B5" w14:textId="77777777" w:rsidR="00B73867" w:rsidRDefault="00B73867">
            <w:pPr>
              <w:pStyle w:val="TAC"/>
            </w:pPr>
            <w:r>
              <w:t>V</w:t>
            </w:r>
          </w:p>
        </w:tc>
        <w:tc>
          <w:tcPr>
            <w:tcW w:w="756" w:type="dxa"/>
            <w:tcBorders>
              <w:bottom w:val="nil"/>
              <w:right w:val="single" w:sz="4" w:space="0" w:color="auto"/>
            </w:tcBorders>
          </w:tcPr>
          <w:p w14:paraId="2138F642" w14:textId="77777777" w:rsidR="00B73867" w:rsidRDefault="00B73867">
            <w:pPr>
              <w:pStyle w:val="TAC"/>
            </w:pPr>
            <w:r>
              <w:t>1</w:t>
            </w:r>
          </w:p>
        </w:tc>
      </w:tr>
      <w:tr w:rsidR="00B73867" w14:paraId="32702DBE" w14:textId="77777777">
        <w:trPr>
          <w:jc w:val="center"/>
        </w:trPr>
        <w:tc>
          <w:tcPr>
            <w:tcW w:w="671" w:type="dxa"/>
            <w:tcBorders>
              <w:top w:val="nil"/>
              <w:left w:val="single" w:sz="4" w:space="0" w:color="auto"/>
              <w:bottom w:val="single" w:sz="4" w:space="0" w:color="auto"/>
            </w:tcBorders>
          </w:tcPr>
          <w:p w14:paraId="7CB1F6AD" w14:textId="77777777" w:rsidR="00B73867" w:rsidRDefault="00B73867">
            <w:pPr>
              <w:pStyle w:val="TAL"/>
            </w:pPr>
          </w:p>
        </w:tc>
        <w:tc>
          <w:tcPr>
            <w:tcW w:w="2552" w:type="dxa"/>
            <w:tcBorders>
              <w:top w:val="nil"/>
              <w:bottom w:val="single" w:sz="4" w:space="0" w:color="auto"/>
            </w:tcBorders>
          </w:tcPr>
          <w:p w14:paraId="5251497A" w14:textId="77777777" w:rsidR="00B73867" w:rsidRDefault="00B73867">
            <w:pPr>
              <w:pStyle w:val="TAL"/>
            </w:pPr>
          </w:p>
        </w:tc>
        <w:tc>
          <w:tcPr>
            <w:tcW w:w="3012" w:type="dxa"/>
            <w:tcBorders>
              <w:top w:val="nil"/>
              <w:bottom w:val="single" w:sz="4" w:space="0" w:color="auto"/>
            </w:tcBorders>
          </w:tcPr>
          <w:p w14:paraId="137CA643" w14:textId="77777777" w:rsidR="00B73867" w:rsidRDefault="00B73867">
            <w:pPr>
              <w:pStyle w:val="TAL"/>
            </w:pPr>
            <w:r>
              <w:t xml:space="preserve">   GSM 04.08 subclause 10.5.3.6</w:t>
            </w:r>
          </w:p>
        </w:tc>
        <w:tc>
          <w:tcPr>
            <w:tcW w:w="957" w:type="dxa"/>
            <w:tcBorders>
              <w:top w:val="nil"/>
              <w:bottom w:val="single" w:sz="4" w:space="0" w:color="auto"/>
            </w:tcBorders>
          </w:tcPr>
          <w:p w14:paraId="3003231F" w14:textId="77777777" w:rsidR="00B73867" w:rsidRDefault="00B73867">
            <w:pPr>
              <w:pStyle w:val="TAC"/>
            </w:pPr>
          </w:p>
        </w:tc>
        <w:tc>
          <w:tcPr>
            <w:tcW w:w="767" w:type="dxa"/>
            <w:tcBorders>
              <w:top w:val="nil"/>
              <w:bottom w:val="single" w:sz="4" w:space="0" w:color="auto"/>
            </w:tcBorders>
          </w:tcPr>
          <w:p w14:paraId="03671A62" w14:textId="77777777" w:rsidR="00B73867" w:rsidRDefault="00B73867">
            <w:pPr>
              <w:pStyle w:val="TAC"/>
            </w:pPr>
          </w:p>
        </w:tc>
        <w:tc>
          <w:tcPr>
            <w:tcW w:w="756" w:type="dxa"/>
            <w:tcBorders>
              <w:top w:val="nil"/>
              <w:bottom w:val="single" w:sz="4" w:space="0" w:color="auto"/>
              <w:right w:val="single" w:sz="4" w:space="0" w:color="auto"/>
            </w:tcBorders>
          </w:tcPr>
          <w:p w14:paraId="256BC4F8" w14:textId="77777777" w:rsidR="00B73867" w:rsidRDefault="00B73867">
            <w:pPr>
              <w:pStyle w:val="TAC"/>
            </w:pPr>
          </w:p>
        </w:tc>
      </w:tr>
    </w:tbl>
    <w:p w14:paraId="1497AF16" w14:textId="77777777" w:rsidR="00B73867" w:rsidRDefault="00B73867"/>
    <w:p w14:paraId="1A24A966" w14:textId="77777777" w:rsidR="00B73867" w:rsidRDefault="00B73867">
      <w:pPr>
        <w:pStyle w:val="Heading3"/>
        <w:tabs>
          <w:tab w:val="left" w:pos="1140"/>
        </w:tabs>
        <w:ind w:left="1140" w:hanging="1140"/>
      </w:pPr>
      <w:bookmarkStart w:id="254" w:name="_Toc338949731"/>
      <w:r>
        <w:t>9.2.9</w:t>
      </w:r>
      <w:r>
        <w:tab/>
        <w:t>CTS MS authentication request</w:t>
      </w:r>
      <w:bookmarkEnd w:id="254"/>
    </w:p>
    <w:p w14:paraId="0B836FB2" w14:textId="77777777" w:rsidR="00B73867" w:rsidRDefault="00B73867">
      <w:r>
        <w:t>This message is sent by the fixed part to request authentication of the mobile station. See table 9.2.12/GSM 04.56.</w:t>
      </w:r>
    </w:p>
    <w:p w14:paraId="4C60B7A3" w14:textId="77777777" w:rsidR="00B73867" w:rsidRDefault="00B73867">
      <w:pPr>
        <w:pStyle w:val="B10"/>
        <w:tabs>
          <w:tab w:val="left" w:pos="1701"/>
        </w:tabs>
      </w:pPr>
      <w:r>
        <w:t>Message type:</w:t>
      </w:r>
      <w:r>
        <w:tab/>
        <w:t>CTS MS AUTHENTICATION REQUEST</w:t>
      </w:r>
    </w:p>
    <w:p w14:paraId="3571B5FE" w14:textId="77777777" w:rsidR="00B73867" w:rsidRDefault="00B73867">
      <w:pPr>
        <w:pStyle w:val="B10"/>
        <w:tabs>
          <w:tab w:val="left" w:pos="1701"/>
        </w:tabs>
      </w:pPr>
      <w:r>
        <w:t>Significance:</w:t>
      </w:r>
      <w:r>
        <w:tab/>
        <w:t>dual</w:t>
      </w:r>
    </w:p>
    <w:p w14:paraId="665F9994" w14:textId="77777777" w:rsidR="00B73867" w:rsidRDefault="00B73867">
      <w:pPr>
        <w:pStyle w:val="B10"/>
        <w:tabs>
          <w:tab w:val="left" w:pos="1701"/>
        </w:tabs>
      </w:pPr>
      <w:r>
        <w:t>Direction:</w:t>
      </w:r>
      <w:r>
        <w:tab/>
        <w:t>fixed part to mobile station</w:t>
      </w:r>
    </w:p>
    <w:p w14:paraId="7C93A777" w14:textId="77777777" w:rsidR="00B73867" w:rsidRDefault="00B73867">
      <w:pPr>
        <w:pStyle w:val="TH"/>
        <w:outlineLvl w:val="0"/>
      </w:pPr>
      <w:r>
        <w:lastRenderedPageBreak/>
        <w:t>Table 9.2.12/GSM 04.56: CTS MS AUTHENTICATION REQUEST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6"/>
        <w:gridCol w:w="2694"/>
        <w:gridCol w:w="2925"/>
        <w:gridCol w:w="957"/>
        <w:gridCol w:w="767"/>
        <w:gridCol w:w="756"/>
      </w:tblGrid>
      <w:tr w:rsidR="00B73867" w14:paraId="12BFB049" w14:textId="77777777">
        <w:trPr>
          <w:jc w:val="center"/>
        </w:trPr>
        <w:tc>
          <w:tcPr>
            <w:tcW w:w="726" w:type="dxa"/>
            <w:tcBorders>
              <w:top w:val="single" w:sz="4" w:space="0" w:color="auto"/>
              <w:left w:val="single" w:sz="4" w:space="0" w:color="auto"/>
              <w:bottom w:val="nil"/>
            </w:tcBorders>
          </w:tcPr>
          <w:p w14:paraId="478C853A" w14:textId="77777777" w:rsidR="00B73867" w:rsidRDefault="00B73867">
            <w:pPr>
              <w:pStyle w:val="TAH"/>
              <w:rPr>
                <w:lang w:val="fr-FR"/>
              </w:rPr>
            </w:pPr>
            <w:r>
              <w:rPr>
                <w:lang w:val="fr-FR"/>
              </w:rPr>
              <w:t>IEI</w:t>
            </w:r>
          </w:p>
        </w:tc>
        <w:tc>
          <w:tcPr>
            <w:tcW w:w="2694" w:type="dxa"/>
            <w:tcBorders>
              <w:top w:val="single" w:sz="4" w:space="0" w:color="auto"/>
              <w:bottom w:val="nil"/>
            </w:tcBorders>
          </w:tcPr>
          <w:p w14:paraId="74DFEBCB" w14:textId="77777777" w:rsidR="00B73867" w:rsidRDefault="00B73867">
            <w:pPr>
              <w:pStyle w:val="TAH"/>
              <w:rPr>
                <w:lang w:val="fr-FR"/>
              </w:rPr>
            </w:pPr>
            <w:r>
              <w:rPr>
                <w:lang w:val="fr-FR"/>
              </w:rPr>
              <w:t>Information element</w:t>
            </w:r>
          </w:p>
        </w:tc>
        <w:tc>
          <w:tcPr>
            <w:tcW w:w="2925" w:type="dxa"/>
            <w:tcBorders>
              <w:top w:val="single" w:sz="4" w:space="0" w:color="auto"/>
              <w:bottom w:val="nil"/>
            </w:tcBorders>
          </w:tcPr>
          <w:p w14:paraId="4D65AFE6" w14:textId="77777777" w:rsidR="00B73867" w:rsidRDefault="00B73867">
            <w:pPr>
              <w:pStyle w:val="TAH"/>
            </w:pPr>
            <w:r>
              <w:t>Type / Reference</w:t>
            </w:r>
          </w:p>
        </w:tc>
        <w:tc>
          <w:tcPr>
            <w:tcW w:w="957" w:type="dxa"/>
            <w:tcBorders>
              <w:top w:val="single" w:sz="4" w:space="0" w:color="auto"/>
              <w:bottom w:val="nil"/>
            </w:tcBorders>
          </w:tcPr>
          <w:p w14:paraId="5119ECC9" w14:textId="77777777" w:rsidR="00B73867" w:rsidRDefault="00B73867">
            <w:pPr>
              <w:pStyle w:val="TAH"/>
            </w:pPr>
            <w:r>
              <w:t>Presence</w:t>
            </w:r>
          </w:p>
        </w:tc>
        <w:tc>
          <w:tcPr>
            <w:tcW w:w="767" w:type="dxa"/>
            <w:tcBorders>
              <w:top w:val="single" w:sz="4" w:space="0" w:color="auto"/>
              <w:bottom w:val="nil"/>
            </w:tcBorders>
          </w:tcPr>
          <w:p w14:paraId="6A9DB9E0" w14:textId="77777777" w:rsidR="00B73867" w:rsidRDefault="00B73867">
            <w:pPr>
              <w:pStyle w:val="TAH"/>
            </w:pPr>
            <w:r>
              <w:t>Format</w:t>
            </w:r>
          </w:p>
        </w:tc>
        <w:tc>
          <w:tcPr>
            <w:tcW w:w="756" w:type="dxa"/>
            <w:tcBorders>
              <w:top w:val="single" w:sz="4" w:space="0" w:color="auto"/>
              <w:bottom w:val="nil"/>
              <w:right w:val="single" w:sz="4" w:space="0" w:color="auto"/>
            </w:tcBorders>
          </w:tcPr>
          <w:p w14:paraId="3FF0C4EE" w14:textId="77777777" w:rsidR="00B73867" w:rsidRDefault="00B73867">
            <w:pPr>
              <w:pStyle w:val="TAH"/>
            </w:pPr>
            <w:r>
              <w:t>Length</w:t>
            </w:r>
          </w:p>
        </w:tc>
      </w:tr>
      <w:tr w:rsidR="00B73867" w14:paraId="297CC7F4" w14:textId="77777777">
        <w:trPr>
          <w:jc w:val="center"/>
        </w:trPr>
        <w:tc>
          <w:tcPr>
            <w:tcW w:w="726" w:type="dxa"/>
            <w:tcBorders>
              <w:left w:val="single" w:sz="4" w:space="0" w:color="auto"/>
              <w:bottom w:val="nil"/>
            </w:tcBorders>
          </w:tcPr>
          <w:p w14:paraId="5EDAA17B" w14:textId="77777777" w:rsidR="00B73867" w:rsidRDefault="00B73867">
            <w:pPr>
              <w:pStyle w:val="TAL"/>
            </w:pPr>
          </w:p>
        </w:tc>
        <w:tc>
          <w:tcPr>
            <w:tcW w:w="2694" w:type="dxa"/>
            <w:tcBorders>
              <w:bottom w:val="nil"/>
            </w:tcBorders>
          </w:tcPr>
          <w:p w14:paraId="0471D809" w14:textId="77777777" w:rsidR="00B73867" w:rsidRDefault="00B73867">
            <w:pPr>
              <w:pStyle w:val="TAL"/>
            </w:pPr>
            <w:r>
              <w:t>CTS mobility management</w:t>
            </w:r>
          </w:p>
        </w:tc>
        <w:tc>
          <w:tcPr>
            <w:tcW w:w="2925" w:type="dxa"/>
            <w:tcBorders>
              <w:bottom w:val="nil"/>
            </w:tcBorders>
          </w:tcPr>
          <w:p w14:paraId="1E797769" w14:textId="77777777" w:rsidR="00B73867" w:rsidRDefault="00B73867">
            <w:pPr>
              <w:pStyle w:val="TAL"/>
            </w:pPr>
            <w:r>
              <w:t>Protocol discriminator</w:t>
            </w:r>
          </w:p>
        </w:tc>
        <w:tc>
          <w:tcPr>
            <w:tcW w:w="957" w:type="dxa"/>
            <w:tcBorders>
              <w:bottom w:val="nil"/>
            </w:tcBorders>
          </w:tcPr>
          <w:p w14:paraId="34E6BC14" w14:textId="77777777" w:rsidR="00B73867" w:rsidRDefault="00B73867">
            <w:pPr>
              <w:pStyle w:val="TAC"/>
            </w:pPr>
            <w:r>
              <w:t>M</w:t>
            </w:r>
          </w:p>
        </w:tc>
        <w:tc>
          <w:tcPr>
            <w:tcW w:w="767" w:type="dxa"/>
            <w:tcBorders>
              <w:bottom w:val="nil"/>
            </w:tcBorders>
          </w:tcPr>
          <w:p w14:paraId="12CA294E" w14:textId="77777777" w:rsidR="00B73867" w:rsidRDefault="00B73867">
            <w:pPr>
              <w:pStyle w:val="TAC"/>
            </w:pPr>
            <w:r>
              <w:t>V</w:t>
            </w:r>
          </w:p>
        </w:tc>
        <w:tc>
          <w:tcPr>
            <w:tcW w:w="756" w:type="dxa"/>
            <w:tcBorders>
              <w:bottom w:val="nil"/>
              <w:right w:val="single" w:sz="4" w:space="0" w:color="auto"/>
            </w:tcBorders>
          </w:tcPr>
          <w:p w14:paraId="709F473C" w14:textId="77777777" w:rsidR="00B73867" w:rsidRDefault="00B73867">
            <w:pPr>
              <w:pStyle w:val="TAC"/>
            </w:pPr>
            <w:r>
              <w:t>1/2</w:t>
            </w:r>
          </w:p>
        </w:tc>
      </w:tr>
      <w:tr w:rsidR="00B73867" w14:paraId="26BF0595" w14:textId="77777777">
        <w:trPr>
          <w:jc w:val="center"/>
        </w:trPr>
        <w:tc>
          <w:tcPr>
            <w:tcW w:w="726" w:type="dxa"/>
            <w:tcBorders>
              <w:top w:val="nil"/>
              <w:left w:val="single" w:sz="4" w:space="0" w:color="auto"/>
              <w:bottom w:val="nil"/>
            </w:tcBorders>
          </w:tcPr>
          <w:p w14:paraId="330F988F" w14:textId="77777777" w:rsidR="00B73867" w:rsidRDefault="00B73867">
            <w:pPr>
              <w:pStyle w:val="TAL"/>
            </w:pPr>
          </w:p>
        </w:tc>
        <w:tc>
          <w:tcPr>
            <w:tcW w:w="2694" w:type="dxa"/>
            <w:tcBorders>
              <w:top w:val="nil"/>
              <w:bottom w:val="nil"/>
            </w:tcBorders>
          </w:tcPr>
          <w:p w14:paraId="785C7346" w14:textId="77777777" w:rsidR="00B73867" w:rsidRDefault="00B73867">
            <w:pPr>
              <w:pStyle w:val="TAL"/>
            </w:pPr>
            <w:r>
              <w:t>protocol discriminator</w:t>
            </w:r>
          </w:p>
        </w:tc>
        <w:tc>
          <w:tcPr>
            <w:tcW w:w="2925" w:type="dxa"/>
            <w:tcBorders>
              <w:top w:val="nil"/>
              <w:bottom w:val="nil"/>
            </w:tcBorders>
          </w:tcPr>
          <w:p w14:paraId="0DBF2FA8" w14:textId="77777777" w:rsidR="00B73867" w:rsidRDefault="00B73867">
            <w:pPr>
              <w:pStyle w:val="TAL"/>
            </w:pPr>
            <w:r>
              <w:t xml:space="preserve">   subclause 10.2</w:t>
            </w:r>
          </w:p>
        </w:tc>
        <w:tc>
          <w:tcPr>
            <w:tcW w:w="957" w:type="dxa"/>
            <w:tcBorders>
              <w:top w:val="nil"/>
              <w:bottom w:val="nil"/>
            </w:tcBorders>
          </w:tcPr>
          <w:p w14:paraId="7A93F0CE" w14:textId="77777777" w:rsidR="00B73867" w:rsidRDefault="00B73867">
            <w:pPr>
              <w:pStyle w:val="TAC"/>
            </w:pPr>
          </w:p>
        </w:tc>
        <w:tc>
          <w:tcPr>
            <w:tcW w:w="767" w:type="dxa"/>
            <w:tcBorders>
              <w:top w:val="nil"/>
              <w:bottom w:val="nil"/>
            </w:tcBorders>
          </w:tcPr>
          <w:p w14:paraId="188A188F" w14:textId="77777777" w:rsidR="00B73867" w:rsidRDefault="00B73867">
            <w:pPr>
              <w:pStyle w:val="TAC"/>
            </w:pPr>
          </w:p>
        </w:tc>
        <w:tc>
          <w:tcPr>
            <w:tcW w:w="756" w:type="dxa"/>
            <w:tcBorders>
              <w:top w:val="nil"/>
              <w:bottom w:val="nil"/>
              <w:right w:val="single" w:sz="4" w:space="0" w:color="auto"/>
            </w:tcBorders>
          </w:tcPr>
          <w:p w14:paraId="04DCD409" w14:textId="77777777" w:rsidR="00B73867" w:rsidRDefault="00B73867">
            <w:pPr>
              <w:pStyle w:val="TAC"/>
            </w:pPr>
          </w:p>
        </w:tc>
      </w:tr>
      <w:tr w:rsidR="00B73867" w14:paraId="4427D888" w14:textId="77777777">
        <w:trPr>
          <w:jc w:val="center"/>
        </w:trPr>
        <w:tc>
          <w:tcPr>
            <w:tcW w:w="726" w:type="dxa"/>
            <w:tcBorders>
              <w:left w:val="single" w:sz="4" w:space="0" w:color="auto"/>
              <w:bottom w:val="nil"/>
            </w:tcBorders>
          </w:tcPr>
          <w:p w14:paraId="0945F455" w14:textId="77777777" w:rsidR="00B73867" w:rsidRDefault="00B73867">
            <w:pPr>
              <w:pStyle w:val="TAL"/>
            </w:pPr>
          </w:p>
        </w:tc>
        <w:tc>
          <w:tcPr>
            <w:tcW w:w="2694" w:type="dxa"/>
            <w:tcBorders>
              <w:bottom w:val="nil"/>
            </w:tcBorders>
          </w:tcPr>
          <w:p w14:paraId="5BBB1421" w14:textId="77777777" w:rsidR="00B73867" w:rsidRDefault="00B73867">
            <w:pPr>
              <w:pStyle w:val="TAL"/>
            </w:pPr>
            <w:r>
              <w:t>Sub-Protocol Discriminator</w:t>
            </w:r>
          </w:p>
        </w:tc>
        <w:tc>
          <w:tcPr>
            <w:tcW w:w="2925" w:type="dxa"/>
            <w:tcBorders>
              <w:bottom w:val="nil"/>
            </w:tcBorders>
          </w:tcPr>
          <w:p w14:paraId="3300191F" w14:textId="77777777" w:rsidR="00B73867" w:rsidRDefault="00B73867">
            <w:pPr>
              <w:pStyle w:val="TAL"/>
            </w:pPr>
            <w:r>
              <w:t>Sub-Protocol Discriminator</w:t>
            </w:r>
          </w:p>
        </w:tc>
        <w:tc>
          <w:tcPr>
            <w:tcW w:w="957" w:type="dxa"/>
            <w:tcBorders>
              <w:bottom w:val="nil"/>
            </w:tcBorders>
          </w:tcPr>
          <w:p w14:paraId="25D079A7" w14:textId="77777777" w:rsidR="00B73867" w:rsidRDefault="00B73867">
            <w:pPr>
              <w:pStyle w:val="TAC"/>
            </w:pPr>
            <w:r>
              <w:t>M</w:t>
            </w:r>
          </w:p>
        </w:tc>
        <w:tc>
          <w:tcPr>
            <w:tcW w:w="767" w:type="dxa"/>
            <w:tcBorders>
              <w:bottom w:val="nil"/>
            </w:tcBorders>
          </w:tcPr>
          <w:p w14:paraId="49D7C8C5" w14:textId="77777777" w:rsidR="00B73867" w:rsidRDefault="00B73867">
            <w:pPr>
              <w:pStyle w:val="TAC"/>
            </w:pPr>
            <w:r>
              <w:t>V</w:t>
            </w:r>
          </w:p>
        </w:tc>
        <w:tc>
          <w:tcPr>
            <w:tcW w:w="756" w:type="dxa"/>
            <w:tcBorders>
              <w:bottom w:val="nil"/>
              <w:right w:val="single" w:sz="4" w:space="0" w:color="auto"/>
            </w:tcBorders>
          </w:tcPr>
          <w:p w14:paraId="763E03E1" w14:textId="77777777" w:rsidR="00B73867" w:rsidRDefault="00B73867">
            <w:pPr>
              <w:pStyle w:val="TAC"/>
            </w:pPr>
            <w:r>
              <w:t>1/2</w:t>
            </w:r>
          </w:p>
        </w:tc>
      </w:tr>
      <w:tr w:rsidR="00B73867" w14:paraId="51C80CB0" w14:textId="77777777">
        <w:trPr>
          <w:jc w:val="center"/>
        </w:trPr>
        <w:tc>
          <w:tcPr>
            <w:tcW w:w="726" w:type="dxa"/>
            <w:tcBorders>
              <w:top w:val="nil"/>
              <w:left w:val="single" w:sz="4" w:space="0" w:color="auto"/>
              <w:bottom w:val="nil"/>
            </w:tcBorders>
          </w:tcPr>
          <w:p w14:paraId="47AAB4BE" w14:textId="77777777" w:rsidR="00B73867" w:rsidRDefault="00B73867">
            <w:pPr>
              <w:pStyle w:val="TAL"/>
            </w:pPr>
          </w:p>
        </w:tc>
        <w:tc>
          <w:tcPr>
            <w:tcW w:w="2694" w:type="dxa"/>
            <w:tcBorders>
              <w:top w:val="nil"/>
              <w:bottom w:val="nil"/>
            </w:tcBorders>
          </w:tcPr>
          <w:p w14:paraId="7AE4C6F8" w14:textId="77777777" w:rsidR="00B73867" w:rsidRDefault="00B73867">
            <w:pPr>
              <w:pStyle w:val="TAL"/>
            </w:pPr>
          </w:p>
        </w:tc>
        <w:tc>
          <w:tcPr>
            <w:tcW w:w="2925" w:type="dxa"/>
            <w:tcBorders>
              <w:top w:val="nil"/>
              <w:bottom w:val="nil"/>
            </w:tcBorders>
          </w:tcPr>
          <w:p w14:paraId="35B21227" w14:textId="77777777" w:rsidR="00B73867" w:rsidRDefault="00B73867">
            <w:pPr>
              <w:pStyle w:val="TAL"/>
            </w:pPr>
            <w:r>
              <w:t xml:space="preserve">   subclause 10.3.1</w:t>
            </w:r>
          </w:p>
        </w:tc>
        <w:tc>
          <w:tcPr>
            <w:tcW w:w="957" w:type="dxa"/>
            <w:tcBorders>
              <w:top w:val="nil"/>
              <w:bottom w:val="nil"/>
            </w:tcBorders>
          </w:tcPr>
          <w:p w14:paraId="0B6F37F7" w14:textId="77777777" w:rsidR="00B73867" w:rsidRDefault="00B73867">
            <w:pPr>
              <w:pStyle w:val="TAC"/>
            </w:pPr>
          </w:p>
        </w:tc>
        <w:tc>
          <w:tcPr>
            <w:tcW w:w="767" w:type="dxa"/>
            <w:tcBorders>
              <w:top w:val="nil"/>
              <w:bottom w:val="nil"/>
            </w:tcBorders>
          </w:tcPr>
          <w:p w14:paraId="44C2B162" w14:textId="77777777" w:rsidR="00B73867" w:rsidRDefault="00B73867">
            <w:pPr>
              <w:pStyle w:val="TAC"/>
            </w:pPr>
          </w:p>
        </w:tc>
        <w:tc>
          <w:tcPr>
            <w:tcW w:w="756" w:type="dxa"/>
            <w:tcBorders>
              <w:top w:val="nil"/>
              <w:bottom w:val="nil"/>
              <w:right w:val="single" w:sz="4" w:space="0" w:color="auto"/>
            </w:tcBorders>
          </w:tcPr>
          <w:p w14:paraId="7C1BCE58" w14:textId="77777777" w:rsidR="00B73867" w:rsidRDefault="00B73867">
            <w:pPr>
              <w:pStyle w:val="TAC"/>
            </w:pPr>
          </w:p>
        </w:tc>
      </w:tr>
      <w:tr w:rsidR="00B73867" w14:paraId="5841B5E2" w14:textId="77777777">
        <w:trPr>
          <w:jc w:val="center"/>
        </w:trPr>
        <w:tc>
          <w:tcPr>
            <w:tcW w:w="726" w:type="dxa"/>
            <w:tcBorders>
              <w:left w:val="single" w:sz="4" w:space="0" w:color="auto"/>
              <w:bottom w:val="nil"/>
            </w:tcBorders>
          </w:tcPr>
          <w:p w14:paraId="029BAC8F" w14:textId="77777777" w:rsidR="00B73867" w:rsidRDefault="00B73867">
            <w:pPr>
              <w:pStyle w:val="TAL"/>
            </w:pPr>
          </w:p>
        </w:tc>
        <w:tc>
          <w:tcPr>
            <w:tcW w:w="2694" w:type="dxa"/>
            <w:tcBorders>
              <w:bottom w:val="nil"/>
            </w:tcBorders>
          </w:tcPr>
          <w:p w14:paraId="29379DA7" w14:textId="77777777" w:rsidR="00B73867" w:rsidRDefault="00B73867">
            <w:pPr>
              <w:pStyle w:val="TAL"/>
            </w:pPr>
            <w:r>
              <w:t>CTS MS authentication request</w:t>
            </w:r>
          </w:p>
        </w:tc>
        <w:tc>
          <w:tcPr>
            <w:tcW w:w="2925" w:type="dxa"/>
            <w:tcBorders>
              <w:bottom w:val="nil"/>
            </w:tcBorders>
          </w:tcPr>
          <w:p w14:paraId="55A7CFE2" w14:textId="77777777" w:rsidR="00B73867" w:rsidRDefault="00B73867">
            <w:pPr>
              <w:pStyle w:val="TAL"/>
              <w:rPr>
                <w:lang w:val="fr-FR"/>
              </w:rPr>
            </w:pPr>
            <w:r>
              <w:rPr>
                <w:lang w:val="fr-FR"/>
              </w:rPr>
              <w:t>Message type</w:t>
            </w:r>
          </w:p>
        </w:tc>
        <w:tc>
          <w:tcPr>
            <w:tcW w:w="957" w:type="dxa"/>
            <w:tcBorders>
              <w:bottom w:val="nil"/>
            </w:tcBorders>
          </w:tcPr>
          <w:p w14:paraId="21DEF522" w14:textId="77777777" w:rsidR="00B73867" w:rsidRDefault="00B73867">
            <w:pPr>
              <w:pStyle w:val="TAC"/>
              <w:rPr>
                <w:lang w:val="fr-FR"/>
              </w:rPr>
            </w:pPr>
            <w:r>
              <w:rPr>
                <w:lang w:val="fr-FR"/>
              </w:rPr>
              <w:t>M</w:t>
            </w:r>
          </w:p>
        </w:tc>
        <w:tc>
          <w:tcPr>
            <w:tcW w:w="767" w:type="dxa"/>
            <w:tcBorders>
              <w:bottom w:val="nil"/>
            </w:tcBorders>
          </w:tcPr>
          <w:p w14:paraId="016EDFA3" w14:textId="77777777" w:rsidR="00B73867" w:rsidRDefault="00B73867">
            <w:pPr>
              <w:pStyle w:val="TAC"/>
              <w:rPr>
                <w:lang w:val="fr-FR"/>
              </w:rPr>
            </w:pPr>
            <w:r>
              <w:rPr>
                <w:lang w:val="fr-FR"/>
              </w:rPr>
              <w:t>V</w:t>
            </w:r>
          </w:p>
        </w:tc>
        <w:tc>
          <w:tcPr>
            <w:tcW w:w="756" w:type="dxa"/>
            <w:tcBorders>
              <w:bottom w:val="nil"/>
              <w:right w:val="single" w:sz="4" w:space="0" w:color="auto"/>
            </w:tcBorders>
          </w:tcPr>
          <w:p w14:paraId="1586323B" w14:textId="77777777" w:rsidR="00B73867" w:rsidRDefault="00B73867">
            <w:pPr>
              <w:pStyle w:val="TAC"/>
              <w:rPr>
                <w:lang w:val="fr-FR"/>
              </w:rPr>
            </w:pPr>
            <w:r>
              <w:rPr>
                <w:lang w:val="fr-FR"/>
              </w:rPr>
              <w:t>1</w:t>
            </w:r>
          </w:p>
        </w:tc>
      </w:tr>
      <w:tr w:rsidR="00B73867" w14:paraId="71D9BB6B" w14:textId="77777777">
        <w:trPr>
          <w:jc w:val="center"/>
        </w:trPr>
        <w:tc>
          <w:tcPr>
            <w:tcW w:w="726" w:type="dxa"/>
            <w:tcBorders>
              <w:top w:val="nil"/>
              <w:left w:val="single" w:sz="4" w:space="0" w:color="auto"/>
              <w:bottom w:val="nil"/>
            </w:tcBorders>
          </w:tcPr>
          <w:p w14:paraId="6BEB8A22" w14:textId="77777777" w:rsidR="00B73867" w:rsidRDefault="00B73867">
            <w:pPr>
              <w:pStyle w:val="TAL"/>
              <w:rPr>
                <w:lang w:val="fr-FR"/>
              </w:rPr>
            </w:pPr>
          </w:p>
        </w:tc>
        <w:tc>
          <w:tcPr>
            <w:tcW w:w="2694" w:type="dxa"/>
            <w:tcBorders>
              <w:top w:val="nil"/>
              <w:bottom w:val="nil"/>
            </w:tcBorders>
          </w:tcPr>
          <w:p w14:paraId="461F3994" w14:textId="77777777" w:rsidR="00B73867" w:rsidRDefault="00B73867">
            <w:pPr>
              <w:pStyle w:val="TAL"/>
              <w:rPr>
                <w:lang w:val="fr-FR"/>
              </w:rPr>
            </w:pPr>
            <w:r>
              <w:rPr>
                <w:lang w:val="fr-FR"/>
              </w:rPr>
              <w:t>message type</w:t>
            </w:r>
          </w:p>
        </w:tc>
        <w:tc>
          <w:tcPr>
            <w:tcW w:w="2925" w:type="dxa"/>
            <w:tcBorders>
              <w:top w:val="nil"/>
              <w:bottom w:val="nil"/>
            </w:tcBorders>
          </w:tcPr>
          <w:p w14:paraId="36F0CD17" w14:textId="77777777" w:rsidR="00B73867" w:rsidRDefault="00B73867">
            <w:pPr>
              <w:pStyle w:val="TAL"/>
            </w:pPr>
            <w:r>
              <w:t xml:space="preserve">   subclause 10.4</w:t>
            </w:r>
          </w:p>
        </w:tc>
        <w:tc>
          <w:tcPr>
            <w:tcW w:w="957" w:type="dxa"/>
            <w:tcBorders>
              <w:top w:val="nil"/>
              <w:bottom w:val="nil"/>
            </w:tcBorders>
          </w:tcPr>
          <w:p w14:paraId="4EF8BB87" w14:textId="77777777" w:rsidR="00B73867" w:rsidRDefault="00B73867">
            <w:pPr>
              <w:pStyle w:val="TAC"/>
            </w:pPr>
          </w:p>
        </w:tc>
        <w:tc>
          <w:tcPr>
            <w:tcW w:w="767" w:type="dxa"/>
            <w:tcBorders>
              <w:top w:val="nil"/>
              <w:bottom w:val="nil"/>
            </w:tcBorders>
          </w:tcPr>
          <w:p w14:paraId="373F1185" w14:textId="77777777" w:rsidR="00B73867" w:rsidRDefault="00B73867">
            <w:pPr>
              <w:pStyle w:val="TAC"/>
            </w:pPr>
          </w:p>
        </w:tc>
        <w:tc>
          <w:tcPr>
            <w:tcW w:w="756" w:type="dxa"/>
            <w:tcBorders>
              <w:top w:val="nil"/>
              <w:bottom w:val="nil"/>
              <w:right w:val="single" w:sz="4" w:space="0" w:color="auto"/>
            </w:tcBorders>
          </w:tcPr>
          <w:p w14:paraId="098FEF3D" w14:textId="77777777" w:rsidR="00B73867" w:rsidRDefault="00B73867">
            <w:pPr>
              <w:pStyle w:val="TAC"/>
            </w:pPr>
          </w:p>
        </w:tc>
      </w:tr>
      <w:tr w:rsidR="00B73867" w14:paraId="07774E5E" w14:textId="77777777">
        <w:trPr>
          <w:jc w:val="center"/>
        </w:trPr>
        <w:tc>
          <w:tcPr>
            <w:tcW w:w="726" w:type="dxa"/>
            <w:tcBorders>
              <w:left w:val="single" w:sz="4" w:space="0" w:color="auto"/>
              <w:bottom w:val="nil"/>
            </w:tcBorders>
          </w:tcPr>
          <w:p w14:paraId="48F7E3EB" w14:textId="77777777" w:rsidR="00B73867" w:rsidRDefault="00B73867">
            <w:pPr>
              <w:pStyle w:val="TAL"/>
            </w:pPr>
          </w:p>
        </w:tc>
        <w:tc>
          <w:tcPr>
            <w:tcW w:w="2694" w:type="dxa"/>
            <w:tcBorders>
              <w:bottom w:val="nil"/>
            </w:tcBorders>
          </w:tcPr>
          <w:p w14:paraId="68EF8583" w14:textId="77777777" w:rsidR="00B73867" w:rsidRDefault="00B73867">
            <w:pPr>
              <w:pStyle w:val="TAL"/>
            </w:pPr>
            <w:r>
              <w:t>Ciphering key sequence</w:t>
            </w:r>
          </w:p>
        </w:tc>
        <w:tc>
          <w:tcPr>
            <w:tcW w:w="2925" w:type="dxa"/>
            <w:tcBorders>
              <w:bottom w:val="nil"/>
            </w:tcBorders>
          </w:tcPr>
          <w:p w14:paraId="47E1D5F2" w14:textId="77777777" w:rsidR="00B73867" w:rsidRDefault="00B73867">
            <w:pPr>
              <w:pStyle w:val="TAL"/>
            </w:pPr>
            <w:r>
              <w:t>Ciphering key sequence</w:t>
            </w:r>
          </w:p>
        </w:tc>
        <w:tc>
          <w:tcPr>
            <w:tcW w:w="957" w:type="dxa"/>
            <w:tcBorders>
              <w:bottom w:val="nil"/>
            </w:tcBorders>
          </w:tcPr>
          <w:p w14:paraId="3DD97935" w14:textId="77777777" w:rsidR="00B73867" w:rsidRDefault="00B73867">
            <w:pPr>
              <w:pStyle w:val="TAC"/>
            </w:pPr>
            <w:r>
              <w:t>M</w:t>
            </w:r>
          </w:p>
        </w:tc>
        <w:tc>
          <w:tcPr>
            <w:tcW w:w="767" w:type="dxa"/>
            <w:tcBorders>
              <w:bottom w:val="nil"/>
            </w:tcBorders>
          </w:tcPr>
          <w:p w14:paraId="5B0BCD5B" w14:textId="77777777" w:rsidR="00B73867" w:rsidRDefault="00B73867">
            <w:pPr>
              <w:pStyle w:val="TAC"/>
            </w:pPr>
            <w:r>
              <w:t>V</w:t>
            </w:r>
          </w:p>
        </w:tc>
        <w:tc>
          <w:tcPr>
            <w:tcW w:w="756" w:type="dxa"/>
            <w:tcBorders>
              <w:bottom w:val="nil"/>
              <w:right w:val="single" w:sz="4" w:space="0" w:color="auto"/>
            </w:tcBorders>
          </w:tcPr>
          <w:p w14:paraId="6ED1F37F" w14:textId="77777777" w:rsidR="00B73867" w:rsidRDefault="00B73867">
            <w:pPr>
              <w:pStyle w:val="TAC"/>
            </w:pPr>
            <w:r>
              <w:t>1/2</w:t>
            </w:r>
          </w:p>
        </w:tc>
      </w:tr>
      <w:tr w:rsidR="00B73867" w14:paraId="091340DB" w14:textId="77777777">
        <w:trPr>
          <w:jc w:val="center"/>
        </w:trPr>
        <w:tc>
          <w:tcPr>
            <w:tcW w:w="726" w:type="dxa"/>
            <w:tcBorders>
              <w:top w:val="nil"/>
              <w:left w:val="single" w:sz="4" w:space="0" w:color="auto"/>
              <w:bottom w:val="nil"/>
            </w:tcBorders>
          </w:tcPr>
          <w:p w14:paraId="0706301D" w14:textId="77777777" w:rsidR="00B73867" w:rsidRDefault="00B73867">
            <w:pPr>
              <w:pStyle w:val="TAL"/>
            </w:pPr>
          </w:p>
        </w:tc>
        <w:tc>
          <w:tcPr>
            <w:tcW w:w="2694" w:type="dxa"/>
            <w:tcBorders>
              <w:top w:val="nil"/>
              <w:bottom w:val="nil"/>
            </w:tcBorders>
          </w:tcPr>
          <w:p w14:paraId="13707259" w14:textId="77777777" w:rsidR="00B73867" w:rsidRDefault="00B73867">
            <w:pPr>
              <w:pStyle w:val="TAL"/>
            </w:pPr>
            <w:r>
              <w:t>number</w:t>
            </w:r>
          </w:p>
        </w:tc>
        <w:tc>
          <w:tcPr>
            <w:tcW w:w="2925" w:type="dxa"/>
            <w:tcBorders>
              <w:top w:val="nil"/>
              <w:bottom w:val="nil"/>
            </w:tcBorders>
          </w:tcPr>
          <w:p w14:paraId="5BDF8171" w14:textId="77777777" w:rsidR="00B73867" w:rsidRDefault="00B73867">
            <w:pPr>
              <w:pStyle w:val="TAL"/>
            </w:pPr>
            <w:r>
              <w:t>number</w:t>
            </w:r>
          </w:p>
        </w:tc>
        <w:tc>
          <w:tcPr>
            <w:tcW w:w="957" w:type="dxa"/>
            <w:tcBorders>
              <w:top w:val="nil"/>
              <w:bottom w:val="nil"/>
            </w:tcBorders>
          </w:tcPr>
          <w:p w14:paraId="2875C656" w14:textId="77777777" w:rsidR="00B73867" w:rsidRDefault="00B73867">
            <w:pPr>
              <w:pStyle w:val="TAC"/>
            </w:pPr>
          </w:p>
        </w:tc>
        <w:tc>
          <w:tcPr>
            <w:tcW w:w="767" w:type="dxa"/>
            <w:tcBorders>
              <w:top w:val="nil"/>
              <w:bottom w:val="nil"/>
            </w:tcBorders>
          </w:tcPr>
          <w:p w14:paraId="49469580" w14:textId="77777777" w:rsidR="00B73867" w:rsidRDefault="00B73867">
            <w:pPr>
              <w:pStyle w:val="TAC"/>
            </w:pPr>
          </w:p>
        </w:tc>
        <w:tc>
          <w:tcPr>
            <w:tcW w:w="756" w:type="dxa"/>
            <w:tcBorders>
              <w:top w:val="nil"/>
              <w:bottom w:val="nil"/>
              <w:right w:val="single" w:sz="4" w:space="0" w:color="auto"/>
            </w:tcBorders>
          </w:tcPr>
          <w:p w14:paraId="33E23B8C" w14:textId="77777777" w:rsidR="00B73867" w:rsidRDefault="00B73867">
            <w:pPr>
              <w:pStyle w:val="TAC"/>
            </w:pPr>
          </w:p>
        </w:tc>
      </w:tr>
      <w:tr w:rsidR="00B73867" w14:paraId="6A954D02" w14:textId="77777777">
        <w:trPr>
          <w:jc w:val="center"/>
        </w:trPr>
        <w:tc>
          <w:tcPr>
            <w:tcW w:w="726" w:type="dxa"/>
            <w:tcBorders>
              <w:top w:val="nil"/>
              <w:left w:val="single" w:sz="4" w:space="0" w:color="auto"/>
              <w:bottom w:val="nil"/>
            </w:tcBorders>
          </w:tcPr>
          <w:p w14:paraId="42ABC09D" w14:textId="77777777" w:rsidR="00B73867" w:rsidRDefault="00B73867">
            <w:pPr>
              <w:pStyle w:val="TAL"/>
            </w:pPr>
          </w:p>
        </w:tc>
        <w:tc>
          <w:tcPr>
            <w:tcW w:w="2694" w:type="dxa"/>
            <w:tcBorders>
              <w:top w:val="nil"/>
              <w:bottom w:val="nil"/>
            </w:tcBorders>
          </w:tcPr>
          <w:p w14:paraId="52092392" w14:textId="77777777" w:rsidR="00B73867" w:rsidRDefault="00B73867">
            <w:pPr>
              <w:pStyle w:val="TAL"/>
            </w:pPr>
          </w:p>
        </w:tc>
        <w:tc>
          <w:tcPr>
            <w:tcW w:w="2925" w:type="dxa"/>
            <w:tcBorders>
              <w:top w:val="nil"/>
              <w:bottom w:val="nil"/>
            </w:tcBorders>
          </w:tcPr>
          <w:p w14:paraId="43A67E64" w14:textId="77777777" w:rsidR="00B73867" w:rsidRDefault="00B73867">
            <w:pPr>
              <w:pStyle w:val="TAL"/>
            </w:pPr>
            <w:r>
              <w:t xml:space="preserve">   GSM 04.08 subclause 10.5.1.2</w:t>
            </w:r>
          </w:p>
        </w:tc>
        <w:tc>
          <w:tcPr>
            <w:tcW w:w="957" w:type="dxa"/>
            <w:tcBorders>
              <w:top w:val="nil"/>
              <w:bottom w:val="nil"/>
            </w:tcBorders>
          </w:tcPr>
          <w:p w14:paraId="654BA0D0" w14:textId="77777777" w:rsidR="00B73867" w:rsidRDefault="00B73867">
            <w:pPr>
              <w:pStyle w:val="TAC"/>
            </w:pPr>
          </w:p>
        </w:tc>
        <w:tc>
          <w:tcPr>
            <w:tcW w:w="767" w:type="dxa"/>
            <w:tcBorders>
              <w:top w:val="nil"/>
              <w:bottom w:val="nil"/>
            </w:tcBorders>
          </w:tcPr>
          <w:p w14:paraId="21652747" w14:textId="77777777" w:rsidR="00B73867" w:rsidRDefault="00B73867">
            <w:pPr>
              <w:pStyle w:val="TAC"/>
            </w:pPr>
          </w:p>
        </w:tc>
        <w:tc>
          <w:tcPr>
            <w:tcW w:w="756" w:type="dxa"/>
            <w:tcBorders>
              <w:top w:val="nil"/>
              <w:bottom w:val="nil"/>
              <w:right w:val="single" w:sz="4" w:space="0" w:color="auto"/>
            </w:tcBorders>
          </w:tcPr>
          <w:p w14:paraId="40A08EDB" w14:textId="77777777" w:rsidR="00B73867" w:rsidRDefault="00B73867">
            <w:pPr>
              <w:pStyle w:val="TAC"/>
            </w:pPr>
          </w:p>
        </w:tc>
      </w:tr>
      <w:tr w:rsidR="00B73867" w14:paraId="22DAB7DB" w14:textId="77777777">
        <w:trPr>
          <w:jc w:val="center"/>
        </w:trPr>
        <w:tc>
          <w:tcPr>
            <w:tcW w:w="726" w:type="dxa"/>
            <w:tcBorders>
              <w:left w:val="single" w:sz="4" w:space="0" w:color="auto"/>
              <w:bottom w:val="nil"/>
            </w:tcBorders>
          </w:tcPr>
          <w:p w14:paraId="7CB843AD" w14:textId="77777777" w:rsidR="00B73867" w:rsidRDefault="00B73867">
            <w:pPr>
              <w:pStyle w:val="TAL"/>
            </w:pPr>
          </w:p>
        </w:tc>
        <w:tc>
          <w:tcPr>
            <w:tcW w:w="2694" w:type="dxa"/>
            <w:tcBorders>
              <w:bottom w:val="nil"/>
            </w:tcBorders>
          </w:tcPr>
          <w:p w14:paraId="44095103" w14:textId="77777777" w:rsidR="00B73867" w:rsidRDefault="00B73867">
            <w:pPr>
              <w:pStyle w:val="TAL"/>
            </w:pPr>
            <w:r>
              <w:t>Spare half octet</w:t>
            </w:r>
          </w:p>
        </w:tc>
        <w:tc>
          <w:tcPr>
            <w:tcW w:w="2925" w:type="dxa"/>
            <w:tcBorders>
              <w:bottom w:val="nil"/>
            </w:tcBorders>
          </w:tcPr>
          <w:p w14:paraId="3475C206" w14:textId="77777777" w:rsidR="00B73867" w:rsidRDefault="00B73867">
            <w:pPr>
              <w:pStyle w:val="TAL"/>
            </w:pPr>
            <w:r>
              <w:t>Spare half octet</w:t>
            </w:r>
          </w:p>
        </w:tc>
        <w:tc>
          <w:tcPr>
            <w:tcW w:w="957" w:type="dxa"/>
            <w:tcBorders>
              <w:bottom w:val="nil"/>
            </w:tcBorders>
          </w:tcPr>
          <w:p w14:paraId="24A1232B" w14:textId="77777777" w:rsidR="00B73867" w:rsidRDefault="00B73867">
            <w:pPr>
              <w:pStyle w:val="TAC"/>
            </w:pPr>
            <w:r>
              <w:t>M</w:t>
            </w:r>
          </w:p>
        </w:tc>
        <w:tc>
          <w:tcPr>
            <w:tcW w:w="767" w:type="dxa"/>
            <w:tcBorders>
              <w:bottom w:val="nil"/>
            </w:tcBorders>
          </w:tcPr>
          <w:p w14:paraId="54CEEAEF" w14:textId="77777777" w:rsidR="00B73867" w:rsidRDefault="00B73867">
            <w:pPr>
              <w:pStyle w:val="TAC"/>
            </w:pPr>
            <w:r>
              <w:t>V</w:t>
            </w:r>
          </w:p>
        </w:tc>
        <w:tc>
          <w:tcPr>
            <w:tcW w:w="756" w:type="dxa"/>
            <w:tcBorders>
              <w:bottom w:val="nil"/>
              <w:right w:val="single" w:sz="4" w:space="0" w:color="auto"/>
            </w:tcBorders>
          </w:tcPr>
          <w:p w14:paraId="2117A326" w14:textId="77777777" w:rsidR="00B73867" w:rsidRDefault="00B73867">
            <w:pPr>
              <w:pStyle w:val="TAC"/>
            </w:pPr>
            <w:r>
              <w:t>1/2</w:t>
            </w:r>
          </w:p>
        </w:tc>
      </w:tr>
      <w:tr w:rsidR="00B73867" w14:paraId="3EA78AC2" w14:textId="77777777">
        <w:trPr>
          <w:jc w:val="center"/>
        </w:trPr>
        <w:tc>
          <w:tcPr>
            <w:tcW w:w="726" w:type="dxa"/>
            <w:tcBorders>
              <w:top w:val="nil"/>
              <w:left w:val="single" w:sz="4" w:space="0" w:color="auto"/>
              <w:bottom w:val="nil"/>
            </w:tcBorders>
          </w:tcPr>
          <w:p w14:paraId="3BCC183D" w14:textId="77777777" w:rsidR="00B73867" w:rsidRDefault="00B73867">
            <w:pPr>
              <w:pStyle w:val="TAL"/>
            </w:pPr>
          </w:p>
        </w:tc>
        <w:tc>
          <w:tcPr>
            <w:tcW w:w="2694" w:type="dxa"/>
            <w:tcBorders>
              <w:top w:val="nil"/>
              <w:bottom w:val="nil"/>
            </w:tcBorders>
          </w:tcPr>
          <w:p w14:paraId="1FCAA12C" w14:textId="77777777" w:rsidR="00B73867" w:rsidRDefault="00B73867">
            <w:pPr>
              <w:pStyle w:val="TAL"/>
            </w:pPr>
          </w:p>
        </w:tc>
        <w:tc>
          <w:tcPr>
            <w:tcW w:w="2925" w:type="dxa"/>
            <w:tcBorders>
              <w:top w:val="nil"/>
              <w:bottom w:val="nil"/>
            </w:tcBorders>
          </w:tcPr>
          <w:p w14:paraId="3B95D3A0" w14:textId="77777777" w:rsidR="00B73867" w:rsidRDefault="00B73867">
            <w:pPr>
              <w:pStyle w:val="TAL"/>
            </w:pPr>
            <w:r>
              <w:t xml:space="preserve">   GSM 04.08 subclause 10.5.1.8</w:t>
            </w:r>
          </w:p>
        </w:tc>
        <w:tc>
          <w:tcPr>
            <w:tcW w:w="957" w:type="dxa"/>
            <w:tcBorders>
              <w:top w:val="nil"/>
              <w:bottom w:val="nil"/>
            </w:tcBorders>
          </w:tcPr>
          <w:p w14:paraId="7DE47544" w14:textId="77777777" w:rsidR="00B73867" w:rsidRDefault="00B73867">
            <w:pPr>
              <w:pStyle w:val="TAC"/>
            </w:pPr>
          </w:p>
        </w:tc>
        <w:tc>
          <w:tcPr>
            <w:tcW w:w="767" w:type="dxa"/>
            <w:tcBorders>
              <w:top w:val="nil"/>
              <w:bottom w:val="nil"/>
            </w:tcBorders>
          </w:tcPr>
          <w:p w14:paraId="4073B13B" w14:textId="77777777" w:rsidR="00B73867" w:rsidRDefault="00B73867">
            <w:pPr>
              <w:pStyle w:val="TAC"/>
            </w:pPr>
          </w:p>
        </w:tc>
        <w:tc>
          <w:tcPr>
            <w:tcW w:w="756" w:type="dxa"/>
            <w:tcBorders>
              <w:top w:val="nil"/>
              <w:bottom w:val="nil"/>
              <w:right w:val="single" w:sz="4" w:space="0" w:color="auto"/>
            </w:tcBorders>
          </w:tcPr>
          <w:p w14:paraId="31630445" w14:textId="77777777" w:rsidR="00B73867" w:rsidRDefault="00B73867">
            <w:pPr>
              <w:pStyle w:val="TAC"/>
            </w:pPr>
          </w:p>
        </w:tc>
      </w:tr>
      <w:tr w:rsidR="00B73867" w14:paraId="0135A548" w14:textId="77777777">
        <w:trPr>
          <w:jc w:val="center"/>
        </w:trPr>
        <w:tc>
          <w:tcPr>
            <w:tcW w:w="726" w:type="dxa"/>
            <w:tcBorders>
              <w:left w:val="single" w:sz="4" w:space="0" w:color="auto"/>
              <w:bottom w:val="nil"/>
            </w:tcBorders>
          </w:tcPr>
          <w:p w14:paraId="3C82F717" w14:textId="77777777" w:rsidR="00B73867" w:rsidRDefault="00B73867">
            <w:pPr>
              <w:pStyle w:val="TAL"/>
            </w:pPr>
          </w:p>
        </w:tc>
        <w:tc>
          <w:tcPr>
            <w:tcW w:w="2694" w:type="dxa"/>
            <w:tcBorders>
              <w:bottom w:val="nil"/>
            </w:tcBorders>
          </w:tcPr>
          <w:p w14:paraId="074DF331" w14:textId="77777777" w:rsidR="00B73867" w:rsidRDefault="00B73867">
            <w:pPr>
              <w:pStyle w:val="TAL"/>
            </w:pPr>
            <w:r>
              <w:t>Authentication</w:t>
            </w:r>
          </w:p>
        </w:tc>
        <w:tc>
          <w:tcPr>
            <w:tcW w:w="2925" w:type="dxa"/>
            <w:tcBorders>
              <w:bottom w:val="nil"/>
            </w:tcBorders>
          </w:tcPr>
          <w:p w14:paraId="54775D5D" w14:textId="77777777" w:rsidR="00B73867" w:rsidRDefault="00B73867">
            <w:pPr>
              <w:pStyle w:val="TAL"/>
            </w:pPr>
            <w:r>
              <w:t>Auth. parameter CH</w:t>
            </w:r>
          </w:p>
        </w:tc>
        <w:tc>
          <w:tcPr>
            <w:tcW w:w="957" w:type="dxa"/>
            <w:tcBorders>
              <w:bottom w:val="nil"/>
            </w:tcBorders>
          </w:tcPr>
          <w:p w14:paraId="0245AC54" w14:textId="77777777" w:rsidR="00B73867" w:rsidRDefault="00B73867">
            <w:pPr>
              <w:pStyle w:val="TAC"/>
            </w:pPr>
            <w:r>
              <w:t>M</w:t>
            </w:r>
          </w:p>
        </w:tc>
        <w:tc>
          <w:tcPr>
            <w:tcW w:w="767" w:type="dxa"/>
            <w:tcBorders>
              <w:bottom w:val="nil"/>
            </w:tcBorders>
          </w:tcPr>
          <w:p w14:paraId="45F0C970" w14:textId="77777777" w:rsidR="00B73867" w:rsidRDefault="00B73867">
            <w:pPr>
              <w:pStyle w:val="TAC"/>
            </w:pPr>
            <w:r>
              <w:t>V</w:t>
            </w:r>
          </w:p>
        </w:tc>
        <w:tc>
          <w:tcPr>
            <w:tcW w:w="756" w:type="dxa"/>
            <w:tcBorders>
              <w:bottom w:val="nil"/>
              <w:right w:val="single" w:sz="4" w:space="0" w:color="auto"/>
            </w:tcBorders>
          </w:tcPr>
          <w:p w14:paraId="416CAD00" w14:textId="77777777" w:rsidR="00B73867" w:rsidRDefault="00B73867">
            <w:pPr>
              <w:pStyle w:val="TAC"/>
            </w:pPr>
            <w:r>
              <w:t>16</w:t>
            </w:r>
          </w:p>
        </w:tc>
      </w:tr>
      <w:tr w:rsidR="00B73867" w14:paraId="784C62A2" w14:textId="77777777">
        <w:trPr>
          <w:jc w:val="center"/>
        </w:trPr>
        <w:tc>
          <w:tcPr>
            <w:tcW w:w="726" w:type="dxa"/>
            <w:tcBorders>
              <w:top w:val="nil"/>
              <w:left w:val="single" w:sz="4" w:space="0" w:color="auto"/>
            </w:tcBorders>
          </w:tcPr>
          <w:p w14:paraId="02126B30" w14:textId="77777777" w:rsidR="00B73867" w:rsidRDefault="00B73867">
            <w:pPr>
              <w:pStyle w:val="TAL"/>
            </w:pPr>
          </w:p>
        </w:tc>
        <w:tc>
          <w:tcPr>
            <w:tcW w:w="2694" w:type="dxa"/>
            <w:tcBorders>
              <w:top w:val="nil"/>
            </w:tcBorders>
          </w:tcPr>
          <w:p w14:paraId="17A6D47A" w14:textId="77777777" w:rsidR="00B73867" w:rsidRDefault="00B73867">
            <w:pPr>
              <w:pStyle w:val="TAL"/>
            </w:pPr>
            <w:r>
              <w:t>parameter CH1</w:t>
            </w:r>
          </w:p>
        </w:tc>
        <w:tc>
          <w:tcPr>
            <w:tcW w:w="2925" w:type="dxa"/>
            <w:tcBorders>
              <w:top w:val="nil"/>
            </w:tcBorders>
          </w:tcPr>
          <w:p w14:paraId="76320898" w14:textId="77777777" w:rsidR="00B73867" w:rsidRDefault="00B73867">
            <w:pPr>
              <w:pStyle w:val="TAL"/>
            </w:pPr>
            <w:r>
              <w:t xml:space="preserve">   subclause 10.5.3.3</w:t>
            </w:r>
          </w:p>
        </w:tc>
        <w:tc>
          <w:tcPr>
            <w:tcW w:w="957" w:type="dxa"/>
            <w:tcBorders>
              <w:top w:val="nil"/>
            </w:tcBorders>
          </w:tcPr>
          <w:p w14:paraId="7880B094" w14:textId="77777777" w:rsidR="00B73867" w:rsidRDefault="00B73867">
            <w:pPr>
              <w:pStyle w:val="TAC"/>
            </w:pPr>
          </w:p>
        </w:tc>
        <w:tc>
          <w:tcPr>
            <w:tcW w:w="767" w:type="dxa"/>
            <w:tcBorders>
              <w:top w:val="nil"/>
            </w:tcBorders>
          </w:tcPr>
          <w:p w14:paraId="7C032203" w14:textId="77777777" w:rsidR="00B73867" w:rsidRDefault="00B73867">
            <w:pPr>
              <w:pStyle w:val="TAC"/>
            </w:pPr>
          </w:p>
        </w:tc>
        <w:tc>
          <w:tcPr>
            <w:tcW w:w="756" w:type="dxa"/>
            <w:tcBorders>
              <w:top w:val="nil"/>
              <w:right w:val="single" w:sz="4" w:space="0" w:color="auto"/>
            </w:tcBorders>
          </w:tcPr>
          <w:p w14:paraId="1F3CBDDC" w14:textId="77777777" w:rsidR="00B73867" w:rsidRDefault="00B73867">
            <w:pPr>
              <w:pStyle w:val="TAC"/>
            </w:pPr>
          </w:p>
        </w:tc>
      </w:tr>
      <w:tr w:rsidR="00B73867" w14:paraId="0B798B92" w14:textId="77777777">
        <w:trPr>
          <w:jc w:val="center"/>
        </w:trPr>
        <w:tc>
          <w:tcPr>
            <w:tcW w:w="726" w:type="dxa"/>
            <w:tcBorders>
              <w:left w:val="single" w:sz="4" w:space="0" w:color="auto"/>
              <w:bottom w:val="nil"/>
            </w:tcBorders>
          </w:tcPr>
          <w:p w14:paraId="2570C628" w14:textId="77777777" w:rsidR="00B73867" w:rsidRDefault="00B73867">
            <w:pPr>
              <w:pStyle w:val="TAL"/>
            </w:pPr>
            <w:r>
              <w:t>03</w:t>
            </w:r>
          </w:p>
        </w:tc>
        <w:tc>
          <w:tcPr>
            <w:tcW w:w="2694" w:type="dxa"/>
            <w:tcBorders>
              <w:bottom w:val="nil"/>
            </w:tcBorders>
          </w:tcPr>
          <w:p w14:paraId="726EB62F" w14:textId="77777777" w:rsidR="00B73867" w:rsidRDefault="00B73867">
            <w:pPr>
              <w:pStyle w:val="TAL"/>
            </w:pPr>
            <w:r>
              <w:t>Authentication</w:t>
            </w:r>
          </w:p>
        </w:tc>
        <w:tc>
          <w:tcPr>
            <w:tcW w:w="2925" w:type="dxa"/>
            <w:tcBorders>
              <w:bottom w:val="nil"/>
            </w:tcBorders>
          </w:tcPr>
          <w:p w14:paraId="1C50181F" w14:textId="77777777" w:rsidR="00B73867" w:rsidRDefault="00B73867">
            <w:pPr>
              <w:pStyle w:val="TAL"/>
            </w:pPr>
            <w:r>
              <w:t>Auth. parameter RIMS</w:t>
            </w:r>
          </w:p>
        </w:tc>
        <w:tc>
          <w:tcPr>
            <w:tcW w:w="957" w:type="dxa"/>
            <w:tcBorders>
              <w:bottom w:val="nil"/>
            </w:tcBorders>
          </w:tcPr>
          <w:p w14:paraId="47BA183B" w14:textId="77777777" w:rsidR="00B73867" w:rsidRDefault="00B73867">
            <w:pPr>
              <w:pStyle w:val="TAC"/>
            </w:pPr>
            <w:r>
              <w:t>O</w:t>
            </w:r>
          </w:p>
        </w:tc>
        <w:tc>
          <w:tcPr>
            <w:tcW w:w="767" w:type="dxa"/>
            <w:tcBorders>
              <w:bottom w:val="nil"/>
            </w:tcBorders>
          </w:tcPr>
          <w:p w14:paraId="49406766" w14:textId="77777777" w:rsidR="00B73867" w:rsidRDefault="00B73867">
            <w:pPr>
              <w:pStyle w:val="TAC"/>
            </w:pPr>
            <w:r>
              <w:t>TV</w:t>
            </w:r>
          </w:p>
        </w:tc>
        <w:tc>
          <w:tcPr>
            <w:tcW w:w="756" w:type="dxa"/>
            <w:tcBorders>
              <w:bottom w:val="nil"/>
              <w:right w:val="single" w:sz="4" w:space="0" w:color="auto"/>
            </w:tcBorders>
          </w:tcPr>
          <w:p w14:paraId="46CB9756" w14:textId="77777777" w:rsidR="00B73867" w:rsidRDefault="00B73867">
            <w:pPr>
              <w:pStyle w:val="TAC"/>
            </w:pPr>
            <w:r>
              <w:t>9</w:t>
            </w:r>
          </w:p>
        </w:tc>
      </w:tr>
      <w:tr w:rsidR="00B73867" w14:paraId="411E53F8" w14:textId="77777777">
        <w:trPr>
          <w:jc w:val="center"/>
        </w:trPr>
        <w:tc>
          <w:tcPr>
            <w:tcW w:w="726" w:type="dxa"/>
            <w:tcBorders>
              <w:top w:val="nil"/>
              <w:left w:val="single" w:sz="4" w:space="0" w:color="auto"/>
              <w:bottom w:val="single" w:sz="4" w:space="0" w:color="auto"/>
            </w:tcBorders>
          </w:tcPr>
          <w:p w14:paraId="50EC24E6" w14:textId="77777777" w:rsidR="00B73867" w:rsidRDefault="00B73867">
            <w:pPr>
              <w:pStyle w:val="TAL"/>
            </w:pPr>
          </w:p>
        </w:tc>
        <w:tc>
          <w:tcPr>
            <w:tcW w:w="2694" w:type="dxa"/>
            <w:tcBorders>
              <w:top w:val="nil"/>
              <w:bottom w:val="single" w:sz="4" w:space="0" w:color="auto"/>
            </w:tcBorders>
          </w:tcPr>
          <w:p w14:paraId="0E5062A0" w14:textId="77777777" w:rsidR="00B73867" w:rsidRDefault="00B73867">
            <w:pPr>
              <w:pStyle w:val="TAL"/>
            </w:pPr>
            <w:r>
              <w:t>parameter RIMS</w:t>
            </w:r>
          </w:p>
        </w:tc>
        <w:tc>
          <w:tcPr>
            <w:tcW w:w="2925" w:type="dxa"/>
            <w:tcBorders>
              <w:top w:val="nil"/>
              <w:bottom w:val="single" w:sz="4" w:space="0" w:color="auto"/>
            </w:tcBorders>
          </w:tcPr>
          <w:p w14:paraId="3CE44A26" w14:textId="77777777" w:rsidR="00B73867" w:rsidRDefault="00B73867">
            <w:pPr>
              <w:pStyle w:val="TAL"/>
            </w:pPr>
            <w:r>
              <w:t xml:space="preserve">   subclause 10.5.3.1</w:t>
            </w:r>
          </w:p>
        </w:tc>
        <w:tc>
          <w:tcPr>
            <w:tcW w:w="957" w:type="dxa"/>
            <w:tcBorders>
              <w:top w:val="nil"/>
              <w:bottom w:val="single" w:sz="4" w:space="0" w:color="auto"/>
            </w:tcBorders>
          </w:tcPr>
          <w:p w14:paraId="1CFD6C39" w14:textId="77777777" w:rsidR="00B73867" w:rsidRDefault="00B73867">
            <w:pPr>
              <w:pStyle w:val="TAC"/>
            </w:pPr>
          </w:p>
        </w:tc>
        <w:tc>
          <w:tcPr>
            <w:tcW w:w="767" w:type="dxa"/>
            <w:tcBorders>
              <w:top w:val="nil"/>
              <w:bottom w:val="single" w:sz="4" w:space="0" w:color="auto"/>
            </w:tcBorders>
          </w:tcPr>
          <w:p w14:paraId="412D8712" w14:textId="77777777" w:rsidR="00B73867" w:rsidRDefault="00B73867">
            <w:pPr>
              <w:pStyle w:val="TAC"/>
            </w:pPr>
          </w:p>
        </w:tc>
        <w:tc>
          <w:tcPr>
            <w:tcW w:w="756" w:type="dxa"/>
            <w:tcBorders>
              <w:top w:val="nil"/>
              <w:bottom w:val="single" w:sz="4" w:space="0" w:color="auto"/>
              <w:right w:val="single" w:sz="4" w:space="0" w:color="auto"/>
            </w:tcBorders>
          </w:tcPr>
          <w:p w14:paraId="0AA39881" w14:textId="77777777" w:rsidR="00B73867" w:rsidRDefault="00B73867">
            <w:pPr>
              <w:pStyle w:val="TAC"/>
            </w:pPr>
          </w:p>
        </w:tc>
      </w:tr>
    </w:tbl>
    <w:p w14:paraId="43883965" w14:textId="77777777" w:rsidR="00B73867" w:rsidRDefault="00B73867"/>
    <w:p w14:paraId="5C0EAB89" w14:textId="77777777" w:rsidR="00B73867" w:rsidRDefault="00B73867">
      <w:pPr>
        <w:pStyle w:val="Heading3"/>
      </w:pPr>
      <w:bookmarkStart w:id="255" w:name="_Toc338949732"/>
      <w:r>
        <w:t>9.2.10</w:t>
      </w:r>
      <w:r>
        <w:tab/>
        <w:t>CTS MS authentication response</w:t>
      </w:r>
      <w:bookmarkEnd w:id="255"/>
    </w:p>
    <w:p w14:paraId="39D78A6D" w14:textId="77777777" w:rsidR="00B73867" w:rsidRDefault="00B73867">
      <w:r>
        <w:t>This message is sent by the mobile station to the fixed part to deliver a calculated response to the fixed part and to request authentication of the fixed part. See table 9.2.13/GSM 04.56.</w:t>
      </w:r>
    </w:p>
    <w:p w14:paraId="1CE64168" w14:textId="77777777" w:rsidR="00B73867" w:rsidRDefault="00B73867">
      <w:pPr>
        <w:pStyle w:val="B10"/>
        <w:tabs>
          <w:tab w:val="left" w:pos="1701"/>
        </w:tabs>
      </w:pPr>
      <w:r>
        <w:t>Message type:</w:t>
      </w:r>
      <w:r>
        <w:tab/>
        <w:t>CTS MS AUTHENTICATION RESPONSE</w:t>
      </w:r>
    </w:p>
    <w:p w14:paraId="4867E309" w14:textId="77777777" w:rsidR="00B73867" w:rsidRDefault="00B73867">
      <w:pPr>
        <w:pStyle w:val="B10"/>
        <w:tabs>
          <w:tab w:val="left" w:pos="1701"/>
        </w:tabs>
      </w:pPr>
      <w:r>
        <w:t>Significance:</w:t>
      </w:r>
      <w:r>
        <w:tab/>
        <w:t>dual</w:t>
      </w:r>
    </w:p>
    <w:p w14:paraId="547DA935" w14:textId="77777777" w:rsidR="00B73867" w:rsidRDefault="00B73867">
      <w:pPr>
        <w:pStyle w:val="B10"/>
        <w:tabs>
          <w:tab w:val="left" w:pos="1701"/>
        </w:tabs>
      </w:pPr>
      <w:r>
        <w:t>Direction:</w:t>
      </w:r>
      <w:r>
        <w:tab/>
        <w:t>mobile station to fixed part</w:t>
      </w:r>
    </w:p>
    <w:p w14:paraId="73D14765" w14:textId="77777777" w:rsidR="00B73867" w:rsidRDefault="00B73867">
      <w:pPr>
        <w:pStyle w:val="TH"/>
        <w:outlineLvl w:val="0"/>
      </w:pPr>
      <w:r>
        <w:t>Table 9.2.13/GSM 04.56: CTS MS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9"/>
        <w:gridCol w:w="2410"/>
        <w:gridCol w:w="2643"/>
        <w:gridCol w:w="957"/>
        <w:gridCol w:w="767"/>
        <w:gridCol w:w="756"/>
      </w:tblGrid>
      <w:tr w:rsidR="00B73867" w14:paraId="4461DD71" w14:textId="77777777">
        <w:trPr>
          <w:jc w:val="center"/>
        </w:trPr>
        <w:tc>
          <w:tcPr>
            <w:tcW w:w="729" w:type="dxa"/>
            <w:tcBorders>
              <w:top w:val="single" w:sz="4" w:space="0" w:color="auto"/>
              <w:left w:val="single" w:sz="4" w:space="0" w:color="auto"/>
              <w:bottom w:val="nil"/>
            </w:tcBorders>
          </w:tcPr>
          <w:p w14:paraId="3EACD22C" w14:textId="77777777" w:rsidR="00B73867" w:rsidRDefault="00B73867">
            <w:pPr>
              <w:pStyle w:val="TAH"/>
              <w:rPr>
                <w:lang w:val="fr-FR"/>
              </w:rPr>
            </w:pPr>
            <w:r>
              <w:rPr>
                <w:lang w:val="fr-FR"/>
              </w:rPr>
              <w:t>IEI</w:t>
            </w:r>
          </w:p>
        </w:tc>
        <w:tc>
          <w:tcPr>
            <w:tcW w:w="2410" w:type="dxa"/>
            <w:tcBorders>
              <w:top w:val="single" w:sz="4" w:space="0" w:color="auto"/>
              <w:bottom w:val="nil"/>
            </w:tcBorders>
          </w:tcPr>
          <w:p w14:paraId="0707ABCB" w14:textId="77777777" w:rsidR="00B73867" w:rsidRDefault="00B73867">
            <w:pPr>
              <w:pStyle w:val="TAH"/>
              <w:rPr>
                <w:lang w:val="fr-FR"/>
              </w:rPr>
            </w:pPr>
            <w:r>
              <w:rPr>
                <w:lang w:val="fr-FR"/>
              </w:rPr>
              <w:t>Information element</w:t>
            </w:r>
          </w:p>
        </w:tc>
        <w:tc>
          <w:tcPr>
            <w:tcW w:w="2643" w:type="dxa"/>
            <w:tcBorders>
              <w:top w:val="single" w:sz="4" w:space="0" w:color="auto"/>
              <w:bottom w:val="nil"/>
            </w:tcBorders>
          </w:tcPr>
          <w:p w14:paraId="4C563B00" w14:textId="77777777" w:rsidR="00B73867" w:rsidRDefault="00B73867">
            <w:pPr>
              <w:pStyle w:val="TAH"/>
            </w:pPr>
            <w:r>
              <w:t>Type / Reference</w:t>
            </w:r>
          </w:p>
        </w:tc>
        <w:tc>
          <w:tcPr>
            <w:tcW w:w="957" w:type="dxa"/>
            <w:tcBorders>
              <w:top w:val="single" w:sz="4" w:space="0" w:color="auto"/>
              <w:bottom w:val="nil"/>
            </w:tcBorders>
          </w:tcPr>
          <w:p w14:paraId="232247F1" w14:textId="77777777" w:rsidR="00B73867" w:rsidRDefault="00B73867">
            <w:pPr>
              <w:pStyle w:val="TAH"/>
            </w:pPr>
            <w:r>
              <w:t>Presence</w:t>
            </w:r>
          </w:p>
        </w:tc>
        <w:tc>
          <w:tcPr>
            <w:tcW w:w="767" w:type="dxa"/>
            <w:tcBorders>
              <w:top w:val="single" w:sz="4" w:space="0" w:color="auto"/>
              <w:bottom w:val="nil"/>
            </w:tcBorders>
          </w:tcPr>
          <w:p w14:paraId="752EB354" w14:textId="77777777" w:rsidR="00B73867" w:rsidRDefault="00B73867">
            <w:pPr>
              <w:pStyle w:val="TAH"/>
            </w:pPr>
            <w:r>
              <w:t>Format</w:t>
            </w:r>
          </w:p>
        </w:tc>
        <w:tc>
          <w:tcPr>
            <w:tcW w:w="756" w:type="dxa"/>
            <w:tcBorders>
              <w:top w:val="single" w:sz="4" w:space="0" w:color="auto"/>
              <w:bottom w:val="nil"/>
              <w:right w:val="single" w:sz="4" w:space="0" w:color="auto"/>
            </w:tcBorders>
          </w:tcPr>
          <w:p w14:paraId="1BA281FF" w14:textId="77777777" w:rsidR="00B73867" w:rsidRDefault="00B73867">
            <w:pPr>
              <w:pStyle w:val="TAH"/>
            </w:pPr>
            <w:r>
              <w:t>Length</w:t>
            </w:r>
          </w:p>
        </w:tc>
      </w:tr>
      <w:tr w:rsidR="00B73867" w14:paraId="3CC7983D" w14:textId="77777777">
        <w:trPr>
          <w:jc w:val="center"/>
        </w:trPr>
        <w:tc>
          <w:tcPr>
            <w:tcW w:w="729" w:type="dxa"/>
            <w:tcBorders>
              <w:left w:val="single" w:sz="4" w:space="0" w:color="auto"/>
              <w:bottom w:val="nil"/>
            </w:tcBorders>
          </w:tcPr>
          <w:p w14:paraId="79790EAA" w14:textId="77777777" w:rsidR="00B73867" w:rsidRDefault="00B73867">
            <w:pPr>
              <w:pStyle w:val="TAL"/>
            </w:pPr>
          </w:p>
        </w:tc>
        <w:tc>
          <w:tcPr>
            <w:tcW w:w="2410" w:type="dxa"/>
            <w:tcBorders>
              <w:bottom w:val="nil"/>
            </w:tcBorders>
          </w:tcPr>
          <w:p w14:paraId="34348F10" w14:textId="77777777" w:rsidR="00B73867" w:rsidRDefault="00B73867">
            <w:pPr>
              <w:pStyle w:val="TAL"/>
            </w:pPr>
            <w:r>
              <w:t>CTS mobility management</w:t>
            </w:r>
          </w:p>
        </w:tc>
        <w:tc>
          <w:tcPr>
            <w:tcW w:w="2643" w:type="dxa"/>
            <w:tcBorders>
              <w:bottom w:val="nil"/>
            </w:tcBorders>
          </w:tcPr>
          <w:p w14:paraId="5F6123AA" w14:textId="77777777" w:rsidR="00B73867" w:rsidRDefault="00B73867">
            <w:pPr>
              <w:pStyle w:val="TAL"/>
            </w:pPr>
            <w:r>
              <w:t>Protocol discriminator</w:t>
            </w:r>
          </w:p>
        </w:tc>
        <w:tc>
          <w:tcPr>
            <w:tcW w:w="957" w:type="dxa"/>
            <w:tcBorders>
              <w:bottom w:val="nil"/>
            </w:tcBorders>
          </w:tcPr>
          <w:p w14:paraId="2CA21C35" w14:textId="77777777" w:rsidR="00B73867" w:rsidRDefault="00B73867">
            <w:pPr>
              <w:pStyle w:val="TAC"/>
            </w:pPr>
            <w:r>
              <w:t>M</w:t>
            </w:r>
          </w:p>
        </w:tc>
        <w:tc>
          <w:tcPr>
            <w:tcW w:w="767" w:type="dxa"/>
            <w:tcBorders>
              <w:bottom w:val="nil"/>
            </w:tcBorders>
          </w:tcPr>
          <w:p w14:paraId="6220E2DC" w14:textId="77777777" w:rsidR="00B73867" w:rsidRDefault="00B73867">
            <w:pPr>
              <w:pStyle w:val="TAC"/>
            </w:pPr>
            <w:r>
              <w:t>V</w:t>
            </w:r>
          </w:p>
        </w:tc>
        <w:tc>
          <w:tcPr>
            <w:tcW w:w="756" w:type="dxa"/>
            <w:tcBorders>
              <w:bottom w:val="nil"/>
              <w:right w:val="single" w:sz="4" w:space="0" w:color="auto"/>
            </w:tcBorders>
          </w:tcPr>
          <w:p w14:paraId="22AC0850" w14:textId="77777777" w:rsidR="00B73867" w:rsidRDefault="00B73867">
            <w:pPr>
              <w:pStyle w:val="TAC"/>
            </w:pPr>
            <w:r>
              <w:t>1/2</w:t>
            </w:r>
          </w:p>
        </w:tc>
      </w:tr>
      <w:tr w:rsidR="00B73867" w14:paraId="21239309" w14:textId="77777777">
        <w:trPr>
          <w:jc w:val="center"/>
        </w:trPr>
        <w:tc>
          <w:tcPr>
            <w:tcW w:w="729" w:type="dxa"/>
            <w:tcBorders>
              <w:top w:val="nil"/>
              <w:left w:val="single" w:sz="4" w:space="0" w:color="auto"/>
              <w:bottom w:val="nil"/>
            </w:tcBorders>
          </w:tcPr>
          <w:p w14:paraId="50283852" w14:textId="77777777" w:rsidR="00B73867" w:rsidRDefault="00B73867">
            <w:pPr>
              <w:pStyle w:val="TAL"/>
            </w:pPr>
          </w:p>
        </w:tc>
        <w:tc>
          <w:tcPr>
            <w:tcW w:w="2410" w:type="dxa"/>
            <w:tcBorders>
              <w:top w:val="nil"/>
              <w:bottom w:val="nil"/>
            </w:tcBorders>
          </w:tcPr>
          <w:p w14:paraId="32058BAA" w14:textId="77777777" w:rsidR="00B73867" w:rsidRDefault="00B73867">
            <w:pPr>
              <w:pStyle w:val="TAL"/>
            </w:pPr>
            <w:r>
              <w:t>Protocol discriminator</w:t>
            </w:r>
          </w:p>
        </w:tc>
        <w:tc>
          <w:tcPr>
            <w:tcW w:w="2643" w:type="dxa"/>
            <w:tcBorders>
              <w:top w:val="nil"/>
              <w:bottom w:val="nil"/>
            </w:tcBorders>
          </w:tcPr>
          <w:p w14:paraId="19CBC57D" w14:textId="77777777" w:rsidR="00B73867" w:rsidRDefault="00B73867">
            <w:pPr>
              <w:pStyle w:val="TAL"/>
            </w:pPr>
            <w:r>
              <w:t xml:space="preserve">   subclause 10.2</w:t>
            </w:r>
          </w:p>
        </w:tc>
        <w:tc>
          <w:tcPr>
            <w:tcW w:w="957" w:type="dxa"/>
            <w:tcBorders>
              <w:top w:val="nil"/>
              <w:bottom w:val="nil"/>
            </w:tcBorders>
          </w:tcPr>
          <w:p w14:paraId="3963FFE3" w14:textId="77777777" w:rsidR="00B73867" w:rsidRDefault="00B73867">
            <w:pPr>
              <w:pStyle w:val="TAC"/>
            </w:pPr>
          </w:p>
        </w:tc>
        <w:tc>
          <w:tcPr>
            <w:tcW w:w="767" w:type="dxa"/>
            <w:tcBorders>
              <w:top w:val="nil"/>
              <w:bottom w:val="nil"/>
            </w:tcBorders>
          </w:tcPr>
          <w:p w14:paraId="4C5C7923" w14:textId="77777777" w:rsidR="00B73867" w:rsidRDefault="00B73867">
            <w:pPr>
              <w:pStyle w:val="TAC"/>
            </w:pPr>
          </w:p>
        </w:tc>
        <w:tc>
          <w:tcPr>
            <w:tcW w:w="756" w:type="dxa"/>
            <w:tcBorders>
              <w:top w:val="nil"/>
              <w:bottom w:val="nil"/>
              <w:right w:val="single" w:sz="4" w:space="0" w:color="auto"/>
            </w:tcBorders>
          </w:tcPr>
          <w:p w14:paraId="12A00D1B" w14:textId="77777777" w:rsidR="00B73867" w:rsidRDefault="00B73867">
            <w:pPr>
              <w:pStyle w:val="TAC"/>
            </w:pPr>
          </w:p>
        </w:tc>
      </w:tr>
      <w:tr w:rsidR="00B73867" w14:paraId="16E1B6E3" w14:textId="77777777">
        <w:trPr>
          <w:jc w:val="center"/>
        </w:trPr>
        <w:tc>
          <w:tcPr>
            <w:tcW w:w="729" w:type="dxa"/>
            <w:tcBorders>
              <w:left w:val="single" w:sz="4" w:space="0" w:color="auto"/>
              <w:bottom w:val="nil"/>
            </w:tcBorders>
          </w:tcPr>
          <w:p w14:paraId="6CCC8C05" w14:textId="77777777" w:rsidR="00B73867" w:rsidRDefault="00B73867">
            <w:pPr>
              <w:pStyle w:val="TAL"/>
            </w:pPr>
          </w:p>
        </w:tc>
        <w:tc>
          <w:tcPr>
            <w:tcW w:w="2410" w:type="dxa"/>
            <w:tcBorders>
              <w:bottom w:val="nil"/>
            </w:tcBorders>
          </w:tcPr>
          <w:p w14:paraId="7E248E27" w14:textId="77777777" w:rsidR="00B73867" w:rsidRDefault="00B73867">
            <w:pPr>
              <w:pStyle w:val="TAL"/>
            </w:pPr>
            <w:r>
              <w:t>Sub-Protocol Discriminator</w:t>
            </w:r>
          </w:p>
        </w:tc>
        <w:tc>
          <w:tcPr>
            <w:tcW w:w="2643" w:type="dxa"/>
            <w:tcBorders>
              <w:bottom w:val="nil"/>
            </w:tcBorders>
          </w:tcPr>
          <w:p w14:paraId="5B6E7590" w14:textId="77777777" w:rsidR="00B73867" w:rsidRDefault="00B73867">
            <w:pPr>
              <w:pStyle w:val="TAL"/>
            </w:pPr>
            <w:r>
              <w:t>Sub-Protocol Discriminator</w:t>
            </w:r>
          </w:p>
        </w:tc>
        <w:tc>
          <w:tcPr>
            <w:tcW w:w="957" w:type="dxa"/>
            <w:tcBorders>
              <w:bottom w:val="nil"/>
            </w:tcBorders>
          </w:tcPr>
          <w:p w14:paraId="37A0F7D8" w14:textId="77777777" w:rsidR="00B73867" w:rsidRDefault="00B73867">
            <w:pPr>
              <w:pStyle w:val="TAC"/>
            </w:pPr>
            <w:r>
              <w:t>M</w:t>
            </w:r>
          </w:p>
        </w:tc>
        <w:tc>
          <w:tcPr>
            <w:tcW w:w="767" w:type="dxa"/>
            <w:tcBorders>
              <w:bottom w:val="nil"/>
            </w:tcBorders>
          </w:tcPr>
          <w:p w14:paraId="3550EDD7" w14:textId="77777777" w:rsidR="00B73867" w:rsidRDefault="00B73867">
            <w:pPr>
              <w:pStyle w:val="TAC"/>
            </w:pPr>
            <w:r>
              <w:t>V</w:t>
            </w:r>
          </w:p>
        </w:tc>
        <w:tc>
          <w:tcPr>
            <w:tcW w:w="756" w:type="dxa"/>
            <w:tcBorders>
              <w:bottom w:val="nil"/>
              <w:right w:val="single" w:sz="4" w:space="0" w:color="auto"/>
            </w:tcBorders>
          </w:tcPr>
          <w:p w14:paraId="7CC118CF" w14:textId="77777777" w:rsidR="00B73867" w:rsidRDefault="00B73867">
            <w:pPr>
              <w:pStyle w:val="TAC"/>
            </w:pPr>
            <w:r>
              <w:t>1/2</w:t>
            </w:r>
          </w:p>
        </w:tc>
      </w:tr>
      <w:tr w:rsidR="00B73867" w14:paraId="7DE23E36" w14:textId="77777777">
        <w:trPr>
          <w:jc w:val="center"/>
        </w:trPr>
        <w:tc>
          <w:tcPr>
            <w:tcW w:w="729" w:type="dxa"/>
            <w:tcBorders>
              <w:top w:val="nil"/>
              <w:left w:val="single" w:sz="4" w:space="0" w:color="auto"/>
              <w:bottom w:val="nil"/>
            </w:tcBorders>
          </w:tcPr>
          <w:p w14:paraId="6C31D557" w14:textId="77777777" w:rsidR="00B73867" w:rsidRDefault="00B73867">
            <w:pPr>
              <w:pStyle w:val="TAL"/>
            </w:pPr>
          </w:p>
        </w:tc>
        <w:tc>
          <w:tcPr>
            <w:tcW w:w="2410" w:type="dxa"/>
            <w:tcBorders>
              <w:top w:val="nil"/>
              <w:bottom w:val="nil"/>
            </w:tcBorders>
          </w:tcPr>
          <w:p w14:paraId="4ED25142" w14:textId="77777777" w:rsidR="00B73867" w:rsidRDefault="00B73867">
            <w:pPr>
              <w:pStyle w:val="TAL"/>
            </w:pPr>
          </w:p>
        </w:tc>
        <w:tc>
          <w:tcPr>
            <w:tcW w:w="2643" w:type="dxa"/>
            <w:tcBorders>
              <w:top w:val="nil"/>
              <w:bottom w:val="nil"/>
            </w:tcBorders>
          </w:tcPr>
          <w:p w14:paraId="7584251E" w14:textId="77777777" w:rsidR="00B73867" w:rsidRDefault="00B73867">
            <w:pPr>
              <w:pStyle w:val="TAL"/>
            </w:pPr>
            <w:r>
              <w:t xml:space="preserve">   subclause 10.3.1</w:t>
            </w:r>
          </w:p>
        </w:tc>
        <w:tc>
          <w:tcPr>
            <w:tcW w:w="957" w:type="dxa"/>
            <w:tcBorders>
              <w:top w:val="nil"/>
              <w:bottom w:val="nil"/>
            </w:tcBorders>
          </w:tcPr>
          <w:p w14:paraId="6990EF6D" w14:textId="77777777" w:rsidR="00B73867" w:rsidRDefault="00B73867">
            <w:pPr>
              <w:pStyle w:val="TAC"/>
            </w:pPr>
          </w:p>
        </w:tc>
        <w:tc>
          <w:tcPr>
            <w:tcW w:w="767" w:type="dxa"/>
            <w:tcBorders>
              <w:top w:val="nil"/>
              <w:bottom w:val="nil"/>
            </w:tcBorders>
          </w:tcPr>
          <w:p w14:paraId="783E086E" w14:textId="77777777" w:rsidR="00B73867" w:rsidRDefault="00B73867">
            <w:pPr>
              <w:pStyle w:val="TAC"/>
            </w:pPr>
          </w:p>
        </w:tc>
        <w:tc>
          <w:tcPr>
            <w:tcW w:w="756" w:type="dxa"/>
            <w:tcBorders>
              <w:top w:val="nil"/>
              <w:bottom w:val="nil"/>
              <w:right w:val="single" w:sz="4" w:space="0" w:color="auto"/>
            </w:tcBorders>
          </w:tcPr>
          <w:p w14:paraId="7ED64A03" w14:textId="77777777" w:rsidR="00B73867" w:rsidRDefault="00B73867">
            <w:pPr>
              <w:pStyle w:val="TAC"/>
            </w:pPr>
          </w:p>
        </w:tc>
      </w:tr>
      <w:tr w:rsidR="00B73867" w14:paraId="29931FAD" w14:textId="77777777">
        <w:trPr>
          <w:jc w:val="center"/>
        </w:trPr>
        <w:tc>
          <w:tcPr>
            <w:tcW w:w="729" w:type="dxa"/>
            <w:tcBorders>
              <w:left w:val="single" w:sz="4" w:space="0" w:color="auto"/>
              <w:bottom w:val="nil"/>
            </w:tcBorders>
          </w:tcPr>
          <w:p w14:paraId="6B7997D3" w14:textId="77777777" w:rsidR="00B73867" w:rsidRDefault="00B73867">
            <w:pPr>
              <w:pStyle w:val="TAL"/>
            </w:pPr>
          </w:p>
        </w:tc>
        <w:tc>
          <w:tcPr>
            <w:tcW w:w="2410" w:type="dxa"/>
            <w:tcBorders>
              <w:bottom w:val="nil"/>
            </w:tcBorders>
          </w:tcPr>
          <w:p w14:paraId="32C25D62" w14:textId="77777777" w:rsidR="00B73867" w:rsidRDefault="00B73867">
            <w:pPr>
              <w:pStyle w:val="TAL"/>
            </w:pPr>
            <w:r>
              <w:t>CTS MS authentication</w:t>
            </w:r>
          </w:p>
        </w:tc>
        <w:tc>
          <w:tcPr>
            <w:tcW w:w="2643" w:type="dxa"/>
            <w:tcBorders>
              <w:bottom w:val="nil"/>
            </w:tcBorders>
          </w:tcPr>
          <w:p w14:paraId="65854972" w14:textId="77777777" w:rsidR="00B73867" w:rsidRDefault="00B73867">
            <w:pPr>
              <w:pStyle w:val="TAL"/>
              <w:rPr>
                <w:lang w:val="fr-FR"/>
              </w:rPr>
            </w:pPr>
            <w:r>
              <w:rPr>
                <w:lang w:val="fr-FR"/>
              </w:rPr>
              <w:t>Message type</w:t>
            </w:r>
          </w:p>
        </w:tc>
        <w:tc>
          <w:tcPr>
            <w:tcW w:w="957" w:type="dxa"/>
            <w:tcBorders>
              <w:bottom w:val="nil"/>
            </w:tcBorders>
          </w:tcPr>
          <w:p w14:paraId="455F9A3E" w14:textId="77777777" w:rsidR="00B73867" w:rsidRDefault="00B73867">
            <w:pPr>
              <w:pStyle w:val="TAC"/>
              <w:rPr>
                <w:lang w:val="fr-FR"/>
              </w:rPr>
            </w:pPr>
            <w:r>
              <w:rPr>
                <w:lang w:val="fr-FR"/>
              </w:rPr>
              <w:t>M</w:t>
            </w:r>
          </w:p>
        </w:tc>
        <w:tc>
          <w:tcPr>
            <w:tcW w:w="767" w:type="dxa"/>
            <w:tcBorders>
              <w:bottom w:val="nil"/>
            </w:tcBorders>
          </w:tcPr>
          <w:p w14:paraId="7FAD11B7"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D8D877A" w14:textId="77777777" w:rsidR="00B73867" w:rsidRDefault="00B73867">
            <w:pPr>
              <w:pStyle w:val="TAC"/>
              <w:rPr>
                <w:lang w:val="fr-FR"/>
              </w:rPr>
            </w:pPr>
            <w:r>
              <w:rPr>
                <w:lang w:val="fr-FR"/>
              </w:rPr>
              <w:t>1</w:t>
            </w:r>
          </w:p>
        </w:tc>
      </w:tr>
      <w:tr w:rsidR="00B73867" w14:paraId="7AB35C7F" w14:textId="77777777">
        <w:trPr>
          <w:jc w:val="center"/>
        </w:trPr>
        <w:tc>
          <w:tcPr>
            <w:tcW w:w="729" w:type="dxa"/>
            <w:tcBorders>
              <w:top w:val="nil"/>
              <w:left w:val="single" w:sz="4" w:space="0" w:color="auto"/>
            </w:tcBorders>
          </w:tcPr>
          <w:p w14:paraId="0C32E6D9" w14:textId="77777777" w:rsidR="00B73867" w:rsidRDefault="00B73867">
            <w:pPr>
              <w:pStyle w:val="TAL"/>
              <w:rPr>
                <w:lang w:val="fr-FR"/>
              </w:rPr>
            </w:pPr>
          </w:p>
        </w:tc>
        <w:tc>
          <w:tcPr>
            <w:tcW w:w="2410" w:type="dxa"/>
            <w:tcBorders>
              <w:top w:val="nil"/>
            </w:tcBorders>
          </w:tcPr>
          <w:p w14:paraId="17CED2C0" w14:textId="77777777" w:rsidR="00B73867" w:rsidRDefault="00B73867">
            <w:pPr>
              <w:pStyle w:val="TAL"/>
              <w:rPr>
                <w:lang w:val="fr-FR"/>
              </w:rPr>
            </w:pPr>
            <w:r>
              <w:rPr>
                <w:lang w:val="fr-FR"/>
              </w:rPr>
              <w:t>Response message type</w:t>
            </w:r>
          </w:p>
        </w:tc>
        <w:tc>
          <w:tcPr>
            <w:tcW w:w="2643" w:type="dxa"/>
            <w:tcBorders>
              <w:top w:val="nil"/>
            </w:tcBorders>
          </w:tcPr>
          <w:p w14:paraId="7477C0E6" w14:textId="77777777" w:rsidR="00B73867" w:rsidRDefault="00B73867">
            <w:pPr>
              <w:pStyle w:val="TAL"/>
            </w:pPr>
            <w:r>
              <w:t xml:space="preserve">   subclause 10.4</w:t>
            </w:r>
          </w:p>
        </w:tc>
        <w:tc>
          <w:tcPr>
            <w:tcW w:w="957" w:type="dxa"/>
            <w:tcBorders>
              <w:top w:val="nil"/>
            </w:tcBorders>
          </w:tcPr>
          <w:p w14:paraId="31303DC1" w14:textId="77777777" w:rsidR="00B73867" w:rsidRDefault="00B73867">
            <w:pPr>
              <w:pStyle w:val="TAC"/>
            </w:pPr>
          </w:p>
        </w:tc>
        <w:tc>
          <w:tcPr>
            <w:tcW w:w="767" w:type="dxa"/>
            <w:tcBorders>
              <w:top w:val="nil"/>
            </w:tcBorders>
          </w:tcPr>
          <w:p w14:paraId="22BDD4E1" w14:textId="77777777" w:rsidR="00B73867" w:rsidRDefault="00B73867">
            <w:pPr>
              <w:pStyle w:val="TAC"/>
            </w:pPr>
          </w:p>
        </w:tc>
        <w:tc>
          <w:tcPr>
            <w:tcW w:w="756" w:type="dxa"/>
            <w:tcBorders>
              <w:top w:val="nil"/>
              <w:right w:val="single" w:sz="4" w:space="0" w:color="auto"/>
            </w:tcBorders>
          </w:tcPr>
          <w:p w14:paraId="679C8551" w14:textId="77777777" w:rsidR="00B73867" w:rsidRDefault="00B73867">
            <w:pPr>
              <w:pStyle w:val="TAC"/>
            </w:pPr>
          </w:p>
        </w:tc>
      </w:tr>
      <w:tr w:rsidR="00B73867" w14:paraId="69B55643" w14:textId="77777777">
        <w:trPr>
          <w:jc w:val="center"/>
        </w:trPr>
        <w:tc>
          <w:tcPr>
            <w:tcW w:w="729" w:type="dxa"/>
            <w:tcBorders>
              <w:left w:val="single" w:sz="4" w:space="0" w:color="auto"/>
              <w:bottom w:val="nil"/>
            </w:tcBorders>
          </w:tcPr>
          <w:p w14:paraId="4DF07FCD" w14:textId="77777777" w:rsidR="00B73867" w:rsidRDefault="00B73867">
            <w:pPr>
              <w:pStyle w:val="TAL"/>
            </w:pPr>
          </w:p>
        </w:tc>
        <w:tc>
          <w:tcPr>
            <w:tcW w:w="2410" w:type="dxa"/>
            <w:tcBorders>
              <w:bottom w:val="nil"/>
            </w:tcBorders>
          </w:tcPr>
          <w:p w14:paraId="1E63CB7E" w14:textId="77777777" w:rsidR="00B73867" w:rsidRDefault="00B73867">
            <w:pPr>
              <w:pStyle w:val="TAL"/>
            </w:pPr>
            <w:r>
              <w:t>Authentication</w:t>
            </w:r>
          </w:p>
        </w:tc>
        <w:tc>
          <w:tcPr>
            <w:tcW w:w="2643" w:type="dxa"/>
            <w:tcBorders>
              <w:bottom w:val="nil"/>
            </w:tcBorders>
          </w:tcPr>
          <w:p w14:paraId="75826973" w14:textId="77777777" w:rsidR="00B73867" w:rsidRDefault="00B73867">
            <w:pPr>
              <w:pStyle w:val="TAL"/>
            </w:pPr>
            <w:r>
              <w:t>Auth. parameter XRES</w:t>
            </w:r>
          </w:p>
        </w:tc>
        <w:tc>
          <w:tcPr>
            <w:tcW w:w="957" w:type="dxa"/>
            <w:tcBorders>
              <w:bottom w:val="nil"/>
            </w:tcBorders>
          </w:tcPr>
          <w:p w14:paraId="27146853" w14:textId="77777777" w:rsidR="00B73867" w:rsidRDefault="00B73867">
            <w:pPr>
              <w:pStyle w:val="TAC"/>
            </w:pPr>
            <w:r>
              <w:t>M</w:t>
            </w:r>
          </w:p>
        </w:tc>
        <w:tc>
          <w:tcPr>
            <w:tcW w:w="767" w:type="dxa"/>
            <w:tcBorders>
              <w:bottom w:val="nil"/>
            </w:tcBorders>
          </w:tcPr>
          <w:p w14:paraId="54F30241" w14:textId="77777777" w:rsidR="00B73867" w:rsidRDefault="00B73867">
            <w:pPr>
              <w:pStyle w:val="TAC"/>
            </w:pPr>
            <w:r>
              <w:t>V</w:t>
            </w:r>
          </w:p>
        </w:tc>
        <w:tc>
          <w:tcPr>
            <w:tcW w:w="756" w:type="dxa"/>
            <w:tcBorders>
              <w:bottom w:val="nil"/>
              <w:right w:val="single" w:sz="4" w:space="0" w:color="auto"/>
            </w:tcBorders>
          </w:tcPr>
          <w:p w14:paraId="09AA6A1B" w14:textId="77777777" w:rsidR="00B73867" w:rsidRDefault="00B73867">
            <w:pPr>
              <w:pStyle w:val="TAC"/>
            </w:pPr>
            <w:r>
              <w:t>16</w:t>
            </w:r>
          </w:p>
        </w:tc>
      </w:tr>
      <w:tr w:rsidR="00B73867" w14:paraId="6A3A093B" w14:textId="77777777">
        <w:trPr>
          <w:jc w:val="center"/>
        </w:trPr>
        <w:tc>
          <w:tcPr>
            <w:tcW w:w="729" w:type="dxa"/>
            <w:tcBorders>
              <w:top w:val="nil"/>
              <w:left w:val="single" w:sz="4" w:space="0" w:color="auto"/>
            </w:tcBorders>
          </w:tcPr>
          <w:p w14:paraId="6CBB3AFA" w14:textId="77777777" w:rsidR="00B73867" w:rsidRDefault="00B73867">
            <w:pPr>
              <w:pStyle w:val="TAL"/>
            </w:pPr>
          </w:p>
        </w:tc>
        <w:tc>
          <w:tcPr>
            <w:tcW w:w="2410" w:type="dxa"/>
            <w:tcBorders>
              <w:top w:val="nil"/>
            </w:tcBorders>
          </w:tcPr>
          <w:p w14:paraId="65D28593" w14:textId="77777777" w:rsidR="00B73867" w:rsidRDefault="00B73867">
            <w:pPr>
              <w:pStyle w:val="TAL"/>
            </w:pPr>
            <w:r>
              <w:t>Parameter SRES1</w:t>
            </w:r>
          </w:p>
        </w:tc>
        <w:tc>
          <w:tcPr>
            <w:tcW w:w="2643" w:type="dxa"/>
            <w:tcBorders>
              <w:top w:val="nil"/>
            </w:tcBorders>
          </w:tcPr>
          <w:p w14:paraId="585B42E0" w14:textId="77777777" w:rsidR="00B73867" w:rsidRDefault="00B73867">
            <w:pPr>
              <w:pStyle w:val="TAL"/>
            </w:pPr>
            <w:r>
              <w:t xml:space="preserve">   subclause 10.5.3.4</w:t>
            </w:r>
          </w:p>
        </w:tc>
        <w:tc>
          <w:tcPr>
            <w:tcW w:w="957" w:type="dxa"/>
            <w:tcBorders>
              <w:top w:val="nil"/>
            </w:tcBorders>
          </w:tcPr>
          <w:p w14:paraId="4021697C" w14:textId="77777777" w:rsidR="00B73867" w:rsidRDefault="00B73867">
            <w:pPr>
              <w:pStyle w:val="TAC"/>
            </w:pPr>
          </w:p>
        </w:tc>
        <w:tc>
          <w:tcPr>
            <w:tcW w:w="767" w:type="dxa"/>
            <w:tcBorders>
              <w:top w:val="nil"/>
            </w:tcBorders>
          </w:tcPr>
          <w:p w14:paraId="5CD89948" w14:textId="77777777" w:rsidR="00B73867" w:rsidRDefault="00B73867">
            <w:pPr>
              <w:pStyle w:val="TAC"/>
            </w:pPr>
          </w:p>
        </w:tc>
        <w:tc>
          <w:tcPr>
            <w:tcW w:w="756" w:type="dxa"/>
            <w:tcBorders>
              <w:top w:val="nil"/>
              <w:right w:val="single" w:sz="4" w:space="0" w:color="auto"/>
            </w:tcBorders>
          </w:tcPr>
          <w:p w14:paraId="7C7D33D2" w14:textId="77777777" w:rsidR="00B73867" w:rsidRDefault="00B73867">
            <w:pPr>
              <w:pStyle w:val="TAC"/>
            </w:pPr>
          </w:p>
        </w:tc>
      </w:tr>
      <w:tr w:rsidR="00B73867" w14:paraId="7C9494E5" w14:textId="77777777">
        <w:trPr>
          <w:jc w:val="center"/>
        </w:trPr>
        <w:tc>
          <w:tcPr>
            <w:tcW w:w="729" w:type="dxa"/>
            <w:tcBorders>
              <w:left w:val="single" w:sz="4" w:space="0" w:color="auto"/>
              <w:bottom w:val="nil"/>
            </w:tcBorders>
          </w:tcPr>
          <w:p w14:paraId="4F8105B5" w14:textId="77777777" w:rsidR="00B73867" w:rsidRDefault="00B73867">
            <w:pPr>
              <w:pStyle w:val="TAL"/>
            </w:pPr>
          </w:p>
        </w:tc>
        <w:tc>
          <w:tcPr>
            <w:tcW w:w="2410" w:type="dxa"/>
            <w:tcBorders>
              <w:bottom w:val="nil"/>
            </w:tcBorders>
          </w:tcPr>
          <w:p w14:paraId="23C4D276" w14:textId="77777777" w:rsidR="00B73867" w:rsidRDefault="00B73867">
            <w:pPr>
              <w:pStyle w:val="TAL"/>
            </w:pPr>
            <w:r>
              <w:t>Authentication</w:t>
            </w:r>
          </w:p>
        </w:tc>
        <w:tc>
          <w:tcPr>
            <w:tcW w:w="2643" w:type="dxa"/>
            <w:tcBorders>
              <w:bottom w:val="nil"/>
            </w:tcBorders>
          </w:tcPr>
          <w:p w14:paraId="50CACD50" w14:textId="77777777" w:rsidR="00B73867" w:rsidRDefault="00B73867">
            <w:pPr>
              <w:pStyle w:val="TAL"/>
            </w:pPr>
            <w:r>
              <w:t>Auth. parameter CH</w:t>
            </w:r>
          </w:p>
        </w:tc>
        <w:tc>
          <w:tcPr>
            <w:tcW w:w="957" w:type="dxa"/>
            <w:tcBorders>
              <w:bottom w:val="nil"/>
            </w:tcBorders>
          </w:tcPr>
          <w:p w14:paraId="0F3344BE" w14:textId="77777777" w:rsidR="00B73867" w:rsidRDefault="00B73867">
            <w:pPr>
              <w:pStyle w:val="TAC"/>
            </w:pPr>
            <w:r>
              <w:t>M</w:t>
            </w:r>
          </w:p>
        </w:tc>
        <w:tc>
          <w:tcPr>
            <w:tcW w:w="767" w:type="dxa"/>
            <w:tcBorders>
              <w:bottom w:val="nil"/>
            </w:tcBorders>
          </w:tcPr>
          <w:p w14:paraId="3CE0D5DC" w14:textId="77777777" w:rsidR="00B73867" w:rsidRDefault="00B73867">
            <w:pPr>
              <w:pStyle w:val="TAC"/>
            </w:pPr>
            <w:r>
              <w:t>V</w:t>
            </w:r>
          </w:p>
        </w:tc>
        <w:tc>
          <w:tcPr>
            <w:tcW w:w="756" w:type="dxa"/>
            <w:tcBorders>
              <w:bottom w:val="nil"/>
              <w:right w:val="single" w:sz="4" w:space="0" w:color="auto"/>
            </w:tcBorders>
          </w:tcPr>
          <w:p w14:paraId="1879328A" w14:textId="77777777" w:rsidR="00B73867" w:rsidRDefault="00B73867">
            <w:pPr>
              <w:pStyle w:val="TAC"/>
            </w:pPr>
            <w:r>
              <w:t>16</w:t>
            </w:r>
          </w:p>
        </w:tc>
      </w:tr>
      <w:tr w:rsidR="00B73867" w14:paraId="2986350E" w14:textId="77777777">
        <w:trPr>
          <w:jc w:val="center"/>
        </w:trPr>
        <w:tc>
          <w:tcPr>
            <w:tcW w:w="729" w:type="dxa"/>
            <w:tcBorders>
              <w:top w:val="nil"/>
              <w:left w:val="single" w:sz="4" w:space="0" w:color="auto"/>
            </w:tcBorders>
          </w:tcPr>
          <w:p w14:paraId="6B21214E" w14:textId="77777777" w:rsidR="00B73867" w:rsidRDefault="00B73867">
            <w:pPr>
              <w:pStyle w:val="TAL"/>
            </w:pPr>
          </w:p>
        </w:tc>
        <w:tc>
          <w:tcPr>
            <w:tcW w:w="2410" w:type="dxa"/>
            <w:tcBorders>
              <w:top w:val="nil"/>
            </w:tcBorders>
          </w:tcPr>
          <w:p w14:paraId="7107A0F3" w14:textId="77777777" w:rsidR="00B73867" w:rsidRDefault="00B73867">
            <w:pPr>
              <w:pStyle w:val="TAL"/>
            </w:pPr>
            <w:r>
              <w:t>Parameter CH2</w:t>
            </w:r>
          </w:p>
        </w:tc>
        <w:tc>
          <w:tcPr>
            <w:tcW w:w="2643" w:type="dxa"/>
            <w:tcBorders>
              <w:top w:val="nil"/>
            </w:tcBorders>
          </w:tcPr>
          <w:p w14:paraId="4CB66E9B" w14:textId="77777777" w:rsidR="00B73867" w:rsidRDefault="00B73867">
            <w:pPr>
              <w:pStyle w:val="TAL"/>
            </w:pPr>
            <w:r>
              <w:t xml:space="preserve">   subclause 10.5.3.3</w:t>
            </w:r>
          </w:p>
        </w:tc>
        <w:tc>
          <w:tcPr>
            <w:tcW w:w="957" w:type="dxa"/>
            <w:tcBorders>
              <w:top w:val="nil"/>
            </w:tcBorders>
          </w:tcPr>
          <w:p w14:paraId="0DBE128B" w14:textId="77777777" w:rsidR="00B73867" w:rsidRDefault="00B73867">
            <w:pPr>
              <w:pStyle w:val="TAC"/>
            </w:pPr>
          </w:p>
        </w:tc>
        <w:tc>
          <w:tcPr>
            <w:tcW w:w="767" w:type="dxa"/>
            <w:tcBorders>
              <w:top w:val="nil"/>
            </w:tcBorders>
          </w:tcPr>
          <w:p w14:paraId="4FDA16FE" w14:textId="77777777" w:rsidR="00B73867" w:rsidRDefault="00B73867">
            <w:pPr>
              <w:pStyle w:val="TAC"/>
            </w:pPr>
          </w:p>
        </w:tc>
        <w:tc>
          <w:tcPr>
            <w:tcW w:w="756" w:type="dxa"/>
            <w:tcBorders>
              <w:top w:val="nil"/>
              <w:right w:val="single" w:sz="4" w:space="0" w:color="auto"/>
            </w:tcBorders>
          </w:tcPr>
          <w:p w14:paraId="7CB0E676" w14:textId="77777777" w:rsidR="00B73867" w:rsidRDefault="00B73867">
            <w:pPr>
              <w:pStyle w:val="TAC"/>
            </w:pPr>
          </w:p>
        </w:tc>
      </w:tr>
      <w:tr w:rsidR="00B73867" w14:paraId="3A3E771C" w14:textId="77777777">
        <w:trPr>
          <w:jc w:val="center"/>
        </w:trPr>
        <w:tc>
          <w:tcPr>
            <w:tcW w:w="729" w:type="dxa"/>
            <w:tcBorders>
              <w:left w:val="single" w:sz="4" w:space="0" w:color="auto"/>
              <w:bottom w:val="nil"/>
            </w:tcBorders>
          </w:tcPr>
          <w:p w14:paraId="1CAE1B0D" w14:textId="77777777" w:rsidR="00B73867" w:rsidRDefault="00B73867">
            <w:pPr>
              <w:pStyle w:val="TAL"/>
            </w:pPr>
            <w:r>
              <w:t>04</w:t>
            </w:r>
          </w:p>
        </w:tc>
        <w:tc>
          <w:tcPr>
            <w:tcW w:w="2410" w:type="dxa"/>
            <w:tcBorders>
              <w:bottom w:val="nil"/>
            </w:tcBorders>
          </w:tcPr>
          <w:p w14:paraId="5E5087B4" w14:textId="77777777" w:rsidR="00B73867" w:rsidRDefault="00B73867">
            <w:pPr>
              <w:pStyle w:val="TAL"/>
            </w:pPr>
            <w:r>
              <w:t>Authentication</w:t>
            </w:r>
          </w:p>
        </w:tc>
        <w:tc>
          <w:tcPr>
            <w:tcW w:w="2643" w:type="dxa"/>
            <w:tcBorders>
              <w:bottom w:val="nil"/>
            </w:tcBorders>
          </w:tcPr>
          <w:p w14:paraId="5272F741" w14:textId="77777777" w:rsidR="00B73867" w:rsidRDefault="00B73867">
            <w:pPr>
              <w:pStyle w:val="TAL"/>
            </w:pPr>
            <w:r>
              <w:t>Auth. parameter RIFP</w:t>
            </w:r>
          </w:p>
        </w:tc>
        <w:tc>
          <w:tcPr>
            <w:tcW w:w="957" w:type="dxa"/>
            <w:tcBorders>
              <w:bottom w:val="nil"/>
            </w:tcBorders>
          </w:tcPr>
          <w:p w14:paraId="1F8463EA" w14:textId="77777777" w:rsidR="00B73867" w:rsidRDefault="00B73867">
            <w:pPr>
              <w:pStyle w:val="TAC"/>
            </w:pPr>
            <w:r>
              <w:t>O</w:t>
            </w:r>
          </w:p>
        </w:tc>
        <w:tc>
          <w:tcPr>
            <w:tcW w:w="767" w:type="dxa"/>
            <w:tcBorders>
              <w:bottom w:val="nil"/>
            </w:tcBorders>
          </w:tcPr>
          <w:p w14:paraId="34F9BFAE" w14:textId="77777777" w:rsidR="00B73867" w:rsidRDefault="00B73867">
            <w:pPr>
              <w:pStyle w:val="TAC"/>
            </w:pPr>
            <w:r>
              <w:t>TV</w:t>
            </w:r>
          </w:p>
        </w:tc>
        <w:tc>
          <w:tcPr>
            <w:tcW w:w="756" w:type="dxa"/>
            <w:tcBorders>
              <w:bottom w:val="nil"/>
              <w:right w:val="single" w:sz="4" w:space="0" w:color="auto"/>
            </w:tcBorders>
          </w:tcPr>
          <w:p w14:paraId="6C3B4E79" w14:textId="77777777" w:rsidR="00B73867" w:rsidRDefault="00B73867">
            <w:pPr>
              <w:pStyle w:val="TAC"/>
            </w:pPr>
            <w:r>
              <w:t>9</w:t>
            </w:r>
          </w:p>
        </w:tc>
      </w:tr>
      <w:tr w:rsidR="00B73867" w14:paraId="4A6ACEC8" w14:textId="77777777">
        <w:trPr>
          <w:jc w:val="center"/>
        </w:trPr>
        <w:tc>
          <w:tcPr>
            <w:tcW w:w="729" w:type="dxa"/>
            <w:tcBorders>
              <w:top w:val="nil"/>
              <w:left w:val="single" w:sz="4" w:space="0" w:color="auto"/>
              <w:bottom w:val="single" w:sz="4" w:space="0" w:color="auto"/>
            </w:tcBorders>
          </w:tcPr>
          <w:p w14:paraId="096C5075" w14:textId="77777777" w:rsidR="00B73867" w:rsidRDefault="00B73867">
            <w:pPr>
              <w:pStyle w:val="TAL"/>
            </w:pPr>
          </w:p>
        </w:tc>
        <w:tc>
          <w:tcPr>
            <w:tcW w:w="2410" w:type="dxa"/>
            <w:tcBorders>
              <w:top w:val="nil"/>
              <w:bottom w:val="single" w:sz="4" w:space="0" w:color="auto"/>
            </w:tcBorders>
          </w:tcPr>
          <w:p w14:paraId="1B573F78" w14:textId="77777777" w:rsidR="00B73867" w:rsidRDefault="00B73867">
            <w:pPr>
              <w:pStyle w:val="TAL"/>
            </w:pPr>
            <w:r>
              <w:t>Parameter RIFP</w:t>
            </w:r>
          </w:p>
        </w:tc>
        <w:tc>
          <w:tcPr>
            <w:tcW w:w="2643" w:type="dxa"/>
            <w:tcBorders>
              <w:top w:val="nil"/>
              <w:bottom w:val="single" w:sz="4" w:space="0" w:color="auto"/>
            </w:tcBorders>
          </w:tcPr>
          <w:p w14:paraId="7D2AA373" w14:textId="77777777" w:rsidR="00B73867" w:rsidRDefault="00B73867">
            <w:pPr>
              <w:pStyle w:val="TAL"/>
            </w:pPr>
            <w:r>
              <w:t xml:space="preserve">   subclause 10.5.3.2</w:t>
            </w:r>
          </w:p>
        </w:tc>
        <w:tc>
          <w:tcPr>
            <w:tcW w:w="957" w:type="dxa"/>
            <w:tcBorders>
              <w:top w:val="nil"/>
              <w:bottom w:val="single" w:sz="4" w:space="0" w:color="auto"/>
            </w:tcBorders>
          </w:tcPr>
          <w:p w14:paraId="67CD7035" w14:textId="77777777" w:rsidR="00B73867" w:rsidRDefault="00B73867">
            <w:pPr>
              <w:pStyle w:val="TAC"/>
            </w:pPr>
          </w:p>
        </w:tc>
        <w:tc>
          <w:tcPr>
            <w:tcW w:w="767" w:type="dxa"/>
            <w:tcBorders>
              <w:top w:val="nil"/>
              <w:bottom w:val="single" w:sz="4" w:space="0" w:color="auto"/>
            </w:tcBorders>
          </w:tcPr>
          <w:p w14:paraId="4F567DCA" w14:textId="77777777" w:rsidR="00B73867" w:rsidRDefault="00B73867">
            <w:pPr>
              <w:pStyle w:val="TAC"/>
            </w:pPr>
          </w:p>
        </w:tc>
        <w:tc>
          <w:tcPr>
            <w:tcW w:w="756" w:type="dxa"/>
            <w:tcBorders>
              <w:top w:val="nil"/>
              <w:bottom w:val="single" w:sz="4" w:space="0" w:color="auto"/>
              <w:right w:val="single" w:sz="4" w:space="0" w:color="auto"/>
            </w:tcBorders>
          </w:tcPr>
          <w:p w14:paraId="442494BC" w14:textId="77777777" w:rsidR="00B73867" w:rsidRDefault="00B73867">
            <w:pPr>
              <w:pStyle w:val="TAC"/>
            </w:pPr>
          </w:p>
        </w:tc>
      </w:tr>
    </w:tbl>
    <w:p w14:paraId="7E8BAA5D" w14:textId="77777777" w:rsidR="00B73867" w:rsidRDefault="00B73867"/>
    <w:p w14:paraId="4F13BE93" w14:textId="77777777" w:rsidR="00B73867" w:rsidRDefault="00B73867">
      <w:pPr>
        <w:pStyle w:val="Heading3"/>
      </w:pPr>
      <w:bookmarkStart w:id="256" w:name="_Toc338949733"/>
      <w:r>
        <w:t>9.2.11</w:t>
      </w:r>
      <w:r>
        <w:tab/>
        <w:t>CTS FP authentication response</w:t>
      </w:r>
      <w:bookmarkEnd w:id="256"/>
    </w:p>
    <w:p w14:paraId="4382F2EE" w14:textId="77777777" w:rsidR="00B73867" w:rsidRDefault="00B73867">
      <w:r>
        <w:t>This message is sent by the fixed part to the mobile station to deliver a calculated response to the mobile station. See table 9.2.14/GSM 04.56.</w:t>
      </w:r>
    </w:p>
    <w:p w14:paraId="11AE7306" w14:textId="77777777" w:rsidR="00B73867" w:rsidRDefault="00B73867">
      <w:pPr>
        <w:pStyle w:val="B10"/>
        <w:tabs>
          <w:tab w:val="left" w:pos="1701"/>
        </w:tabs>
      </w:pPr>
      <w:r>
        <w:t>Message type:</w:t>
      </w:r>
      <w:r>
        <w:tab/>
        <w:t>CTS FP AUTHENTICATION RESPONSE</w:t>
      </w:r>
    </w:p>
    <w:p w14:paraId="6C7F697F" w14:textId="77777777" w:rsidR="00B73867" w:rsidRDefault="00B73867">
      <w:pPr>
        <w:pStyle w:val="B10"/>
        <w:tabs>
          <w:tab w:val="left" w:pos="1701"/>
        </w:tabs>
      </w:pPr>
      <w:r>
        <w:t>Significance:</w:t>
      </w:r>
      <w:r>
        <w:tab/>
        <w:t>dual</w:t>
      </w:r>
    </w:p>
    <w:p w14:paraId="6EFF0F71" w14:textId="77777777" w:rsidR="00B73867" w:rsidRDefault="00B73867">
      <w:pPr>
        <w:pStyle w:val="B10"/>
        <w:tabs>
          <w:tab w:val="left" w:pos="1701"/>
        </w:tabs>
      </w:pPr>
      <w:r>
        <w:t>Direction:</w:t>
      </w:r>
      <w:r>
        <w:tab/>
        <w:t>fixed part to mobile station</w:t>
      </w:r>
    </w:p>
    <w:p w14:paraId="4A0047E1" w14:textId="77777777" w:rsidR="00B73867" w:rsidRDefault="00B73867">
      <w:pPr>
        <w:pStyle w:val="TH"/>
        <w:outlineLvl w:val="0"/>
      </w:pPr>
      <w:r>
        <w:lastRenderedPageBreak/>
        <w:t>Table 9.2.14/GSM 04.56: CTS FP AUTHENTICATION RESPONSE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1"/>
        <w:gridCol w:w="2977"/>
        <w:gridCol w:w="2546"/>
        <w:gridCol w:w="957"/>
        <w:gridCol w:w="767"/>
        <w:gridCol w:w="756"/>
      </w:tblGrid>
      <w:tr w:rsidR="00B73867" w14:paraId="5CC3BF55" w14:textId="77777777">
        <w:trPr>
          <w:jc w:val="center"/>
        </w:trPr>
        <w:tc>
          <w:tcPr>
            <w:tcW w:w="631" w:type="dxa"/>
            <w:tcBorders>
              <w:top w:val="single" w:sz="4" w:space="0" w:color="auto"/>
              <w:left w:val="single" w:sz="4" w:space="0" w:color="auto"/>
              <w:bottom w:val="nil"/>
            </w:tcBorders>
          </w:tcPr>
          <w:p w14:paraId="07D256E3" w14:textId="77777777" w:rsidR="00B73867" w:rsidRDefault="00B73867">
            <w:pPr>
              <w:pStyle w:val="TAH"/>
              <w:rPr>
                <w:lang w:val="fr-FR"/>
              </w:rPr>
            </w:pPr>
            <w:r>
              <w:rPr>
                <w:lang w:val="fr-FR"/>
              </w:rPr>
              <w:t>IEI</w:t>
            </w:r>
          </w:p>
        </w:tc>
        <w:tc>
          <w:tcPr>
            <w:tcW w:w="2977" w:type="dxa"/>
            <w:tcBorders>
              <w:top w:val="single" w:sz="4" w:space="0" w:color="auto"/>
              <w:bottom w:val="nil"/>
            </w:tcBorders>
          </w:tcPr>
          <w:p w14:paraId="2B5BF545" w14:textId="77777777" w:rsidR="00B73867" w:rsidRDefault="00B73867">
            <w:pPr>
              <w:pStyle w:val="TAH"/>
              <w:rPr>
                <w:lang w:val="fr-FR"/>
              </w:rPr>
            </w:pPr>
            <w:r>
              <w:rPr>
                <w:lang w:val="fr-FR"/>
              </w:rPr>
              <w:t>Information element</w:t>
            </w:r>
          </w:p>
        </w:tc>
        <w:tc>
          <w:tcPr>
            <w:tcW w:w="2546" w:type="dxa"/>
            <w:tcBorders>
              <w:top w:val="single" w:sz="4" w:space="0" w:color="auto"/>
              <w:bottom w:val="nil"/>
            </w:tcBorders>
          </w:tcPr>
          <w:p w14:paraId="01DD1164" w14:textId="77777777" w:rsidR="00B73867" w:rsidRDefault="00B73867">
            <w:pPr>
              <w:pStyle w:val="TAH"/>
            </w:pPr>
            <w:r>
              <w:t>Type / Reference</w:t>
            </w:r>
          </w:p>
        </w:tc>
        <w:tc>
          <w:tcPr>
            <w:tcW w:w="957" w:type="dxa"/>
            <w:tcBorders>
              <w:top w:val="single" w:sz="4" w:space="0" w:color="auto"/>
              <w:bottom w:val="nil"/>
            </w:tcBorders>
          </w:tcPr>
          <w:p w14:paraId="18F0DB15" w14:textId="77777777" w:rsidR="00B73867" w:rsidRDefault="00B73867">
            <w:pPr>
              <w:pStyle w:val="TAH"/>
            </w:pPr>
            <w:r>
              <w:t>Presence</w:t>
            </w:r>
          </w:p>
        </w:tc>
        <w:tc>
          <w:tcPr>
            <w:tcW w:w="767" w:type="dxa"/>
            <w:tcBorders>
              <w:top w:val="single" w:sz="4" w:space="0" w:color="auto"/>
              <w:bottom w:val="nil"/>
            </w:tcBorders>
          </w:tcPr>
          <w:p w14:paraId="6B117F7B" w14:textId="77777777" w:rsidR="00B73867" w:rsidRDefault="00B73867">
            <w:pPr>
              <w:pStyle w:val="TAH"/>
            </w:pPr>
            <w:r>
              <w:t>Format</w:t>
            </w:r>
          </w:p>
        </w:tc>
        <w:tc>
          <w:tcPr>
            <w:tcW w:w="756" w:type="dxa"/>
            <w:tcBorders>
              <w:top w:val="single" w:sz="4" w:space="0" w:color="auto"/>
              <w:bottom w:val="nil"/>
              <w:right w:val="single" w:sz="4" w:space="0" w:color="auto"/>
            </w:tcBorders>
          </w:tcPr>
          <w:p w14:paraId="19549423" w14:textId="77777777" w:rsidR="00B73867" w:rsidRDefault="00B73867">
            <w:pPr>
              <w:pStyle w:val="TAH"/>
            </w:pPr>
            <w:r>
              <w:t>Length</w:t>
            </w:r>
          </w:p>
        </w:tc>
      </w:tr>
      <w:tr w:rsidR="00B73867" w14:paraId="122FA70C" w14:textId="77777777">
        <w:trPr>
          <w:jc w:val="center"/>
        </w:trPr>
        <w:tc>
          <w:tcPr>
            <w:tcW w:w="631" w:type="dxa"/>
            <w:tcBorders>
              <w:left w:val="single" w:sz="4" w:space="0" w:color="auto"/>
              <w:bottom w:val="nil"/>
            </w:tcBorders>
          </w:tcPr>
          <w:p w14:paraId="5C8FF7B2" w14:textId="77777777" w:rsidR="00B73867" w:rsidRDefault="00B73867">
            <w:pPr>
              <w:pStyle w:val="TAL"/>
            </w:pPr>
          </w:p>
        </w:tc>
        <w:tc>
          <w:tcPr>
            <w:tcW w:w="2977" w:type="dxa"/>
            <w:tcBorders>
              <w:bottom w:val="nil"/>
            </w:tcBorders>
          </w:tcPr>
          <w:p w14:paraId="1A1E3D03" w14:textId="77777777" w:rsidR="00B73867" w:rsidRDefault="00B73867">
            <w:pPr>
              <w:pStyle w:val="TAL"/>
            </w:pPr>
            <w:r>
              <w:t>CTS mobility management</w:t>
            </w:r>
          </w:p>
        </w:tc>
        <w:tc>
          <w:tcPr>
            <w:tcW w:w="2546" w:type="dxa"/>
            <w:tcBorders>
              <w:bottom w:val="nil"/>
            </w:tcBorders>
          </w:tcPr>
          <w:p w14:paraId="15174B4C" w14:textId="77777777" w:rsidR="00B73867" w:rsidRDefault="00B73867">
            <w:pPr>
              <w:pStyle w:val="TAL"/>
            </w:pPr>
            <w:r>
              <w:t>Protocol discriminator</w:t>
            </w:r>
          </w:p>
        </w:tc>
        <w:tc>
          <w:tcPr>
            <w:tcW w:w="957" w:type="dxa"/>
            <w:tcBorders>
              <w:bottom w:val="nil"/>
            </w:tcBorders>
          </w:tcPr>
          <w:p w14:paraId="39B066B8" w14:textId="77777777" w:rsidR="00B73867" w:rsidRDefault="00B73867">
            <w:pPr>
              <w:pStyle w:val="TAC"/>
            </w:pPr>
            <w:r>
              <w:t>M</w:t>
            </w:r>
          </w:p>
        </w:tc>
        <w:tc>
          <w:tcPr>
            <w:tcW w:w="767" w:type="dxa"/>
            <w:tcBorders>
              <w:bottom w:val="nil"/>
            </w:tcBorders>
          </w:tcPr>
          <w:p w14:paraId="3F617EF4" w14:textId="77777777" w:rsidR="00B73867" w:rsidRDefault="00B73867">
            <w:pPr>
              <w:pStyle w:val="TAC"/>
            </w:pPr>
            <w:r>
              <w:t>V</w:t>
            </w:r>
          </w:p>
        </w:tc>
        <w:tc>
          <w:tcPr>
            <w:tcW w:w="756" w:type="dxa"/>
            <w:tcBorders>
              <w:bottom w:val="nil"/>
              <w:right w:val="single" w:sz="4" w:space="0" w:color="auto"/>
            </w:tcBorders>
          </w:tcPr>
          <w:p w14:paraId="1A5035E1" w14:textId="77777777" w:rsidR="00B73867" w:rsidRDefault="00B73867">
            <w:pPr>
              <w:pStyle w:val="TAC"/>
            </w:pPr>
            <w:r>
              <w:t>1/2</w:t>
            </w:r>
          </w:p>
        </w:tc>
      </w:tr>
      <w:tr w:rsidR="00B73867" w14:paraId="3D44AB39" w14:textId="77777777">
        <w:trPr>
          <w:jc w:val="center"/>
        </w:trPr>
        <w:tc>
          <w:tcPr>
            <w:tcW w:w="631" w:type="dxa"/>
            <w:tcBorders>
              <w:top w:val="nil"/>
              <w:left w:val="single" w:sz="4" w:space="0" w:color="auto"/>
              <w:bottom w:val="nil"/>
            </w:tcBorders>
          </w:tcPr>
          <w:p w14:paraId="49283493" w14:textId="77777777" w:rsidR="00B73867" w:rsidRDefault="00B73867">
            <w:pPr>
              <w:pStyle w:val="TAL"/>
            </w:pPr>
          </w:p>
        </w:tc>
        <w:tc>
          <w:tcPr>
            <w:tcW w:w="2977" w:type="dxa"/>
            <w:tcBorders>
              <w:top w:val="nil"/>
              <w:bottom w:val="nil"/>
            </w:tcBorders>
          </w:tcPr>
          <w:p w14:paraId="2675D49B" w14:textId="77777777" w:rsidR="00B73867" w:rsidRDefault="00B73867">
            <w:pPr>
              <w:pStyle w:val="TAL"/>
            </w:pPr>
            <w:r>
              <w:t>Protocol discriminator</w:t>
            </w:r>
          </w:p>
        </w:tc>
        <w:tc>
          <w:tcPr>
            <w:tcW w:w="2546" w:type="dxa"/>
            <w:tcBorders>
              <w:top w:val="nil"/>
              <w:bottom w:val="nil"/>
            </w:tcBorders>
          </w:tcPr>
          <w:p w14:paraId="1169F2B0" w14:textId="77777777" w:rsidR="00B73867" w:rsidRDefault="00B73867">
            <w:pPr>
              <w:pStyle w:val="TAL"/>
            </w:pPr>
            <w:r>
              <w:t xml:space="preserve">   subclause 10.2</w:t>
            </w:r>
          </w:p>
        </w:tc>
        <w:tc>
          <w:tcPr>
            <w:tcW w:w="957" w:type="dxa"/>
            <w:tcBorders>
              <w:top w:val="nil"/>
              <w:bottom w:val="nil"/>
            </w:tcBorders>
          </w:tcPr>
          <w:p w14:paraId="288FFC24" w14:textId="77777777" w:rsidR="00B73867" w:rsidRDefault="00B73867">
            <w:pPr>
              <w:pStyle w:val="TAC"/>
            </w:pPr>
          </w:p>
        </w:tc>
        <w:tc>
          <w:tcPr>
            <w:tcW w:w="767" w:type="dxa"/>
            <w:tcBorders>
              <w:top w:val="nil"/>
              <w:bottom w:val="nil"/>
            </w:tcBorders>
          </w:tcPr>
          <w:p w14:paraId="36C8BF61" w14:textId="77777777" w:rsidR="00B73867" w:rsidRDefault="00B73867">
            <w:pPr>
              <w:pStyle w:val="TAC"/>
            </w:pPr>
          </w:p>
        </w:tc>
        <w:tc>
          <w:tcPr>
            <w:tcW w:w="756" w:type="dxa"/>
            <w:tcBorders>
              <w:top w:val="nil"/>
              <w:bottom w:val="nil"/>
              <w:right w:val="single" w:sz="4" w:space="0" w:color="auto"/>
            </w:tcBorders>
          </w:tcPr>
          <w:p w14:paraId="4E62BEF5" w14:textId="77777777" w:rsidR="00B73867" w:rsidRDefault="00B73867">
            <w:pPr>
              <w:pStyle w:val="TAC"/>
            </w:pPr>
          </w:p>
        </w:tc>
      </w:tr>
      <w:tr w:rsidR="00B73867" w14:paraId="0E35ECA5" w14:textId="77777777">
        <w:trPr>
          <w:jc w:val="center"/>
        </w:trPr>
        <w:tc>
          <w:tcPr>
            <w:tcW w:w="631" w:type="dxa"/>
            <w:tcBorders>
              <w:left w:val="single" w:sz="4" w:space="0" w:color="auto"/>
              <w:bottom w:val="nil"/>
            </w:tcBorders>
          </w:tcPr>
          <w:p w14:paraId="0E698AF8" w14:textId="77777777" w:rsidR="00B73867" w:rsidRDefault="00B73867">
            <w:pPr>
              <w:pStyle w:val="TAL"/>
            </w:pPr>
          </w:p>
        </w:tc>
        <w:tc>
          <w:tcPr>
            <w:tcW w:w="2977" w:type="dxa"/>
            <w:tcBorders>
              <w:bottom w:val="nil"/>
            </w:tcBorders>
          </w:tcPr>
          <w:p w14:paraId="0204F6BB" w14:textId="77777777" w:rsidR="00B73867" w:rsidRDefault="00B73867">
            <w:pPr>
              <w:pStyle w:val="TAL"/>
            </w:pPr>
            <w:r>
              <w:t>Sub-Protocol Discriminator</w:t>
            </w:r>
          </w:p>
        </w:tc>
        <w:tc>
          <w:tcPr>
            <w:tcW w:w="2546" w:type="dxa"/>
            <w:tcBorders>
              <w:bottom w:val="nil"/>
            </w:tcBorders>
          </w:tcPr>
          <w:p w14:paraId="137A24F9" w14:textId="77777777" w:rsidR="00B73867" w:rsidRDefault="00B73867">
            <w:pPr>
              <w:pStyle w:val="TAL"/>
            </w:pPr>
            <w:r>
              <w:t>Sub-Protocol Discriminator</w:t>
            </w:r>
          </w:p>
        </w:tc>
        <w:tc>
          <w:tcPr>
            <w:tcW w:w="957" w:type="dxa"/>
            <w:tcBorders>
              <w:bottom w:val="nil"/>
            </w:tcBorders>
          </w:tcPr>
          <w:p w14:paraId="4FE93169" w14:textId="77777777" w:rsidR="00B73867" w:rsidRDefault="00B73867">
            <w:pPr>
              <w:pStyle w:val="TAC"/>
            </w:pPr>
            <w:r>
              <w:t>M</w:t>
            </w:r>
          </w:p>
        </w:tc>
        <w:tc>
          <w:tcPr>
            <w:tcW w:w="767" w:type="dxa"/>
            <w:tcBorders>
              <w:bottom w:val="nil"/>
            </w:tcBorders>
          </w:tcPr>
          <w:p w14:paraId="40196887" w14:textId="77777777" w:rsidR="00B73867" w:rsidRDefault="00B73867">
            <w:pPr>
              <w:pStyle w:val="TAC"/>
            </w:pPr>
            <w:r>
              <w:t>V</w:t>
            </w:r>
          </w:p>
        </w:tc>
        <w:tc>
          <w:tcPr>
            <w:tcW w:w="756" w:type="dxa"/>
            <w:tcBorders>
              <w:bottom w:val="nil"/>
              <w:right w:val="single" w:sz="4" w:space="0" w:color="auto"/>
            </w:tcBorders>
          </w:tcPr>
          <w:p w14:paraId="29CBE5A6" w14:textId="77777777" w:rsidR="00B73867" w:rsidRDefault="00B73867">
            <w:pPr>
              <w:pStyle w:val="TAC"/>
            </w:pPr>
            <w:r>
              <w:t>1/2</w:t>
            </w:r>
          </w:p>
        </w:tc>
      </w:tr>
      <w:tr w:rsidR="00B73867" w14:paraId="04A664FB" w14:textId="77777777">
        <w:trPr>
          <w:jc w:val="center"/>
        </w:trPr>
        <w:tc>
          <w:tcPr>
            <w:tcW w:w="631" w:type="dxa"/>
            <w:tcBorders>
              <w:top w:val="nil"/>
              <w:left w:val="single" w:sz="4" w:space="0" w:color="auto"/>
              <w:bottom w:val="nil"/>
            </w:tcBorders>
          </w:tcPr>
          <w:p w14:paraId="45C43987" w14:textId="77777777" w:rsidR="00B73867" w:rsidRDefault="00B73867">
            <w:pPr>
              <w:pStyle w:val="TAL"/>
            </w:pPr>
          </w:p>
        </w:tc>
        <w:tc>
          <w:tcPr>
            <w:tcW w:w="2977" w:type="dxa"/>
            <w:tcBorders>
              <w:top w:val="nil"/>
              <w:bottom w:val="nil"/>
            </w:tcBorders>
          </w:tcPr>
          <w:p w14:paraId="13DFC3BE" w14:textId="77777777" w:rsidR="00B73867" w:rsidRDefault="00B73867">
            <w:pPr>
              <w:pStyle w:val="TAL"/>
            </w:pPr>
          </w:p>
        </w:tc>
        <w:tc>
          <w:tcPr>
            <w:tcW w:w="2546" w:type="dxa"/>
            <w:tcBorders>
              <w:top w:val="nil"/>
              <w:bottom w:val="nil"/>
            </w:tcBorders>
          </w:tcPr>
          <w:p w14:paraId="0A64FF62" w14:textId="77777777" w:rsidR="00B73867" w:rsidRDefault="00B73867">
            <w:pPr>
              <w:pStyle w:val="TAL"/>
            </w:pPr>
            <w:r>
              <w:t xml:space="preserve">   subclause 10.3.1</w:t>
            </w:r>
          </w:p>
        </w:tc>
        <w:tc>
          <w:tcPr>
            <w:tcW w:w="957" w:type="dxa"/>
            <w:tcBorders>
              <w:top w:val="nil"/>
              <w:bottom w:val="nil"/>
            </w:tcBorders>
          </w:tcPr>
          <w:p w14:paraId="5FA5FE48" w14:textId="77777777" w:rsidR="00B73867" w:rsidRDefault="00B73867">
            <w:pPr>
              <w:pStyle w:val="TAC"/>
            </w:pPr>
          </w:p>
        </w:tc>
        <w:tc>
          <w:tcPr>
            <w:tcW w:w="767" w:type="dxa"/>
            <w:tcBorders>
              <w:top w:val="nil"/>
              <w:bottom w:val="nil"/>
            </w:tcBorders>
          </w:tcPr>
          <w:p w14:paraId="7E190C62" w14:textId="77777777" w:rsidR="00B73867" w:rsidRDefault="00B73867">
            <w:pPr>
              <w:pStyle w:val="TAC"/>
            </w:pPr>
          </w:p>
        </w:tc>
        <w:tc>
          <w:tcPr>
            <w:tcW w:w="756" w:type="dxa"/>
            <w:tcBorders>
              <w:top w:val="nil"/>
              <w:bottom w:val="nil"/>
              <w:right w:val="single" w:sz="4" w:space="0" w:color="auto"/>
            </w:tcBorders>
          </w:tcPr>
          <w:p w14:paraId="21FD11F3" w14:textId="77777777" w:rsidR="00B73867" w:rsidRDefault="00B73867">
            <w:pPr>
              <w:pStyle w:val="TAC"/>
            </w:pPr>
          </w:p>
        </w:tc>
      </w:tr>
      <w:tr w:rsidR="00B73867" w14:paraId="7FA798FD" w14:textId="77777777">
        <w:trPr>
          <w:jc w:val="center"/>
        </w:trPr>
        <w:tc>
          <w:tcPr>
            <w:tcW w:w="631" w:type="dxa"/>
            <w:tcBorders>
              <w:left w:val="single" w:sz="4" w:space="0" w:color="auto"/>
              <w:bottom w:val="nil"/>
            </w:tcBorders>
          </w:tcPr>
          <w:p w14:paraId="7E7CB285" w14:textId="77777777" w:rsidR="00B73867" w:rsidRDefault="00B73867">
            <w:pPr>
              <w:pStyle w:val="TAL"/>
            </w:pPr>
          </w:p>
        </w:tc>
        <w:tc>
          <w:tcPr>
            <w:tcW w:w="2977" w:type="dxa"/>
            <w:tcBorders>
              <w:bottom w:val="nil"/>
            </w:tcBorders>
          </w:tcPr>
          <w:p w14:paraId="10D98125" w14:textId="77777777" w:rsidR="00B73867" w:rsidRDefault="00B73867">
            <w:pPr>
              <w:pStyle w:val="TAL"/>
            </w:pPr>
            <w:r>
              <w:t>CTS FP authentication response</w:t>
            </w:r>
          </w:p>
        </w:tc>
        <w:tc>
          <w:tcPr>
            <w:tcW w:w="2546" w:type="dxa"/>
            <w:tcBorders>
              <w:bottom w:val="nil"/>
            </w:tcBorders>
          </w:tcPr>
          <w:p w14:paraId="033C206B" w14:textId="77777777" w:rsidR="00B73867" w:rsidRDefault="00B73867">
            <w:pPr>
              <w:pStyle w:val="TAL"/>
            </w:pPr>
            <w:r>
              <w:t>Message type</w:t>
            </w:r>
          </w:p>
        </w:tc>
        <w:tc>
          <w:tcPr>
            <w:tcW w:w="957" w:type="dxa"/>
            <w:tcBorders>
              <w:bottom w:val="nil"/>
            </w:tcBorders>
          </w:tcPr>
          <w:p w14:paraId="34B45049" w14:textId="77777777" w:rsidR="00B73867" w:rsidRDefault="00B73867">
            <w:pPr>
              <w:pStyle w:val="TAC"/>
              <w:rPr>
                <w:lang w:val="fr-FR"/>
              </w:rPr>
            </w:pPr>
            <w:r>
              <w:rPr>
                <w:lang w:val="fr-FR"/>
              </w:rPr>
              <w:t>M</w:t>
            </w:r>
          </w:p>
        </w:tc>
        <w:tc>
          <w:tcPr>
            <w:tcW w:w="767" w:type="dxa"/>
            <w:tcBorders>
              <w:bottom w:val="nil"/>
            </w:tcBorders>
          </w:tcPr>
          <w:p w14:paraId="0478C8D5" w14:textId="77777777" w:rsidR="00B73867" w:rsidRDefault="00B73867">
            <w:pPr>
              <w:pStyle w:val="TAC"/>
              <w:rPr>
                <w:lang w:val="fr-FR"/>
              </w:rPr>
            </w:pPr>
            <w:r>
              <w:rPr>
                <w:lang w:val="fr-FR"/>
              </w:rPr>
              <w:t>V</w:t>
            </w:r>
          </w:p>
        </w:tc>
        <w:tc>
          <w:tcPr>
            <w:tcW w:w="756" w:type="dxa"/>
            <w:tcBorders>
              <w:bottom w:val="nil"/>
              <w:right w:val="single" w:sz="4" w:space="0" w:color="auto"/>
            </w:tcBorders>
          </w:tcPr>
          <w:p w14:paraId="28BD425C" w14:textId="77777777" w:rsidR="00B73867" w:rsidRDefault="00B73867">
            <w:pPr>
              <w:pStyle w:val="TAC"/>
              <w:rPr>
                <w:lang w:val="fr-FR"/>
              </w:rPr>
            </w:pPr>
            <w:r>
              <w:rPr>
                <w:lang w:val="fr-FR"/>
              </w:rPr>
              <w:t>1</w:t>
            </w:r>
          </w:p>
        </w:tc>
      </w:tr>
      <w:tr w:rsidR="00B73867" w14:paraId="7AA08343" w14:textId="77777777">
        <w:trPr>
          <w:jc w:val="center"/>
        </w:trPr>
        <w:tc>
          <w:tcPr>
            <w:tcW w:w="631" w:type="dxa"/>
            <w:tcBorders>
              <w:top w:val="nil"/>
              <w:left w:val="single" w:sz="4" w:space="0" w:color="auto"/>
            </w:tcBorders>
          </w:tcPr>
          <w:p w14:paraId="5BA50C62" w14:textId="77777777" w:rsidR="00B73867" w:rsidRDefault="00B73867">
            <w:pPr>
              <w:pStyle w:val="TAL"/>
              <w:rPr>
                <w:lang w:val="fr-FR"/>
              </w:rPr>
            </w:pPr>
          </w:p>
        </w:tc>
        <w:tc>
          <w:tcPr>
            <w:tcW w:w="2977" w:type="dxa"/>
            <w:tcBorders>
              <w:top w:val="nil"/>
            </w:tcBorders>
          </w:tcPr>
          <w:p w14:paraId="65D8E9C9" w14:textId="77777777" w:rsidR="00B73867" w:rsidRDefault="00B73867">
            <w:pPr>
              <w:pStyle w:val="TAL"/>
              <w:rPr>
                <w:lang w:val="fr-FR"/>
              </w:rPr>
            </w:pPr>
            <w:r>
              <w:rPr>
                <w:lang w:val="fr-FR"/>
              </w:rPr>
              <w:t>Message type</w:t>
            </w:r>
          </w:p>
        </w:tc>
        <w:tc>
          <w:tcPr>
            <w:tcW w:w="2546" w:type="dxa"/>
            <w:tcBorders>
              <w:top w:val="nil"/>
            </w:tcBorders>
          </w:tcPr>
          <w:p w14:paraId="4D8DAA39" w14:textId="77777777" w:rsidR="00B73867" w:rsidRDefault="00B73867">
            <w:pPr>
              <w:pStyle w:val="TAL"/>
            </w:pPr>
            <w:r>
              <w:t xml:space="preserve">   subclause 10.4</w:t>
            </w:r>
          </w:p>
        </w:tc>
        <w:tc>
          <w:tcPr>
            <w:tcW w:w="957" w:type="dxa"/>
            <w:tcBorders>
              <w:top w:val="nil"/>
            </w:tcBorders>
          </w:tcPr>
          <w:p w14:paraId="4EC81D41" w14:textId="77777777" w:rsidR="00B73867" w:rsidRDefault="00B73867">
            <w:pPr>
              <w:pStyle w:val="TAC"/>
            </w:pPr>
          </w:p>
        </w:tc>
        <w:tc>
          <w:tcPr>
            <w:tcW w:w="767" w:type="dxa"/>
            <w:tcBorders>
              <w:top w:val="nil"/>
            </w:tcBorders>
          </w:tcPr>
          <w:p w14:paraId="6E172A91" w14:textId="77777777" w:rsidR="00B73867" w:rsidRDefault="00B73867">
            <w:pPr>
              <w:pStyle w:val="TAC"/>
            </w:pPr>
          </w:p>
        </w:tc>
        <w:tc>
          <w:tcPr>
            <w:tcW w:w="756" w:type="dxa"/>
            <w:tcBorders>
              <w:top w:val="nil"/>
              <w:right w:val="single" w:sz="4" w:space="0" w:color="auto"/>
            </w:tcBorders>
          </w:tcPr>
          <w:p w14:paraId="09C8E25B" w14:textId="77777777" w:rsidR="00B73867" w:rsidRDefault="00B73867">
            <w:pPr>
              <w:pStyle w:val="TAC"/>
            </w:pPr>
          </w:p>
        </w:tc>
      </w:tr>
      <w:tr w:rsidR="00B73867" w14:paraId="51D31971" w14:textId="77777777">
        <w:trPr>
          <w:jc w:val="center"/>
        </w:trPr>
        <w:tc>
          <w:tcPr>
            <w:tcW w:w="631" w:type="dxa"/>
            <w:tcBorders>
              <w:left w:val="single" w:sz="4" w:space="0" w:color="auto"/>
              <w:bottom w:val="nil"/>
            </w:tcBorders>
          </w:tcPr>
          <w:p w14:paraId="7AD8A91B" w14:textId="77777777" w:rsidR="00B73867" w:rsidRDefault="00B73867">
            <w:pPr>
              <w:pStyle w:val="TAL"/>
            </w:pPr>
          </w:p>
        </w:tc>
        <w:tc>
          <w:tcPr>
            <w:tcW w:w="2977" w:type="dxa"/>
            <w:tcBorders>
              <w:bottom w:val="nil"/>
            </w:tcBorders>
          </w:tcPr>
          <w:p w14:paraId="64DC761B" w14:textId="77777777" w:rsidR="00B73867" w:rsidRDefault="00B73867">
            <w:pPr>
              <w:pStyle w:val="TAL"/>
            </w:pPr>
            <w:r>
              <w:t>Authentication</w:t>
            </w:r>
          </w:p>
        </w:tc>
        <w:tc>
          <w:tcPr>
            <w:tcW w:w="2546" w:type="dxa"/>
            <w:tcBorders>
              <w:bottom w:val="nil"/>
            </w:tcBorders>
          </w:tcPr>
          <w:p w14:paraId="78ABC90A" w14:textId="77777777" w:rsidR="00B73867" w:rsidRDefault="00B73867">
            <w:pPr>
              <w:pStyle w:val="TAL"/>
            </w:pPr>
            <w:r>
              <w:t>Auth. parameter XRES</w:t>
            </w:r>
          </w:p>
        </w:tc>
        <w:tc>
          <w:tcPr>
            <w:tcW w:w="957" w:type="dxa"/>
            <w:tcBorders>
              <w:bottom w:val="nil"/>
            </w:tcBorders>
          </w:tcPr>
          <w:p w14:paraId="714C7FAA" w14:textId="77777777" w:rsidR="00B73867" w:rsidRDefault="00B73867">
            <w:pPr>
              <w:pStyle w:val="TAC"/>
            </w:pPr>
            <w:r>
              <w:t>M</w:t>
            </w:r>
          </w:p>
        </w:tc>
        <w:tc>
          <w:tcPr>
            <w:tcW w:w="767" w:type="dxa"/>
            <w:tcBorders>
              <w:bottom w:val="nil"/>
            </w:tcBorders>
          </w:tcPr>
          <w:p w14:paraId="1ECA807D" w14:textId="77777777" w:rsidR="00B73867" w:rsidRDefault="00B73867">
            <w:pPr>
              <w:pStyle w:val="TAC"/>
            </w:pPr>
            <w:r>
              <w:t>V</w:t>
            </w:r>
          </w:p>
        </w:tc>
        <w:tc>
          <w:tcPr>
            <w:tcW w:w="756" w:type="dxa"/>
            <w:tcBorders>
              <w:bottom w:val="nil"/>
              <w:right w:val="single" w:sz="4" w:space="0" w:color="auto"/>
            </w:tcBorders>
          </w:tcPr>
          <w:p w14:paraId="59B00C42" w14:textId="77777777" w:rsidR="00B73867" w:rsidRDefault="00B73867">
            <w:pPr>
              <w:pStyle w:val="TAC"/>
            </w:pPr>
            <w:r>
              <w:t>16</w:t>
            </w:r>
          </w:p>
        </w:tc>
      </w:tr>
      <w:tr w:rsidR="00B73867" w14:paraId="1F6D49CF" w14:textId="77777777">
        <w:trPr>
          <w:jc w:val="center"/>
        </w:trPr>
        <w:tc>
          <w:tcPr>
            <w:tcW w:w="631" w:type="dxa"/>
            <w:tcBorders>
              <w:top w:val="nil"/>
              <w:left w:val="single" w:sz="4" w:space="0" w:color="auto"/>
              <w:bottom w:val="single" w:sz="4" w:space="0" w:color="auto"/>
            </w:tcBorders>
          </w:tcPr>
          <w:p w14:paraId="2A83D93F" w14:textId="77777777" w:rsidR="00B73867" w:rsidRDefault="00B73867">
            <w:pPr>
              <w:pStyle w:val="TAL"/>
            </w:pPr>
          </w:p>
        </w:tc>
        <w:tc>
          <w:tcPr>
            <w:tcW w:w="2977" w:type="dxa"/>
            <w:tcBorders>
              <w:top w:val="nil"/>
              <w:bottom w:val="single" w:sz="4" w:space="0" w:color="auto"/>
            </w:tcBorders>
          </w:tcPr>
          <w:p w14:paraId="1F320D85" w14:textId="77777777" w:rsidR="00B73867" w:rsidRDefault="00B73867">
            <w:pPr>
              <w:pStyle w:val="TAL"/>
            </w:pPr>
            <w:r>
              <w:t>Parameter SRES2</w:t>
            </w:r>
          </w:p>
        </w:tc>
        <w:tc>
          <w:tcPr>
            <w:tcW w:w="2546" w:type="dxa"/>
            <w:tcBorders>
              <w:top w:val="nil"/>
              <w:bottom w:val="single" w:sz="4" w:space="0" w:color="auto"/>
            </w:tcBorders>
          </w:tcPr>
          <w:p w14:paraId="5E3D73AB" w14:textId="77777777" w:rsidR="00B73867" w:rsidRDefault="00B73867">
            <w:pPr>
              <w:pStyle w:val="TAL"/>
            </w:pPr>
            <w:r>
              <w:t xml:space="preserve">   subclause 10.5.3.4</w:t>
            </w:r>
          </w:p>
        </w:tc>
        <w:tc>
          <w:tcPr>
            <w:tcW w:w="957" w:type="dxa"/>
            <w:tcBorders>
              <w:top w:val="nil"/>
              <w:bottom w:val="single" w:sz="4" w:space="0" w:color="auto"/>
            </w:tcBorders>
          </w:tcPr>
          <w:p w14:paraId="768B447B" w14:textId="77777777" w:rsidR="00B73867" w:rsidRDefault="00B73867">
            <w:pPr>
              <w:pStyle w:val="TAC"/>
            </w:pPr>
          </w:p>
        </w:tc>
        <w:tc>
          <w:tcPr>
            <w:tcW w:w="767" w:type="dxa"/>
            <w:tcBorders>
              <w:top w:val="nil"/>
              <w:bottom w:val="single" w:sz="4" w:space="0" w:color="auto"/>
            </w:tcBorders>
          </w:tcPr>
          <w:p w14:paraId="57CF08F6" w14:textId="77777777" w:rsidR="00B73867" w:rsidRDefault="00B73867">
            <w:pPr>
              <w:pStyle w:val="TAC"/>
            </w:pPr>
          </w:p>
        </w:tc>
        <w:tc>
          <w:tcPr>
            <w:tcW w:w="756" w:type="dxa"/>
            <w:tcBorders>
              <w:top w:val="nil"/>
              <w:bottom w:val="single" w:sz="4" w:space="0" w:color="auto"/>
              <w:right w:val="single" w:sz="4" w:space="0" w:color="auto"/>
            </w:tcBorders>
          </w:tcPr>
          <w:p w14:paraId="3C979CF5" w14:textId="77777777" w:rsidR="00B73867" w:rsidRDefault="00B73867">
            <w:pPr>
              <w:pStyle w:val="TAC"/>
            </w:pPr>
          </w:p>
        </w:tc>
      </w:tr>
    </w:tbl>
    <w:p w14:paraId="3EB545C5" w14:textId="77777777" w:rsidR="00B73867" w:rsidRDefault="00B73867"/>
    <w:p w14:paraId="4B42598D" w14:textId="77777777" w:rsidR="00B73867" w:rsidRDefault="00B73867">
      <w:pPr>
        <w:pStyle w:val="Heading3"/>
      </w:pPr>
      <w:bookmarkStart w:id="257" w:name="_Toc338949734"/>
      <w:r>
        <w:t>9.2.12</w:t>
      </w:r>
      <w:r>
        <w:tab/>
        <w:t>CTS MS authentication reject</w:t>
      </w:r>
      <w:bookmarkEnd w:id="257"/>
    </w:p>
    <w:p w14:paraId="4B725EE6" w14:textId="77777777" w:rsidR="00B73867" w:rsidRDefault="00B73867">
      <w:r>
        <w:t>This message is sent by the fixed part to the mobile station to indicate that the authentication has failed (and that the receiving mobile station shall abort all activities). See table 9.2.15/GSM 04.56.</w:t>
      </w:r>
    </w:p>
    <w:p w14:paraId="7DAF6DE0" w14:textId="77777777" w:rsidR="00B73867" w:rsidRDefault="00B73867">
      <w:pPr>
        <w:pStyle w:val="B10"/>
        <w:tabs>
          <w:tab w:val="left" w:pos="1701"/>
        </w:tabs>
      </w:pPr>
      <w:r>
        <w:t>Message type:</w:t>
      </w:r>
      <w:r>
        <w:tab/>
        <w:t>CTS MS AUTHENTICATION REJECT</w:t>
      </w:r>
    </w:p>
    <w:p w14:paraId="4E171FC9" w14:textId="77777777" w:rsidR="00B73867" w:rsidRDefault="00B73867">
      <w:pPr>
        <w:pStyle w:val="B10"/>
        <w:tabs>
          <w:tab w:val="left" w:pos="1701"/>
        </w:tabs>
      </w:pPr>
      <w:r>
        <w:t>Significance:</w:t>
      </w:r>
      <w:r>
        <w:tab/>
        <w:t>dual</w:t>
      </w:r>
    </w:p>
    <w:p w14:paraId="682B5422" w14:textId="77777777" w:rsidR="00B73867" w:rsidRDefault="00B73867">
      <w:pPr>
        <w:pStyle w:val="B10"/>
        <w:tabs>
          <w:tab w:val="left" w:pos="1701"/>
        </w:tabs>
      </w:pPr>
      <w:r>
        <w:t>Direction:</w:t>
      </w:r>
      <w:r>
        <w:tab/>
        <w:t>fixed part to mobile station</w:t>
      </w:r>
    </w:p>
    <w:p w14:paraId="61478EB1" w14:textId="77777777" w:rsidR="00B73867" w:rsidRDefault="00B73867">
      <w:pPr>
        <w:pStyle w:val="TH"/>
        <w:outlineLvl w:val="0"/>
      </w:pPr>
      <w:r>
        <w:t>Table 9.2.15/GSM 04.56: CTS MS AUTHENTICATION REJECT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7"/>
        <w:gridCol w:w="2693"/>
        <w:gridCol w:w="2552"/>
        <w:gridCol w:w="957"/>
        <w:gridCol w:w="767"/>
        <w:gridCol w:w="756"/>
      </w:tblGrid>
      <w:tr w:rsidR="00B73867" w14:paraId="265E9A60" w14:textId="77777777">
        <w:trPr>
          <w:jc w:val="center"/>
        </w:trPr>
        <w:tc>
          <w:tcPr>
            <w:tcW w:w="637" w:type="dxa"/>
            <w:tcBorders>
              <w:top w:val="single" w:sz="4" w:space="0" w:color="auto"/>
              <w:left w:val="single" w:sz="4" w:space="0" w:color="auto"/>
              <w:bottom w:val="nil"/>
            </w:tcBorders>
          </w:tcPr>
          <w:p w14:paraId="1139FD30"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78B2C897" w14:textId="77777777" w:rsidR="00B73867" w:rsidRDefault="00B73867">
            <w:pPr>
              <w:pStyle w:val="TAH"/>
              <w:rPr>
                <w:lang w:val="fr-FR"/>
              </w:rPr>
            </w:pPr>
            <w:r>
              <w:rPr>
                <w:lang w:val="fr-FR"/>
              </w:rPr>
              <w:t>Information element</w:t>
            </w:r>
          </w:p>
        </w:tc>
        <w:tc>
          <w:tcPr>
            <w:tcW w:w="2552" w:type="dxa"/>
            <w:tcBorders>
              <w:top w:val="single" w:sz="4" w:space="0" w:color="auto"/>
              <w:bottom w:val="nil"/>
            </w:tcBorders>
          </w:tcPr>
          <w:p w14:paraId="7DC644DC" w14:textId="77777777" w:rsidR="00B73867" w:rsidRDefault="00B73867">
            <w:pPr>
              <w:pStyle w:val="TAH"/>
            </w:pPr>
            <w:r>
              <w:t>Type / Reference</w:t>
            </w:r>
          </w:p>
        </w:tc>
        <w:tc>
          <w:tcPr>
            <w:tcW w:w="957" w:type="dxa"/>
            <w:tcBorders>
              <w:top w:val="single" w:sz="4" w:space="0" w:color="auto"/>
              <w:bottom w:val="nil"/>
            </w:tcBorders>
          </w:tcPr>
          <w:p w14:paraId="3A4C9D70" w14:textId="77777777" w:rsidR="00B73867" w:rsidRDefault="00B73867">
            <w:pPr>
              <w:pStyle w:val="TAH"/>
            </w:pPr>
            <w:r>
              <w:t>Presence</w:t>
            </w:r>
          </w:p>
        </w:tc>
        <w:tc>
          <w:tcPr>
            <w:tcW w:w="767" w:type="dxa"/>
            <w:tcBorders>
              <w:top w:val="single" w:sz="4" w:space="0" w:color="auto"/>
              <w:bottom w:val="nil"/>
            </w:tcBorders>
          </w:tcPr>
          <w:p w14:paraId="2840B2B9" w14:textId="77777777" w:rsidR="00B73867" w:rsidRDefault="00B73867">
            <w:pPr>
              <w:pStyle w:val="TAH"/>
            </w:pPr>
            <w:r>
              <w:t>Format</w:t>
            </w:r>
          </w:p>
        </w:tc>
        <w:tc>
          <w:tcPr>
            <w:tcW w:w="756" w:type="dxa"/>
            <w:tcBorders>
              <w:top w:val="single" w:sz="4" w:space="0" w:color="auto"/>
              <w:bottom w:val="nil"/>
              <w:right w:val="single" w:sz="4" w:space="0" w:color="auto"/>
            </w:tcBorders>
          </w:tcPr>
          <w:p w14:paraId="55151F4C" w14:textId="77777777" w:rsidR="00B73867" w:rsidRDefault="00B73867">
            <w:pPr>
              <w:pStyle w:val="TAH"/>
            </w:pPr>
            <w:r>
              <w:t>Length</w:t>
            </w:r>
          </w:p>
        </w:tc>
      </w:tr>
      <w:tr w:rsidR="00B73867" w14:paraId="4103EB3C" w14:textId="77777777">
        <w:trPr>
          <w:jc w:val="center"/>
        </w:trPr>
        <w:tc>
          <w:tcPr>
            <w:tcW w:w="637" w:type="dxa"/>
            <w:tcBorders>
              <w:left w:val="single" w:sz="4" w:space="0" w:color="auto"/>
              <w:bottom w:val="nil"/>
            </w:tcBorders>
          </w:tcPr>
          <w:p w14:paraId="165520B5" w14:textId="77777777" w:rsidR="00B73867" w:rsidRDefault="00B73867">
            <w:pPr>
              <w:pStyle w:val="TAL"/>
            </w:pPr>
          </w:p>
        </w:tc>
        <w:tc>
          <w:tcPr>
            <w:tcW w:w="2693" w:type="dxa"/>
            <w:tcBorders>
              <w:bottom w:val="nil"/>
            </w:tcBorders>
          </w:tcPr>
          <w:p w14:paraId="5AD46C56" w14:textId="77777777" w:rsidR="00B73867" w:rsidRDefault="00B73867">
            <w:pPr>
              <w:pStyle w:val="TAL"/>
            </w:pPr>
            <w:r>
              <w:t>CTS mobility management</w:t>
            </w:r>
          </w:p>
        </w:tc>
        <w:tc>
          <w:tcPr>
            <w:tcW w:w="2552" w:type="dxa"/>
            <w:tcBorders>
              <w:bottom w:val="nil"/>
            </w:tcBorders>
          </w:tcPr>
          <w:p w14:paraId="224CFC01" w14:textId="77777777" w:rsidR="00B73867" w:rsidRDefault="00B73867">
            <w:pPr>
              <w:pStyle w:val="TAL"/>
            </w:pPr>
            <w:r>
              <w:t>Protocol discriminator</w:t>
            </w:r>
          </w:p>
        </w:tc>
        <w:tc>
          <w:tcPr>
            <w:tcW w:w="957" w:type="dxa"/>
            <w:tcBorders>
              <w:bottom w:val="nil"/>
            </w:tcBorders>
          </w:tcPr>
          <w:p w14:paraId="7E6C8741" w14:textId="77777777" w:rsidR="00B73867" w:rsidRDefault="00B73867">
            <w:pPr>
              <w:pStyle w:val="TAC"/>
            </w:pPr>
            <w:r>
              <w:t>M</w:t>
            </w:r>
          </w:p>
        </w:tc>
        <w:tc>
          <w:tcPr>
            <w:tcW w:w="767" w:type="dxa"/>
            <w:tcBorders>
              <w:bottom w:val="nil"/>
            </w:tcBorders>
          </w:tcPr>
          <w:p w14:paraId="248DC11A" w14:textId="77777777" w:rsidR="00B73867" w:rsidRDefault="00B73867">
            <w:pPr>
              <w:pStyle w:val="TAC"/>
            </w:pPr>
            <w:r>
              <w:t>V</w:t>
            </w:r>
          </w:p>
        </w:tc>
        <w:tc>
          <w:tcPr>
            <w:tcW w:w="756" w:type="dxa"/>
            <w:tcBorders>
              <w:bottom w:val="nil"/>
              <w:right w:val="single" w:sz="4" w:space="0" w:color="auto"/>
            </w:tcBorders>
          </w:tcPr>
          <w:p w14:paraId="6D35B8EA" w14:textId="77777777" w:rsidR="00B73867" w:rsidRDefault="00B73867">
            <w:pPr>
              <w:pStyle w:val="TAC"/>
            </w:pPr>
            <w:r>
              <w:t>1/2</w:t>
            </w:r>
          </w:p>
        </w:tc>
      </w:tr>
      <w:tr w:rsidR="00B73867" w14:paraId="09570646" w14:textId="77777777">
        <w:trPr>
          <w:jc w:val="center"/>
        </w:trPr>
        <w:tc>
          <w:tcPr>
            <w:tcW w:w="637" w:type="dxa"/>
            <w:tcBorders>
              <w:top w:val="nil"/>
              <w:left w:val="single" w:sz="4" w:space="0" w:color="auto"/>
              <w:bottom w:val="nil"/>
            </w:tcBorders>
          </w:tcPr>
          <w:p w14:paraId="4E642AF2" w14:textId="77777777" w:rsidR="00B73867" w:rsidRDefault="00B73867">
            <w:pPr>
              <w:pStyle w:val="TAL"/>
            </w:pPr>
          </w:p>
        </w:tc>
        <w:tc>
          <w:tcPr>
            <w:tcW w:w="2693" w:type="dxa"/>
            <w:tcBorders>
              <w:top w:val="nil"/>
              <w:bottom w:val="nil"/>
            </w:tcBorders>
          </w:tcPr>
          <w:p w14:paraId="73D0710F" w14:textId="77777777" w:rsidR="00B73867" w:rsidRDefault="00B73867">
            <w:pPr>
              <w:pStyle w:val="TAL"/>
            </w:pPr>
            <w:r>
              <w:t>Protocol discriminator</w:t>
            </w:r>
          </w:p>
        </w:tc>
        <w:tc>
          <w:tcPr>
            <w:tcW w:w="2552" w:type="dxa"/>
            <w:tcBorders>
              <w:top w:val="nil"/>
              <w:bottom w:val="nil"/>
            </w:tcBorders>
          </w:tcPr>
          <w:p w14:paraId="1E8E42EA" w14:textId="77777777" w:rsidR="00B73867" w:rsidRDefault="00B73867">
            <w:pPr>
              <w:pStyle w:val="TAL"/>
            </w:pPr>
            <w:r>
              <w:t xml:space="preserve">   subclause 10.2</w:t>
            </w:r>
          </w:p>
        </w:tc>
        <w:tc>
          <w:tcPr>
            <w:tcW w:w="957" w:type="dxa"/>
            <w:tcBorders>
              <w:top w:val="nil"/>
              <w:bottom w:val="nil"/>
            </w:tcBorders>
          </w:tcPr>
          <w:p w14:paraId="52A9C53A" w14:textId="77777777" w:rsidR="00B73867" w:rsidRDefault="00B73867">
            <w:pPr>
              <w:pStyle w:val="TAC"/>
            </w:pPr>
          </w:p>
        </w:tc>
        <w:tc>
          <w:tcPr>
            <w:tcW w:w="767" w:type="dxa"/>
            <w:tcBorders>
              <w:top w:val="nil"/>
              <w:bottom w:val="nil"/>
            </w:tcBorders>
          </w:tcPr>
          <w:p w14:paraId="56002114" w14:textId="77777777" w:rsidR="00B73867" w:rsidRDefault="00B73867">
            <w:pPr>
              <w:pStyle w:val="TAC"/>
            </w:pPr>
          </w:p>
        </w:tc>
        <w:tc>
          <w:tcPr>
            <w:tcW w:w="756" w:type="dxa"/>
            <w:tcBorders>
              <w:top w:val="nil"/>
              <w:bottom w:val="nil"/>
              <w:right w:val="single" w:sz="4" w:space="0" w:color="auto"/>
            </w:tcBorders>
          </w:tcPr>
          <w:p w14:paraId="5E01E264" w14:textId="77777777" w:rsidR="00B73867" w:rsidRDefault="00B73867">
            <w:pPr>
              <w:pStyle w:val="TAC"/>
            </w:pPr>
          </w:p>
        </w:tc>
      </w:tr>
      <w:tr w:rsidR="00B73867" w14:paraId="6D0BC610" w14:textId="77777777">
        <w:trPr>
          <w:jc w:val="center"/>
        </w:trPr>
        <w:tc>
          <w:tcPr>
            <w:tcW w:w="637" w:type="dxa"/>
            <w:tcBorders>
              <w:left w:val="single" w:sz="4" w:space="0" w:color="auto"/>
              <w:bottom w:val="nil"/>
            </w:tcBorders>
          </w:tcPr>
          <w:p w14:paraId="6A986D24" w14:textId="77777777" w:rsidR="00B73867" w:rsidRDefault="00B73867">
            <w:pPr>
              <w:pStyle w:val="TAL"/>
            </w:pPr>
          </w:p>
        </w:tc>
        <w:tc>
          <w:tcPr>
            <w:tcW w:w="2693" w:type="dxa"/>
            <w:tcBorders>
              <w:bottom w:val="nil"/>
            </w:tcBorders>
          </w:tcPr>
          <w:p w14:paraId="749FE361" w14:textId="77777777" w:rsidR="00B73867" w:rsidRDefault="00B73867">
            <w:pPr>
              <w:pStyle w:val="TAL"/>
            </w:pPr>
            <w:r>
              <w:t>Sub-Protocol Discriminator</w:t>
            </w:r>
          </w:p>
        </w:tc>
        <w:tc>
          <w:tcPr>
            <w:tcW w:w="2552" w:type="dxa"/>
            <w:tcBorders>
              <w:bottom w:val="nil"/>
            </w:tcBorders>
          </w:tcPr>
          <w:p w14:paraId="34E2F042" w14:textId="77777777" w:rsidR="00B73867" w:rsidRDefault="00B73867">
            <w:pPr>
              <w:pStyle w:val="TAL"/>
            </w:pPr>
            <w:r>
              <w:t>Sub-Protocol Discriminator</w:t>
            </w:r>
          </w:p>
        </w:tc>
        <w:tc>
          <w:tcPr>
            <w:tcW w:w="957" w:type="dxa"/>
            <w:tcBorders>
              <w:bottom w:val="nil"/>
            </w:tcBorders>
          </w:tcPr>
          <w:p w14:paraId="0127DCBC" w14:textId="77777777" w:rsidR="00B73867" w:rsidRDefault="00B73867">
            <w:pPr>
              <w:pStyle w:val="TAC"/>
            </w:pPr>
            <w:r>
              <w:t>M</w:t>
            </w:r>
          </w:p>
        </w:tc>
        <w:tc>
          <w:tcPr>
            <w:tcW w:w="767" w:type="dxa"/>
            <w:tcBorders>
              <w:bottom w:val="nil"/>
            </w:tcBorders>
          </w:tcPr>
          <w:p w14:paraId="714BDA15" w14:textId="77777777" w:rsidR="00B73867" w:rsidRDefault="00B73867">
            <w:pPr>
              <w:pStyle w:val="TAC"/>
            </w:pPr>
            <w:r>
              <w:t>V</w:t>
            </w:r>
          </w:p>
        </w:tc>
        <w:tc>
          <w:tcPr>
            <w:tcW w:w="756" w:type="dxa"/>
            <w:tcBorders>
              <w:bottom w:val="nil"/>
              <w:right w:val="single" w:sz="4" w:space="0" w:color="auto"/>
            </w:tcBorders>
          </w:tcPr>
          <w:p w14:paraId="05FA43E8" w14:textId="77777777" w:rsidR="00B73867" w:rsidRDefault="00B73867">
            <w:pPr>
              <w:pStyle w:val="TAC"/>
            </w:pPr>
            <w:r>
              <w:t>1/2</w:t>
            </w:r>
          </w:p>
        </w:tc>
      </w:tr>
      <w:tr w:rsidR="00B73867" w14:paraId="7809036B" w14:textId="77777777">
        <w:trPr>
          <w:jc w:val="center"/>
        </w:trPr>
        <w:tc>
          <w:tcPr>
            <w:tcW w:w="637" w:type="dxa"/>
            <w:tcBorders>
              <w:top w:val="nil"/>
              <w:left w:val="single" w:sz="4" w:space="0" w:color="auto"/>
              <w:bottom w:val="nil"/>
            </w:tcBorders>
          </w:tcPr>
          <w:p w14:paraId="77BA4926" w14:textId="77777777" w:rsidR="00B73867" w:rsidRDefault="00B73867">
            <w:pPr>
              <w:pStyle w:val="TAL"/>
            </w:pPr>
          </w:p>
        </w:tc>
        <w:tc>
          <w:tcPr>
            <w:tcW w:w="2693" w:type="dxa"/>
            <w:tcBorders>
              <w:top w:val="nil"/>
              <w:bottom w:val="nil"/>
            </w:tcBorders>
          </w:tcPr>
          <w:p w14:paraId="40952207" w14:textId="77777777" w:rsidR="00B73867" w:rsidRDefault="00B73867">
            <w:pPr>
              <w:pStyle w:val="TAL"/>
            </w:pPr>
          </w:p>
        </w:tc>
        <w:tc>
          <w:tcPr>
            <w:tcW w:w="2552" w:type="dxa"/>
            <w:tcBorders>
              <w:top w:val="nil"/>
              <w:bottom w:val="nil"/>
            </w:tcBorders>
          </w:tcPr>
          <w:p w14:paraId="34473DB0" w14:textId="77777777" w:rsidR="00B73867" w:rsidRDefault="00B73867">
            <w:pPr>
              <w:pStyle w:val="TAL"/>
            </w:pPr>
            <w:r>
              <w:t xml:space="preserve">   subclause 10.3.1</w:t>
            </w:r>
          </w:p>
        </w:tc>
        <w:tc>
          <w:tcPr>
            <w:tcW w:w="957" w:type="dxa"/>
            <w:tcBorders>
              <w:top w:val="nil"/>
              <w:bottom w:val="nil"/>
            </w:tcBorders>
          </w:tcPr>
          <w:p w14:paraId="2C1645EE" w14:textId="77777777" w:rsidR="00B73867" w:rsidRDefault="00B73867">
            <w:pPr>
              <w:pStyle w:val="TAC"/>
            </w:pPr>
          </w:p>
        </w:tc>
        <w:tc>
          <w:tcPr>
            <w:tcW w:w="767" w:type="dxa"/>
            <w:tcBorders>
              <w:top w:val="nil"/>
              <w:bottom w:val="nil"/>
            </w:tcBorders>
          </w:tcPr>
          <w:p w14:paraId="6D858FC1" w14:textId="77777777" w:rsidR="00B73867" w:rsidRDefault="00B73867">
            <w:pPr>
              <w:pStyle w:val="TAC"/>
            </w:pPr>
          </w:p>
        </w:tc>
        <w:tc>
          <w:tcPr>
            <w:tcW w:w="756" w:type="dxa"/>
            <w:tcBorders>
              <w:top w:val="nil"/>
              <w:bottom w:val="nil"/>
              <w:right w:val="single" w:sz="4" w:space="0" w:color="auto"/>
            </w:tcBorders>
          </w:tcPr>
          <w:p w14:paraId="37E8C637" w14:textId="77777777" w:rsidR="00B73867" w:rsidRDefault="00B73867">
            <w:pPr>
              <w:pStyle w:val="TAC"/>
            </w:pPr>
          </w:p>
        </w:tc>
      </w:tr>
      <w:tr w:rsidR="00B73867" w14:paraId="2396C7CC" w14:textId="77777777">
        <w:trPr>
          <w:jc w:val="center"/>
        </w:trPr>
        <w:tc>
          <w:tcPr>
            <w:tcW w:w="637" w:type="dxa"/>
            <w:tcBorders>
              <w:left w:val="single" w:sz="4" w:space="0" w:color="auto"/>
              <w:bottom w:val="nil"/>
            </w:tcBorders>
          </w:tcPr>
          <w:p w14:paraId="0CD51F1A" w14:textId="77777777" w:rsidR="00B73867" w:rsidRDefault="00B73867">
            <w:pPr>
              <w:pStyle w:val="TAL"/>
            </w:pPr>
          </w:p>
        </w:tc>
        <w:tc>
          <w:tcPr>
            <w:tcW w:w="2693" w:type="dxa"/>
            <w:tcBorders>
              <w:bottom w:val="nil"/>
            </w:tcBorders>
          </w:tcPr>
          <w:p w14:paraId="6716EC67" w14:textId="77777777" w:rsidR="00B73867" w:rsidRDefault="00B73867">
            <w:pPr>
              <w:pStyle w:val="TAL"/>
            </w:pPr>
            <w:r>
              <w:t>CTS MS authentication reject</w:t>
            </w:r>
          </w:p>
        </w:tc>
        <w:tc>
          <w:tcPr>
            <w:tcW w:w="2552" w:type="dxa"/>
            <w:tcBorders>
              <w:bottom w:val="nil"/>
            </w:tcBorders>
          </w:tcPr>
          <w:p w14:paraId="757821F4" w14:textId="77777777" w:rsidR="00B73867" w:rsidRDefault="00B73867">
            <w:pPr>
              <w:pStyle w:val="TAL"/>
              <w:rPr>
                <w:lang w:val="fr-FR"/>
              </w:rPr>
            </w:pPr>
            <w:r>
              <w:rPr>
                <w:lang w:val="fr-FR"/>
              </w:rPr>
              <w:t>Message type</w:t>
            </w:r>
          </w:p>
        </w:tc>
        <w:tc>
          <w:tcPr>
            <w:tcW w:w="957" w:type="dxa"/>
            <w:tcBorders>
              <w:bottom w:val="nil"/>
            </w:tcBorders>
          </w:tcPr>
          <w:p w14:paraId="1CBB751E" w14:textId="77777777" w:rsidR="00B73867" w:rsidRDefault="00B73867">
            <w:pPr>
              <w:pStyle w:val="TAC"/>
              <w:rPr>
                <w:lang w:val="fr-FR"/>
              </w:rPr>
            </w:pPr>
            <w:r>
              <w:rPr>
                <w:lang w:val="fr-FR"/>
              </w:rPr>
              <w:t>M</w:t>
            </w:r>
          </w:p>
        </w:tc>
        <w:tc>
          <w:tcPr>
            <w:tcW w:w="767" w:type="dxa"/>
            <w:tcBorders>
              <w:bottom w:val="nil"/>
            </w:tcBorders>
          </w:tcPr>
          <w:p w14:paraId="5E88D3E4" w14:textId="77777777" w:rsidR="00B73867" w:rsidRDefault="00B73867">
            <w:pPr>
              <w:pStyle w:val="TAC"/>
              <w:rPr>
                <w:lang w:val="fr-FR"/>
              </w:rPr>
            </w:pPr>
            <w:r>
              <w:rPr>
                <w:lang w:val="fr-FR"/>
              </w:rPr>
              <w:t>V</w:t>
            </w:r>
          </w:p>
        </w:tc>
        <w:tc>
          <w:tcPr>
            <w:tcW w:w="756" w:type="dxa"/>
            <w:tcBorders>
              <w:bottom w:val="nil"/>
              <w:right w:val="single" w:sz="4" w:space="0" w:color="auto"/>
            </w:tcBorders>
          </w:tcPr>
          <w:p w14:paraId="4235C36B" w14:textId="77777777" w:rsidR="00B73867" w:rsidRDefault="00B73867">
            <w:pPr>
              <w:pStyle w:val="TAC"/>
              <w:rPr>
                <w:lang w:val="fr-FR"/>
              </w:rPr>
            </w:pPr>
            <w:r>
              <w:rPr>
                <w:lang w:val="fr-FR"/>
              </w:rPr>
              <w:t>1</w:t>
            </w:r>
          </w:p>
        </w:tc>
      </w:tr>
      <w:tr w:rsidR="00B73867" w14:paraId="691F90E0" w14:textId="77777777">
        <w:trPr>
          <w:jc w:val="center"/>
        </w:trPr>
        <w:tc>
          <w:tcPr>
            <w:tcW w:w="637" w:type="dxa"/>
            <w:tcBorders>
              <w:top w:val="nil"/>
              <w:left w:val="single" w:sz="4" w:space="0" w:color="auto"/>
            </w:tcBorders>
          </w:tcPr>
          <w:p w14:paraId="6A7BB479" w14:textId="77777777" w:rsidR="00B73867" w:rsidRDefault="00B73867">
            <w:pPr>
              <w:pStyle w:val="TAL"/>
              <w:rPr>
                <w:lang w:val="fr-FR"/>
              </w:rPr>
            </w:pPr>
          </w:p>
        </w:tc>
        <w:tc>
          <w:tcPr>
            <w:tcW w:w="2693" w:type="dxa"/>
            <w:tcBorders>
              <w:top w:val="nil"/>
            </w:tcBorders>
          </w:tcPr>
          <w:p w14:paraId="26C77E38" w14:textId="77777777" w:rsidR="00B73867" w:rsidRDefault="00B73867">
            <w:pPr>
              <w:pStyle w:val="TAL"/>
              <w:rPr>
                <w:lang w:val="fr-FR"/>
              </w:rPr>
            </w:pPr>
            <w:r>
              <w:rPr>
                <w:lang w:val="fr-FR"/>
              </w:rPr>
              <w:t>Message type</w:t>
            </w:r>
          </w:p>
        </w:tc>
        <w:tc>
          <w:tcPr>
            <w:tcW w:w="2552" w:type="dxa"/>
            <w:tcBorders>
              <w:top w:val="nil"/>
            </w:tcBorders>
          </w:tcPr>
          <w:p w14:paraId="4E41F246" w14:textId="77777777" w:rsidR="00B73867" w:rsidRDefault="00B73867">
            <w:pPr>
              <w:pStyle w:val="TAL"/>
            </w:pPr>
            <w:r>
              <w:t xml:space="preserve">   subclause 10.4</w:t>
            </w:r>
          </w:p>
        </w:tc>
        <w:tc>
          <w:tcPr>
            <w:tcW w:w="957" w:type="dxa"/>
            <w:tcBorders>
              <w:top w:val="nil"/>
            </w:tcBorders>
          </w:tcPr>
          <w:p w14:paraId="52F84FA7" w14:textId="77777777" w:rsidR="00B73867" w:rsidRDefault="00B73867">
            <w:pPr>
              <w:pStyle w:val="TAC"/>
            </w:pPr>
          </w:p>
        </w:tc>
        <w:tc>
          <w:tcPr>
            <w:tcW w:w="767" w:type="dxa"/>
            <w:tcBorders>
              <w:top w:val="nil"/>
            </w:tcBorders>
          </w:tcPr>
          <w:p w14:paraId="1B14ACE9" w14:textId="77777777" w:rsidR="00B73867" w:rsidRDefault="00B73867">
            <w:pPr>
              <w:pStyle w:val="TAC"/>
            </w:pPr>
          </w:p>
        </w:tc>
        <w:tc>
          <w:tcPr>
            <w:tcW w:w="756" w:type="dxa"/>
            <w:tcBorders>
              <w:top w:val="nil"/>
              <w:right w:val="single" w:sz="4" w:space="0" w:color="auto"/>
            </w:tcBorders>
          </w:tcPr>
          <w:p w14:paraId="033A2810" w14:textId="77777777" w:rsidR="00B73867" w:rsidRDefault="00B73867">
            <w:pPr>
              <w:pStyle w:val="TAC"/>
            </w:pPr>
          </w:p>
        </w:tc>
      </w:tr>
      <w:tr w:rsidR="00B73867" w14:paraId="5E2B43D5" w14:textId="77777777">
        <w:trPr>
          <w:jc w:val="center"/>
        </w:trPr>
        <w:tc>
          <w:tcPr>
            <w:tcW w:w="637" w:type="dxa"/>
            <w:tcBorders>
              <w:left w:val="single" w:sz="4" w:space="0" w:color="auto"/>
              <w:bottom w:val="nil"/>
            </w:tcBorders>
          </w:tcPr>
          <w:p w14:paraId="7B05E1E0" w14:textId="77777777" w:rsidR="00B73867" w:rsidRDefault="00B73867">
            <w:pPr>
              <w:pStyle w:val="TAL"/>
            </w:pPr>
          </w:p>
        </w:tc>
        <w:tc>
          <w:tcPr>
            <w:tcW w:w="2693" w:type="dxa"/>
            <w:tcBorders>
              <w:bottom w:val="nil"/>
            </w:tcBorders>
          </w:tcPr>
          <w:p w14:paraId="2BB752ED" w14:textId="77777777" w:rsidR="00B73867" w:rsidRDefault="00B73867">
            <w:pPr>
              <w:pStyle w:val="TAL"/>
            </w:pPr>
            <w:r>
              <w:t>Fixed part identity</w:t>
            </w:r>
          </w:p>
        </w:tc>
        <w:tc>
          <w:tcPr>
            <w:tcW w:w="2552" w:type="dxa"/>
            <w:tcBorders>
              <w:bottom w:val="nil"/>
            </w:tcBorders>
          </w:tcPr>
          <w:p w14:paraId="32F50E03" w14:textId="77777777" w:rsidR="00B73867" w:rsidRDefault="00B73867">
            <w:pPr>
              <w:pStyle w:val="TAL"/>
            </w:pPr>
            <w:r>
              <w:t>Fixed part identity</w:t>
            </w:r>
          </w:p>
        </w:tc>
        <w:tc>
          <w:tcPr>
            <w:tcW w:w="957" w:type="dxa"/>
            <w:tcBorders>
              <w:bottom w:val="nil"/>
            </w:tcBorders>
          </w:tcPr>
          <w:p w14:paraId="7E27609A" w14:textId="77777777" w:rsidR="00B73867" w:rsidRDefault="00B73867">
            <w:pPr>
              <w:pStyle w:val="TAC"/>
            </w:pPr>
            <w:r>
              <w:t>M</w:t>
            </w:r>
          </w:p>
        </w:tc>
        <w:tc>
          <w:tcPr>
            <w:tcW w:w="767" w:type="dxa"/>
            <w:tcBorders>
              <w:bottom w:val="nil"/>
            </w:tcBorders>
          </w:tcPr>
          <w:p w14:paraId="47B1FA24" w14:textId="77777777" w:rsidR="00B73867" w:rsidRDefault="00B73867">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11D61D35" w14:textId="77777777" w:rsidR="00B73867" w:rsidRDefault="00B73867">
            <w:pPr>
              <w:pStyle w:val="TAC"/>
            </w:pPr>
            <w:r>
              <w:t>2 - 10</w:t>
            </w:r>
          </w:p>
        </w:tc>
      </w:tr>
      <w:tr w:rsidR="00B73867" w14:paraId="39743744" w14:textId="77777777">
        <w:trPr>
          <w:jc w:val="center"/>
        </w:trPr>
        <w:tc>
          <w:tcPr>
            <w:tcW w:w="637" w:type="dxa"/>
            <w:tcBorders>
              <w:top w:val="nil"/>
              <w:left w:val="single" w:sz="4" w:space="0" w:color="auto"/>
              <w:bottom w:val="single" w:sz="4" w:space="0" w:color="auto"/>
            </w:tcBorders>
          </w:tcPr>
          <w:p w14:paraId="3CD62A74" w14:textId="77777777" w:rsidR="00B73867" w:rsidRDefault="00B73867">
            <w:pPr>
              <w:pStyle w:val="TAL"/>
            </w:pPr>
          </w:p>
        </w:tc>
        <w:tc>
          <w:tcPr>
            <w:tcW w:w="2693" w:type="dxa"/>
            <w:tcBorders>
              <w:top w:val="nil"/>
              <w:bottom w:val="single" w:sz="4" w:space="0" w:color="auto"/>
            </w:tcBorders>
          </w:tcPr>
          <w:p w14:paraId="7F278971" w14:textId="77777777" w:rsidR="00B73867" w:rsidRDefault="00B73867">
            <w:pPr>
              <w:pStyle w:val="TAL"/>
            </w:pPr>
          </w:p>
        </w:tc>
        <w:tc>
          <w:tcPr>
            <w:tcW w:w="2552" w:type="dxa"/>
            <w:tcBorders>
              <w:top w:val="nil"/>
              <w:bottom w:val="single" w:sz="4" w:space="0" w:color="auto"/>
            </w:tcBorders>
          </w:tcPr>
          <w:p w14:paraId="2AD0A412" w14:textId="77777777" w:rsidR="00B73867" w:rsidRDefault="00B73867">
            <w:pPr>
              <w:pStyle w:val="TAL"/>
            </w:pPr>
            <w:r>
              <w:t xml:space="preserve">   subclause 10.5.3.6</w:t>
            </w:r>
          </w:p>
        </w:tc>
        <w:tc>
          <w:tcPr>
            <w:tcW w:w="957" w:type="dxa"/>
            <w:tcBorders>
              <w:top w:val="nil"/>
              <w:bottom w:val="single" w:sz="4" w:space="0" w:color="auto"/>
            </w:tcBorders>
          </w:tcPr>
          <w:p w14:paraId="21330F4C" w14:textId="77777777" w:rsidR="00B73867" w:rsidRDefault="00B73867">
            <w:pPr>
              <w:pStyle w:val="TAC"/>
            </w:pPr>
          </w:p>
        </w:tc>
        <w:tc>
          <w:tcPr>
            <w:tcW w:w="767" w:type="dxa"/>
            <w:tcBorders>
              <w:top w:val="nil"/>
              <w:bottom w:val="single" w:sz="4" w:space="0" w:color="auto"/>
            </w:tcBorders>
          </w:tcPr>
          <w:p w14:paraId="3EDE9866" w14:textId="77777777" w:rsidR="00B73867" w:rsidRDefault="00B73867">
            <w:pPr>
              <w:pStyle w:val="TAC"/>
            </w:pPr>
          </w:p>
        </w:tc>
        <w:tc>
          <w:tcPr>
            <w:tcW w:w="756" w:type="dxa"/>
            <w:tcBorders>
              <w:top w:val="nil"/>
              <w:bottom w:val="single" w:sz="4" w:space="0" w:color="auto"/>
              <w:right w:val="single" w:sz="4" w:space="0" w:color="auto"/>
            </w:tcBorders>
          </w:tcPr>
          <w:p w14:paraId="7C8946F6" w14:textId="77777777" w:rsidR="00B73867" w:rsidRDefault="00B73867">
            <w:pPr>
              <w:pStyle w:val="TAC"/>
            </w:pPr>
          </w:p>
        </w:tc>
      </w:tr>
    </w:tbl>
    <w:p w14:paraId="3A78F4C2" w14:textId="77777777" w:rsidR="00B73867" w:rsidRDefault="00B73867"/>
    <w:p w14:paraId="4D529423" w14:textId="77777777" w:rsidR="00B73867" w:rsidRDefault="00B73867">
      <w:pPr>
        <w:pStyle w:val="Heading3"/>
      </w:pPr>
      <w:bookmarkStart w:id="258" w:name="_Toc338949735"/>
      <w:r>
        <w:t>9.2.13</w:t>
      </w:r>
      <w:r>
        <w:tab/>
        <w:t>CTSMSI update command</w:t>
      </w:r>
      <w:bookmarkEnd w:id="258"/>
    </w:p>
    <w:p w14:paraId="7409DE80" w14:textId="77777777" w:rsidR="00B73867" w:rsidRDefault="00B73867">
      <w:r>
        <w:t>This message is sent by the fixed part to the mobile station to update the CTSMSI. See table 9.2.16/GSM 04.56.</w:t>
      </w:r>
    </w:p>
    <w:p w14:paraId="39A9C1E5" w14:textId="77777777" w:rsidR="00B73867" w:rsidRDefault="00B73867">
      <w:pPr>
        <w:pStyle w:val="B10"/>
        <w:tabs>
          <w:tab w:val="left" w:pos="1701"/>
        </w:tabs>
      </w:pPr>
      <w:r>
        <w:t>Message type:</w:t>
      </w:r>
      <w:r>
        <w:tab/>
        <w:t>CTSMSI UPDATE COMMAND</w:t>
      </w:r>
    </w:p>
    <w:p w14:paraId="40804F86" w14:textId="77777777" w:rsidR="00B73867" w:rsidRDefault="00B73867">
      <w:pPr>
        <w:pStyle w:val="B10"/>
        <w:tabs>
          <w:tab w:val="left" w:pos="1701"/>
        </w:tabs>
      </w:pPr>
      <w:r>
        <w:t>Significance:</w:t>
      </w:r>
      <w:r>
        <w:tab/>
        <w:t>dual</w:t>
      </w:r>
    </w:p>
    <w:p w14:paraId="15779FA6" w14:textId="77777777" w:rsidR="00B73867" w:rsidRDefault="00B73867">
      <w:pPr>
        <w:pStyle w:val="B10"/>
        <w:tabs>
          <w:tab w:val="left" w:pos="1701"/>
        </w:tabs>
      </w:pPr>
      <w:r>
        <w:t>Direction:</w:t>
      </w:r>
      <w:r>
        <w:tab/>
        <w:t>fixed part to mobile station</w:t>
      </w:r>
    </w:p>
    <w:p w14:paraId="29346039" w14:textId="77777777" w:rsidR="00B73867" w:rsidRDefault="00B73867">
      <w:pPr>
        <w:pStyle w:val="TH"/>
        <w:outlineLvl w:val="0"/>
      </w:pPr>
      <w:r>
        <w:t>Table 9.2.16/GSM 04.56: CTS MSI UPDATE COMMAND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58"/>
        <w:gridCol w:w="2693"/>
        <w:gridCol w:w="2573"/>
        <w:gridCol w:w="957"/>
        <w:gridCol w:w="767"/>
        <w:gridCol w:w="756"/>
      </w:tblGrid>
      <w:tr w:rsidR="00B73867" w14:paraId="3FBA2020" w14:textId="77777777">
        <w:trPr>
          <w:jc w:val="center"/>
        </w:trPr>
        <w:tc>
          <w:tcPr>
            <w:tcW w:w="658" w:type="dxa"/>
            <w:tcBorders>
              <w:top w:val="single" w:sz="4" w:space="0" w:color="auto"/>
              <w:left w:val="single" w:sz="4" w:space="0" w:color="auto"/>
              <w:bottom w:val="nil"/>
            </w:tcBorders>
          </w:tcPr>
          <w:p w14:paraId="595C3808" w14:textId="77777777" w:rsidR="00B73867" w:rsidRDefault="00B73867">
            <w:pPr>
              <w:pStyle w:val="TAH"/>
              <w:rPr>
                <w:lang w:val="fr-FR"/>
              </w:rPr>
            </w:pPr>
            <w:r>
              <w:rPr>
                <w:lang w:val="fr-FR"/>
              </w:rPr>
              <w:t>IEI</w:t>
            </w:r>
          </w:p>
        </w:tc>
        <w:tc>
          <w:tcPr>
            <w:tcW w:w="2693" w:type="dxa"/>
            <w:tcBorders>
              <w:top w:val="single" w:sz="4" w:space="0" w:color="auto"/>
              <w:bottom w:val="nil"/>
            </w:tcBorders>
          </w:tcPr>
          <w:p w14:paraId="41DE7621" w14:textId="77777777" w:rsidR="00B73867" w:rsidRDefault="00B73867">
            <w:pPr>
              <w:pStyle w:val="TAH"/>
              <w:rPr>
                <w:lang w:val="fr-FR"/>
              </w:rPr>
            </w:pPr>
            <w:r>
              <w:rPr>
                <w:lang w:val="fr-FR"/>
              </w:rPr>
              <w:t>Information element</w:t>
            </w:r>
          </w:p>
        </w:tc>
        <w:tc>
          <w:tcPr>
            <w:tcW w:w="2573" w:type="dxa"/>
            <w:tcBorders>
              <w:top w:val="single" w:sz="4" w:space="0" w:color="auto"/>
              <w:bottom w:val="nil"/>
            </w:tcBorders>
          </w:tcPr>
          <w:p w14:paraId="0E66A70F" w14:textId="77777777" w:rsidR="00B73867" w:rsidRDefault="00B73867">
            <w:pPr>
              <w:pStyle w:val="TAH"/>
            </w:pPr>
            <w:r>
              <w:t>Type / Reference</w:t>
            </w:r>
          </w:p>
        </w:tc>
        <w:tc>
          <w:tcPr>
            <w:tcW w:w="957" w:type="dxa"/>
            <w:tcBorders>
              <w:top w:val="single" w:sz="4" w:space="0" w:color="auto"/>
              <w:bottom w:val="nil"/>
            </w:tcBorders>
          </w:tcPr>
          <w:p w14:paraId="1323A07A" w14:textId="77777777" w:rsidR="00B73867" w:rsidRDefault="00B73867">
            <w:pPr>
              <w:pStyle w:val="TAH"/>
            </w:pPr>
            <w:r>
              <w:t>Presence</w:t>
            </w:r>
          </w:p>
        </w:tc>
        <w:tc>
          <w:tcPr>
            <w:tcW w:w="767" w:type="dxa"/>
            <w:tcBorders>
              <w:top w:val="single" w:sz="4" w:space="0" w:color="auto"/>
              <w:bottom w:val="nil"/>
            </w:tcBorders>
          </w:tcPr>
          <w:p w14:paraId="58D01A5F" w14:textId="77777777" w:rsidR="00B73867" w:rsidRDefault="00B73867">
            <w:pPr>
              <w:pStyle w:val="TAH"/>
            </w:pPr>
            <w:r>
              <w:t>Format</w:t>
            </w:r>
          </w:p>
        </w:tc>
        <w:tc>
          <w:tcPr>
            <w:tcW w:w="756" w:type="dxa"/>
            <w:tcBorders>
              <w:top w:val="single" w:sz="4" w:space="0" w:color="auto"/>
              <w:bottom w:val="nil"/>
              <w:right w:val="single" w:sz="4" w:space="0" w:color="auto"/>
            </w:tcBorders>
          </w:tcPr>
          <w:p w14:paraId="4290953D" w14:textId="77777777" w:rsidR="00B73867" w:rsidRDefault="00B73867">
            <w:pPr>
              <w:pStyle w:val="TAH"/>
            </w:pPr>
            <w:r>
              <w:t>Length</w:t>
            </w:r>
          </w:p>
        </w:tc>
      </w:tr>
      <w:tr w:rsidR="00B73867" w14:paraId="69B0DA40" w14:textId="77777777">
        <w:trPr>
          <w:jc w:val="center"/>
        </w:trPr>
        <w:tc>
          <w:tcPr>
            <w:tcW w:w="658" w:type="dxa"/>
            <w:tcBorders>
              <w:left w:val="single" w:sz="4" w:space="0" w:color="auto"/>
              <w:bottom w:val="nil"/>
            </w:tcBorders>
          </w:tcPr>
          <w:p w14:paraId="626F32BB" w14:textId="77777777" w:rsidR="00B73867" w:rsidRDefault="00B73867">
            <w:pPr>
              <w:pStyle w:val="TAL"/>
            </w:pPr>
          </w:p>
        </w:tc>
        <w:tc>
          <w:tcPr>
            <w:tcW w:w="2693" w:type="dxa"/>
            <w:tcBorders>
              <w:bottom w:val="nil"/>
            </w:tcBorders>
          </w:tcPr>
          <w:p w14:paraId="5EFA183B" w14:textId="77777777" w:rsidR="00B73867" w:rsidRDefault="00B73867">
            <w:pPr>
              <w:pStyle w:val="TAL"/>
            </w:pPr>
            <w:r>
              <w:t>CTS mobility management</w:t>
            </w:r>
          </w:p>
        </w:tc>
        <w:tc>
          <w:tcPr>
            <w:tcW w:w="2573" w:type="dxa"/>
            <w:tcBorders>
              <w:bottom w:val="nil"/>
            </w:tcBorders>
          </w:tcPr>
          <w:p w14:paraId="3B8089A4" w14:textId="77777777" w:rsidR="00B73867" w:rsidRDefault="00B73867">
            <w:pPr>
              <w:pStyle w:val="TAL"/>
            </w:pPr>
            <w:r>
              <w:t>Protocol discriminator</w:t>
            </w:r>
          </w:p>
        </w:tc>
        <w:tc>
          <w:tcPr>
            <w:tcW w:w="957" w:type="dxa"/>
            <w:tcBorders>
              <w:bottom w:val="nil"/>
            </w:tcBorders>
          </w:tcPr>
          <w:p w14:paraId="4D2D3C3B" w14:textId="77777777" w:rsidR="00B73867" w:rsidRDefault="00B73867">
            <w:pPr>
              <w:pStyle w:val="TAC"/>
            </w:pPr>
            <w:r>
              <w:t>M</w:t>
            </w:r>
          </w:p>
        </w:tc>
        <w:tc>
          <w:tcPr>
            <w:tcW w:w="767" w:type="dxa"/>
            <w:tcBorders>
              <w:bottom w:val="nil"/>
            </w:tcBorders>
          </w:tcPr>
          <w:p w14:paraId="5B6C939A" w14:textId="77777777" w:rsidR="00B73867" w:rsidRDefault="00B73867">
            <w:pPr>
              <w:pStyle w:val="TAC"/>
            </w:pPr>
            <w:r>
              <w:t>V</w:t>
            </w:r>
          </w:p>
        </w:tc>
        <w:tc>
          <w:tcPr>
            <w:tcW w:w="756" w:type="dxa"/>
            <w:tcBorders>
              <w:bottom w:val="nil"/>
              <w:right w:val="single" w:sz="4" w:space="0" w:color="auto"/>
            </w:tcBorders>
          </w:tcPr>
          <w:p w14:paraId="6F67518F" w14:textId="77777777" w:rsidR="00B73867" w:rsidRDefault="00B73867">
            <w:pPr>
              <w:pStyle w:val="TAC"/>
            </w:pPr>
            <w:r>
              <w:t>1/2</w:t>
            </w:r>
          </w:p>
        </w:tc>
      </w:tr>
      <w:tr w:rsidR="00B73867" w14:paraId="653825E2" w14:textId="77777777">
        <w:trPr>
          <w:jc w:val="center"/>
        </w:trPr>
        <w:tc>
          <w:tcPr>
            <w:tcW w:w="658" w:type="dxa"/>
            <w:tcBorders>
              <w:top w:val="nil"/>
              <w:left w:val="single" w:sz="4" w:space="0" w:color="auto"/>
              <w:bottom w:val="nil"/>
            </w:tcBorders>
          </w:tcPr>
          <w:p w14:paraId="40B1BA78" w14:textId="77777777" w:rsidR="00B73867" w:rsidRDefault="00B73867">
            <w:pPr>
              <w:pStyle w:val="TAL"/>
            </w:pPr>
          </w:p>
        </w:tc>
        <w:tc>
          <w:tcPr>
            <w:tcW w:w="2693" w:type="dxa"/>
            <w:tcBorders>
              <w:top w:val="nil"/>
              <w:bottom w:val="nil"/>
            </w:tcBorders>
          </w:tcPr>
          <w:p w14:paraId="7D4B52AD" w14:textId="77777777" w:rsidR="00B73867" w:rsidRDefault="00B73867">
            <w:pPr>
              <w:pStyle w:val="TAL"/>
            </w:pPr>
            <w:r>
              <w:t>Protocol discriminator</w:t>
            </w:r>
          </w:p>
        </w:tc>
        <w:tc>
          <w:tcPr>
            <w:tcW w:w="2573" w:type="dxa"/>
            <w:tcBorders>
              <w:top w:val="nil"/>
              <w:bottom w:val="nil"/>
            </w:tcBorders>
          </w:tcPr>
          <w:p w14:paraId="4DAFA2D2" w14:textId="77777777" w:rsidR="00B73867" w:rsidRDefault="00B73867">
            <w:pPr>
              <w:pStyle w:val="TAL"/>
            </w:pPr>
            <w:r>
              <w:t xml:space="preserve">   subclause 10.2</w:t>
            </w:r>
          </w:p>
        </w:tc>
        <w:tc>
          <w:tcPr>
            <w:tcW w:w="957" w:type="dxa"/>
            <w:tcBorders>
              <w:top w:val="nil"/>
              <w:bottom w:val="nil"/>
            </w:tcBorders>
          </w:tcPr>
          <w:p w14:paraId="66062263" w14:textId="77777777" w:rsidR="00B73867" w:rsidRDefault="00B73867">
            <w:pPr>
              <w:pStyle w:val="TAC"/>
            </w:pPr>
          </w:p>
        </w:tc>
        <w:tc>
          <w:tcPr>
            <w:tcW w:w="767" w:type="dxa"/>
            <w:tcBorders>
              <w:top w:val="nil"/>
              <w:bottom w:val="nil"/>
            </w:tcBorders>
          </w:tcPr>
          <w:p w14:paraId="1462107A" w14:textId="77777777" w:rsidR="00B73867" w:rsidRDefault="00B73867">
            <w:pPr>
              <w:pStyle w:val="TAC"/>
            </w:pPr>
          </w:p>
        </w:tc>
        <w:tc>
          <w:tcPr>
            <w:tcW w:w="756" w:type="dxa"/>
            <w:tcBorders>
              <w:top w:val="nil"/>
              <w:bottom w:val="nil"/>
              <w:right w:val="single" w:sz="4" w:space="0" w:color="auto"/>
            </w:tcBorders>
          </w:tcPr>
          <w:p w14:paraId="111ECA00" w14:textId="77777777" w:rsidR="00B73867" w:rsidRDefault="00B73867">
            <w:pPr>
              <w:pStyle w:val="TAC"/>
            </w:pPr>
          </w:p>
        </w:tc>
      </w:tr>
      <w:tr w:rsidR="00B73867" w14:paraId="76DFD4C6" w14:textId="77777777">
        <w:trPr>
          <w:jc w:val="center"/>
        </w:trPr>
        <w:tc>
          <w:tcPr>
            <w:tcW w:w="658" w:type="dxa"/>
            <w:tcBorders>
              <w:left w:val="single" w:sz="4" w:space="0" w:color="auto"/>
              <w:bottom w:val="nil"/>
            </w:tcBorders>
          </w:tcPr>
          <w:p w14:paraId="36123EAC" w14:textId="77777777" w:rsidR="00B73867" w:rsidRDefault="00B73867">
            <w:pPr>
              <w:pStyle w:val="TAL"/>
            </w:pPr>
          </w:p>
        </w:tc>
        <w:tc>
          <w:tcPr>
            <w:tcW w:w="2693" w:type="dxa"/>
            <w:tcBorders>
              <w:bottom w:val="nil"/>
            </w:tcBorders>
          </w:tcPr>
          <w:p w14:paraId="74FB11B7" w14:textId="77777777" w:rsidR="00B73867" w:rsidRDefault="00B73867">
            <w:pPr>
              <w:pStyle w:val="TAL"/>
            </w:pPr>
            <w:r>
              <w:t>Sub-Protocol Discriminator</w:t>
            </w:r>
          </w:p>
        </w:tc>
        <w:tc>
          <w:tcPr>
            <w:tcW w:w="2573" w:type="dxa"/>
            <w:tcBorders>
              <w:bottom w:val="nil"/>
            </w:tcBorders>
          </w:tcPr>
          <w:p w14:paraId="5EE39363" w14:textId="77777777" w:rsidR="00B73867" w:rsidRDefault="00B73867">
            <w:pPr>
              <w:pStyle w:val="TAL"/>
            </w:pPr>
            <w:r>
              <w:t>Sub-Protocol Discriminator</w:t>
            </w:r>
          </w:p>
        </w:tc>
        <w:tc>
          <w:tcPr>
            <w:tcW w:w="957" w:type="dxa"/>
            <w:tcBorders>
              <w:bottom w:val="nil"/>
            </w:tcBorders>
          </w:tcPr>
          <w:p w14:paraId="5B9A2B2F" w14:textId="77777777" w:rsidR="00B73867" w:rsidRDefault="00B73867">
            <w:pPr>
              <w:pStyle w:val="TAC"/>
            </w:pPr>
            <w:r>
              <w:t>M</w:t>
            </w:r>
          </w:p>
        </w:tc>
        <w:tc>
          <w:tcPr>
            <w:tcW w:w="767" w:type="dxa"/>
            <w:tcBorders>
              <w:bottom w:val="nil"/>
            </w:tcBorders>
          </w:tcPr>
          <w:p w14:paraId="44778B55" w14:textId="77777777" w:rsidR="00B73867" w:rsidRDefault="00B73867">
            <w:pPr>
              <w:pStyle w:val="TAC"/>
            </w:pPr>
            <w:r>
              <w:t>V</w:t>
            </w:r>
          </w:p>
        </w:tc>
        <w:tc>
          <w:tcPr>
            <w:tcW w:w="756" w:type="dxa"/>
            <w:tcBorders>
              <w:bottom w:val="nil"/>
              <w:right w:val="single" w:sz="4" w:space="0" w:color="auto"/>
            </w:tcBorders>
          </w:tcPr>
          <w:p w14:paraId="39290CE1" w14:textId="77777777" w:rsidR="00B73867" w:rsidRDefault="00B73867">
            <w:pPr>
              <w:pStyle w:val="TAC"/>
            </w:pPr>
            <w:r>
              <w:t>1/2</w:t>
            </w:r>
          </w:p>
        </w:tc>
      </w:tr>
      <w:tr w:rsidR="00B73867" w14:paraId="6DC103E7" w14:textId="77777777">
        <w:trPr>
          <w:jc w:val="center"/>
        </w:trPr>
        <w:tc>
          <w:tcPr>
            <w:tcW w:w="658" w:type="dxa"/>
            <w:tcBorders>
              <w:top w:val="nil"/>
              <w:left w:val="single" w:sz="4" w:space="0" w:color="auto"/>
              <w:bottom w:val="nil"/>
            </w:tcBorders>
          </w:tcPr>
          <w:p w14:paraId="03F2A340" w14:textId="77777777" w:rsidR="00B73867" w:rsidRDefault="00B73867">
            <w:pPr>
              <w:pStyle w:val="TAL"/>
            </w:pPr>
          </w:p>
        </w:tc>
        <w:tc>
          <w:tcPr>
            <w:tcW w:w="2693" w:type="dxa"/>
            <w:tcBorders>
              <w:top w:val="nil"/>
              <w:bottom w:val="nil"/>
            </w:tcBorders>
          </w:tcPr>
          <w:p w14:paraId="0E6D7059" w14:textId="77777777" w:rsidR="00B73867" w:rsidRDefault="00B73867">
            <w:pPr>
              <w:pStyle w:val="TAL"/>
            </w:pPr>
          </w:p>
        </w:tc>
        <w:tc>
          <w:tcPr>
            <w:tcW w:w="2573" w:type="dxa"/>
            <w:tcBorders>
              <w:top w:val="nil"/>
              <w:bottom w:val="nil"/>
            </w:tcBorders>
          </w:tcPr>
          <w:p w14:paraId="177BAC40" w14:textId="77777777" w:rsidR="00B73867" w:rsidRDefault="00B73867">
            <w:pPr>
              <w:pStyle w:val="TAL"/>
            </w:pPr>
            <w:r>
              <w:t xml:space="preserve">   subclause 10.3.1</w:t>
            </w:r>
          </w:p>
        </w:tc>
        <w:tc>
          <w:tcPr>
            <w:tcW w:w="957" w:type="dxa"/>
            <w:tcBorders>
              <w:top w:val="nil"/>
              <w:bottom w:val="nil"/>
            </w:tcBorders>
          </w:tcPr>
          <w:p w14:paraId="7E8BC347" w14:textId="77777777" w:rsidR="00B73867" w:rsidRDefault="00B73867">
            <w:pPr>
              <w:pStyle w:val="TAC"/>
            </w:pPr>
          </w:p>
        </w:tc>
        <w:tc>
          <w:tcPr>
            <w:tcW w:w="767" w:type="dxa"/>
            <w:tcBorders>
              <w:top w:val="nil"/>
              <w:bottom w:val="nil"/>
            </w:tcBorders>
          </w:tcPr>
          <w:p w14:paraId="52CF6531" w14:textId="77777777" w:rsidR="00B73867" w:rsidRDefault="00B73867">
            <w:pPr>
              <w:pStyle w:val="TAC"/>
            </w:pPr>
          </w:p>
        </w:tc>
        <w:tc>
          <w:tcPr>
            <w:tcW w:w="756" w:type="dxa"/>
            <w:tcBorders>
              <w:top w:val="nil"/>
              <w:bottom w:val="nil"/>
              <w:right w:val="single" w:sz="4" w:space="0" w:color="auto"/>
            </w:tcBorders>
          </w:tcPr>
          <w:p w14:paraId="7969DFF0" w14:textId="77777777" w:rsidR="00B73867" w:rsidRDefault="00B73867">
            <w:pPr>
              <w:pStyle w:val="TAC"/>
            </w:pPr>
          </w:p>
        </w:tc>
      </w:tr>
      <w:tr w:rsidR="00B73867" w14:paraId="1FFE8035" w14:textId="77777777">
        <w:trPr>
          <w:jc w:val="center"/>
        </w:trPr>
        <w:tc>
          <w:tcPr>
            <w:tcW w:w="658" w:type="dxa"/>
            <w:tcBorders>
              <w:left w:val="single" w:sz="4" w:space="0" w:color="auto"/>
              <w:bottom w:val="nil"/>
            </w:tcBorders>
          </w:tcPr>
          <w:p w14:paraId="20BFAFBA" w14:textId="77777777" w:rsidR="00B73867" w:rsidRDefault="00B73867">
            <w:pPr>
              <w:pStyle w:val="TAL"/>
            </w:pPr>
          </w:p>
        </w:tc>
        <w:tc>
          <w:tcPr>
            <w:tcW w:w="2693" w:type="dxa"/>
            <w:tcBorders>
              <w:bottom w:val="nil"/>
            </w:tcBorders>
          </w:tcPr>
          <w:p w14:paraId="74C54151" w14:textId="77777777" w:rsidR="00B73867" w:rsidRDefault="00B73867">
            <w:pPr>
              <w:pStyle w:val="TAL"/>
            </w:pPr>
            <w:r>
              <w:t>CTSMSI update command</w:t>
            </w:r>
          </w:p>
        </w:tc>
        <w:tc>
          <w:tcPr>
            <w:tcW w:w="2573" w:type="dxa"/>
            <w:tcBorders>
              <w:bottom w:val="nil"/>
            </w:tcBorders>
          </w:tcPr>
          <w:p w14:paraId="4E67BCF5" w14:textId="77777777" w:rsidR="00B73867" w:rsidRDefault="00B73867">
            <w:pPr>
              <w:pStyle w:val="TAL"/>
            </w:pPr>
            <w:r>
              <w:t>Message type</w:t>
            </w:r>
          </w:p>
        </w:tc>
        <w:tc>
          <w:tcPr>
            <w:tcW w:w="957" w:type="dxa"/>
            <w:tcBorders>
              <w:bottom w:val="nil"/>
            </w:tcBorders>
          </w:tcPr>
          <w:p w14:paraId="7CC8D8A5" w14:textId="77777777" w:rsidR="00B73867" w:rsidRDefault="00B73867">
            <w:pPr>
              <w:pStyle w:val="TAC"/>
            </w:pPr>
            <w:r>
              <w:t>M</w:t>
            </w:r>
          </w:p>
        </w:tc>
        <w:tc>
          <w:tcPr>
            <w:tcW w:w="767" w:type="dxa"/>
            <w:tcBorders>
              <w:bottom w:val="nil"/>
            </w:tcBorders>
          </w:tcPr>
          <w:p w14:paraId="402C2362" w14:textId="77777777" w:rsidR="00B73867" w:rsidRDefault="00B73867">
            <w:pPr>
              <w:pStyle w:val="TAC"/>
              <w:rPr>
                <w:lang w:val="fr-FR"/>
              </w:rPr>
            </w:pPr>
            <w:r>
              <w:rPr>
                <w:lang w:val="fr-FR"/>
              </w:rPr>
              <w:t>V</w:t>
            </w:r>
          </w:p>
        </w:tc>
        <w:tc>
          <w:tcPr>
            <w:tcW w:w="756" w:type="dxa"/>
            <w:tcBorders>
              <w:bottom w:val="nil"/>
              <w:right w:val="single" w:sz="4" w:space="0" w:color="auto"/>
            </w:tcBorders>
          </w:tcPr>
          <w:p w14:paraId="785640BD" w14:textId="77777777" w:rsidR="00B73867" w:rsidRDefault="00B73867">
            <w:pPr>
              <w:pStyle w:val="TAC"/>
              <w:rPr>
                <w:lang w:val="fr-FR"/>
              </w:rPr>
            </w:pPr>
            <w:r>
              <w:rPr>
                <w:lang w:val="fr-FR"/>
              </w:rPr>
              <w:t>1</w:t>
            </w:r>
          </w:p>
        </w:tc>
      </w:tr>
      <w:tr w:rsidR="00B73867" w14:paraId="53AD9D2C" w14:textId="77777777">
        <w:trPr>
          <w:jc w:val="center"/>
        </w:trPr>
        <w:tc>
          <w:tcPr>
            <w:tcW w:w="658" w:type="dxa"/>
            <w:tcBorders>
              <w:top w:val="nil"/>
              <w:left w:val="single" w:sz="4" w:space="0" w:color="auto"/>
              <w:bottom w:val="nil"/>
            </w:tcBorders>
          </w:tcPr>
          <w:p w14:paraId="01893A50" w14:textId="77777777" w:rsidR="00B73867" w:rsidRDefault="00B73867">
            <w:pPr>
              <w:pStyle w:val="TAL"/>
              <w:rPr>
                <w:lang w:val="fr-FR"/>
              </w:rPr>
            </w:pPr>
          </w:p>
        </w:tc>
        <w:tc>
          <w:tcPr>
            <w:tcW w:w="2693" w:type="dxa"/>
            <w:tcBorders>
              <w:top w:val="nil"/>
              <w:bottom w:val="nil"/>
            </w:tcBorders>
          </w:tcPr>
          <w:p w14:paraId="088EC65D" w14:textId="77777777" w:rsidR="00B73867" w:rsidRDefault="00B73867">
            <w:pPr>
              <w:pStyle w:val="TAL"/>
              <w:rPr>
                <w:lang w:val="fr-FR"/>
              </w:rPr>
            </w:pPr>
            <w:r>
              <w:rPr>
                <w:lang w:val="fr-FR"/>
              </w:rPr>
              <w:t>Message type</w:t>
            </w:r>
          </w:p>
        </w:tc>
        <w:tc>
          <w:tcPr>
            <w:tcW w:w="2573" w:type="dxa"/>
            <w:tcBorders>
              <w:top w:val="nil"/>
              <w:bottom w:val="nil"/>
            </w:tcBorders>
          </w:tcPr>
          <w:p w14:paraId="685C9335" w14:textId="77777777" w:rsidR="00B73867" w:rsidRDefault="00B73867">
            <w:pPr>
              <w:pStyle w:val="TAL"/>
            </w:pPr>
            <w:r>
              <w:t xml:space="preserve">   subclause 10.4</w:t>
            </w:r>
          </w:p>
        </w:tc>
        <w:tc>
          <w:tcPr>
            <w:tcW w:w="957" w:type="dxa"/>
            <w:tcBorders>
              <w:top w:val="nil"/>
              <w:bottom w:val="nil"/>
            </w:tcBorders>
          </w:tcPr>
          <w:p w14:paraId="42885127" w14:textId="77777777" w:rsidR="00B73867" w:rsidRDefault="00B73867">
            <w:pPr>
              <w:pStyle w:val="TAC"/>
            </w:pPr>
          </w:p>
        </w:tc>
        <w:tc>
          <w:tcPr>
            <w:tcW w:w="767" w:type="dxa"/>
            <w:tcBorders>
              <w:top w:val="nil"/>
              <w:bottom w:val="nil"/>
            </w:tcBorders>
          </w:tcPr>
          <w:p w14:paraId="029E0EC0" w14:textId="77777777" w:rsidR="00B73867" w:rsidRDefault="00B73867">
            <w:pPr>
              <w:pStyle w:val="TAC"/>
            </w:pPr>
          </w:p>
        </w:tc>
        <w:tc>
          <w:tcPr>
            <w:tcW w:w="756" w:type="dxa"/>
            <w:tcBorders>
              <w:top w:val="nil"/>
              <w:bottom w:val="nil"/>
              <w:right w:val="single" w:sz="4" w:space="0" w:color="auto"/>
            </w:tcBorders>
          </w:tcPr>
          <w:p w14:paraId="04A89D77" w14:textId="77777777" w:rsidR="00B73867" w:rsidRDefault="00B73867">
            <w:pPr>
              <w:pStyle w:val="TAC"/>
            </w:pPr>
          </w:p>
        </w:tc>
      </w:tr>
      <w:tr w:rsidR="00B73867" w14:paraId="4A5BD3CC" w14:textId="77777777">
        <w:trPr>
          <w:jc w:val="center"/>
        </w:trPr>
        <w:tc>
          <w:tcPr>
            <w:tcW w:w="658" w:type="dxa"/>
            <w:tcBorders>
              <w:left w:val="single" w:sz="4" w:space="0" w:color="auto"/>
              <w:bottom w:val="nil"/>
            </w:tcBorders>
          </w:tcPr>
          <w:p w14:paraId="467381A2" w14:textId="77777777" w:rsidR="00B73867" w:rsidRDefault="00B73867">
            <w:pPr>
              <w:pStyle w:val="TAL"/>
            </w:pPr>
          </w:p>
        </w:tc>
        <w:tc>
          <w:tcPr>
            <w:tcW w:w="2693" w:type="dxa"/>
            <w:tcBorders>
              <w:bottom w:val="nil"/>
            </w:tcBorders>
          </w:tcPr>
          <w:p w14:paraId="5840FA8B" w14:textId="77777777" w:rsidR="00B73867" w:rsidRDefault="00B73867">
            <w:pPr>
              <w:pStyle w:val="TAL"/>
            </w:pPr>
            <w:r>
              <w:t>Mobile identity</w:t>
            </w:r>
          </w:p>
        </w:tc>
        <w:tc>
          <w:tcPr>
            <w:tcW w:w="2573" w:type="dxa"/>
            <w:tcBorders>
              <w:bottom w:val="nil"/>
            </w:tcBorders>
          </w:tcPr>
          <w:p w14:paraId="4FD88667" w14:textId="77777777" w:rsidR="00B73867" w:rsidRDefault="00B73867">
            <w:pPr>
              <w:pStyle w:val="TAL"/>
            </w:pPr>
            <w:r>
              <w:t>Mobile identity</w:t>
            </w:r>
          </w:p>
        </w:tc>
        <w:tc>
          <w:tcPr>
            <w:tcW w:w="957" w:type="dxa"/>
            <w:tcBorders>
              <w:bottom w:val="nil"/>
            </w:tcBorders>
          </w:tcPr>
          <w:p w14:paraId="40A90A70" w14:textId="77777777" w:rsidR="00B73867" w:rsidRDefault="00B73867">
            <w:pPr>
              <w:pStyle w:val="TAC"/>
            </w:pPr>
            <w:r>
              <w:t>M</w:t>
            </w:r>
          </w:p>
        </w:tc>
        <w:tc>
          <w:tcPr>
            <w:tcW w:w="767" w:type="dxa"/>
            <w:tcBorders>
              <w:bottom w:val="nil"/>
            </w:tcBorders>
          </w:tcPr>
          <w:p w14:paraId="30024F8B" w14:textId="77777777" w:rsidR="00B73867" w:rsidRDefault="00B73867">
            <w:pPr>
              <w:pStyle w:val="TAC"/>
            </w:pPr>
            <w:smartTag w:uri="urn:schemas-microsoft-com:office:smarttags" w:element="City">
              <w:smartTag w:uri="urn:schemas-microsoft-com:office:smarttags" w:element="place">
                <w:r>
                  <w:t>LV</w:t>
                </w:r>
              </w:smartTag>
            </w:smartTag>
          </w:p>
        </w:tc>
        <w:tc>
          <w:tcPr>
            <w:tcW w:w="756" w:type="dxa"/>
            <w:tcBorders>
              <w:bottom w:val="nil"/>
              <w:right w:val="single" w:sz="4" w:space="0" w:color="auto"/>
            </w:tcBorders>
          </w:tcPr>
          <w:p w14:paraId="63B24DB4" w14:textId="77777777" w:rsidR="00B73867" w:rsidRDefault="00B73867">
            <w:pPr>
              <w:pStyle w:val="TAC"/>
            </w:pPr>
            <w:r>
              <w:t>2 - 9</w:t>
            </w:r>
          </w:p>
        </w:tc>
      </w:tr>
      <w:tr w:rsidR="00B73867" w14:paraId="752D5CA0" w14:textId="77777777">
        <w:trPr>
          <w:jc w:val="center"/>
        </w:trPr>
        <w:tc>
          <w:tcPr>
            <w:tcW w:w="658" w:type="dxa"/>
            <w:tcBorders>
              <w:top w:val="nil"/>
              <w:left w:val="single" w:sz="4" w:space="0" w:color="auto"/>
              <w:bottom w:val="single" w:sz="4" w:space="0" w:color="auto"/>
            </w:tcBorders>
          </w:tcPr>
          <w:p w14:paraId="3FD9180B" w14:textId="77777777" w:rsidR="00B73867" w:rsidRDefault="00B73867">
            <w:pPr>
              <w:pStyle w:val="TAL"/>
            </w:pPr>
          </w:p>
        </w:tc>
        <w:tc>
          <w:tcPr>
            <w:tcW w:w="2693" w:type="dxa"/>
            <w:tcBorders>
              <w:top w:val="nil"/>
              <w:bottom w:val="single" w:sz="4" w:space="0" w:color="auto"/>
            </w:tcBorders>
          </w:tcPr>
          <w:p w14:paraId="067C3D29" w14:textId="77777777" w:rsidR="00B73867" w:rsidRDefault="00B73867">
            <w:pPr>
              <w:pStyle w:val="TAL"/>
            </w:pPr>
          </w:p>
        </w:tc>
        <w:tc>
          <w:tcPr>
            <w:tcW w:w="2573" w:type="dxa"/>
            <w:tcBorders>
              <w:top w:val="nil"/>
              <w:bottom w:val="single" w:sz="4" w:space="0" w:color="auto"/>
            </w:tcBorders>
          </w:tcPr>
          <w:p w14:paraId="6742F53B" w14:textId="77777777" w:rsidR="00B73867" w:rsidRDefault="00B73867">
            <w:pPr>
              <w:pStyle w:val="TAL"/>
            </w:pPr>
            <w:r>
              <w:t xml:space="preserve">   subclause 10.5.1.1</w:t>
            </w:r>
          </w:p>
        </w:tc>
        <w:tc>
          <w:tcPr>
            <w:tcW w:w="957" w:type="dxa"/>
            <w:tcBorders>
              <w:top w:val="nil"/>
              <w:bottom w:val="single" w:sz="4" w:space="0" w:color="auto"/>
            </w:tcBorders>
          </w:tcPr>
          <w:p w14:paraId="0EC6C023" w14:textId="77777777" w:rsidR="00B73867" w:rsidRDefault="00B73867">
            <w:pPr>
              <w:pStyle w:val="TAC"/>
            </w:pPr>
          </w:p>
        </w:tc>
        <w:tc>
          <w:tcPr>
            <w:tcW w:w="767" w:type="dxa"/>
            <w:tcBorders>
              <w:top w:val="nil"/>
              <w:bottom w:val="single" w:sz="4" w:space="0" w:color="auto"/>
            </w:tcBorders>
          </w:tcPr>
          <w:p w14:paraId="79C5C12C" w14:textId="77777777" w:rsidR="00B73867" w:rsidRDefault="00B73867">
            <w:pPr>
              <w:pStyle w:val="TAC"/>
            </w:pPr>
          </w:p>
        </w:tc>
        <w:tc>
          <w:tcPr>
            <w:tcW w:w="756" w:type="dxa"/>
            <w:tcBorders>
              <w:top w:val="nil"/>
              <w:bottom w:val="single" w:sz="4" w:space="0" w:color="auto"/>
              <w:right w:val="single" w:sz="4" w:space="0" w:color="auto"/>
            </w:tcBorders>
          </w:tcPr>
          <w:p w14:paraId="3290B99C" w14:textId="77777777" w:rsidR="00B73867" w:rsidRDefault="00B73867">
            <w:pPr>
              <w:pStyle w:val="TAC"/>
            </w:pPr>
          </w:p>
        </w:tc>
      </w:tr>
    </w:tbl>
    <w:p w14:paraId="684766DA" w14:textId="77777777" w:rsidR="00B73867" w:rsidRDefault="00B73867"/>
    <w:p w14:paraId="1641956F" w14:textId="77777777" w:rsidR="00B73867" w:rsidRDefault="00B73867">
      <w:pPr>
        <w:pStyle w:val="Heading3"/>
      </w:pPr>
      <w:bookmarkStart w:id="259" w:name="_Toc338949736"/>
      <w:r>
        <w:lastRenderedPageBreak/>
        <w:t>9.2.14</w:t>
      </w:r>
      <w:r>
        <w:tab/>
        <w:t>CTSMSI update complete</w:t>
      </w:r>
      <w:bookmarkEnd w:id="259"/>
    </w:p>
    <w:p w14:paraId="6D0E8DCD" w14:textId="77777777" w:rsidR="00B73867" w:rsidRDefault="00B73867">
      <w:pPr>
        <w:keepNext/>
        <w:keepLines/>
      </w:pPr>
      <w:r>
        <w:t>This message is sent by the mobile station to the fixed part to indicate that the update of the CTSMSI has taken place. See table 9.2.17/GSM 04.56.</w:t>
      </w:r>
    </w:p>
    <w:p w14:paraId="6262E071" w14:textId="77777777" w:rsidR="00B73867" w:rsidRDefault="00B73867">
      <w:pPr>
        <w:pStyle w:val="B10"/>
        <w:keepNext/>
        <w:keepLines/>
        <w:tabs>
          <w:tab w:val="left" w:pos="1701"/>
        </w:tabs>
      </w:pPr>
      <w:r>
        <w:t>Message type:</w:t>
      </w:r>
      <w:r>
        <w:tab/>
        <w:t>CTSMSI UPDATE COMPLETE</w:t>
      </w:r>
    </w:p>
    <w:p w14:paraId="06492958" w14:textId="77777777" w:rsidR="00B73867" w:rsidRDefault="00B73867">
      <w:pPr>
        <w:pStyle w:val="B10"/>
        <w:tabs>
          <w:tab w:val="left" w:pos="1701"/>
        </w:tabs>
      </w:pPr>
      <w:r>
        <w:t>Significance:</w:t>
      </w:r>
      <w:r>
        <w:tab/>
        <w:t>dual</w:t>
      </w:r>
    </w:p>
    <w:p w14:paraId="3FC3C3B9" w14:textId="77777777" w:rsidR="00B73867" w:rsidRDefault="00B73867">
      <w:pPr>
        <w:pStyle w:val="B10"/>
        <w:tabs>
          <w:tab w:val="left" w:pos="1701"/>
        </w:tabs>
      </w:pPr>
      <w:r>
        <w:t>Direction:</w:t>
      </w:r>
      <w:r>
        <w:tab/>
        <w:t>mobile station to fixed part</w:t>
      </w:r>
    </w:p>
    <w:p w14:paraId="5438773C" w14:textId="77777777" w:rsidR="00B73867" w:rsidRDefault="00B73867">
      <w:pPr>
        <w:pStyle w:val="TH"/>
        <w:outlineLvl w:val="0"/>
      </w:pPr>
      <w:r>
        <w:t>Table 9.2.17/GSM 04.56: CTSMSI UPDATE COMPLETE message content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29"/>
        <w:gridCol w:w="2551"/>
        <w:gridCol w:w="2502"/>
        <w:gridCol w:w="957"/>
        <w:gridCol w:w="767"/>
        <w:gridCol w:w="756"/>
      </w:tblGrid>
      <w:tr w:rsidR="00B73867" w14:paraId="381176DB" w14:textId="77777777">
        <w:trPr>
          <w:jc w:val="center"/>
        </w:trPr>
        <w:tc>
          <w:tcPr>
            <w:tcW w:w="729" w:type="dxa"/>
            <w:tcBorders>
              <w:top w:val="single" w:sz="4" w:space="0" w:color="auto"/>
              <w:left w:val="single" w:sz="4" w:space="0" w:color="auto"/>
              <w:bottom w:val="nil"/>
            </w:tcBorders>
          </w:tcPr>
          <w:p w14:paraId="15430946" w14:textId="77777777" w:rsidR="00B73867" w:rsidRDefault="00B73867">
            <w:pPr>
              <w:pStyle w:val="TAH"/>
            </w:pPr>
            <w:r>
              <w:t>IEI</w:t>
            </w:r>
          </w:p>
        </w:tc>
        <w:tc>
          <w:tcPr>
            <w:tcW w:w="2551" w:type="dxa"/>
            <w:tcBorders>
              <w:top w:val="single" w:sz="4" w:space="0" w:color="auto"/>
              <w:bottom w:val="nil"/>
            </w:tcBorders>
          </w:tcPr>
          <w:p w14:paraId="47C7790D" w14:textId="77777777" w:rsidR="00B73867" w:rsidRDefault="00B73867">
            <w:pPr>
              <w:pStyle w:val="TAH"/>
            </w:pPr>
            <w:r>
              <w:t>Information element</w:t>
            </w:r>
          </w:p>
        </w:tc>
        <w:tc>
          <w:tcPr>
            <w:tcW w:w="2502" w:type="dxa"/>
            <w:tcBorders>
              <w:top w:val="single" w:sz="4" w:space="0" w:color="auto"/>
              <w:bottom w:val="nil"/>
            </w:tcBorders>
          </w:tcPr>
          <w:p w14:paraId="4A7BD185" w14:textId="77777777" w:rsidR="00B73867" w:rsidRDefault="00B73867">
            <w:pPr>
              <w:pStyle w:val="TAH"/>
            </w:pPr>
            <w:r>
              <w:t>Type / Reference</w:t>
            </w:r>
          </w:p>
        </w:tc>
        <w:tc>
          <w:tcPr>
            <w:tcW w:w="957" w:type="dxa"/>
            <w:tcBorders>
              <w:top w:val="single" w:sz="4" w:space="0" w:color="auto"/>
              <w:bottom w:val="nil"/>
            </w:tcBorders>
          </w:tcPr>
          <w:p w14:paraId="0B21C771" w14:textId="77777777" w:rsidR="00B73867" w:rsidRDefault="00B73867">
            <w:pPr>
              <w:pStyle w:val="TAH"/>
            </w:pPr>
            <w:r>
              <w:t>Presence</w:t>
            </w:r>
          </w:p>
        </w:tc>
        <w:tc>
          <w:tcPr>
            <w:tcW w:w="767" w:type="dxa"/>
            <w:tcBorders>
              <w:top w:val="single" w:sz="4" w:space="0" w:color="auto"/>
              <w:bottom w:val="nil"/>
            </w:tcBorders>
          </w:tcPr>
          <w:p w14:paraId="29ECF1A6" w14:textId="77777777" w:rsidR="00B73867" w:rsidRDefault="00B73867">
            <w:pPr>
              <w:pStyle w:val="TAH"/>
            </w:pPr>
            <w:r>
              <w:t>Format</w:t>
            </w:r>
          </w:p>
        </w:tc>
        <w:tc>
          <w:tcPr>
            <w:tcW w:w="756" w:type="dxa"/>
            <w:tcBorders>
              <w:top w:val="single" w:sz="4" w:space="0" w:color="auto"/>
              <w:bottom w:val="nil"/>
              <w:right w:val="single" w:sz="4" w:space="0" w:color="auto"/>
            </w:tcBorders>
          </w:tcPr>
          <w:p w14:paraId="01FF3E9B" w14:textId="77777777" w:rsidR="00B73867" w:rsidRDefault="00B73867">
            <w:pPr>
              <w:pStyle w:val="TAH"/>
            </w:pPr>
            <w:r>
              <w:t>Length</w:t>
            </w:r>
          </w:p>
        </w:tc>
      </w:tr>
      <w:tr w:rsidR="00B73867" w14:paraId="3207EBC8" w14:textId="77777777">
        <w:trPr>
          <w:jc w:val="center"/>
        </w:trPr>
        <w:tc>
          <w:tcPr>
            <w:tcW w:w="729" w:type="dxa"/>
            <w:tcBorders>
              <w:left w:val="single" w:sz="4" w:space="0" w:color="auto"/>
              <w:bottom w:val="nil"/>
            </w:tcBorders>
          </w:tcPr>
          <w:p w14:paraId="11099265" w14:textId="77777777" w:rsidR="00B73867" w:rsidRDefault="00B73867">
            <w:pPr>
              <w:pStyle w:val="TAL"/>
            </w:pPr>
          </w:p>
        </w:tc>
        <w:tc>
          <w:tcPr>
            <w:tcW w:w="2551" w:type="dxa"/>
            <w:tcBorders>
              <w:bottom w:val="nil"/>
            </w:tcBorders>
          </w:tcPr>
          <w:p w14:paraId="3741E736" w14:textId="77777777" w:rsidR="00B73867" w:rsidRDefault="00B73867">
            <w:pPr>
              <w:pStyle w:val="TAL"/>
            </w:pPr>
            <w:r>
              <w:t>CTS mobility management</w:t>
            </w:r>
          </w:p>
        </w:tc>
        <w:tc>
          <w:tcPr>
            <w:tcW w:w="2502" w:type="dxa"/>
            <w:tcBorders>
              <w:bottom w:val="nil"/>
            </w:tcBorders>
          </w:tcPr>
          <w:p w14:paraId="764FD722" w14:textId="77777777" w:rsidR="00B73867" w:rsidRDefault="00B73867">
            <w:pPr>
              <w:pStyle w:val="TAL"/>
            </w:pPr>
            <w:r>
              <w:t>Protocol discriminator</w:t>
            </w:r>
          </w:p>
        </w:tc>
        <w:tc>
          <w:tcPr>
            <w:tcW w:w="957" w:type="dxa"/>
            <w:tcBorders>
              <w:bottom w:val="nil"/>
            </w:tcBorders>
          </w:tcPr>
          <w:p w14:paraId="6FFD2F5B" w14:textId="77777777" w:rsidR="00B73867" w:rsidRDefault="00B73867">
            <w:pPr>
              <w:pStyle w:val="TAL"/>
            </w:pPr>
            <w:r>
              <w:t>M</w:t>
            </w:r>
          </w:p>
        </w:tc>
        <w:tc>
          <w:tcPr>
            <w:tcW w:w="767" w:type="dxa"/>
            <w:tcBorders>
              <w:bottom w:val="nil"/>
            </w:tcBorders>
          </w:tcPr>
          <w:p w14:paraId="5F0EA793" w14:textId="77777777" w:rsidR="00B73867" w:rsidRDefault="00B73867">
            <w:pPr>
              <w:pStyle w:val="TAL"/>
            </w:pPr>
            <w:r>
              <w:t>V</w:t>
            </w:r>
          </w:p>
        </w:tc>
        <w:tc>
          <w:tcPr>
            <w:tcW w:w="756" w:type="dxa"/>
            <w:tcBorders>
              <w:bottom w:val="nil"/>
              <w:right w:val="single" w:sz="4" w:space="0" w:color="auto"/>
            </w:tcBorders>
          </w:tcPr>
          <w:p w14:paraId="503F936F" w14:textId="77777777" w:rsidR="00B73867" w:rsidRDefault="00B73867">
            <w:pPr>
              <w:pStyle w:val="TAL"/>
            </w:pPr>
            <w:r>
              <w:t>1/2</w:t>
            </w:r>
          </w:p>
        </w:tc>
      </w:tr>
      <w:tr w:rsidR="00B73867" w14:paraId="6ABA7401" w14:textId="77777777">
        <w:trPr>
          <w:jc w:val="center"/>
        </w:trPr>
        <w:tc>
          <w:tcPr>
            <w:tcW w:w="729" w:type="dxa"/>
            <w:tcBorders>
              <w:top w:val="nil"/>
              <w:left w:val="single" w:sz="4" w:space="0" w:color="auto"/>
              <w:bottom w:val="nil"/>
            </w:tcBorders>
          </w:tcPr>
          <w:p w14:paraId="74ED250E" w14:textId="77777777" w:rsidR="00B73867" w:rsidRDefault="00B73867">
            <w:pPr>
              <w:pStyle w:val="TAL"/>
            </w:pPr>
          </w:p>
        </w:tc>
        <w:tc>
          <w:tcPr>
            <w:tcW w:w="2551" w:type="dxa"/>
            <w:tcBorders>
              <w:top w:val="nil"/>
              <w:bottom w:val="nil"/>
            </w:tcBorders>
          </w:tcPr>
          <w:p w14:paraId="48B37C47" w14:textId="77777777" w:rsidR="00B73867" w:rsidRDefault="00B73867">
            <w:pPr>
              <w:pStyle w:val="TAL"/>
            </w:pPr>
            <w:r>
              <w:t>Protocol discriminator</w:t>
            </w:r>
          </w:p>
        </w:tc>
        <w:tc>
          <w:tcPr>
            <w:tcW w:w="2502" w:type="dxa"/>
            <w:tcBorders>
              <w:top w:val="nil"/>
              <w:bottom w:val="nil"/>
            </w:tcBorders>
          </w:tcPr>
          <w:p w14:paraId="28B382BE" w14:textId="77777777" w:rsidR="00B73867" w:rsidRDefault="00B73867">
            <w:pPr>
              <w:pStyle w:val="TAL"/>
            </w:pPr>
            <w:r>
              <w:t xml:space="preserve">   subclause 10.2</w:t>
            </w:r>
          </w:p>
        </w:tc>
        <w:tc>
          <w:tcPr>
            <w:tcW w:w="957" w:type="dxa"/>
            <w:tcBorders>
              <w:top w:val="nil"/>
              <w:bottom w:val="nil"/>
            </w:tcBorders>
          </w:tcPr>
          <w:p w14:paraId="09AB696D" w14:textId="77777777" w:rsidR="00B73867" w:rsidRDefault="00B73867">
            <w:pPr>
              <w:pStyle w:val="TAL"/>
            </w:pPr>
          </w:p>
        </w:tc>
        <w:tc>
          <w:tcPr>
            <w:tcW w:w="767" w:type="dxa"/>
            <w:tcBorders>
              <w:top w:val="nil"/>
              <w:bottom w:val="nil"/>
            </w:tcBorders>
          </w:tcPr>
          <w:p w14:paraId="0FF82922" w14:textId="77777777" w:rsidR="00B73867" w:rsidRDefault="00B73867">
            <w:pPr>
              <w:pStyle w:val="TAL"/>
            </w:pPr>
          </w:p>
        </w:tc>
        <w:tc>
          <w:tcPr>
            <w:tcW w:w="756" w:type="dxa"/>
            <w:tcBorders>
              <w:top w:val="nil"/>
              <w:bottom w:val="nil"/>
              <w:right w:val="single" w:sz="4" w:space="0" w:color="auto"/>
            </w:tcBorders>
          </w:tcPr>
          <w:p w14:paraId="3E4EA91C" w14:textId="77777777" w:rsidR="00B73867" w:rsidRDefault="00B73867">
            <w:pPr>
              <w:pStyle w:val="TAL"/>
            </w:pPr>
          </w:p>
        </w:tc>
      </w:tr>
      <w:tr w:rsidR="00B73867" w14:paraId="5B0E64A6" w14:textId="77777777">
        <w:trPr>
          <w:jc w:val="center"/>
        </w:trPr>
        <w:tc>
          <w:tcPr>
            <w:tcW w:w="729" w:type="dxa"/>
            <w:tcBorders>
              <w:left w:val="single" w:sz="4" w:space="0" w:color="auto"/>
              <w:bottom w:val="nil"/>
            </w:tcBorders>
          </w:tcPr>
          <w:p w14:paraId="0E014C98" w14:textId="77777777" w:rsidR="00B73867" w:rsidRDefault="00B73867">
            <w:pPr>
              <w:pStyle w:val="TAL"/>
            </w:pPr>
          </w:p>
        </w:tc>
        <w:tc>
          <w:tcPr>
            <w:tcW w:w="2551" w:type="dxa"/>
            <w:tcBorders>
              <w:bottom w:val="nil"/>
            </w:tcBorders>
          </w:tcPr>
          <w:p w14:paraId="62E40ADB" w14:textId="77777777" w:rsidR="00B73867" w:rsidRDefault="00B73867">
            <w:pPr>
              <w:pStyle w:val="TAL"/>
            </w:pPr>
            <w:r>
              <w:t>Sub-Protocol Discriminator</w:t>
            </w:r>
          </w:p>
        </w:tc>
        <w:tc>
          <w:tcPr>
            <w:tcW w:w="2502" w:type="dxa"/>
            <w:tcBorders>
              <w:bottom w:val="nil"/>
            </w:tcBorders>
          </w:tcPr>
          <w:p w14:paraId="618150C5" w14:textId="77777777" w:rsidR="00B73867" w:rsidRDefault="00B73867">
            <w:pPr>
              <w:pStyle w:val="TAL"/>
            </w:pPr>
            <w:r>
              <w:t>Sub-Protocol Discriminator</w:t>
            </w:r>
          </w:p>
        </w:tc>
        <w:tc>
          <w:tcPr>
            <w:tcW w:w="957" w:type="dxa"/>
            <w:tcBorders>
              <w:bottom w:val="nil"/>
            </w:tcBorders>
          </w:tcPr>
          <w:p w14:paraId="39046DE8" w14:textId="77777777" w:rsidR="00B73867" w:rsidRDefault="00B73867">
            <w:pPr>
              <w:pStyle w:val="TAL"/>
            </w:pPr>
            <w:r>
              <w:t>M</w:t>
            </w:r>
          </w:p>
        </w:tc>
        <w:tc>
          <w:tcPr>
            <w:tcW w:w="767" w:type="dxa"/>
            <w:tcBorders>
              <w:bottom w:val="nil"/>
            </w:tcBorders>
          </w:tcPr>
          <w:p w14:paraId="79F93D09" w14:textId="77777777" w:rsidR="00B73867" w:rsidRDefault="00B73867">
            <w:pPr>
              <w:pStyle w:val="TAL"/>
            </w:pPr>
            <w:r>
              <w:t>V</w:t>
            </w:r>
          </w:p>
        </w:tc>
        <w:tc>
          <w:tcPr>
            <w:tcW w:w="756" w:type="dxa"/>
            <w:tcBorders>
              <w:bottom w:val="nil"/>
              <w:right w:val="single" w:sz="4" w:space="0" w:color="auto"/>
            </w:tcBorders>
          </w:tcPr>
          <w:p w14:paraId="69A787B7" w14:textId="77777777" w:rsidR="00B73867" w:rsidRDefault="00B73867">
            <w:pPr>
              <w:pStyle w:val="TAL"/>
            </w:pPr>
            <w:r>
              <w:t>1/2</w:t>
            </w:r>
          </w:p>
        </w:tc>
      </w:tr>
      <w:tr w:rsidR="00B73867" w14:paraId="1C4AB70F" w14:textId="77777777">
        <w:trPr>
          <w:jc w:val="center"/>
        </w:trPr>
        <w:tc>
          <w:tcPr>
            <w:tcW w:w="729" w:type="dxa"/>
            <w:tcBorders>
              <w:top w:val="nil"/>
              <w:left w:val="single" w:sz="4" w:space="0" w:color="auto"/>
              <w:bottom w:val="nil"/>
            </w:tcBorders>
          </w:tcPr>
          <w:p w14:paraId="52382718" w14:textId="77777777" w:rsidR="00B73867" w:rsidRDefault="00B73867">
            <w:pPr>
              <w:pStyle w:val="TAL"/>
            </w:pPr>
          </w:p>
        </w:tc>
        <w:tc>
          <w:tcPr>
            <w:tcW w:w="2551" w:type="dxa"/>
            <w:tcBorders>
              <w:top w:val="nil"/>
              <w:bottom w:val="nil"/>
            </w:tcBorders>
          </w:tcPr>
          <w:p w14:paraId="4F40A80C" w14:textId="77777777" w:rsidR="00B73867" w:rsidRDefault="00B73867">
            <w:pPr>
              <w:pStyle w:val="TAL"/>
            </w:pPr>
          </w:p>
        </w:tc>
        <w:tc>
          <w:tcPr>
            <w:tcW w:w="2502" w:type="dxa"/>
            <w:tcBorders>
              <w:top w:val="nil"/>
              <w:bottom w:val="nil"/>
            </w:tcBorders>
          </w:tcPr>
          <w:p w14:paraId="7E7BB683" w14:textId="77777777" w:rsidR="00B73867" w:rsidRDefault="00B73867">
            <w:pPr>
              <w:pStyle w:val="TAL"/>
            </w:pPr>
            <w:r>
              <w:t xml:space="preserve">   subclause 10.3.1</w:t>
            </w:r>
          </w:p>
        </w:tc>
        <w:tc>
          <w:tcPr>
            <w:tcW w:w="957" w:type="dxa"/>
            <w:tcBorders>
              <w:top w:val="nil"/>
              <w:bottom w:val="nil"/>
            </w:tcBorders>
          </w:tcPr>
          <w:p w14:paraId="6B15BDD7" w14:textId="77777777" w:rsidR="00B73867" w:rsidRDefault="00B73867">
            <w:pPr>
              <w:pStyle w:val="TAL"/>
            </w:pPr>
          </w:p>
        </w:tc>
        <w:tc>
          <w:tcPr>
            <w:tcW w:w="767" w:type="dxa"/>
            <w:tcBorders>
              <w:top w:val="nil"/>
              <w:bottom w:val="nil"/>
            </w:tcBorders>
          </w:tcPr>
          <w:p w14:paraId="3C20E3DB" w14:textId="77777777" w:rsidR="00B73867" w:rsidRDefault="00B73867">
            <w:pPr>
              <w:pStyle w:val="TAL"/>
            </w:pPr>
          </w:p>
        </w:tc>
        <w:tc>
          <w:tcPr>
            <w:tcW w:w="756" w:type="dxa"/>
            <w:tcBorders>
              <w:top w:val="nil"/>
              <w:bottom w:val="nil"/>
              <w:right w:val="single" w:sz="4" w:space="0" w:color="auto"/>
            </w:tcBorders>
          </w:tcPr>
          <w:p w14:paraId="54D2210C" w14:textId="77777777" w:rsidR="00B73867" w:rsidRDefault="00B73867">
            <w:pPr>
              <w:pStyle w:val="TAL"/>
            </w:pPr>
          </w:p>
        </w:tc>
      </w:tr>
      <w:tr w:rsidR="00B73867" w14:paraId="3967FCF3" w14:textId="77777777">
        <w:trPr>
          <w:jc w:val="center"/>
        </w:trPr>
        <w:tc>
          <w:tcPr>
            <w:tcW w:w="729" w:type="dxa"/>
            <w:tcBorders>
              <w:left w:val="single" w:sz="4" w:space="0" w:color="auto"/>
              <w:bottom w:val="nil"/>
            </w:tcBorders>
          </w:tcPr>
          <w:p w14:paraId="795D6AED" w14:textId="77777777" w:rsidR="00B73867" w:rsidRDefault="00B73867">
            <w:pPr>
              <w:pStyle w:val="TAL"/>
            </w:pPr>
          </w:p>
        </w:tc>
        <w:tc>
          <w:tcPr>
            <w:tcW w:w="2551" w:type="dxa"/>
            <w:tcBorders>
              <w:bottom w:val="nil"/>
            </w:tcBorders>
          </w:tcPr>
          <w:p w14:paraId="0FDBF3F2" w14:textId="77777777" w:rsidR="00B73867" w:rsidRDefault="00B73867">
            <w:pPr>
              <w:pStyle w:val="TAL"/>
            </w:pPr>
            <w:r>
              <w:t>CTSMSI update complete</w:t>
            </w:r>
          </w:p>
        </w:tc>
        <w:tc>
          <w:tcPr>
            <w:tcW w:w="2502" w:type="dxa"/>
            <w:tcBorders>
              <w:bottom w:val="nil"/>
            </w:tcBorders>
          </w:tcPr>
          <w:p w14:paraId="042A497C" w14:textId="77777777" w:rsidR="00B73867" w:rsidRDefault="00B73867">
            <w:pPr>
              <w:pStyle w:val="TAL"/>
              <w:rPr>
                <w:lang w:val="fr-FR"/>
              </w:rPr>
            </w:pPr>
            <w:r>
              <w:rPr>
                <w:lang w:val="fr-FR"/>
              </w:rPr>
              <w:t>Message type</w:t>
            </w:r>
          </w:p>
        </w:tc>
        <w:tc>
          <w:tcPr>
            <w:tcW w:w="957" w:type="dxa"/>
            <w:tcBorders>
              <w:bottom w:val="nil"/>
            </w:tcBorders>
          </w:tcPr>
          <w:p w14:paraId="6551C0DC" w14:textId="77777777" w:rsidR="00B73867" w:rsidRDefault="00B73867">
            <w:pPr>
              <w:pStyle w:val="TAL"/>
              <w:rPr>
                <w:lang w:val="fr-FR"/>
              </w:rPr>
            </w:pPr>
            <w:r>
              <w:rPr>
                <w:lang w:val="fr-FR"/>
              </w:rPr>
              <w:t>M</w:t>
            </w:r>
          </w:p>
        </w:tc>
        <w:tc>
          <w:tcPr>
            <w:tcW w:w="767" w:type="dxa"/>
            <w:tcBorders>
              <w:bottom w:val="nil"/>
            </w:tcBorders>
          </w:tcPr>
          <w:p w14:paraId="0C609536" w14:textId="77777777" w:rsidR="00B73867" w:rsidRDefault="00B73867">
            <w:pPr>
              <w:pStyle w:val="TAL"/>
              <w:rPr>
                <w:lang w:val="fr-FR"/>
              </w:rPr>
            </w:pPr>
            <w:r>
              <w:rPr>
                <w:lang w:val="fr-FR"/>
              </w:rPr>
              <w:t>V</w:t>
            </w:r>
          </w:p>
        </w:tc>
        <w:tc>
          <w:tcPr>
            <w:tcW w:w="756" w:type="dxa"/>
            <w:tcBorders>
              <w:bottom w:val="nil"/>
              <w:right w:val="single" w:sz="4" w:space="0" w:color="auto"/>
            </w:tcBorders>
          </w:tcPr>
          <w:p w14:paraId="7048F18F" w14:textId="77777777" w:rsidR="00B73867" w:rsidRDefault="00B73867">
            <w:pPr>
              <w:pStyle w:val="TAL"/>
              <w:rPr>
                <w:lang w:val="fr-FR"/>
              </w:rPr>
            </w:pPr>
            <w:r>
              <w:rPr>
                <w:lang w:val="fr-FR"/>
              </w:rPr>
              <w:t>1</w:t>
            </w:r>
          </w:p>
        </w:tc>
      </w:tr>
      <w:tr w:rsidR="00B73867" w14:paraId="7D05C6E9" w14:textId="77777777">
        <w:trPr>
          <w:jc w:val="center"/>
        </w:trPr>
        <w:tc>
          <w:tcPr>
            <w:tcW w:w="729" w:type="dxa"/>
            <w:tcBorders>
              <w:top w:val="nil"/>
              <w:left w:val="single" w:sz="4" w:space="0" w:color="auto"/>
              <w:bottom w:val="single" w:sz="4" w:space="0" w:color="auto"/>
            </w:tcBorders>
          </w:tcPr>
          <w:p w14:paraId="655FD5CF" w14:textId="77777777" w:rsidR="00B73867" w:rsidRDefault="00B73867">
            <w:pPr>
              <w:pStyle w:val="TAL"/>
              <w:rPr>
                <w:lang w:val="fr-FR"/>
              </w:rPr>
            </w:pPr>
          </w:p>
        </w:tc>
        <w:tc>
          <w:tcPr>
            <w:tcW w:w="2551" w:type="dxa"/>
            <w:tcBorders>
              <w:top w:val="nil"/>
              <w:bottom w:val="single" w:sz="4" w:space="0" w:color="auto"/>
            </w:tcBorders>
          </w:tcPr>
          <w:p w14:paraId="289A56BE" w14:textId="77777777" w:rsidR="00B73867" w:rsidRDefault="00B73867">
            <w:pPr>
              <w:pStyle w:val="TAL"/>
              <w:rPr>
                <w:lang w:val="fr-FR"/>
              </w:rPr>
            </w:pPr>
            <w:r>
              <w:rPr>
                <w:lang w:val="fr-FR"/>
              </w:rPr>
              <w:t>Message type</w:t>
            </w:r>
          </w:p>
        </w:tc>
        <w:tc>
          <w:tcPr>
            <w:tcW w:w="2502" w:type="dxa"/>
            <w:tcBorders>
              <w:top w:val="nil"/>
              <w:bottom w:val="single" w:sz="4" w:space="0" w:color="auto"/>
            </w:tcBorders>
          </w:tcPr>
          <w:p w14:paraId="43FE8A1E" w14:textId="77777777" w:rsidR="00B73867" w:rsidRDefault="00B73867">
            <w:pPr>
              <w:pStyle w:val="TAL"/>
            </w:pPr>
            <w:r>
              <w:t xml:space="preserve">   subclause 10.4</w:t>
            </w:r>
          </w:p>
        </w:tc>
        <w:tc>
          <w:tcPr>
            <w:tcW w:w="957" w:type="dxa"/>
            <w:tcBorders>
              <w:top w:val="nil"/>
              <w:bottom w:val="single" w:sz="4" w:space="0" w:color="auto"/>
            </w:tcBorders>
          </w:tcPr>
          <w:p w14:paraId="17058B99" w14:textId="77777777" w:rsidR="00B73867" w:rsidRDefault="00B73867">
            <w:pPr>
              <w:pStyle w:val="TAL"/>
            </w:pPr>
          </w:p>
        </w:tc>
        <w:tc>
          <w:tcPr>
            <w:tcW w:w="767" w:type="dxa"/>
            <w:tcBorders>
              <w:top w:val="nil"/>
              <w:bottom w:val="single" w:sz="4" w:space="0" w:color="auto"/>
            </w:tcBorders>
          </w:tcPr>
          <w:p w14:paraId="4AC9393C" w14:textId="77777777" w:rsidR="00B73867" w:rsidRDefault="00B73867">
            <w:pPr>
              <w:pStyle w:val="TAL"/>
            </w:pPr>
          </w:p>
        </w:tc>
        <w:tc>
          <w:tcPr>
            <w:tcW w:w="756" w:type="dxa"/>
            <w:tcBorders>
              <w:top w:val="nil"/>
              <w:bottom w:val="single" w:sz="4" w:space="0" w:color="auto"/>
              <w:right w:val="single" w:sz="4" w:space="0" w:color="auto"/>
            </w:tcBorders>
          </w:tcPr>
          <w:p w14:paraId="24A585AB" w14:textId="77777777" w:rsidR="00B73867" w:rsidRDefault="00B73867">
            <w:pPr>
              <w:pStyle w:val="TAL"/>
            </w:pPr>
          </w:p>
        </w:tc>
      </w:tr>
    </w:tbl>
    <w:p w14:paraId="61ACD805" w14:textId="77777777" w:rsidR="00B73867" w:rsidRDefault="00B73867"/>
    <w:p w14:paraId="3EE82FED" w14:textId="77777777" w:rsidR="00B73867" w:rsidRDefault="00B73867">
      <w:pPr>
        <w:pStyle w:val="Heading1"/>
      </w:pPr>
      <w:bookmarkStart w:id="260" w:name="_Toc338949737"/>
      <w:r>
        <w:t>10</w:t>
      </w:r>
      <w:r>
        <w:tab/>
        <w:t>General message format and information elements coding</w:t>
      </w:r>
      <w:bookmarkEnd w:id="260"/>
    </w:p>
    <w:p w14:paraId="6C837774" w14:textId="77777777" w:rsidR="00B73867" w:rsidRDefault="00B73867">
      <w:r>
        <w:t>The figures and text in this clause describe the Information Elements contents.</w:t>
      </w:r>
    </w:p>
    <w:p w14:paraId="0A8A8D9D" w14:textId="77777777" w:rsidR="00B73867" w:rsidRDefault="00B73867">
      <w:pPr>
        <w:pStyle w:val="Heading2"/>
      </w:pPr>
      <w:bookmarkStart w:id="261" w:name="_Toc338949738"/>
      <w:r>
        <w:t>10.1</w:t>
      </w:r>
      <w:r>
        <w:tab/>
        <w:t>Overview</w:t>
      </w:r>
      <w:bookmarkEnd w:id="261"/>
    </w:p>
    <w:p w14:paraId="006765E1" w14:textId="77777777" w:rsidR="00B73867" w:rsidRDefault="00B73867">
      <w:r>
        <w:t>See corresponding subclause in GSM 04.08.</w:t>
      </w:r>
    </w:p>
    <w:p w14:paraId="19BC11CD" w14:textId="77777777" w:rsidR="00B73867" w:rsidRDefault="00B73867">
      <w:pPr>
        <w:pStyle w:val="Heading2"/>
      </w:pPr>
      <w:bookmarkStart w:id="262" w:name="_Toc338949739"/>
      <w:r>
        <w:t>10.2</w:t>
      </w:r>
      <w:r>
        <w:tab/>
        <w:t>Protocol Discriminator</w:t>
      </w:r>
      <w:bookmarkEnd w:id="262"/>
    </w:p>
    <w:p w14:paraId="5F03ADA1" w14:textId="77777777" w:rsidR="00B73867" w:rsidRDefault="00B73867">
      <w:r>
        <w:t>The Protocol Discriminator (PD) and its use are defined in GSM 04.07 [20].</w:t>
      </w:r>
    </w:p>
    <w:p w14:paraId="2B28DEA0" w14:textId="77777777" w:rsidR="00B73867" w:rsidRDefault="00B73867">
      <w:pPr>
        <w:pStyle w:val="Heading2"/>
      </w:pPr>
      <w:bookmarkStart w:id="263" w:name="_Toc338949740"/>
      <w:r>
        <w:t>10.3</w:t>
      </w:r>
      <w:r>
        <w:tab/>
        <w:t>Sub-Protocol Discriminator and transaction identifier</w:t>
      </w:r>
      <w:bookmarkEnd w:id="263"/>
    </w:p>
    <w:p w14:paraId="59F163B6" w14:textId="77777777" w:rsidR="00B73867" w:rsidRDefault="00B73867">
      <w:pPr>
        <w:pStyle w:val="Heading3"/>
      </w:pPr>
      <w:bookmarkStart w:id="264" w:name="_Toc338949741"/>
      <w:r>
        <w:t>10.3.1</w:t>
      </w:r>
      <w:r>
        <w:tab/>
        <w:t>Sub-Protocol Discriminator</w:t>
      </w:r>
      <w:bookmarkEnd w:id="264"/>
    </w:p>
    <w:p w14:paraId="1C8B10D1" w14:textId="77777777" w:rsidR="00B73867" w:rsidRDefault="00B73867">
      <w:r>
        <w:t>Bits 5 to 8 of the first octet of every CTS Radio Resource management and CTS Mobility Management message contains the Sub-Protocol Discriminator. The Sub-Protocol Discriminator (SPD) and its use are defined in GSM 04.07.</w:t>
      </w:r>
    </w:p>
    <w:p w14:paraId="1E10D148" w14:textId="77777777" w:rsidR="00B73867" w:rsidRDefault="00B73867">
      <w:pPr>
        <w:pStyle w:val="Heading3"/>
      </w:pPr>
      <w:bookmarkStart w:id="265" w:name="_Toc338949742"/>
      <w:r>
        <w:t>10.3.2</w:t>
      </w:r>
      <w:r>
        <w:tab/>
        <w:t>Transaction identifier</w:t>
      </w:r>
      <w:bookmarkEnd w:id="265"/>
    </w:p>
    <w:p w14:paraId="06398935" w14:textId="77777777" w:rsidR="00B73867" w:rsidRDefault="00B73867">
      <w:r>
        <w:t>See GSM 04.08.</w:t>
      </w:r>
    </w:p>
    <w:p w14:paraId="685165C2" w14:textId="77777777" w:rsidR="00B73867" w:rsidRDefault="00B73867">
      <w:pPr>
        <w:pStyle w:val="Heading2"/>
      </w:pPr>
      <w:bookmarkStart w:id="266" w:name="_Toc338949743"/>
      <w:r>
        <w:t>10.4</w:t>
      </w:r>
      <w:r>
        <w:tab/>
        <w:t>Message Type</w:t>
      </w:r>
      <w:bookmarkEnd w:id="266"/>
    </w:p>
    <w:p w14:paraId="15B9A376" w14:textId="77777777" w:rsidR="00B73867" w:rsidRDefault="00B73867">
      <w:r>
        <w:t>The message type IE and its use are defined in GSM 04.07 [20]. Tables 10.1/GSM 04.56, and 10.1/GSM 04.08 define the value part of the message type IE used in the Radio Resource management protocol, the Mobility Management protocol, the Call Control protocol, and Session management protocol.</w:t>
      </w:r>
    </w:p>
    <w:p w14:paraId="0DC0B37F" w14:textId="77777777" w:rsidR="00B73867" w:rsidRDefault="00B73867">
      <w:pPr>
        <w:pStyle w:val="TH"/>
        <w:outlineLvl w:val="0"/>
      </w:pPr>
      <w:r>
        <w:lastRenderedPageBreak/>
        <w:t>Table 10.1/GSM 04.56: Message types for Radio Resource management</w:t>
      </w:r>
    </w:p>
    <w:p w14:paraId="34B2C982" w14:textId="77777777" w:rsidR="00B73867" w:rsidRDefault="00B73867">
      <w:pPr>
        <w:pStyle w:val="LD"/>
        <w:jc w:val="center"/>
        <w:rPr>
          <w:rFonts w:cs="Courier New"/>
        </w:rPr>
      </w:pPr>
      <w:r>
        <w:rPr>
          <w:rFonts w:cs="Courier New"/>
        </w:rPr>
        <w:t>+-------------------------------------------------------+</w:t>
      </w:r>
    </w:p>
    <w:p w14:paraId="49E946CF" w14:textId="77777777" w:rsidR="00B73867" w:rsidRDefault="00B73867">
      <w:pPr>
        <w:pStyle w:val="LD"/>
        <w:jc w:val="center"/>
        <w:rPr>
          <w:rFonts w:cs="Courier New"/>
        </w:rPr>
      </w:pPr>
      <w:r>
        <w:rPr>
          <w:rFonts w:cs="Courier New"/>
        </w:rPr>
        <w:t>| 8 7 6 5 4 3 2 1                                       |</w:t>
      </w:r>
    </w:p>
    <w:p w14:paraId="154E5116" w14:textId="77777777" w:rsidR="00B73867" w:rsidRDefault="00B73867">
      <w:pPr>
        <w:pStyle w:val="LD"/>
        <w:jc w:val="center"/>
        <w:rPr>
          <w:rFonts w:cs="Courier New"/>
        </w:rPr>
      </w:pPr>
      <w:r>
        <w:rPr>
          <w:rFonts w:cs="Courier New"/>
        </w:rPr>
        <w:t>|                                                       |</w:t>
      </w:r>
    </w:p>
    <w:p w14:paraId="78898351" w14:textId="77777777" w:rsidR="00B73867" w:rsidRDefault="00B73867">
      <w:pPr>
        <w:pStyle w:val="LD"/>
        <w:jc w:val="center"/>
        <w:rPr>
          <w:rFonts w:cs="Courier New"/>
        </w:rPr>
      </w:pPr>
      <w:r>
        <w:rPr>
          <w:rFonts w:cs="Courier New"/>
        </w:rPr>
        <w:t>| 0 0 1 1 1 - - -  Channel establishment messages:      |</w:t>
      </w:r>
    </w:p>
    <w:p w14:paraId="4E7FC1D2" w14:textId="77777777" w:rsidR="00B73867" w:rsidRDefault="00B73867">
      <w:pPr>
        <w:pStyle w:val="LD"/>
        <w:jc w:val="center"/>
        <w:rPr>
          <w:rFonts w:cs="Courier New"/>
        </w:rPr>
      </w:pPr>
      <w:r>
        <w:rPr>
          <w:rFonts w:cs="Courier New"/>
        </w:rPr>
        <w:t>|           1 1 1  - CTS IMMEDIATE ASSIGNMENT           |</w:t>
      </w:r>
    </w:p>
    <w:p w14:paraId="163B77D3" w14:textId="77777777" w:rsidR="00B73867" w:rsidRDefault="00B73867">
      <w:pPr>
        <w:pStyle w:val="LD"/>
        <w:jc w:val="center"/>
        <w:rPr>
          <w:rFonts w:cs="Courier New"/>
        </w:rPr>
      </w:pPr>
      <w:r>
        <w:rPr>
          <w:rFonts w:cs="Courier New"/>
        </w:rPr>
        <w:t>|           0 0 1  - CTS IMMEDIATE ASSIGNMENT EXTENDED  |</w:t>
      </w:r>
    </w:p>
    <w:p w14:paraId="027087AA" w14:textId="77777777" w:rsidR="00B73867" w:rsidRDefault="00B73867">
      <w:pPr>
        <w:pStyle w:val="LD"/>
        <w:jc w:val="center"/>
        <w:rPr>
          <w:rFonts w:cs="Courier New"/>
        </w:rPr>
      </w:pPr>
      <w:r>
        <w:rPr>
          <w:rFonts w:cs="Courier New"/>
        </w:rPr>
        <w:t>|           0 1 0  - CTS IMMEDIATE ASSIGNMENT REJECT    |</w:t>
      </w:r>
    </w:p>
    <w:p w14:paraId="3211261A" w14:textId="77777777" w:rsidR="00B73867" w:rsidRDefault="00B73867">
      <w:pPr>
        <w:pStyle w:val="LD"/>
        <w:jc w:val="center"/>
        <w:rPr>
          <w:rFonts w:cs="Courier New"/>
        </w:rPr>
      </w:pPr>
      <w:r>
        <w:rPr>
          <w:rFonts w:cs="Courier New"/>
        </w:rPr>
        <w:t>|                                                       |</w:t>
      </w:r>
    </w:p>
    <w:p w14:paraId="56EF86C4" w14:textId="77777777" w:rsidR="00B73867" w:rsidRDefault="00B73867">
      <w:pPr>
        <w:pStyle w:val="LD"/>
        <w:jc w:val="center"/>
        <w:rPr>
          <w:rFonts w:cs="Courier New"/>
        </w:rPr>
      </w:pPr>
      <w:r>
        <w:rPr>
          <w:rFonts w:cs="Courier New"/>
        </w:rPr>
        <w:t>| 0 0 1 1 0 - - -  Ciphering messages:                  |</w:t>
      </w:r>
    </w:p>
    <w:p w14:paraId="3E11FD72" w14:textId="77777777" w:rsidR="00B73867" w:rsidRDefault="00B73867">
      <w:pPr>
        <w:pStyle w:val="LD"/>
        <w:jc w:val="center"/>
        <w:rPr>
          <w:rFonts w:cs="Courier New"/>
        </w:rPr>
      </w:pPr>
      <w:r>
        <w:rPr>
          <w:rFonts w:cs="Courier New"/>
        </w:rPr>
        <w:t>|           1 0 1  - CTS CIPHERING MODE COMMAND         |</w:t>
      </w:r>
    </w:p>
    <w:p w14:paraId="5334DC00" w14:textId="77777777" w:rsidR="00B73867" w:rsidRDefault="00B73867">
      <w:pPr>
        <w:pStyle w:val="LD"/>
        <w:jc w:val="center"/>
        <w:rPr>
          <w:rFonts w:cs="Courier New"/>
        </w:rPr>
      </w:pPr>
      <w:r>
        <w:rPr>
          <w:rFonts w:cs="Courier New"/>
        </w:rPr>
        <w:t>|           0 1 0  - CTS CIPHERING MODE COMPLETE        |</w:t>
      </w:r>
    </w:p>
    <w:p w14:paraId="2DE8C0D2" w14:textId="77777777" w:rsidR="00B73867" w:rsidRDefault="00B73867">
      <w:pPr>
        <w:pStyle w:val="LD"/>
        <w:jc w:val="center"/>
        <w:rPr>
          <w:rFonts w:cs="Courier New"/>
        </w:rPr>
      </w:pPr>
      <w:r>
        <w:rPr>
          <w:rFonts w:cs="Courier New"/>
        </w:rPr>
        <w:t>|                                                       |</w:t>
      </w:r>
    </w:p>
    <w:p w14:paraId="553A0371" w14:textId="77777777" w:rsidR="00B73867" w:rsidRDefault="00B73867">
      <w:pPr>
        <w:pStyle w:val="LD"/>
        <w:jc w:val="center"/>
        <w:rPr>
          <w:rFonts w:cs="Courier New"/>
        </w:rPr>
      </w:pPr>
      <w:r>
        <w:rPr>
          <w:rFonts w:cs="Courier New"/>
        </w:rPr>
        <w:t>| 0 0 1 0 1 - - -  Handover messages:                   |</w:t>
      </w:r>
    </w:p>
    <w:p w14:paraId="2DA2E702" w14:textId="77777777" w:rsidR="00B73867" w:rsidRDefault="00B73867">
      <w:pPr>
        <w:pStyle w:val="LD"/>
        <w:jc w:val="center"/>
        <w:rPr>
          <w:rFonts w:cs="Courier New"/>
        </w:rPr>
      </w:pPr>
      <w:r>
        <w:rPr>
          <w:rFonts w:cs="Courier New"/>
        </w:rPr>
        <w:t>|           0 1 1  - CTS INTRACELL HANDOVER COMMAND     |</w:t>
      </w:r>
    </w:p>
    <w:p w14:paraId="5D851336" w14:textId="77777777" w:rsidR="00B73867" w:rsidRDefault="00B73867">
      <w:pPr>
        <w:pStyle w:val="LD"/>
        <w:jc w:val="center"/>
        <w:rPr>
          <w:rFonts w:cs="Courier New"/>
        </w:rPr>
      </w:pPr>
      <w:r>
        <w:rPr>
          <w:rFonts w:cs="Courier New"/>
        </w:rPr>
        <w:t>|           1 0 0  - CTS INTRACELLHANDOVER COMPLETE     |</w:t>
      </w:r>
    </w:p>
    <w:p w14:paraId="553EF680" w14:textId="77777777" w:rsidR="00B73867" w:rsidRDefault="00B73867">
      <w:pPr>
        <w:pStyle w:val="LD"/>
        <w:jc w:val="center"/>
        <w:rPr>
          <w:rFonts w:cs="Courier New"/>
        </w:rPr>
      </w:pPr>
      <w:r>
        <w:rPr>
          <w:rFonts w:cs="Courier New"/>
        </w:rPr>
        <w:t>|           0 0 0  - CTS INTRACELLHANDOVER FAILURE      |</w:t>
      </w:r>
    </w:p>
    <w:p w14:paraId="6B837E50" w14:textId="77777777" w:rsidR="00B73867" w:rsidRDefault="00B73867">
      <w:pPr>
        <w:pStyle w:val="LD"/>
        <w:jc w:val="center"/>
        <w:rPr>
          <w:rFonts w:cs="Courier New"/>
        </w:rPr>
      </w:pPr>
      <w:r>
        <w:rPr>
          <w:rFonts w:cs="Courier New"/>
        </w:rPr>
        <w:t>|                                                       |</w:t>
      </w:r>
    </w:p>
    <w:p w14:paraId="2E91BFE5" w14:textId="77777777" w:rsidR="00B73867" w:rsidRDefault="00B73867">
      <w:pPr>
        <w:pStyle w:val="LD"/>
        <w:jc w:val="center"/>
        <w:rPr>
          <w:rFonts w:cs="Courier New"/>
        </w:rPr>
      </w:pPr>
      <w:r>
        <w:rPr>
          <w:rFonts w:cs="Courier New"/>
        </w:rPr>
        <w:t>| 0 0 0 0 1 - - -  Channel release messages:            |</w:t>
      </w:r>
    </w:p>
    <w:p w14:paraId="287B7F59" w14:textId="77777777" w:rsidR="00B73867" w:rsidRDefault="00B73867">
      <w:pPr>
        <w:pStyle w:val="LD"/>
        <w:jc w:val="center"/>
        <w:rPr>
          <w:rFonts w:cs="Courier New"/>
        </w:rPr>
      </w:pPr>
      <w:r>
        <w:rPr>
          <w:rFonts w:cs="Courier New"/>
        </w:rPr>
        <w:t>|           1 0 1  - CTS CHANNEL RELEASE                |</w:t>
      </w:r>
    </w:p>
    <w:p w14:paraId="24D133EE" w14:textId="77777777" w:rsidR="00B73867" w:rsidRDefault="00B73867">
      <w:pPr>
        <w:pStyle w:val="LD"/>
        <w:jc w:val="center"/>
        <w:rPr>
          <w:rFonts w:cs="Courier New"/>
        </w:rPr>
      </w:pPr>
      <w:r>
        <w:rPr>
          <w:rFonts w:cs="Courier New"/>
        </w:rPr>
        <w:t>|                                                       |</w:t>
      </w:r>
    </w:p>
    <w:p w14:paraId="08C1E697" w14:textId="77777777" w:rsidR="00B73867" w:rsidRDefault="00B73867">
      <w:pPr>
        <w:pStyle w:val="LD"/>
        <w:jc w:val="center"/>
        <w:rPr>
          <w:rFonts w:cs="Courier New"/>
        </w:rPr>
      </w:pPr>
      <w:r>
        <w:rPr>
          <w:rFonts w:cs="Courier New"/>
        </w:rPr>
        <w:t>| 0 0 1 0 0 - - -  Paging messages:                     |</w:t>
      </w:r>
    </w:p>
    <w:p w14:paraId="11B7DA04" w14:textId="77777777" w:rsidR="00B73867" w:rsidRDefault="00B73867">
      <w:pPr>
        <w:pStyle w:val="LD"/>
        <w:jc w:val="center"/>
        <w:rPr>
          <w:rFonts w:cs="Courier New"/>
        </w:rPr>
      </w:pPr>
      <w:r>
        <w:rPr>
          <w:rFonts w:cs="Courier New"/>
        </w:rPr>
        <w:t>|           0 0 1  - CTS PAGING REQUEST                 |</w:t>
      </w:r>
    </w:p>
    <w:p w14:paraId="553396E8" w14:textId="77777777" w:rsidR="00B73867" w:rsidRDefault="00B73867">
      <w:pPr>
        <w:pStyle w:val="LD"/>
        <w:jc w:val="center"/>
        <w:rPr>
          <w:rFonts w:cs="Courier New"/>
        </w:rPr>
      </w:pPr>
      <w:r>
        <w:rPr>
          <w:rFonts w:cs="Courier New"/>
        </w:rPr>
        <w:t>|           0 1 0  - CTS GROUP ALERTING                 |</w:t>
      </w:r>
    </w:p>
    <w:p w14:paraId="373118C0" w14:textId="77777777" w:rsidR="00B73867" w:rsidRDefault="00B73867">
      <w:pPr>
        <w:pStyle w:val="LD"/>
        <w:jc w:val="center"/>
        <w:rPr>
          <w:rFonts w:cs="Courier New"/>
        </w:rPr>
      </w:pPr>
      <w:r>
        <w:rPr>
          <w:rFonts w:cs="Courier New"/>
        </w:rPr>
        <w:t>|           1 0 0  - CTS HUNTING                        |</w:t>
      </w:r>
    </w:p>
    <w:p w14:paraId="718F48C0" w14:textId="77777777" w:rsidR="00B73867" w:rsidRDefault="00B73867">
      <w:pPr>
        <w:pStyle w:val="LD"/>
        <w:jc w:val="center"/>
        <w:rPr>
          <w:rFonts w:cs="Courier New"/>
        </w:rPr>
      </w:pPr>
      <w:r>
        <w:rPr>
          <w:rFonts w:cs="Courier New"/>
        </w:rPr>
        <w:t>|           1 1 1  - CTS PAGING RESPONSE                |</w:t>
      </w:r>
    </w:p>
    <w:p w14:paraId="20E6E723" w14:textId="77777777" w:rsidR="00B73867" w:rsidRDefault="00B73867">
      <w:pPr>
        <w:pStyle w:val="LD"/>
        <w:jc w:val="center"/>
        <w:rPr>
          <w:rFonts w:cs="Courier New"/>
        </w:rPr>
      </w:pPr>
      <w:r>
        <w:rPr>
          <w:rFonts w:cs="Courier New"/>
        </w:rPr>
        <w:t>|                                                       |</w:t>
      </w:r>
    </w:p>
    <w:p w14:paraId="553DE715" w14:textId="77777777" w:rsidR="00B73867" w:rsidRDefault="00B73867">
      <w:pPr>
        <w:pStyle w:val="LD"/>
        <w:jc w:val="center"/>
        <w:rPr>
          <w:rFonts w:cs="Courier New"/>
        </w:rPr>
      </w:pPr>
      <w:r>
        <w:rPr>
          <w:rFonts w:cs="Courier New"/>
        </w:rPr>
        <w:t>| 0 0 0 1 1 - - -  System information messages:         |</w:t>
      </w:r>
    </w:p>
    <w:p w14:paraId="42D6E167" w14:textId="77777777" w:rsidR="00B73867" w:rsidRDefault="00B73867">
      <w:pPr>
        <w:pStyle w:val="LD"/>
        <w:jc w:val="center"/>
        <w:rPr>
          <w:rFonts w:cs="Courier New"/>
        </w:rPr>
      </w:pPr>
      <w:r>
        <w:rPr>
          <w:rFonts w:cs="Courier New"/>
        </w:rPr>
        <w:t>|           0 0 1  - CTS SYSTEM INFORMATION TYPE 1      |</w:t>
      </w:r>
    </w:p>
    <w:p w14:paraId="4891FEEA" w14:textId="77777777" w:rsidR="00B73867" w:rsidRDefault="00B73867">
      <w:pPr>
        <w:pStyle w:val="LD"/>
        <w:jc w:val="center"/>
        <w:rPr>
          <w:rFonts w:cs="Courier New"/>
        </w:rPr>
      </w:pPr>
      <w:r>
        <w:rPr>
          <w:rFonts w:cs="Courier New"/>
        </w:rPr>
        <w:t>|           0 1 0  - CTS SYSTEM INFORMATION TYPE 2      |</w:t>
      </w:r>
    </w:p>
    <w:p w14:paraId="23ED3053" w14:textId="77777777" w:rsidR="00B73867" w:rsidRDefault="00B73867">
      <w:pPr>
        <w:pStyle w:val="LD"/>
        <w:jc w:val="center"/>
        <w:rPr>
          <w:rFonts w:cs="Courier New"/>
        </w:rPr>
      </w:pPr>
      <w:r>
        <w:rPr>
          <w:rFonts w:cs="Courier New"/>
        </w:rPr>
        <w:t>|           0 1 1  - CTS SYSTEM INFORMATION TYPE 3      |</w:t>
      </w:r>
    </w:p>
    <w:p w14:paraId="5D63A768" w14:textId="77777777" w:rsidR="00B73867" w:rsidRDefault="00B73867">
      <w:pPr>
        <w:pStyle w:val="LD"/>
        <w:jc w:val="center"/>
        <w:rPr>
          <w:rFonts w:cs="Courier New"/>
        </w:rPr>
      </w:pPr>
      <w:r>
        <w:rPr>
          <w:rFonts w:cs="Courier New"/>
        </w:rPr>
        <w:t>|                                                       |</w:t>
      </w:r>
    </w:p>
    <w:p w14:paraId="531A3704" w14:textId="77777777" w:rsidR="00B73867" w:rsidRDefault="00B73867">
      <w:pPr>
        <w:pStyle w:val="LD"/>
        <w:jc w:val="center"/>
        <w:rPr>
          <w:rFonts w:cs="Courier New"/>
        </w:rPr>
      </w:pPr>
      <w:r>
        <w:rPr>
          <w:rFonts w:cs="Courier New"/>
        </w:rPr>
        <w:t>|                                                       |</w:t>
      </w:r>
    </w:p>
    <w:p w14:paraId="2FBD866C" w14:textId="77777777" w:rsidR="00B73867" w:rsidRDefault="00B73867">
      <w:pPr>
        <w:pStyle w:val="LD"/>
        <w:jc w:val="center"/>
        <w:rPr>
          <w:rFonts w:cs="Courier New"/>
        </w:rPr>
      </w:pPr>
      <w:r>
        <w:rPr>
          <w:rFonts w:cs="Courier New"/>
        </w:rPr>
        <w:t>| 0 0 0 1 0 - - -  Miscellaneous messages:              |</w:t>
      </w:r>
    </w:p>
    <w:p w14:paraId="14DA9B47" w14:textId="77777777" w:rsidR="00B73867" w:rsidRDefault="00B73867">
      <w:pPr>
        <w:pStyle w:val="LD"/>
        <w:jc w:val="center"/>
        <w:rPr>
          <w:rFonts w:cs="Courier New"/>
        </w:rPr>
      </w:pPr>
      <w:r>
        <w:rPr>
          <w:rFonts w:cs="Courier New"/>
        </w:rPr>
        <w:t>|           0 0 0  - CTS CHANNEL MODE MODIFY            |</w:t>
      </w:r>
    </w:p>
    <w:p w14:paraId="2183B58E" w14:textId="77777777" w:rsidR="00B73867" w:rsidRDefault="00B73867">
      <w:pPr>
        <w:pStyle w:val="LD"/>
        <w:jc w:val="center"/>
        <w:rPr>
          <w:rFonts w:cs="Courier New"/>
        </w:rPr>
      </w:pPr>
      <w:r>
        <w:rPr>
          <w:rFonts w:cs="Courier New"/>
        </w:rPr>
        <w:t>|           0 1 0  - CTS RR STATUS                      |</w:t>
      </w:r>
    </w:p>
    <w:p w14:paraId="54D8DC5B" w14:textId="77777777" w:rsidR="00B73867" w:rsidRDefault="00B73867">
      <w:pPr>
        <w:pStyle w:val="LD"/>
        <w:jc w:val="center"/>
        <w:rPr>
          <w:rFonts w:cs="Courier New"/>
        </w:rPr>
      </w:pPr>
      <w:r>
        <w:rPr>
          <w:rFonts w:cs="Courier New"/>
        </w:rPr>
        <w:t>|           1 1 1  - CTS CHANNEL MODE MODIFY ACKNOWLEDGE|</w:t>
      </w:r>
    </w:p>
    <w:p w14:paraId="1E8A6BBF" w14:textId="77777777" w:rsidR="00B73867" w:rsidRDefault="00B73867">
      <w:pPr>
        <w:pStyle w:val="LD"/>
        <w:jc w:val="center"/>
        <w:rPr>
          <w:rFonts w:cs="Courier New"/>
        </w:rPr>
      </w:pPr>
      <w:r>
        <w:rPr>
          <w:rFonts w:cs="Courier New"/>
        </w:rPr>
        <w:t>|           1 0 0  - CTS FREQUENCY REDEFINITION         |</w:t>
      </w:r>
    </w:p>
    <w:p w14:paraId="3F544C50" w14:textId="77777777" w:rsidR="00B73867" w:rsidRDefault="00B73867">
      <w:pPr>
        <w:pStyle w:val="LD"/>
        <w:jc w:val="center"/>
        <w:rPr>
          <w:rFonts w:cs="Courier New"/>
        </w:rPr>
      </w:pPr>
      <w:r>
        <w:rPr>
          <w:rFonts w:cs="Courier New"/>
        </w:rPr>
        <w:t>|           1 0 1  - CTS MEASUREMENT REPORT             |</w:t>
      </w:r>
    </w:p>
    <w:p w14:paraId="20006F4F" w14:textId="77777777" w:rsidR="00B73867" w:rsidRDefault="00B73867">
      <w:pPr>
        <w:pStyle w:val="LD"/>
        <w:jc w:val="center"/>
        <w:rPr>
          <w:rFonts w:cs="Courier New"/>
        </w:rPr>
      </w:pPr>
      <w:r>
        <w:rPr>
          <w:rFonts w:cs="Courier New"/>
        </w:rPr>
        <w:t>|           1 1 0  - CTS CLASSMARK CHANGE               |</w:t>
      </w:r>
    </w:p>
    <w:p w14:paraId="4BBADFCC" w14:textId="77777777" w:rsidR="00B73867" w:rsidRDefault="00B73867">
      <w:pPr>
        <w:pStyle w:val="LD"/>
        <w:jc w:val="center"/>
        <w:rPr>
          <w:rFonts w:cs="Courier New"/>
        </w:rPr>
      </w:pPr>
      <w:r>
        <w:rPr>
          <w:rFonts w:cs="Courier New"/>
        </w:rPr>
        <w:t>|           0 1 1  - CTS CLASSMARK ENQUIRY              |</w:t>
      </w:r>
    </w:p>
    <w:p w14:paraId="5B28747E" w14:textId="77777777" w:rsidR="00B73867" w:rsidRDefault="00B73867">
      <w:pPr>
        <w:pStyle w:val="LD"/>
        <w:jc w:val="center"/>
        <w:rPr>
          <w:rFonts w:cs="Courier New"/>
        </w:rPr>
      </w:pPr>
      <w:r>
        <w:rPr>
          <w:rFonts w:cs="Courier New"/>
        </w:rPr>
        <w:t>|                                                       |</w:t>
      </w:r>
    </w:p>
    <w:p w14:paraId="3A09E861" w14:textId="77777777" w:rsidR="00B73867" w:rsidRDefault="00B73867">
      <w:pPr>
        <w:pStyle w:val="LD"/>
        <w:jc w:val="center"/>
        <w:rPr>
          <w:rFonts w:cs="Courier New"/>
        </w:rPr>
      </w:pPr>
      <w:r>
        <w:rPr>
          <w:rFonts w:cs="Courier New"/>
        </w:rPr>
        <w:t>+-------------------------------------------------------+</w:t>
      </w:r>
    </w:p>
    <w:p w14:paraId="2924AC94" w14:textId="77777777" w:rsidR="00B73867" w:rsidRDefault="00B73867"/>
    <w:p w14:paraId="7EFD6D59" w14:textId="77777777" w:rsidR="00B73867" w:rsidRDefault="00B73867">
      <w:r>
        <w:t>Bit 8 is reserved for possible future use as an extension bit, see GSM 04.07.</w:t>
      </w:r>
    </w:p>
    <w:p w14:paraId="5B58E964" w14:textId="77777777" w:rsidR="00B73867" w:rsidRDefault="00B73867">
      <w:pPr>
        <w:pStyle w:val="TH"/>
        <w:outlineLvl w:val="0"/>
      </w:pPr>
      <w:r>
        <w:t>Table 10.2/GSM 04.56: Message types for Mobility Management</w:t>
      </w:r>
    </w:p>
    <w:p w14:paraId="7CFE771E" w14:textId="77777777" w:rsidR="00B73867" w:rsidRDefault="00B73867">
      <w:pPr>
        <w:pStyle w:val="LD"/>
        <w:jc w:val="center"/>
        <w:rPr>
          <w:rFonts w:cs="Courier New"/>
        </w:rPr>
      </w:pPr>
      <w:r>
        <w:rPr>
          <w:rFonts w:cs="Courier New"/>
        </w:rPr>
        <w:t>+-------------------------------------------------------+</w:t>
      </w:r>
    </w:p>
    <w:p w14:paraId="492CB947" w14:textId="77777777" w:rsidR="00B73867" w:rsidRDefault="00B73867">
      <w:pPr>
        <w:pStyle w:val="LD"/>
        <w:jc w:val="center"/>
        <w:rPr>
          <w:rFonts w:cs="Courier New"/>
        </w:rPr>
      </w:pPr>
      <w:r>
        <w:rPr>
          <w:rFonts w:cs="Courier New"/>
        </w:rPr>
        <w:t>| 8 7 6 5 4 3 2 1                                       |</w:t>
      </w:r>
    </w:p>
    <w:p w14:paraId="53CCAA8A" w14:textId="77777777" w:rsidR="00B73867" w:rsidRDefault="00B73867">
      <w:pPr>
        <w:pStyle w:val="LD"/>
        <w:jc w:val="center"/>
        <w:rPr>
          <w:rFonts w:cs="Courier New"/>
        </w:rPr>
      </w:pPr>
      <w:r>
        <w:rPr>
          <w:rFonts w:cs="Courier New"/>
        </w:rPr>
        <w:t>|                                                       |</w:t>
      </w:r>
    </w:p>
    <w:p w14:paraId="6DB7507D" w14:textId="77777777" w:rsidR="00B73867" w:rsidRDefault="00B73867">
      <w:pPr>
        <w:pStyle w:val="LD"/>
        <w:jc w:val="center"/>
        <w:rPr>
          <w:rFonts w:cs="Courier New"/>
        </w:rPr>
      </w:pPr>
      <w:r>
        <w:rPr>
          <w:rFonts w:cs="Courier New"/>
        </w:rPr>
        <w:t>| 0 x 0 0 - - - -  Registration messages:               |</w:t>
      </w:r>
    </w:p>
    <w:p w14:paraId="2C97BBE1" w14:textId="77777777" w:rsidR="00B73867" w:rsidRDefault="00B73867">
      <w:pPr>
        <w:pStyle w:val="LD"/>
        <w:jc w:val="center"/>
        <w:rPr>
          <w:rFonts w:cs="Courier New"/>
        </w:rPr>
      </w:pPr>
      <w:r>
        <w:rPr>
          <w:rFonts w:cs="Courier New"/>
        </w:rPr>
        <w:t>|         0 0 0 1  - CTS DETACH INDICATION              |</w:t>
      </w:r>
    </w:p>
    <w:p w14:paraId="540F72F1" w14:textId="77777777" w:rsidR="00B73867" w:rsidRDefault="00B73867">
      <w:pPr>
        <w:pStyle w:val="LD"/>
        <w:jc w:val="center"/>
        <w:rPr>
          <w:rFonts w:cs="Courier New"/>
        </w:rPr>
      </w:pPr>
      <w:r>
        <w:rPr>
          <w:rFonts w:cs="Courier New"/>
        </w:rPr>
        <w:t>|         0 0 1 0  - CTS ATTACH ACCEPT                  |</w:t>
      </w:r>
    </w:p>
    <w:p w14:paraId="6FB956F9" w14:textId="77777777" w:rsidR="00B73867" w:rsidRDefault="00B73867">
      <w:pPr>
        <w:pStyle w:val="LD"/>
        <w:jc w:val="center"/>
        <w:rPr>
          <w:rFonts w:cs="Courier New"/>
        </w:rPr>
      </w:pPr>
      <w:r>
        <w:rPr>
          <w:rFonts w:cs="Courier New"/>
        </w:rPr>
        <w:t>|         0 1 0 0  - CTS ATTACH REJECT                  |</w:t>
      </w:r>
    </w:p>
    <w:p w14:paraId="344A7CFA" w14:textId="77777777" w:rsidR="00B73867" w:rsidRDefault="00B73867">
      <w:pPr>
        <w:pStyle w:val="LD"/>
        <w:jc w:val="center"/>
        <w:rPr>
          <w:rFonts w:cs="Courier New"/>
        </w:rPr>
      </w:pPr>
      <w:r>
        <w:rPr>
          <w:rFonts w:cs="Courier New"/>
        </w:rPr>
        <w:t>|         1 0 0 0  - CTS ATTACH REQUEST                 |</w:t>
      </w:r>
    </w:p>
    <w:p w14:paraId="28A959AA" w14:textId="77777777" w:rsidR="00B73867" w:rsidRDefault="00B73867">
      <w:pPr>
        <w:pStyle w:val="LD"/>
        <w:jc w:val="center"/>
        <w:rPr>
          <w:rFonts w:cs="Courier New"/>
        </w:rPr>
      </w:pPr>
      <w:r>
        <w:rPr>
          <w:rFonts w:cs="Courier New"/>
        </w:rPr>
        <w:t>|         1 1 0 1  - CTS RE-ATTACH REQUEST              |</w:t>
      </w:r>
    </w:p>
    <w:p w14:paraId="03E1963E" w14:textId="77777777" w:rsidR="00B73867" w:rsidRDefault="00B73867">
      <w:pPr>
        <w:pStyle w:val="LD"/>
        <w:jc w:val="center"/>
        <w:rPr>
          <w:rFonts w:cs="Courier New"/>
        </w:rPr>
      </w:pPr>
      <w:r>
        <w:rPr>
          <w:rFonts w:cs="Courier New"/>
        </w:rPr>
        <w:t>|         1 1 1 0  - CTS RE-ATTACH ACCEPT               |</w:t>
      </w:r>
    </w:p>
    <w:p w14:paraId="004D86F1" w14:textId="77777777" w:rsidR="00B73867" w:rsidRDefault="00B73867">
      <w:pPr>
        <w:pStyle w:val="LD"/>
        <w:jc w:val="center"/>
        <w:rPr>
          <w:rFonts w:cs="Courier New"/>
        </w:rPr>
      </w:pPr>
      <w:r>
        <w:rPr>
          <w:rFonts w:cs="Courier New"/>
        </w:rPr>
        <w:t>|                                                       |</w:t>
      </w:r>
    </w:p>
    <w:p w14:paraId="393E8ACA" w14:textId="77777777" w:rsidR="00B73867" w:rsidRDefault="00B73867">
      <w:pPr>
        <w:pStyle w:val="LD"/>
        <w:jc w:val="center"/>
        <w:rPr>
          <w:rFonts w:cs="Courier New"/>
        </w:rPr>
      </w:pPr>
      <w:r>
        <w:rPr>
          <w:rFonts w:cs="Courier New"/>
        </w:rPr>
        <w:t>| 0 x 0 1 - - - -  Security messages:                   |</w:t>
      </w:r>
    </w:p>
    <w:p w14:paraId="2F5F4CEA" w14:textId="77777777" w:rsidR="00B73867" w:rsidRDefault="00B73867">
      <w:pPr>
        <w:pStyle w:val="LD"/>
        <w:jc w:val="center"/>
        <w:rPr>
          <w:rFonts w:cs="Courier New"/>
        </w:rPr>
      </w:pPr>
      <w:r>
        <w:rPr>
          <w:rFonts w:cs="Courier New"/>
        </w:rPr>
        <w:t>|         0 0 0 1  - CTS MS AUTHENTICATION REJECT       |</w:t>
      </w:r>
    </w:p>
    <w:p w14:paraId="76167396" w14:textId="77777777" w:rsidR="00B73867" w:rsidRDefault="00B73867">
      <w:pPr>
        <w:pStyle w:val="LD"/>
        <w:jc w:val="center"/>
        <w:rPr>
          <w:rFonts w:cs="Courier New"/>
        </w:rPr>
      </w:pPr>
      <w:r>
        <w:rPr>
          <w:rFonts w:cs="Courier New"/>
        </w:rPr>
        <w:t>|         0 0 1 0  - CTS MS AUTHENTICATION REQUEST      |</w:t>
      </w:r>
    </w:p>
    <w:p w14:paraId="565D45BD" w14:textId="77777777" w:rsidR="00B73867" w:rsidRDefault="00B73867">
      <w:pPr>
        <w:pStyle w:val="LD"/>
        <w:jc w:val="center"/>
        <w:rPr>
          <w:rFonts w:cs="Courier New"/>
        </w:rPr>
      </w:pPr>
      <w:r>
        <w:rPr>
          <w:rFonts w:cs="Courier New"/>
        </w:rPr>
        <w:t>|         0 1 0 0  - CTS MS AUTHENTICATION RESPONSE     |</w:t>
      </w:r>
    </w:p>
    <w:p w14:paraId="5349546D" w14:textId="77777777" w:rsidR="00B73867" w:rsidRDefault="00B73867">
      <w:pPr>
        <w:pStyle w:val="LD"/>
        <w:jc w:val="center"/>
        <w:rPr>
          <w:rFonts w:cs="Courier New"/>
        </w:rPr>
      </w:pPr>
      <w:r>
        <w:rPr>
          <w:rFonts w:cs="Courier New"/>
        </w:rPr>
        <w:t>|         0 1 0 1  - CTS FP AUTHENTICATION RESPONSE     |</w:t>
      </w:r>
    </w:p>
    <w:p w14:paraId="3F38C199" w14:textId="77777777" w:rsidR="00B73867" w:rsidRDefault="00B73867">
      <w:pPr>
        <w:pStyle w:val="LD"/>
        <w:jc w:val="center"/>
        <w:rPr>
          <w:rFonts w:cs="Courier New"/>
        </w:rPr>
      </w:pPr>
      <w:r>
        <w:rPr>
          <w:rFonts w:cs="Courier New"/>
        </w:rPr>
        <w:t>|         1 0 1 0  - CTSMSI UPDATE COMMAND              |</w:t>
      </w:r>
    </w:p>
    <w:p w14:paraId="7F67E8EA" w14:textId="77777777" w:rsidR="00B73867" w:rsidRDefault="00B73867">
      <w:pPr>
        <w:pStyle w:val="LD"/>
        <w:jc w:val="center"/>
        <w:rPr>
          <w:rFonts w:cs="Courier New"/>
        </w:rPr>
      </w:pPr>
      <w:r>
        <w:rPr>
          <w:rFonts w:cs="Courier New"/>
        </w:rPr>
        <w:t>|         1 0 1 1  - CTSMSI UPDATE COMPLETE             |</w:t>
      </w:r>
    </w:p>
    <w:p w14:paraId="505F4D25" w14:textId="77777777" w:rsidR="00B73867" w:rsidRPr="00552EBC" w:rsidRDefault="00B73867">
      <w:pPr>
        <w:pStyle w:val="LD"/>
        <w:jc w:val="center"/>
        <w:rPr>
          <w:rFonts w:cs="Courier New"/>
        </w:rPr>
      </w:pPr>
      <w:r w:rsidRPr="00552EBC">
        <w:rPr>
          <w:rFonts w:cs="Courier New"/>
        </w:rPr>
        <w:t>|                                                       |</w:t>
      </w:r>
    </w:p>
    <w:p w14:paraId="731F7342" w14:textId="77777777" w:rsidR="00B73867" w:rsidRPr="00552EBC" w:rsidRDefault="00B73867">
      <w:pPr>
        <w:pStyle w:val="LD"/>
        <w:jc w:val="center"/>
        <w:rPr>
          <w:rFonts w:cs="Courier New"/>
        </w:rPr>
      </w:pPr>
      <w:r w:rsidRPr="00552EBC">
        <w:rPr>
          <w:rFonts w:cs="Courier New"/>
        </w:rPr>
        <w:t>| 0 x 1 0 - - - -  Enrolment messages:                  |</w:t>
      </w:r>
    </w:p>
    <w:p w14:paraId="18959D9F" w14:textId="77777777" w:rsidR="00B73867" w:rsidRDefault="00B73867">
      <w:pPr>
        <w:pStyle w:val="LD"/>
        <w:jc w:val="center"/>
        <w:rPr>
          <w:rFonts w:cs="Courier New"/>
        </w:rPr>
      </w:pPr>
      <w:r>
        <w:rPr>
          <w:rFonts w:cs="Courier New"/>
        </w:rPr>
        <w:t>|         0 0 0 1  - CTS ENROLMENT REQUEST              |</w:t>
      </w:r>
    </w:p>
    <w:p w14:paraId="3ECC8CF1" w14:textId="77777777" w:rsidR="00B73867" w:rsidRDefault="00B73867">
      <w:pPr>
        <w:pStyle w:val="LD"/>
        <w:jc w:val="center"/>
        <w:rPr>
          <w:rFonts w:cs="Courier New"/>
        </w:rPr>
      </w:pPr>
      <w:r>
        <w:rPr>
          <w:rFonts w:cs="Courier New"/>
        </w:rPr>
        <w:t>|         0 0 1 0  - CTS ENROLMENT RESPONSE             |</w:t>
      </w:r>
    </w:p>
    <w:p w14:paraId="4847CB86" w14:textId="77777777" w:rsidR="00B73867" w:rsidRDefault="00B73867">
      <w:pPr>
        <w:pStyle w:val="LD"/>
        <w:jc w:val="center"/>
        <w:rPr>
          <w:rFonts w:cs="Courier New"/>
        </w:rPr>
      </w:pPr>
      <w:r>
        <w:rPr>
          <w:rFonts w:cs="Courier New"/>
        </w:rPr>
        <w:t>|         0 0 1 1  - CTS ENROLMENT REJECT               |</w:t>
      </w:r>
    </w:p>
    <w:p w14:paraId="0557A295" w14:textId="77777777" w:rsidR="00B73867" w:rsidRDefault="00B73867">
      <w:pPr>
        <w:pStyle w:val="LD"/>
        <w:jc w:val="center"/>
        <w:rPr>
          <w:rFonts w:cs="Courier New"/>
        </w:rPr>
      </w:pPr>
      <w:r>
        <w:rPr>
          <w:rFonts w:cs="Courier New"/>
        </w:rPr>
        <w:t>|         0 1 0 0  - CTS DE-ENROLMENT INDICATION        |</w:t>
      </w:r>
    </w:p>
    <w:p w14:paraId="0E04EBE0" w14:textId="77777777" w:rsidR="00B73867" w:rsidRDefault="00B73867">
      <w:pPr>
        <w:pStyle w:val="LD"/>
        <w:jc w:val="center"/>
        <w:rPr>
          <w:rFonts w:cs="Courier New"/>
          <w:noProof w:val="0"/>
        </w:rPr>
      </w:pPr>
      <w:r>
        <w:rPr>
          <w:rFonts w:cs="Courier New"/>
        </w:rPr>
        <w:t>+-------------------------------------------------------+</w:t>
      </w:r>
    </w:p>
    <w:p w14:paraId="6DD99743" w14:textId="77777777" w:rsidR="00B73867" w:rsidRDefault="00B73867"/>
    <w:p w14:paraId="4F8CC998" w14:textId="77777777" w:rsidR="00B73867" w:rsidRDefault="00B73867">
      <w:r>
        <w:lastRenderedPageBreak/>
        <w:t>Bit 8 is reserved for possible future use as an extension bit, see GSM 04.07.</w:t>
      </w:r>
    </w:p>
    <w:p w14:paraId="671EA78E" w14:textId="77777777" w:rsidR="00B73867" w:rsidRDefault="00B73867">
      <w:r>
        <w:t>Bit 7 is reserved for the send sequence number in messages sent from the mobile station. In messages sent from the network, bit 7 is coded with a "0". See GSM 04.07.</w:t>
      </w:r>
    </w:p>
    <w:p w14:paraId="1E0EDC89" w14:textId="77777777" w:rsidR="00B73867" w:rsidRDefault="00B73867">
      <w:pPr>
        <w:pStyle w:val="Heading2"/>
      </w:pPr>
      <w:bookmarkStart w:id="267" w:name="_Toc338949744"/>
      <w:r>
        <w:t>10.5</w:t>
      </w:r>
      <w:r>
        <w:tab/>
        <w:t>Other information elements</w:t>
      </w:r>
      <w:bookmarkEnd w:id="267"/>
    </w:p>
    <w:p w14:paraId="3B2F4777" w14:textId="77777777" w:rsidR="00B73867" w:rsidRDefault="00B73867">
      <w:r>
        <w:t>See corresponding subclause in GSM 04.08.</w:t>
      </w:r>
    </w:p>
    <w:p w14:paraId="1FD575F3" w14:textId="77777777" w:rsidR="00B73867" w:rsidRDefault="00B73867">
      <w:pPr>
        <w:pStyle w:val="Heading3"/>
      </w:pPr>
      <w:bookmarkStart w:id="268" w:name="_Toc338949745"/>
      <w:r>
        <w:t>10.5.1</w:t>
      </w:r>
      <w:r>
        <w:tab/>
        <w:t>Common information elements.</w:t>
      </w:r>
      <w:bookmarkEnd w:id="268"/>
    </w:p>
    <w:p w14:paraId="5B1ABD53" w14:textId="77777777" w:rsidR="00B73867" w:rsidRDefault="00B73867">
      <w:pPr>
        <w:pStyle w:val="Heading4"/>
      </w:pPr>
      <w:bookmarkStart w:id="269" w:name="_Toc338949746"/>
      <w:r>
        <w:t>10.5.1.1</w:t>
      </w:r>
      <w:r>
        <w:tab/>
        <w:t>Mobile Identity</w:t>
      </w:r>
      <w:bookmarkEnd w:id="269"/>
    </w:p>
    <w:p w14:paraId="2BDDEF06" w14:textId="77777777" w:rsidR="00B73867" w:rsidRDefault="00B73867">
      <w:r>
        <w:t xml:space="preserve">The purpose of the </w:t>
      </w:r>
      <w:r>
        <w:rPr>
          <w:i/>
        </w:rPr>
        <w:t>Mobile Identity</w:t>
      </w:r>
      <w:r>
        <w:t xml:space="preserve"> information element is to provide either the international mobile subscriber identity, IMSI, or the international mobile equipment identity, IMEI, or the international mobile equipment identity together with the software version number, IMEISV or the CTS Mobile Subscriber Identity CTSMSI (see GSM 03.03).</w:t>
      </w:r>
    </w:p>
    <w:p w14:paraId="7C2772CC" w14:textId="77777777" w:rsidR="00B73867" w:rsidRDefault="00B73867">
      <w:r>
        <w:t xml:space="preserve">The </w:t>
      </w:r>
      <w:r>
        <w:rPr>
          <w:i/>
        </w:rPr>
        <w:t>Mobile Identity</w:t>
      </w:r>
      <w:r>
        <w:t xml:space="preserve"> information element is coded as shown in figure 10.5/GSM 04.08, table 10.8/GSM 04.08 and table 10.4/GSM 04.56.</w:t>
      </w:r>
    </w:p>
    <w:p w14:paraId="106BF01A" w14:textId="77777777" w:rsidR="00B73867" w:rsidRDefault="00B73867">
      <w:pPr>
        <w:pStyle w:val="TH"/>
        <w:outlineLvl w:val="0"/>
      </w:pPr>
      <w:r>
        <w:t xml:space="preserve">Table 10.4/GSM 04.56: </w:t>
      </w:r>
      <w:r>
        <w:rPr>
          <w:i/>
        </w:rPr>
        <w:t>Mobile Identity</w:t>
      </w:r>
      <w:r>
        <w:t xml:space="preserve"> information element</w:t>
      </w:r>
    </w:p>
    <w:p w14:paraId="17E6CFD1" w14:textId="77777777" w:rsidR="00B73867" w:rsidRDefault="00B73867">
      <w:pPr>
        <w:pStyle w:val="LD"/>
        <w:jc w:val="center"/>
        <w:rPr>
          <w:rFonts w:cs="Courier New"/>
        </w:rPr>
      </w:pPr>
      <w:r>
        <w:rPr>
          <w:rFonts w:cs="Courier New"/>
        </w:rPr>
        <w:t>+--------------------------------------------------------+</w:t>
      </w:r>
    </w:p>
    <w:p w14:paraId="0CBF4B83" w14:textId="77777777" w:rsidR="00B73867" w:rsidRDefault="00B73867">
      <w:pPr>
        <w:pStyle w:val="LD"/>
        <w:jc w:val="center"/>
        <w:rPr>
          <w:rFonts w:cs="Courier New"/>
        </w:rPr>
      </w:pPr>
      <w:r>
        <w:rPr>
          <w:rFonts w:cs="Courier New"/>
        </w:rPr>
        <w:t>| Type of identity (octet 3)                             |</w:t>
      </w:r>
    </w:p>
    <w:p w14:paraId="21C0981D" w14:textId="77777777" w:rsidR="00B73867" w:rsidRDefault="00B73867">
      <w:pPr>
        <w:pStyle w:val="LD"/>
        <w:jc w:val="center"/>
        <w:rPr>
          <w:rFonts w:cs="Courier New"/>
        </w:rPr>
      </w:pPr>
      <w:r>
        <w:rPr>
          <w:rFonts w:cs="Courier New"/>
        </w:rPr>
        <w:t>| Bits                                                   |</w:t>
      </w:r>
    </w:p>
    <w:p w14:paraId="74985ADC" w14:textId="77777777" w:rsidR="00B73867" w:rsidRDefault="00B73867">
      <w:pPr>
        <w:pStyle w:val="LD"/>
        <w:jc w:val="center"/>
        <w:rPr>
          <w:rFonts w:cs="Courier New"/>
        </w:rPr>
      </w:pPr>
      <w:r>
        <w:rPr>
          <w:rFonts w:cs="Courier New"/>
        </w:rPr>
        <w:t>| 3 2 1                                                  |</w:t>
      </w:r>
    </w:p>
    <w:p w14:paraId="13E2B152" w14:textId="77777777" w:rsidR="00B73867" w:rsidRDefault="00B73867">
      <w:pPr>
        <w:pStyle w:val="LD"/>
        <w:jc w:val="center"/>
        <w:rPr>
          <w:rFonts w:cs="Courier New"/>
        </w:rPr>
      </w:pPr>
      <w:r>
        <w:rPr>
          <w:rFonts w:cs="Courier New"/>
        </w:rPr>
        <w:t>| 0 0 1    IMSI                                          |</w:t>
      </w:r>
    </w:p>
    <w:p w14:paraId="7AB952F4" w14:textId="77777777" w:rsidR="00B73867" w:rsidRDefault="00B73867">
      <w:pPr>
        <w:pStyle w:val="LD"/>
        <w:jc w:val="center"/>
        <w:rPr>
          <w:rFonts w:cs="Courier New"/>
        </w:rPr>
      </w:pPr>
      <w:r>
        <w:rPr>
          <w:rFonts w:cs="Courier New"/>
        </w:rPr>
        <w:t>| 0 1 0    IMEI                                          |</w:t>
      </w:r>
    </w:p>
    <w:p w14:paraId="32B05560" w14:textId="77777777" w:rsidR="00B73867" w:rsidRDefault="00B73867">
      <w:pPr>
        <w:pStyle w:val="LD"/>
        <w:jc w:val="center"/>
        <w:rPr>
          <w:rFonts w:cs="Courier New"/>
        </w:rPr>
      </w:pPr>
      <w:r>
        <w:rPr>
          <w:rFonts w:cs="Courier New"/>
        </w:rPr>
        <w:t>| 0 1 1    IMEISV                                        |</w:t>
      </w:r>
    </w:p>
    <w:p w14:paraId="31C80BBC" w14:textId="77777777" w:rsidR="00B73867" w:rsidRDefault="00B73867">
      <w:pPr>
        <w:pStyle w:val="LD"/>
        <w:jc w:val="center"/>
        <w:rPr>
          <w:rFonts w:cs="Courier New"/>
        </w:rPr>
      </w:pPr>
      <w:r>
        <w:rPr>
          <w:rFonts w:cs="Courier New"/>
        </w:rPr>
        <w:t>| 1 0 1    CTSMSI                                        |</w:t>
      </w:r>
    </w:p>
    <w:p w14:paraId="6276E630" w14:textId="77777777" w:rsidR="00B73867" w:rsidRDefault="00B73867">
      <w:pPr>
        <w:pStyle w:val="LD"/>
        <w:jc w:val="center"/>
        <w:rPr>
          <w:rFonts w:cs="Courier New"/>
        </w:rPr>
      </w:pPr>
      <w:r>
        <w:rPr>
          <w:rFonts w:cs="Courier New"/>
        </w:rPr>
        <w:t>|                                                        |</w:t>
      </w:r>
    </w:p>
    <w:p w14:paraId="0669B6CD" w14:textId="77777777" w:rsidR="00B73867" w:rsidRDefault="00B73867">
      <w:pPr>
        <w:pStyle w:val="LD"/>
        <w:jc w:val="center"/>
        <w:rPr>
          <w:rFonts w:cs="Courier New"/>
          <w:lang w:val="fr-FR"/>
        </w:rPr>
      </w:pPr>
      <w:r>
        <w:rPr>
          <w:rFonts w:cs="Courier New"/>
        </w:rPr>
        <w:t xml:space="preserve">| All other values are defined in GSM 04.08 or reserved. </w:t>
      </w:r>
      <w:r>
        <w:rPr>
          <w:rFonts w:cs="Courier New"/>
          <w:lang w:val="fr-FR"/>
        </w:rPr>
        <w:t>|</w:t>
      </w:r>
    </w:p>
    <w:p w14:paraId="20969783" w14:textId="77777777" w:rsidR="00B73867" w:rsidRDefault="00B73867">
      <w:pPr>
        <w:pStyle w:val="LD"/>
        <w:jc w:val="center"/>
        <w:rPr>
          <w:rFonts w:cs="Courier New"/>
          <w:lang w:val="fr-FR"/>
        </w:rPr>
      </w:pPr>
      <w:r>
        <w:rPr>
          <w:rFonts w:cs="Courier New"/>
          <w:lang w:val="fr-FR"/>
        </w:rPr>
        <w:t>|                                                        |</w:t>
      </w:r>
    </w:p>
    <w:p w14:paraId="4C3F498A" w14:textId="77777777" w:rsidR="00B73867" w:rsidRDefault="00B73867">
      <w:pPr>
        <w:pStyle w:val="LD"/>
        <w:jc w:val="center"/>
        <w:rPr>
          <w:rFonts w:cs="Courier New"/>
          <w:lang w:val="fr-FR"/>
        </w:rPr>
      </w:pPr>
      <w:r>
        <w:rPr>
          <w:rFonts w:cs="Courier New"/>
          <w:lang w:val="fr-FR"/>
        </w:rPr>
        <w:t>|                                                        |</w:t>
      </w:r>
    </w:p>
    <w:p w14:paraId="32F521E1" w14:textId="77777777" w:rsidR="00B73867" w:rsidRDefault="00B73867">
      <w:pPr>
        <w:pStyle w:val="LD"/>
        <w:jc w:val="center"/>
        <w:rPr>
          <w:rFonts w:cs="Courier New"/>
          <w:lang w:val="fr-FR"/>
        </w:rPr>
      </w:pPr>
      <w:r>
        <w:rPr>
          <w:rFonts w:cs="Courier New"/>
          <w:lang w:val="fr-FR"/>
        </w:rPr>
        <w:t>| Identity digits (octet 3 etc. figure 10.5 GSM 04.08)   |</w:t>
      </w:r>
    </w:p>
    <w:p w14:paraId="01217A0D" w14:textId="77777777" w:rsidR="00B73867" w:rsidRDefault="00B73867">
      <w:pPr>
        <w:pStyle w:val="LD"/>
        <w:jc w:val="center"/>
        <w:rPr>
          <w:rFonts w:cs="Courier New"/>
        </w:rPr>
      </w:pPr>
      <w:r>
        <w:rPr>
          <w:rFonts w:cs="Courier New"/>
        </w:rPr>
        <w:t>| For CTSMSI, this field is coded using hexadecimal      |</w:t>
      </w:r>
    </w:p>
    <w:p w14:paraId="7C53F8DF" w14:textId="77777777" w:rsidR="00B73867" w:rsidRDefault="00B73867">
      <w:pPr>
        <w:pStyle w:val="LD"/>
        <w:jc w:val="center"/>
        <w:rPr>
          <w:rFonts w:cs="Courier New"/>
        </w:rPr>
      </w:pPr>
      <w:r>
        <w:rPr>
          <w:rFonts w:cs="Courier New"/>
        </w:rPr>
        <w:t>| coding. The 22 bits of the CTSMSI are padded with 6    |</w:t>
      </w:r>
    </w:p>
    <w:p w14:paraId="3C7F6D09" w14:textId="77777777" w:rsidR="00B73867" w:rsidRDefault="00B73867">
      <w:pPr>
        <w:pStyle w:val="LD"/>
        <w:jc w:val="center"/>
        <w:rPr>
          <w:rFonts w:cs="Courier New"/>
        </w:rPr>
      </w:pPr>
      <w:r>
        <w:rPr>
          <w:rFonts w:cs="Courier New"/>
        </w:rPr>
        <w:t>| leading zeroes for having a 5 hexadecimal digits       |</w:t>
      </w:r>
    </w:p>
    <w:p w14:paraId="7F86D88B" w14:textId="77777777" w:rsidR="00B73867" w:rsidRDefault="00B73867">
      <w:pPr>
        <w:pStyle w:val="LD"/>
        <w:jc w:val="center"/>
        <w:rPr>
          <w:rFonts w:cs="Courier New"/>
        </w:rPr>
      </w:pPr>
      <w:r>
        <w:rPr>
          <w:rFonts w:cs="Courier New"/>
        </w:rPr>
        <w:t>| identity as follow:                                    |</w:t>
      </w:r>
    </w:p>
    <w:p w14:paraId="732E4A5F" w14:textId="77777777" w:rsidR="00B73867" w:rsidRDefault="00B73867">
      <w:pPr>
        <w:pStyle w:val="LD"/>
        <w:jc w:val="center"/>
        <w:rPr>
          <w:rFonts w:cs="Courier New"/>
        </w:rPr>
      </w:pPr>
      <w:r>
        <w:rPr>
          <w:rFonts w:cs="Courier New"/>
        </w:rPr>
        <w:t>|  original CTSMSI:        xx xxxx xxxx xxxx xxxx xxxx   |</w:t>
      </w:r>
    </w:p>
    <w:p w14:paraId="51E824B5" w14:textId="77777777" w:rsidR="00B73867" w:rsidRDefault="00B73867">
      <w:pPr>
        <w:pStyle w:val="LD"/>
        <w:jc w:val="center"/>
        <w:rPr>
          <w:rFonts w:cs="Courier New"/>
        </w:rPr>
      </w:pPr>
      <w:r>
        <w:rPr>
          <w:rFonts w:cs="Courier New"/>
        </w:rPr>
        <w:t>|    padded CTSMSI: 0000 00xx xxxx xxxx xxxx xxxx xxxx   |</w:t>
      </w:r>
    </w:p>
    <w:p w14:paraId="51D519E1" w14:textId="77777777" w:rsidR="00B73867" w:rsidRDefault="00B73867">
      <w:pPr>
        <w:pStyle w:val="LD"/>
        <w:jc w:val="center"/>
        <w:rPr>
          <w:rFonts w:cs="Courier New"/>
        </w:rPr>
      </w:pPr>
      <w:r>
        <w:rPr>
          <w:rFonts w:cs="Courier New"/>
        </w:rPr>
        <w:t>| hex coded CTSMSI:  H1   H2   H3   H4   H5   H6   H7    |</w:t>
      </w:r>
    </w:p>
    <w:p w14:paraId="774EBCAE" w14:textId="77777777" w:rsidR="00B73867" w:rsidRDefault="00B73867">
      <w:pPr>
        <w:pStyle w:val="LD"/>
        <w:jc w:val="center"/>
        <w:rPr>
          <w:rFonts w:cs="Courier New"/>
        </w:rPr>
      </w:pPr>
      <w:r>
        <w:rPr>
          <w:rFonts w:cs="Courier New"/>
        </w:rPr>
        <w:t>|                                                        |</w:t>
      </w:r>
    </w:p>
    <w:p w14:paraId="22A9474A" w14:textId="77777777" w:rsidR="00B73867" w:rsidRDefault="00B73867">
      <w:pPr>
        <w:pStyle w:val="LD"/>
        <w:jc w:val="center"/>
        <w:rPr>
          <w:rFonts w:cs="Courier New"/>
        </w:rPr>
      </w:pPr>
      <w:r>
        <w:rPr>
          <w:rFonts w:cs="Courier New"/>
        </w:rPr>
        <w:t>| The Odd/even indication shall be set to odd for        |</w:t>
      </w:r>
    </w:p>
    <w:p w14:paraId="5320A0E6" w14:textId="77777777" w:rsidR="00B73867" w:rsidRDefault="00B73867">
      <w:pPr>
        <w:pStyle w:val="LD"/>
        <w:jc w:val="center"/>
        <w:rPr>
          <w:rFonts w:cs="Courier New"/>
        </w:rPr>
      </w:pPr>
      <w:r>
        <w:rPr>
          <w:rFonts w:cs="Courier New"/>
        </w:rPr>
        <w:t>| CTSMSI identity.                                       |</w:t>
      </w:r>
    </w:p>
    <w:p w14:paraId="25C9682E" w14:textId="77777777" w:rsidR="00B73867" w:rsidRDefault="00B73867">
      <w:pPr>
        <w:pStyle w:val="LD"/>
        <w:jc w:val="center"/>
        <w:rPr>
          <w:rFonts w:cs="Courier New"/>
          <w:noProof w:val="0"/>
        </w:rPr>
      </w:pPr>
      <w:r>
        <w:rPr>
          <w:rFonts w:cs="Courier New"/>
        </w:rPr>
        <w:t>+--------------------------------------------------------+</w:t>
      </w:r>
    </w:p>
    <w:p w14:paraId="3AAE7145" w14:textId="77777777" w:rsidR="00B73867" w:rsidRDefault="00B73867"/>
    <w:p w14:paraId="513C459F" w14:textId="77777777" w:rsidR="00B73867" w:rsidRDefault="00B73867">
      <w:pPr>
        <w:pStyle w:val="Heading3"/>
      </w:pPr>
      <w:bookmarkStart w:id="270" w:name="_Toc338949747"/>
      <w:r>
        <w:t>10.5.2</w:t>
      </w:r>
      <w:r>
        <w:tab/>
        <w:t>Radio Resource management information elements</w:t>
      </w:r>
      <w:bookmarkEnd w:id="270"/>
    </w:p>
    <w:p w14:paraId="1047D1A3" w14:textId="77777777" w:rsidR="00B73867" w:rsidRDefault="00B73867">
      <w:pPr>
        <w:pStyle w:val="Heading4"/>
      </w:pPr>
      <w:bookmarkStart w:id="271" w:name="_Toc338949748"/>
      <w:r>
        <w:t>10.5.2.1</w:t>
      </w:r>
      <w:r>
        <w:tab/>
        <w:t>CTSMSI</w:t>
      </w:r>
      <w:bookmarkEnd w:id="271"/>
    </w:p>
    <w:p w14:paraId="2E420AC5" w14:textId="77777777" w:rsidR="00B73867" w:rsidRDefault="00B73867">
      <w:r>
        <w:t>The purpose of the CTSMSI information element is to provide the CTS</w:t>
      </w:r>
      <w:r>
        <w:noBreakHyphen/>
        <w:t>MS Subscriber Identity for paging purposes.</w:t>
      </w:r>
    </w:p>
    <w:p w14:paraId="36A3F604" w14:textId="77777777" w:rsidR="00B73867" w:rsidRDefault="00B73867">
      <w:r>
        <w:t>The CTSMSI information element is coded as shown in figure 10.1/GSM 04.56.</w:t>
      </w:r>
    </w:p>
    <w:p w14:paraId="4B21D81C" w14:textId="77777777" w:rsidR="00B73867" w:rsidRDefault="00B73867">
      <w:r>
        <w:t>The CTSMSI is a type 3 information element with 3 octets length.</w:t>
      </w:r>
    </w:p>
    <w:p w14:paraId="6C6C9026" w14:textId="77777777" w:rsidR="00B73867" w:rsidRDefault="00B73867">
      <w:pPr>
        <w:pStyle w:val="LD"/>
        <w:jc w:val="center"/>
        <w:rPr>
          <w:rFonts w:cs="Courier New"/>
        </w:rPr>
      </w:pPr>
      <w:r>
        <w:rPr>
          <w:rFonts w:cs="Courier New"/>
        </w:rPr>
        <w:lastRenderedPageBreak/>
        <w:t>8     7     6     5     4     3     2     1</w:t>
      </w:r>
    </w:p>
    <w:p w14:paraId="1BE2E3D0" w14:textId="77777777" w:rsidR="00B73867" w:rsidRDefault="00B73867">
      <w:pPr>
        <w:pStyle w:val="LD"/>
        <w:jc w:val="center"/>
        <w:rPr>
          <w:rFonts w:cs="Courier New"/>
        </w:rPr>
      </w:pPr>
      <w:r>
        <w:rPr>
          <w:rFonts w:cs="Courier New"/>
        </w:rPr>
        <w:t>+-----------------------------------------------+</w:t>
      </w:r>
    </w:p>
    <w:p w14:paraId="6A4A6C84" w14:textId="77777777" w:rsidR="00B73867" w:rsidRDefault="00B73867">
      <w:pPr>
        <w:pStyle w:val="LD"/>
        <w:jc w:val="center"/>
        <w:rPr>
          <w:rFonts w:cs="Courier New"/>
        </w:rPr>
      </w:pPr>
      <w:r>
        <w:rPr>
          <w:rFonts w:cs="Courier New"/>
        </w:rPr>
        <w:t xml:space="preserve">        |     |               CTSMSI IEI                | octet 1</w:t>
      </w:r>
    </w:p>
    <w:p w14:paraId="4431E882" w14:textId="77777777" w:rsidR="00B73867" w:rsidRDefault="00B73867">
      <w:pPr>
        <w:pStyle w:val="LD"/>
        <w:jc w:val="center"/>
        <w:rPr>
          <w:rFonts w:cs="Courier New"/>
        </w:rPr>
      </w:pPr>
      <w:r>
        <w:rPr>
          <w:rFonts w:cs="Courier New"/>
        </w:rPr>
        <w:t>+-----┼-----------------------------------------|</w:t>
      </w:r>
    </w:p>
    <w:p w14:paraId="49B193ED" w14:textId="77777777" w:rsidR="00B73867" w:rsidRDefault="00B73867">
      <w:pPr>
        <w:pStyle w:val="LD"/>
        <w:jc w:val="center"/>
        <w:rPr>
          <w:rFonts w:cs="Courier New"/>
        </w:rPr>
      </w:pPr>
      <w:r>
        <w:rPr>
          <w:rFonts w:cs="Courier New"/>
        </w:rPr>
        <w:t xml:space="preserve">        |  0  │  0  |                                   | octet 2</w:t>
      </w:r>
    </w:p>
    <w:p w14:paraId="3C84B6A0" w14:textId="77777777" w:rsidR="00B73867" w:rsidRDefault="00B73867">
      <w:pPr>
        <w:pStyle w:val="LD"/>
        <w:jc w:val="center"/>
        <w:rPr>
          <w:rFonts w:cs="Courier New"/>
        </w:rPr>
      </w:pPr>
      <w:r>
        <w:rPr>
          <w:rFonts w:cs="Courier New"/>
        </w:rPr>
        <w:t>|spare│spare|       CTSMSI value                |</w:t>
      </w:r>
    </w:p>
    <w:p w14:paraId="4A5EF58F" w14:textId="77777777" w:rsidR="00B73867" w:rsidRDefault="00B73867">
      <w:pPr>
        <w:pStyle w:val="LD"/>
        <w:jc w:val="center"/>
        <w:rPr>
          <w:rFonts w:cs="Courier New"/>
        </w:rPr>
      </w:pPr>
      <w:r>
        <w:rPr>
          <w:rFonts w:cs="Courier New"/>
        </w:rPr>
        <w:t>+-----┴-----------------------------------------|</w:t>
      </w:r>
    </w:p>
    <w:p w14:paraId="37FF5C32" w14:textId="77777777" w:rsidR="00B73867" w:rsidRDefault="00B73867">
      <w:pPr>
        <w:pStyle w:val="LD"/>
        <w:jc w:val="center"/>
        <w:rPr>
          <w:rFonts w:cs="Courier New"/>
        </w:rPr>
      </w:pPr>
      <w:r>
        <w:rPr>
          <w:rFonts w:cs="Courier New"/>
        </w:rPr>
        <w:t xml:space="preserve">        |                                               | octet 3</w:t>
      </w:r>
    </w:p>
    <w:p w14:paraId="5A80BD8F" w14:textId="77777777" w:rsidR="00B73867" w:rsidRDefault="00B73867">
      <w:pPr>
        <w:pStyle w:val="LD"/>
        <w:jc w:val="center"/>
        <w:rPr>
          <w:rFonts w:cs="Courier New"/>
        </w:rPr>
      </w:pPr>
      <w:r>
        <w:rPr>
          <w:rFonts w:cs="Courier New"/>
        </w:rPr>
        <w:t>|                 CTSMSI value (contd)          |</w:t>
      </w:r>
    </w:p>
    <w:p w14:paraId="17F4F729" w14:textId="77777777" w:rsidR="00B73867" w:rsidRDefault="00B73867">
      <w:pPr>
        <w:pStyle w:val="LD"/>
        <w:jc w:val="center"/>
        <w:rPr>
          <w:rFonts w:cs="Courier New"/>
        </w:rPr>
      </w:pPr>
      <w:r>
        <w:rPr>
          <w:rFonts w:cs="Courier New"/>
        </w:rPr>
        <w:t>+-----------------------------------------------|</w:t>
      </w:r>
    </w:p>
    <w:p w14:paraId="2BBA9C10" w14:textId="77777777" w:rsidR="00B73867" w:rsidRDefault="00B73867">
      <w:pPr>
        <w:pStyle w:val="LD"/>
        <w:jc w:val="center"/>
        <w:rPr>
          <w:rFonts w:cs="Courier New"/>
        </w:rPr>
      </w:pPr>
      <w:r>
        <w:rPr>
          <w:rFonts w:cs="Courier New"/>
        </w:rPr>
        <w:t xml:space="preserve">        |                                               | octet 4</w:t>
      </w:r>
    </w:p>
    <w:p w14:paraId="3101E62F" w14:textId="77777777" w:rsidR="00B73867" w:rsidRDefault="00B73867">
      <w:pPr>
        <w:pStyle w:val="LD"/>
        <w:jc w:val="center"/>
        <w:rPr>
          <w:rFonts w:cs="Courier New"/>
        </w:rPr>
      </w:pPr>
      <w:r>
        <w:rPr>
          <w:rFonts w:cs="Courier New"/>
        </w:rPr>
        <w:t>|                 CTSMSI value (contd)          |</w:t>
      </w:r>
    </w:p>
    <w:p w14:paraId="30E860C8" w14:textId="77777777" w:rsidR="00B73867" w:rsidRDefault="00B73867">
      <w:pPr>
        <w:pStyle w:val="LD"/>
        <w:jc w:val="center"/>
        <w:rPr>
          <w:rFonts w:cs="Courier New"/>
        </w:rPr>
      </w:pPr>
      <w:r>
        <w:rPr>
          <w:rFonts w:cs="Courier New"/>
        </w:rPr>
        <w:t>+-----------------------------------------------+</w:t>
      </w:r>
    </w:p>
    <w:p w14:paraId="5DD5ABFA" w14:textId="77777777" w:rsidR="00B73867" w:rsidRDefault="00B73867">
      <w:pPr>
        <w:pStyle w:val="LD"/>
        <w:jc w:val="center"/>
        <w:rPr>
          <w:rFonts w:cs="Courier New"/>
        </w:rPr>
      </w:pPr>
    </w:p>
    <w:p w14:paraId="69336F0F" w14:textId="77777777" w:rsidR="00B73867" w:rsidRDefault="00B73867">
      <w:pPr>
        <w:pStyle w:val="TF"/>
        <w:outlineLvl w:val="0"/>
      </w:pPr>
      <w:r>
        <w:t xml:space="preserve">Figure 10.1/GSM 04.56: </w:t>
      </w:r>
      <w:r>
        <w:rPr>
          <w:i/>
        </w:rPr>
        <w:t>CTSMSI</w:t>
      </w:r>
      <w:r>
        <w:t xml:space="preserve"> information element</w:t>
      </w:r>
    </w:p>
    <w:p w14:paraId="75387919" w14:textId="77777777" w:rsidR="00B73867" w:rsidRDefault="00B73867">
      <w:pPr>
        <w:pStyle w:val="TH"/>
      </w:pPr>
      <w:r>
        <w:t xml:space="preserve">Table 10.5/GSM 04.56: </w:t>
      </w:r>
      <w:r>
        <w:rPr>
          <w:i/>
        </w:rPr>
        <w:t>CTSMSI</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4BDAB5BC" w14:textId="77777777">
        <w:trPr>
          <w:jc w:val="center"/>
        </w:trPr>
        <w:tc>
          <w:tcPr>
            <w:tcW w:w="8505" w:type="dxa"/>
          </w:tcPr>
          <w:p w14:paraId="128AAE71" w14:textId="77777777" w:rsidR="00B73867" w:rsidRDefault="00B73867">
            <w:pPr>
              <w:pStyle w:val="TAL"/>
            </w:pPr>
            <w:r>
              <w:t>CTSMSI value (octet 2, 3 and 4)</w:t>
            </w:r>
          </w:p>
          <w:p w14:paraId="6D52F05A" w14:textId="77777777" w:rsidR="00B73867" w:rsidRDefault="00B73867">
            <w:pPr>
              <w:pStyle w:val="TAL"/>
            </w:pPr>
            <w:r>
              <w:t>Bit 6 of octet 2 is the most significant bit and bit 1 of octet 4 is the least significant bit.</w:t>
            </w:r>
          </w:p>
          <w:p w14:paraId="21DB9B97" w14:textId="77777777" w:rsidR="00B73867" w:rsidRDefault="00B73867">
            <w:pPr>
              <w:pStyle w:val="TAL"/>
            </w:pPr>
            <w:r>
              <w:t>The coding of the CTSMSI shall be done according to GSM 03.03. The length is 22 bits.</w:t>
            </w:r>
          </w:p>
          <w:p w14:paraId="00ECC31B" w14:textId="77777777" w:rsidR="00B73867" w:rsidRDefault="00B73867">
            <w:pPr>
              <w:pStyle w:val="TAL"/>
            </w:pPr>
          </w:p>
          <w:p w14:paraId="16058EB8" w14:textId="77777777" w:rsidR="00B73867" w:rsidRDefault="00B73867">
            <w:pPr>
              <w:pStyle w:val="TAN"/>
            </w:pPr>
            <w:r>
              <w:t>NOTE:</w:t>
            </w:r>
            <w:r>
              <w:tab/>
              <w:t>For purposes other than paging the CTSMSI should be provided using the mobile identity information element.</w:t>
            </w:r>
          </w:p>
          <w:p w14:paraId="6E40ED41" w14:textId="77777777" w:rsidR="00B73867" w:rsidRDefault="00B73867">
            <w:pPr>
              <w:pStyle w:val="TAL"/>
            </w:pPr>
          </w:p>
        </w:tc>
      </w:tr>
    </w:tbl>
    <w:p w14:paraId="207ACABC" w14:textId="77777777" w:rsidR="00B73867" w:rsidRDefault="00B73867"/>
    <w:p w14:paraId="21C0552E" w14:textId="77777777" w:rsidR="00B73867" w:rsidRDefault="00B73867">
      <w:pPr>
        <w:pStyle w:val="Heading4"/>
      </w:pPr>
      <w:bookmarkStart w:id="272" w:name="_Toc338949749"/>
      <w:r>
        <w:t>10.5.2.2</w:t>
      </w:r>
      <w:r>
        <w:tab/>
        <w:t>TFH General Parameters</w:t>
      </w:r>
      <w:bookmarkEnd w:id="272"/>
    </w:p>
    <w:p w14:paraId="6A90991B" w14:textId="77777777" w:rsidR="00B73867" w:rsidRDefault="00B73867">
      <w:r>
        <w:t xml:space="preserve">The purpose of the </w:t>
      </w:r>
      <w:r>
        <w:rPr>
          <w:i/>
        </w:rPr>
        <w:t>TFH General Parameters</w:t>
      </w:r>
      <w:r>
        <w:t xml:space="preserve"> information element is to provide the VA and VV vectors used in the hopping sequence.</w:t>
      </w:r>
    </w:p>
    <w:p w14:paraId="484E8104" w14:textId="77777777" w:rsidR="00B73867" w:rsidRDefault="00B73867">
      <w:pPr>
        <w:pStyle w:val="LD"/>
        <w:jc w:val="center"/>
        <w:rPr>
          <w:rFonts w:cs="Courier New"/>
        </w:rPr>
      </w:pPr>
      <w:r>
        <w:rPr>
          <w:rFonts w:cs="Courier New"/>
        </w:rPr>
        <w:t>+-----------------------------------------------+</w:t>
      </w:r>
    </w:p>
    <w:p w14:paraId="06B858FD" w14:textId="77777777" w:rsidR="00B73867" w:rsidRDefault="00B73867">
      <w:pPr>
        <w:pStyle w:val="LD"/>
        <w:jc w:val="center"/>
        <w:rPr>
          <w:rFonts w:cs="Courier New"/>
        </w:rPr>
      </w:pPr>
      <w:r>
        <w:rPr>
          <w:rFonts w:cs="Courier New"/>
        </w:rPr>
        <w:t xml:space="preserve">        |     |        TFH General Parameters IEI       | octet 1</w:t>
      </w:r>
    </w:p>
    <w:p w14:paraId="693A8FEA" w14:textId="77777777" w:rsidR="00B73867" w:rsidRDefault="00B73867">
      <w:pPr>
        <w:pStyle w:val="LD"/>
        <w:jc w:val="center"/>
        <w:rPr>
          <w:rFonts w:cs="Courier New"/>
        </w:rPr>
      </w:pPr>
      <w:r>
        <w:rPr>
          <w:rFonts w:cs="Courier New"/>
        </w:rPr>
        <w:t>+-----┼-----------------------------------------|</w:t>
      </w:r>
    </w:p>
    <w:p w14:paraId="06AFF215" w14:textId="77777777" w:rsidR="00B73867" w:rsidRDefault="00B73867">
      <w:pPr>
        <w:pStyle w:val="LD"/>
        <w:jc w:val="center"/>
        <w:rPr>
          <w:rFonts w:cs="Courier New"/>
        </w:rPr>
      </w:pPr>
      <w:r>
        <w:rPr>
          <w:rFonts w:cs="Courier New"/>
        </w:rPr>
        <w:t xml:space="preserve">        |     |     |     |     |     |     |     |     | octet 2</w:t>
      </w:r>
    </w:p>
    <w:p w14:paraId="26E6BC96" w14:textId="77777777" w:rsidR="00B73867" w:rsidRDefault="00B73867">
      <w:pPr>
        <w:pStyle w:val="LD"/>
        <w:jc w:val="center"/>
        <w:rPr>
          <w:rFonts w:cs="Courier New"/>
        </w:rPr>
      </w:pPr>
      <w:r>
        <w:rPr>
          <w:rFonts w:cs="Courier New"/>
        </w:rPr>
        <w:t>| v15 | v14 | v13 | v12 | v11 | v10 | v9  | v8  |</w:t>
      </w:r>
    </w:p>
    <w:p w14:paraId="7CDD9FBA" w14:textId="77777777" w:rsidR="00B73867" w:rsidRDefault="00B73867">
      <w:pPr>
        <w:pStyle w:val="LD"/>
        <w:jc w:val="center"/>
        <w:rPr>
          <w:rFonts w:cs="Courier New"/>
        </w:rPr>
      </w:pPr>
      <w:r>
        <w:rPr>
          <w:rFonts w:cs="Courier New"/>
        </w:rPr>
        <w:t>+-----┼-----┼-----┼-----┼-----┼-----┼-----┼-----|</w:t>
      </w:r>
    </w:p>
    <w:p w14:paraId="5D45AF95" w14:textId="77777777" w:rsidR="00B73867" w:rsidRDefault="00B73867">
      <w:pPr>
        <w:pStyle w:val="LD"/>
        <w:jc w:val="center"/>
        <w:rPr>
          <w:rFonts w:cs="Courier New"/>
        </w:rPr>
      </w:pPr>
      <w:r>
        <w:rPr>
          <w:rFonts w:cs="Courier New"/>
        </w:rPr>
        <w:t xml:space="preserve">        |     |     |     |     |     |     |     |     | octet 3</w:t>
      </w:r>
    </w:p>
    <w:p w14:paraId="556DE1A3" w14:textId="77777777" w:rsidR="00B73867" w:rsidRDefault="00B73867">
      <w:pPr>
        <w:pStyle w:val="LD"/>
        <w:jc w:val="center"/>
        <w:rPr>
          <w:rFonts w:cs="Courier New"/>
        </w:rPr>
      </w:pPr>
      <w:r>
        <w:rPr>
          <w:rFonts w:cs="Courier New"/>
        </w:rPr>
        <w:t>|  v7 | v6  | v5  | v4  | v3  | v2  | v1  | v0  |</w:t>
      </w:r>
    </w:p>
    <w:p w14:paraId="73760360" w14:textId="77777777" w:rsidR="00B73867" w:rsidRDefault="00B73867">
      <w:pPr>
        <w:pStyle w:val="LD"/>
        <w:jc w:val="center"/>
        <w:rPr>
          <w:rFonts w:cs="Courier New"/>
        </w:rPr>
      </w:pPr>
      <w:r>
        <w:rPr>
          <w:rFonts w:cs="Courier New"/>
        </w:rPr>
        <w:t>+-----------------------┼-----------------------|</w:t>
      </w:r>
    </w:p>
    <w:p w14:paraId="116C7FED" w14:textId="77777777" w:rsidR="00B73867" w:rsidRDefault="00B73867">
      <w:pPr>
        <w:pStyle w:val="LD"/>
        <w:jc w:val="center"/>
        <w:rPr>
          <w:rFonts w:cs="Courier New"/>
        </w:rPr>
      </w:pPr>
      <w:r>
        <w:rPr>
          <w:rFonts w:cs="Courier New"/>
        </w:rPr>
        <w:t xml:space="preserve">        |                       |                       | octet 4</w:t>
      </w:r>
    </w:p>
    <w:p w14:paraId="0A7458EE" w14:textId="77777777" w:rsidR="00B73867" w:rsidRDefault="00B73867">
      <w:pPr>
        <w:pStyle w:val="LD"/>
        <w:jc w:val="center"/>
        <w:rPr>
          <w:rFonts w:cs="Courier New"/>
        </w:rPr>
      </w:pPr>
      <w:r>
        <w:rPr>
          <w:rFonts w:cs="Courier New"/>
        </w:rPr>
        <w:t>|           a15         |           a14         |</w:t>
      </w:r>
    </w:p>
    <w:p w14:paraId="2C844DEC" w14:textId="77777777" w:rsidR="00B73867" w:rsidRDefault="00B73867">
      <w:pPr>
        <w:pStyle w:val="LD"/>
        <w:jc w:val="center"/>
        <w:rPr>
          <w:rFonts w:cs="Courier New"/>
        </w:rPr>
      </w:pPr>
      <w:r>
        <w:rPr>
          <w:rFonts w:cs="Courier New"/>
        </w:rPr>
        <w:t>+-----------------------┼-----------------------|</w:t>
      </w:r>
    </w:p>
    <w:p w14:paraId="6AAE17B2" w14:textId="77777777" w:rsidR="00B73867" w:rsidRDefault="00B73867">
      <w:pPr>
        <w:pStyle w:val="LD"/>
        <w:jc w:val="center"/>
        <w:rPr>
          <w:rFonts w:cs="Courier New"/>
        </w:rPr>
      </w:pPr>
      <w:r>
        <w:rPr>
          <w:rFonts w:cs="Courier New"/>
        </w:rPr>
        <w:t xml:space="preserve">        |                       |                       | octet 5</w:t>
      </w:r>
    </w:p>
    <w:p w14:paraId="33CFF403" w14:textId="77777777" w:rsidR="00B73867" w:rsidRDefault="00B73867">
      <w:pPr>
        <w:pStyle w:val="LD"/>
        <w:jc w:val="center"/>
        <w:rPr>
          <w:rFonts w:cs="Courier New"/>
        </w:rPr>
      </w:pPr>
      <w:r>
        <w:rPr>
          <w:rFonts w:cs="Courier New"/>
        </w:rPr>
        <w:t>|           a13         |           a12         |</w:t>
      </w:r>
    </w:p>
    <w:p w14:paraId="4BD0E397" w14:textId="77777777" w:rsidR="00B73867" w:rsidRDefault="00B73867">
      <w:pPr>
        <w:pStyle w:val="LD"/>
        <w:jc w:val="center"/>
        <w:rPr>
          <w:rFonts w:cs="Courier New"/>
        </w:rPr>
      </w:pPr>
      <w:r>
        <w:rPr>
          <w:rFonts w:cs="Courier New"/>
        </w:rPr>
        <w:t>+-----------------------┼-----------------------|</w:t>
      </w:r>
    </w:p>
    <w:p w14:paraId="27B80328" w14:textId="77777777" w:rsidR="00B73867" w:rsidRDefault="00B73867">
      <w:pPr>
        <w:pStyle w:val="LD"/>
        <w:jc w:val="center"/>
        <w:rPr>
          <w:rFonts w:cs="Courier New"/>
        </w:rPr>
      </w:pPr>
      <w:r>
        <w:rPr>
          <w:rFonts w:cs="Courier New"/>
        </w:rPr>
        <w:t xml:space="preserve">        |                       |                       | octet 6</w:t>
      </w:r>
    </w:p>
    <w:p w14:paraId="595DCD34" w14:textId="77777777" w:rsidR="00B73867" w:rsidRDefault="00B73867">
      <w:pPr>
        <w:pStyle w:val="LD"/>
        <w:jc w:val="center"/>
        <w:rPr>
          <w:rFonts w:cs="Courier New"/>
        </w:rPr>
      </w:pPr>
      <w:r>
        <w:rPr>
          <w:rFonts w:cs="Courier New"/>
        </w:rPr>
        <w:t>|           a11         |           a10         |</w:t>
      </w:r>
    </w:p>
    <w:p w14:paraId="7E961C27" w14:textId="77777777" w:rsidR="00B73867" w:rsidRDefault="00B73867">
      <w:pPr>
        <w:pStyle w:val="LD"/>
        <w:jc w:val="center"/>
        <w:rPr>
          <w:rFonts w:cs="Courier New"/>
        </w:rPr>
      </w:pPr>
      <w:r>
        <w:rPr>
          <w:rFonts w:cs="Courier New"/>
        </w:rPr>
        <w:t>+-----------------------┼-----------------------|</w:t>
      </w:r>
    </w:p>
    <w:p w14:paraId="5FC30352" w14:textId="77777777" w:rsidR="00B73867" w:rsidRDefault="00B73867">
      <w:pPr>
        <w:pStyle w:val="LD"/>
        <w:jc w:val="center"/>
        <w:rPr>
          <w:rFonts w:cs="Courier New"/>
        </w:rPr>
      </w:pPr>
      <w:r>
        <w:rPr>
          <w:rFonts w:cs="Courier New"/>
        </w:rPr>
        <w:t xml:space="preserve">        |                       |                       | octet 7</w:t>
      </w:r>
    </w:p>
    <w:p w14:paraId="57634411" w14:textId="77777777" w:rsidR="00B73867" w:rsidRDefault="00B73867">
      <w:pPr>
        <w:pStyle w:val="LD"/>
        <w:jc w:val="center"/>
        <w:rPr>
          <w:rFonts w:cs="Courier New"/>
        </w:rPr>
      </w:pPr>
      <w:r>
        <w:rPr>
          <w:rFonts w:cs="Courier New"/>
        </w:rPr>
        <w:t>|           a9          |           a8          |</w:t>
      </w:r>
    </w:p>
    <w:p w14:paraId="163733DE" w14:textId="77777777" w:rsidR="00B73867" w:rsidRDefault="00B73867">
      <w:pPr>
        <w:pStyle w:val="LD"/>
        <w:jc w:val="center"/>
        <w:rPr>
          <w:rFonts w:cs="Courier New"/>
        </w:rPr>
      </w:pPr>
      <w:r>
        <w:rPr>
          <w:rFonts w:cs="Courier New"/>
        </w:rPr>
        <w:t>+-----------------------┼-----------------------|</w:t>
      </w:r>
    </w:p>
    <w:p w14:paraId="5ECD9082" w14:textId="77777777" w:rsidR="00B73867" w:rsidRDefault="00B73867">
      <w:pPr>
        <w:pStyle w:val="LD"/>
        <w:jc w:val="center"/>
        <w:rPr>
          <w:rFonts w:cs="Courier New"/>
        </w:rPr>
      </w:pPr>
      <w:r>
        <w:rPr>
          <w:rFonts w:cs="Courier New"/>
        </w:rPr>
        <w:t xml:space="preserve">        |                       |                       | octet 8</w:t>
      </w:r>
    </w:p>
    <w:p w14:paraId="0F2DA24C" w14:textId="77777777" w:rsidR="00B73867" w:rsidRDefault="00B73867">
      <w:pPr>
        <w:pStyle w:val="LD"/>
        <w:jc w:val="center"/>
        <w:rPr>
          <w:rFonts w:cs="Courier New"/>
        </w:rPr>
      </w:pPr>
      <w:r>
        <w:rPr>
          <w:rFonts w:cs="Courier New"/>
        </w:rPr>
        <w:t>|           a7          |           a6          |</w:t>
      </w:r>
    </w:p>
    <w:p w14:paraId="64B7F3A1" w14:textId="77777777" w:rsidR="00B73867" w:rsidRDefault="00B73867">
      <w:pPr>
        <w:pStyle w:val="LD"/>
        <w:jc w:val="center"/>
        <w:rPr>
          <w:rFonts w:cs="Courier New"/>
        </w:rPr>
      </w:pPr>
      <w:r>
        <w:rPr>
          <w:rFonts w:cs="Courier New"/>
        </w:rPr>
        <w:t>+-----------------------┼-----------------------|</w:t>
      </w:r>
    </w:p>
    <w:p w14:paraId="000A6645" w14:textId="77777777" w:rsidR="00B73867" w:rsidRDefault="00B73867">
      <w:pPr>
        <w:pStyle w:val="LD"/>
        <w:jc w:val="center"/>
        <w:rPr>
          <w:rFonts w:cs="Courier New"/>
        </w:rPr>
      </w:pPr>
      <w:r>
        <w:rPr>
          <w:rFonts w:cs="Courier New"/>
        </w:rPr>
        <w:t xml:space="preserve">        |                       |                       | octet 9</w:t>
      </w:r>
    </w:p>
    <w:p w14:paraId="2A02256E" w14:textId="77777777" w:rsidR="00B73867" w:rsidRDefault="00B73867">
      <w:pPr>
        <w:pStyle w:val="LD"/>
        <w:jc w:val="center"/>
        <w:rPr>
          <w:rFonts w:cs="Courier New"/>
        </w:rPr>
      </w:pPr>
      <w:r>
        <w:rPr>
          <w:rFonts w:cs="Courier New"/>
        </w:rPr>
        <w:t>|           a5          |           a4          |</w:t>
      </w:r>
    </w:p>
    <w:p w14:paraId="2F62C7ED" w14:textId="77777777" w:rsidR="00B73867" w:rsidRDefault="00B73867">
      <w:pPr>
        <w:pStyle w:val="LD"/>
        <w:jc w:val="center"/>
        <w:rPr>
          <w:rFonts w:cs="Courier New"/>
        </w:rPr>
      </w:pPr>
      <w:r>
        <w:rPr>
          <w:rFonts w:cs="Courier New"/>
        </w:rPr>
        <w:t>+-----------------------┼-----------------------|</w:t>
      </w:r>
    </w:p>
    <w:p w14:paraId="7B9CA3D7" w14:textId="77777777" w:rsidR="00B73867" w:rsidRDefault="00B73867">
      <w:pPr>
        <w:pStyle w:val="LD"/>
        <w:jc w:val="center"/>
        <w:rPr>
          <w:rFonts w:cs="Courier New"/>
        </w:rPr>
      </w:pPr>
      <w:r>
        <w:rPr>
          <w:rFonts w:cs="Courier New"/>
        </w:rPr>
        <w:t xml:space="preserve">         |                       |                       | octet 10</w:t>
      </w:r>
    </w:p>
    <w:p w14:paraId="434659A7" w14:textId="77777777" w:rsidR="00B73867" w:rsidRDefault="00B73867">
      <w:pPr>
        <w:pStyle w:val="LD"/>
        <w:jc w:val="center"/>
        <w:rPr>
          <w:rFonts w:cs="Courier New"/>
        </w:rPr>
      </w:pPr>
      <w:r>
        <w:rPr>
          <w:rFonts w:cs="Courier New"/>
        </w:rPr>
        <w:t>|           a3          |           a2          |</w:t>
      </w:r>
    </w:p>
    <w:p w14:paraId="7CEA40E5" w14:textId="77777777" w:rsidR="00B73867" w:rsidRDefault="00B73867">
      <w:pPr>
        <w:pStyle w:val="LD"/>
        <w:jc w:val="center"/>
        <w:rPr>
          <w:rFonts w:cs="Courier New"/>
        </w:rPr>
      </w:pPr>
      <w:r>
        <w:rPr>
          <w:rFonts w:cs="Courier New"/>
        </w:rPr>
        <w:t>+-----------------------┼-----------------------|</w:t>
      </w:r>
    </w:p>
    <w:p w14:paraId="41C87A3E" w14:textId="77777777" w:rsidR="00B73867" w:rsidRDefault="00B73867">
      <w:pPr>
        <w:pStyle w:val="LD"/>
        <w:jc w:val="center"/>
        <w:rPr>
          <w:rFonts w:cs="Courier New"/>
        </w:rPr>
      </w:pPr>
      <w:r>
        <w:rPr>
          <w:rFonts w:cs="Courier New"/>
        </w:rPr>
        <w:t xml:space="preserve">         |                       |                       | octet 11</w:t>
      </w:r>
    </w:p>
    <w:p w14:paraId="4306697A" w14:textId="77777777" w:rsidR="00B73867" w:rsidRDefault="00B73867">
      <w:pPr>
        <w:pStyle w:val="LD"/>
        <w:jc w:val="center"/>
        <w:rPr>
          <w:rFonts w:cs="Courier New"/>
        </w:rPr>
      </w:pPr>
      <w:r>
        <w:rPr>
          <w:rFonts w:cs="Courier New"/>
        </w:rPr>
        <w:t>|           a15         |           a0          |</w:t>
      </w:r>
    </w:p>
    <w:p w14:paraId="680935B3" w14:textId="77777777" w:rsidR="00B73867" w:rsidRDefault="00B73867">
      <w:pPr>
        <w:pStyle w:val="LD"/>
        <w:jc w:val="center"/>
        <w:rPr>
          <w:rFonts w:cs="Courier New"/>
        </w:rPr>
      </w:pPr>
      <w:r>
        <w:rPr>
          <w:rFonts w:cs="Courier New"/>
        </w:rPr>
        <w:t>+-----------------------------------------------+</w:t>
      </w:r>
    </w:p>
    <w:p w14:paraId="445DFFB3" w14:textId="77777777" w:rsidR="00B73867" w:rsidRDefault="00B73867">
      <w:pPr>
        <w:pStyle w:val="LD"/>
        <w:jc w:val="center"/>
        <w:rPr>
          <w:rFonts w:cs="Courier New"/>
          <w:sz w:val="16"/>
        </w:rPr>
      </w:pPr>
    </w:p>
    <w:p w14:paraId="6527508A" w14:textId="77777777" w:rsidR="00B73867" w:rsidRDefault="00B73867">
      <w:pPr>
        <w:pStyle w:val="TF"/>
        <w:outlineLvl w:val="0"/>
      </w:pPr>
      <w:r>
        <w:t xml:space="preserve">Figure 10.2/GSM 04.56: </w:t>
      </w:r>
      <w:r>
        <w:rPr>
          <w:i/>
        </w:rPr>
        <w:t xml:space="preserve">TFH General Parameters </w:t>
      </w:r>
      <w:r>
        <w:t>information element</w:t>
      </w:r>
    </w:p>
    <w:p w14:paraId="3049A828" w14:textId="77777777" w:rsidR="00B73867" w:rsidRDefault="00B73867">
      <w:pPr>
        <w:pStyle w:val="Heading4"/>
      </w:pPr>
      <w:bookmarkStart w:id="273" w:name="_Toc338949750"/>
      <w:r>
        <w:t>10.5.2.3</w:t>
      </w:r>
      <w:r>
        <w:tab/>
        <w:t>TFH Current Parameters</w:t>
      </w:r>
      <w:bookmarkEnd w:id="273"/>
    </w:p>
    <w:p w14:paraId="14C4E133" w14:textId="77777777" w:rsidR="00B73867" w:rsidRDefault="00B73867">
      <w:r>
        <w:t xml:space="preserve">The purpose of the </w:t>
      </w:r>
      <w:r>
        <w:rPr>
          <w:i/>
        </w:rPr>
        <w:t>TFH Current Parameters</w:t>
      </w:r>
      <w:r>
        <w:t xml:space="preserve"> information element is to provide the CSR value, the TFH Counter 1 value,  the TFH Counter 2 values, and the VC vector used in the hopping sequence.</w:t>
      </w:r>
    </w:p>
    <w:p w14:paraId="60000CC2" w14:textId="77777777" w:rsidR="00B73867" w:rsidRDefault="00B73867">
      <w:pPr>
        <w:pStyle w:val="LD"/>
        <w:jc w:val="center"/>
        <w:rPr>
          <w:rFonts w:cs="Courier New"/>
        </w:rPr>
      </w:pPr>
      <w:r>
        <w:rPr>
          <w:rFonts w:cs="Courier New"/>
        </w:rPr>
        <w:lastRenderedPageBreak/>
        <w:t>8     7     6     5     4     3     2     1</w:t>
      </w:r>
    </w:p>
    <w:p w14:paraId="7CF66742" w14:textId="77777777" w:rsidR="00B73867" w:rsidRDefault="00B73867">
      <w:pPr>
        <w:pStyle w:val="LD"/>
        <w:jc w:val="center"/>
        <w:rPr>
          <w:rFonts w:cs="Courier New"/>
        </w:rPr>
      </w:pPr>
      <w:r>
        <w:rPr>
          <w:rFonts w:cs="Courier New"/>
        </w:rPr>
        <w:t>+-----------------------------------------------+</w:t>
      </w:r>
    </w:p>
    <w:p w14:paraId="13E447B0" w14:textId="77777777" w:rsidR="00B73867" w:rsidRDefault="00B73867">
      <w:pPr>
        <w:pStyle w:val="LD"/>
        <w:jc w:val="center"/>
        <w:rPr>
          <w:rFonts w:cs="Courier New"/>
        </w:rPr>
      </w:pPr>
      <w:r>
        <w:rPr>
          <w:rFonts w:cs="Courier New"/>
        </w:rPr>
        <w:t xml:space="preserve">        |     |        TFH Current Parameters IEI       | octet 1</w:t>
      </w:r>
    </w:p>
    <w:p w14:paraId="379EF664" w14:textId="77777777" w:rsidR="00B73867" w:rsidRDefault="00B73867">
      <w:pPr>
        <w:pStyle w:val="LD"/>
        <w:jc w:val="center"/>
        <w:rPr>
          <w:rFonts w:cs="Courier New"/>
        </w:rPr>
      </w:pPr>
      <w:r>
        <w:rPr>
          <w:rFonts w:cs="Courier New"/>
        </w:rPr>
        <w:t>+-----------------------------------------------|</w:t>
      </w:r>
    </w:p>
    <w:p w14:paraId="685F30CB" w14:textId="77777777" w:rsidR="00B73867" w:rsidRDefault="00B73867">
      <w:pPr>
        <w:pStyle w:val="LD"/>
        <w:jc w:val="center"/>
        <w:rPr>
          <w:rFonts w:cs="Courier New"/>
        </w:rPr>
      </w:pPr>
      <w:r>
        <w:rPr>
          <w:rFonts w:cs="Courier New"/>
        </w:rPr>
        <w:t xml:space="preserve">        |   Length of TFH Current Parameters contents   | octet 2</w:t>
      </w:r>
    </w:p>
    <w:p w14:paraId="26DFCD1D" w14:textId="77777777" w:rsidR="00B73867" w:rsidRDefault="00B73867">
      <w:pPr>
        <w:pStyle w:val="LD"/>
        <w:jc w:val="center"/>
        <w:rPr>
          <w:rFonts w:cs="Courier New"/>
        </w:rPr>
      </w:pPr>
      <w:r>
        <w:rPr>
          <w:rFonts w:cs="Courier New"/>
        </w:rPr>
        <w:t>|                  (high part)                  |</w:t>
      </w:r>
    </w:p>
    <w:p w14:paraId="72CCA48E" w14:textId="77777777" w:rsidR="00B73867" w:rsidRDefault="00B73867">
      <w:pPr>
        <w:pStyle w:val="LD"/>
        <w:jc w:val="center"/>
        <w:rPr>
          <w:rFonts w:cs="Courier New"/>
        </w:rPr>
      </w:pPr>
      <w:r>
        <w:rPr>
          <w:rFonts w:cs="Courier New"/>
        </w:rPr>
        <w:t>+-----------------------------------------------|</w:t>
      </w:r>
    </w:p>
    <w:p w14:paraId="2FD1BF51" w14:textId="77777777" w:rsidR="00B73867" w:rsidRDefault="00B73867">
      <w:pPr>
        <w:pStyle w:val="LD"/>
        <w:jc w:val="center"/>
        <w:rPr>
          <w:rFonts w:cs="Courier New"/>
        </w:rPr>
      </w:pPr>
      <w:r>
        <w:rPr>
          <w:rFonts w:cs="Courier New"/>
        </w:rPr>
        <w:t xml:space="preserve">        |                      CSR                      | octet 3</w:t>
      </w:r>
    </w:p>
    <w:p w14:paraId="1CA55747" w14:textId="77777777" w:rsidR="00B73867" w:rsidRDefault="00B73867">
      <w:pPr>
        <w:pStyle w:val="LD"/>
        <w:jc w:val="center"/>
        <w:rPr>
          <w:rFonts w:cs="Courier New"/>
        </w:rPr>
      </w:pPr>
      <w:r>
        <w:rPr>
          <w:rFonts w:cs="Courier New"/>
        </w:rPr>
        <w:t>|                  (high part)                  |</w:t>
      </w:r>
    </w:p>
    <w:p w14:paraId="0E11F1E6" w14:textId="77777777" w:rsidR="00B73867" w:rsidRDefault="00B73867">
      <w:pPr>
        <w:pStyle w:val="LD"/>
        <w:jc w:val="center"/>
        <w:rPr>
          <w:rFonts w:cs="Courier New"/>
        </w:rPr>
      </w:pPr>
      <w:r>
        <w:rPr>
          <w:rFonts w:cs="Courier New"/>
        </w:rPr>
        <w:t>+-----------------------------------------------|</w:t>
      </w:r>
    </w:p>
    <w:p w14:paraId="6179B362" w14:textId="77777777" w:rsidR="00B73867" w:rsidRDefault="00B73867">
      <w:pPr>
        <w:pStyle w:val="LD"/>
        <w:jc w:val="center"/>
        <w:rPr>
          <w:rFonts w:cs="Courier New"/>
        </w:rPr>
      </w:pPr>
      <w:r>
        <w:rPr>
          <w:rFonts w:cs="Courier New"/>
        </w:rPr>
        <w:t xml:space="preserve">        |                      CSR                      | octet 4</w:t>
      </w:r>
    </w:p>
    <w:p w14:paraId="14E3A499" w14:textId="77777777" w:rsidR="00B73867" w:rsidRDefault="00B73867">
      <w:pPr>
        <w:pStyle w:val="LD"/>
        <w:jc w:val="center"/>
        <w:rPr>
          <w:rFonts w:cs="Courier New"/>
        </w:rPr>
      </w:pPr>
      <w:r>
        <w:rPr>
          <w:rFonts w:cs="Courier New"/>
        </w:rPr>
        <w:t>|                  (low part)                   |</w:t>
      </w:r>
    </w:p>
    <w:p w14:paraId="7C2E4DEE" w14:textId="77777777" w:rsidR="00B73867" w:rsidRDefault="00B73867">
      <w:pPr>
        <w:pStyle w:val="LD"/>
        <w:jc w:val="center"/>
        <w:rPr>
          <w:rFonts w:cs="Courier New"/>
        </w:rPr>
      </w:pPr>
      <w:r>
        <w:rPr>
          <w:rFonts w:cs="Courier New"/>
        </w:rPr>
        <w:t>+-----------------------------------------------|</w:t>
      </w:r>
    </w:p>
    <w:p w14:paraId="1770A730" w14:textId="77777777" w:rsidR="00B73867" w:rsidRDefault="00B73867">
      <w:pPr>
        <w:pStyle w:val="LD"/>
        <w:jc w:val="center"/>
        <w:rPr>
          <w:rFonts w:cs="Courier New"/>
        </w:rPr>
      </w:pPr>
      <w:r>
        <w:rPr>
          <w:rFonts w:cs="Courier New"/>
        </w:rPr>
        <w:t xml:space="preserve">        |                    Counter 1                  | octet 5</w:t>
      </w:r>
    </w:p>
    <w:p w14:paraId="57CA9C80" w14:textId="77777777" w:rsidR="00B73867" w:rsidRDefault="00B73867">
      <w:pPr>
        <w:pStyle w:val="LD"/>
        <w:jc w:val="center"/>
        <w:rPr>
          <w:rFonts w:cs="Courier New"/>
        </w:rPr>
      </w:pPr>
      <w:r>
        <w:rPr>
          <w:rFonts w:cs="Courier New"/>
        </w:rPr>
        <w:t>|                  (high part)                  |</w:t>
      </w:r>
    </w:p>
    <w:p w14:paraId="12E2BFF5" w14:textId="77777777" w:rsidR="00B73867" w:rsidRDefault="00B73867">
      <w:pPr>
        <w:pStyle w:val="LD"/>
        <w:jc w:val="center"/>
        <w:rPr>
          <w:rFonts w:cs="Courier New"/>
        </w:rPr>
      </w:pPr>
      <w:r>
        <w:rPr>
          <w:rFonts w:cs="Courier New"/>
        </w:rPr>
        <w:t>+-----------------------------------------------|</w:t>
      </w:r>
    </w:p>
    <w:p w14:paraId="1FEACB3C" w14:textId="77777777" w:rsidR="00B73867" w:rsidRDefault="00B73867">
      <w:pPr>
        <w:pStyle w:val="LD"/>
        <w:jc w:val="center"/>
        <w:rPr>
          <w:rFonts w:cs="Courier New"/>
        </w:rPr>
      </w:pPr>
      <w:r>
        <w:rPr>
          <w:rFonts w:cs="Courier New"/>
        </w:rPr>
        <w:t xml:space="preserve">        |                    Counter 1                  | octet 6</w:t>
      </w:r>
    </w:p>
    <w:p w14:paraId="0D837D3D" w14:textId="77777777" w:rsidR="00B73867" w:rsidRDefault="00B73867">
      <w:pPr>
        <w:pStyle w:val="LD"/>
        <w:jc w:val="center"/>
        <w:rPr>
          <w:rFonts w:cs="Courier New"/>
        </w:rPr>
      </w:pPr>
      <w:r>
        <w:rPr>
          <w:rFonts w:cs="Courier New"/>
        </w:rPr>
        <w:t>|                  (low part)                   |</w:t>
      </w:r>
    </w:p>
    <w:p w14:paraId="086848BB" w14:textId="77777777" w:rsidR="00B73867" w:rsidRDefault="00B73867">
      <w:pPr>
        <w:pStyle w:val="LD"/>
        <w:jc w:val="center"/>
        <w:rPr>
          <w:rFonts w:cs="Courier New"/>
        </w:rPr>
      </w:pPr>
      <w:r>
        <w:rPr>
          <w:rFonts w:cs="Courier New"/>
        </w:rPr>
        <w:t>+-----------------------------------------------|</w:t>
      </w:r>
    </w:p>
    <w:p w14:paraId="23BAF0EC" w14:textId="77777777" w:rsidR="00B73867" w:rsidRDefault="00B73867">
      <w:pPr>
        <w:pStyle w:val="LD"/>
        <w:jc w:val="center"/>
        <w:rPr>
          <w:rFonts w:cs="Courier New"/>
        </w:rPr>
      </w:pPr>
      <w:r>
        <w:rPr>
          <w:rFonts w:cs="Courier New"/>
        </w:rPr>
        <w:t xml:space="preserve">        |                    Counter 2                  | octet 7</w:t>
      </w:r>
    </w:p>
    <w:p w14:paraId="55B9500B" w14:textId="77777777" w:rsidR="00B73867" w:rsidRDefault="00B73867">
      <w:pPr>
        <w:pStyle w:val="LD"/>
        <w:jc w:val="center"/>
        <w:rPr>
          <w:rFonts w:cs="Courier New"/>
        </w:rPr>
      </w:pPr>
      <w:r>
        <w:rPr>
          <w:rFonts w:cs="Courier New"/>
        </w:rPr>
        <w:t>|                  (high part)                  |</w:t>
      </w:r>
    </w:p>
    <w:p w14:paraId="4140ACAF" w14:textId="77777777" w:rsidR="00B73867" w:rsidRDefault="00B73867">
      <w:pPr>
        <w:pStyle w:val="LD"/>
        <w:jc w:val="center"/>
        <w:rPr>
          <w:rFonts w:cs="Courier New"/>
        </w:rPr>
      </w:pPr>
      <w:r>
        <w:rPr>
          <w:rFonts w:cs="Courier New"/>
        </w:rPr>
        <w:t>+-----------------------------------------------|</w:t>
      </w:r>
    </w:p>
    <w:p w14:paraId="692D849F" w14:textId="77777777" w:rsidR="00B73867" w:rsidRDefault="00B73867">
      <w:pPr>
        <w:pStyle w:val="LD"/>
        <w:jc w:val="center"/>
        <w:rPr>
          <w:rFonts w:cs="Courier New"/>
        </w:rPr>
      </w:pPr>
      <w:r>
        <w:rPr>
          <w:rFonts w:cs="Courier New"/>
        </w:rPr>
        <w:t xml:space="preserve">        |                    Counter 2                  | octet 8</w:t>
      </w:r>
    </w:p>
    <w:p w14:paraId="1245B9CE" w14:textId="77777777" w:rsidR="00B73867" w:rsidRDefault="00B73867">
      <w:pPr>
        <w:pStyle w:val="LD"/>
        <w:jc w:val="center"/>
        <w:rPr>
          <w:rFonts w:cs="Courier New"/>
        </w:rPr>
      </w:pPr>
      <w:r>
        <w:rPr>
          <w:rFonts w:cs="Courier New"/>
        </w:rPr>
        <w:t>|                  (low part)                   |</w:t>
      </w:r>
    </w:p>
    <w:p w14:paraId="17F5D8D9" w14:textId="77777777" w:rsidR="00B73867" w:rsidRDefault="00B73867">
      <w:pPr>
        <w:pStyle w:val="LD"/>
        <w:jc w:val="center"/>
        <w:rPr>
          <w:rFonts w:cs="Courier New"/>
        </w:rPr>
      </w:pPr>
      <w:r>
        <w:rPr>
          <w:rFonts w:cs="Courier New"/>
        </w:rPr>
        <w:t>+-----------------------------------------------|</w:t>
      </w:r>
    </w:p>
    <w:p w14:paraId="4D8CBB79" w14:textId="77777777" w:rsidR="00B73867" w:rsidRDefault="00B73867">
      <w:pPr>
        <w:pStyle w:val="LD"/>
        <w:jc w:val="center"/>
        <w:rPr>
          <w:rFonts w:cs="Courier New"/>
        </w:rPr>
      </w:pPr>
      <w:r>
        <w:rPr>
          <w:rFonts w:cs="Courier New"/>
        </w:rPr>
        <w:t xml:space="preserve">        |                                               | octet 9</w:t>
      </w:r>
    </w:p>
    <w:p w14:paraId="2B00E51A" w14:textId="77777777" w:rsidR="00B73867" w:rsidRDefault="00B73867">
      <w:pPr>
        <w:pStyle w:val="LD"/>
        <w:jc w:val="center"/>
        <w:rPr>
          <w:rFonts w:cs="Courier New"/>
        </w:rPr>
      </w:pPr>
      <w:r>
        <w:rPr>
          <w:rFonts w:cs="Courier New"/>
        </w:rPr>
        <w:t>|                       VC                      |</w:t>
      </w:r>
    </w:p>
    <w:p w14:paraId="5C61EF9C" w14:textId="77777777" w:rsidR="00B73867" w:rsidRDefault="00B73867">
      <w:pPr>
        <w:pStyle w:val="LD"/>
        <w:jc w:val="center"/>
        <w:rPr>
          <w:rFonts w:cs="Courier New"/>
        </w:rPr>
      </w:pPr>
      <w:r>
        <w:rPr>
          <w:rFonts w:cs="Courier New"/>
        </w:rPr>
        <w:t>+-----------------------------------------------|</w:t>
      </w:r>
    </w:p>
    <w:p w14:paraId="3432135B" w14:textId="77777777" w:rsidR="00B73867" w:rsidRDefault="00B73867">
      <w:pPr>
        <w:pStyle w:val="LD"/>
        <w:jc w:val="center"/>
        <w:rPr>
          <w:rFonts w:cs="Courier New"/>
        </w:rPr>
      </w:pPr>
      <w:r>
        <w:rPr>
          <w:rFonts w:cs="Courier New"/>
        </w:rPr>
        <w:t>.                                               .</w:t>
      </w:r>
    </w:p>
    <w:p w14:paraId="001D622E" w14:textId="77777777" w:rsidR="00B73867" w:rsidRDefault="00B73867">
      <w:pPr>
        <w:pStyle w:val="LD"/>
        <w:jc w:val="center"/>
        <w:rPr>
          <w:rFonts w:cs="Courier New"/>
        </w:rPr>
      </w:pPr>
      <w:r>
        <w:rPr>
          <w:rFonts w:cs="Courier New"/>
        </w:rPr>
        <w:t>.                                               .</w:t>
      </w:r>
    </w:p>
    <w:p w14:paraId="024C2335" w14:textId="77777777" w:rsidR="00B73867" w:rsidRDefault="00B73867">
      <w:pPr>
        <w:pStyle w:val="LD"/>
        <w:jc w:val="center"/>
        <w:rPr>
          <w:rFonts w:cs="Courier New"/>
        </w:rPr>
      </w:pPr>
      <w:r>
        <w:rPr>
          <w:rFonts w:cs="Courier New"/>
        </w:rPr>
        <w:t>+-----------------------------------------------|</w:t>
      </w:r>
    </w:p>
    <w:p w14:paraId="3DEF46FA" w14:textId="77777777" w:rsidR="00B73867" w:rsidRDefault="00B73867">
      <w:pPr>
        <w:pStyle w:val="LD"/>
        <w:jc w:val="center"/>
        <w:rPr>
          <w:rFonts w:cs="Courier New"/>
        </w:rPr>
      </w:pPr>
      <w:r>
        <w:rPr>
          <w:rFonts w:cs="Courier New"/>
        </w:rPr>
        <w:t xml:space="preserve">        |                       VC                      | octet n</w:t>
      </w:r>
    </w:p>
    <w:p w14:paraId="1F82B8CE" w14:textId="77777777" w:rsidR="00B73867" w:rsidRDefault="00B73867">
      <w:pPr>
        <w:pStyle w:val="LD"/>
        <w:jc w:val="center"/>
        <w:rPr>
          <w:rFonts w:cs="Courier New"/>
        </w:rPr>
      </w:pPr>
      <w:r>
        <w:rPr>
          <w:rFonts w:cs="Courier New"/>
        </w:rPr>
        <w:t>|                                               |</w:t>
      </w:r>
    </w:p>
    <w:p w14:paraId="74F88223" w14:textId="77777777" w:rsidR="00B73867" w:rsidRDefault="00B73867">
      <w:pPr>
        <w:pStyle w:val="LD"/>
        <w:jc w:val="center"/>
        <w:rPr>
          <w:rFonts w:cs="Courier New"/>
        </w:rPr>
      </w:pPr>
      <w:r>
        <w:rPr>
          <w:rFonts w:cs="Courier New"/>
        </w:rPr>
        <w:t>+-----------------------------------------------+</w:t>
      </w:r>
    </w:p>
    <w:p w14:paraId="7CA5679B" w14:textId="77777777" w:rsidR="00B73867" w:rsidRDefault="00B73867">
      <w:pPr>
        <w:pStyle w:val="LD"/>
        <w:jc w:val="center"/>
        <w:rPr>
          <w:rFonts w:cs="Courier New"/>
          <w:sz w:val="16"/>
        </w:rPr>
      </w:pPr>
    </w:p>
    <w:p w14:paraId="70849EEA" w14:textId="77777777" w:rsidR="00B73867" w:rsidRDefault="00B73867">
      <w:pPr>
        <w:pStyle w:val="TF"/>
        <w:outlineLvl w:val="0"/>
      </w:pPr>
      <w:r>
        <w:t xml:space="preserve">Figure 10.3/GSM 04.56: </w:t>
      </w:r>
      <w:r>
        <w:rPr>
          <w:i/>
        </w:rPr>
        <w:t>TFH Current Parameters</w:t>
      </w:r>
      <w:r>
        <w:t xml:space="preserve"> information element</w:t>
      </w:r>
    </w:p>
    <w:p w14:paraId="2AD16FB8" w14:textId="77777777" w:rsidR="00B73867" w:rsidRDefault="00B73867">
      <w:pPr>
        <w:pStyle w:val="TH"/>
      </w:pPr>
      <w:r>
        <w:t xml:space="preserve">Table 10.6/GSM 04.56: </w:t>
      </w:r>
      <w:r>
        <w:rPr>
          <w:i/>
        </w:rPr>
        <w:t>TFH Current Parameters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37C997CE" w14:textId="77777777">
        <w:trPr>
          <w:jc w:val="center"/>
        </w:trPr>
        <w:tc>
          <w:tcPr>
            <w:tcW w:w="8505" w:type="dxa"/>
          </w:tcPr>
          <w:p w14:paraId="3FB7B14C" w14:textId="77777777" w:rsidR="00B73867" w:rsidRDefault="00B73867">
            <w:pPr>
              <w:pStyle w:val="TAL"/>
            </w:pPr>
            <w:r>
              <w:t>CSR (octets 3 and 4)</w:t>
            </w:r>
          </w:p>
          <w:p w14:paraId="05198715" w14:textId="77777777" w:rsidR="00B73867" w:rsidRDefault="00B73867">
            <w:pPr>
              <w:pStyle w:val="TAL"/>
            </w:pPr>
            <w:r>
              <w:t>Current value of the shift register</w:t>
            </w:r>
          </w:p>
          <w:p w14:paraId="3F5FD545" w14:textId="77777777" w:rsidR="00B73867" w:rsidRDefault="00B73867">
            <w:pPr>
              <w:pStyle w:val="TAL"/>
            </w:pPr>
          </w:p>
          <w:p w14:paraId="5A858B16" w14:textId="77777777" w:rsidR="00B73867" w:rsidRDefault="00B73867">
            <w:pPr>
              <w:pStyle w:val="TAL"/>
            </w:pPr>
            <w:r>
              <w:t>Counter 1 (octets 5 and 6)</w:t>
            </w:r>
          </w:p>
          <w:p w14:paraId="5035AEB9" w14:textId="77777777" w:rsidR="00B73867" w:rsidRDefault="00B73867">
            <w:pPr>
              <w:pStyle w:val="TAL"/>
            </w:pPr>
            <w:r>
              <w:t>Current value of the counter 1 padded to a 16 bits value</w:t>
            </w:r>
          </w:p>
          <w:p w14:paraId="367CBFFB" w14:textId="77777777" w:rsidR="00B73867" w:rsidRDefault="00B73867">
            <w:pPr>
              <w:pStyle w:val="TAL"/>
            </w:pPr>
          </w:p>
          <w:p w14:paraId="6ADDD2AD" w14:textId="77777777" w:rsidR="00B73867" w:rsidRDefault="00B73867">
            <w:pPr>
              <w:pStyle w:val="TAL"/>
            </w:pPr>
            <w:r>
              <w:t>Counter 1 (octets 7 and 8)</w:t>
            </w:r>
          </w:p>
          <w:p w14:paraId="5AE83686" w14:textId="77777777" w:rsidR="00B73867" w:rsidRDefault="00B73867">
            <w:pPr>
              <w:pStyle w:val="TAL"/>
            </w:pPr>
            <w:r>
              <w:t>Current value of the counter 8 padded to a 16 bits value</w:t>
            </w:r>
          </w:p>
          <w:p w14:paraId="1980A04D" w14:textId="77777777" w:rsidR="00B73867" w:rsidRDefault="00B73867">
            <w:pPr>
              <w:pStyle w:val="TAL"/>
            </w:pPr>
          </w:p>
          <w:p w14:paraId="769279D8" w14:textId="77777777" w:rsidR="00B73867" w:rsidRDefault="00B73867">
            <w:pPr>
              <w:pStyle w:val="TAL"/>
            </w:pPr>
            <w:r>
              <w:t>VC (octets 9 to n)</w:t>
            </w:r>
          </w:p>
          <w:p w14:paraId="6C59456F" w14:textId="77777777" w:rsidR="00B73867" w:rsidRDefault="00B73867">
            <w:pPr>
              <w:pStyle w:val="TAL"/>
            </w:pPr>
            <w:r>
              <w:t>Base sequence for the hopping sequence. See GSM 05.02</w:t>
            </w:r>
          </w:p>
        </w:tc>
      </w:tr>
    </w:tbl>
    <w:p w14:paraId="4BD183A4" w14:textId="77777777" w:rsidR="00B73867" w:rsidRDefault="00B73867"/>
    <w:p w14:paraId="3FB40132" w14:textId="77777777" w:rsidR="00B73867" w:rsidRDefault="00B73867">
      <w:pPr>
        <w:pStyle w:val="Heading4"/>
      </w:pPr>
      <w:bookmarkStart w:id="274" w:name="_Toc338949751"/>
      <w:r>
        <w:t>10.5.2.4</w:t>
      </w:r>
      <w:r>
        <w:tab/>
        <w:t>CTS Channel Description</w:t>
      </w:r>
      <w:bookmarkEnd w:id="274"/>
    </w:p>
    <w:p w14:paraId="779EB41A" w14:textId="77777777" w:rsidR="00B73867" w:rsidRDefault="00B73867">
      <w:r>
        <w:t xml:space="preserve">The purpose of the </w:t>
      </w:r>
      <w:r>
        <w:rPr>
          <w:i/>
        </w:rPr>
        <w:t>CTS Channel Description</w:t>
      </w:r>
      <w:r>
        <w:t xml:space="preserve"> information element is to provide a description of an allocable channel together with its SACCH.</w:t>
      </w:r>
    </w:p>
    <w:p w14:paraId="1E703A97" w14:textId="77777777" w:rsidR="00B73867" w:rsidRDefault="00B73867">
      <w:r>
        <w:t xml:space="preserve">The </w:t>
      </w:r>
      <w:r>
        <w:rPr>
          <w:i/>
        </w:rPr>
        <w:t>CTS Channel Description</w:t>
      </w:r>
      <w:r>
        <w:t xml:space="preserve"> information element is coded as shown in figure 10.19/GSM 04.08, table 10.23/GSM 04.08 and table 10.5x/GSM 04.56.</w:t>
      </w:r>
    </w:p>
    <w:p w14:paraId="5284711F" w14:textId="77777777" w:rsidR="00B73867" w:rsidRDefault="00B73867">
      <w:pPr>
        <w:pStyle w:val="TH"/>
        <w:outlineLvl w:val="0"/>
      </w:pPr>
      <w:r>
        <w:t xml:space="preserve">Table 10.7/GSM 04.56: </w:t>
      </w:r>
      <w:r>
        <w:rPr>
          <w:i/>
        </w:rPr>
        <w:t>CTS Channel Description</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FBB2CEF" w14:textId="77777777">
        <w:trPr>
          <w:jc w:val="center"/>
        </w:trPr>
        <w:tc>
          <w:tcPr>
            <w:tcW w:w="8505" w:type="dxa"/>
          </w:tcPr>
          <w:p w14:paraId="3DF489EE" w14:textId="77777777" w:rsidR="00B73867" w:rsidRDefault="00B73867">
            <w:pPr>
              <w:pStyle w:val="TAL"/>
            </w:pPr>
            <w:r>
              <w:t>Channel Type and TDMA offset (octet 2) shall be set to TCH/F and ACCHs by the CTS</w:t>
            </w:r>
            <w:r>
              <w:noBreakHyphen/>
              <w:t>FP. CTS</w:t>
            </w:r>
            <w:r>
              <w:noBreakHyphen/>
              <w:t>MSs shall also support all value defined in table 10.23/GSM 04.08.</w:t>
            </w:r>
          </w:p>
          <w:p w14:paraId="695C36DE" w14:textId="77777777" w:rsidR="00B73867" w:rsidRDefault="00B73867">
            <w:pPr>
              <w:pStyle w:val="TAL"/>
            </w:pPr>
          </w:p>
          <w:p w14:paraId="11B1C076" w14:textId="77777777" w:rsidR="00B73867" w:rsidRDefault="00B73867">
            <w:pPr>
              <w:pStyle w:val="TAL"/>
            </w:pPr>
            <w:r>
              <w:t>TSC (octet 3) shall be set to 0 by the CTS</w:t>
            </w:r>
            <w:r>
              <w:noBreakHyphen/>
              <w:t>FP and ignored by the CTS</w:t>
            </w:r>
            <w:r>
              <w:noBreakHyphen/>
              <w:t>MSs.</w:t>
            </w:r>
          </w:p>
          <w:p w14:paraId="6B31323A" w14:textId="77777777" w:rsidR="00B73867" w:rsidRDefault="00B73867">
            <w:pPr>
              <w:pStyle w:val="TAL"/>
            </w:pPr>
          </w:p>
          <w:p w14:paraId="5960C039" w14:textId="77777777" w:rsidR="00B73867" w:rsidRDefault="00B73867">
            <w:pPr>
              <w:pStyle w:val="TAL"/>
            </w:pPr>
            <w:r>
              <w:t>HSN (octet 4 bit 6 to 1) shall be set to 0 by the CTS</w:t>
            </w:r>
            <w:r>
              <w:noBreakHyphen/>
              <w:t>FP and ignored by the CTS</w:t>
            </w:r>
            <w:r>
              <w:noBreakHyphen/>
              <w:t>MS</w:t>
            </w:r>
          </w:p>
        </w:tc>
      </w:tr>
    </w:tbl>
    <w:p w14:paraId="7AB7D20B" w14:textId="77777777" w:rsidR="00B73867" w:rsidRDefault="00B73867"/>
    <w:p w14:paraId="7901EEB2" w14:textId="77777777" w:rsidR="00B73867" w:rsidRDefault="00B73867">
      <w:pPr>
        <w:pStyle w:val="Heading4"/>
      </w:pPr>
      <w:bookmarkStart w:id="275" w:name="_Toc338949752"/>
      <w:r>
        <w:lastRenderedPageBreak/>
        <w:t>10.5.2.5</w:t>
      </w:r>
      <w:r>
        <w:tab/>
        <w:t>CTS Access Request Reference</w:t>
      </w:r>
      <w:bookmarkEnd w:id="275"/>
    </w:p>
    <w:p w14:paraId="5A2F28DC" w14:textId="77777777" w:rsidR="00B73867" w:rsidRDefault="00B73867">
      <w:r>
        <w:t xml:space="preserve">The purpose of the </w:t>
      </w:r>
      <w:r>
        <w:rPr>
          <w:i/>
        </w:rPr>
        <w:t>CTS Access Request Reference</w:t>
      </w:r>
      <w:r>
        <w:t xml:space="preserve"> information element is to provide the access request information used in the CTSARCH channel.</w:t>
      </w:r>
    </w:p>
    <w:p w14:paraId="5E3F660C" w14:textId="77777777" w:rsidR="00B73867" w:rsidRDefault="00B73867">
      <w:r>
        <w:t xml:space="preserve">The </w:t>
      </w:r>
      <w:r>
        <w:rPr>
          <w:i/>
        </w:rPr>
        <w:t>CTS Access Request</w:t>
      </w:r>
      <w:r>
        <w:t xml:space="preserve"> information elements coded as shown in figure 10.4/GSM 04.56 and table 10.8/GSM 04.56.</w:t>
      </w:r>
    </w:p>
    <w:p w14:paraId="413ACA4D" w14:textId="77777777" w:rsidR="00B73867" w:rsidRDefault="00B73867">
      <w:r>
        <w:t xml:space="preserve">The </w:t>
      </w:r>
      <w:r>
        <w:rPr>
          <w:i/>
        </w:rPr>
        <w:t>CTS Access Request</w:t>
      </w:r>
      <w:r>
        <w:t xml:space="preserve"> is a type 3 information element with 5 octets length.</w:t>
      </w:r>
    </w:p>
    <w:p w14:paraId="076FD40D" w14:textId="77777777" w:rsidR="00B73867" w:rsidRDefault="00B73867">
      <w:pPr>
        <w:pStyle w:val="LD"/>
        <w:jc w:val="center"/>
        <w:rPr>
          <w:rFonts w:cs="Courier New"/>
        </w:rPr>
      </w:pPr>
      <w:r>
        <w:rPr>
          <w:rFonts w:cs="Courier New"/>
        </w:rPr>
        <w:t>8     7     6     5     4     3     2     1</w:t>
      </w:r>
    </w:p>
    <w:p w14:paraId="6826B5A9" w14:textId="77777777" w:rsidR="00B73867" w:rsidRDefault="00B73867">
      <w:pPr>
        <w:pStyle w:val="LD"/>
        <w:jc w:val="center"/>
        <w:rPr>
          <w:rFonts w:cs="Courier New"/>
        </w:rPr>
      </w:pPr>
      <w:r>
        <w:rPr>
          <w:rFonts w:cs="Courier New"/>
        </w:rPr>
        <w:t>+-----------------------------------------------+</w:t>
      </w:r>
    </w:p>
    <w:p w14:paraId="3014046A" w14:textId="77777777" w:rsidR="00B73867" w:rsidRDefault="00B73867">
      <w:pPr>
        <w:pStyle w:val="LD"/>
        <w:jc w:val="center"/>
        <w:rPr>
          <w:rFonts w:cs="Courier New"/>
        </w:rPr>
      </w:pPr>
      <w:r>
        <w:rPr>
          <w:rFonts w:cs="Courier New"/>
        </w:rPr>
        <w:t xml:space="preserve">        │     │    Access Request Reference IEI         │ octet 1</w:t>
      </w:r>
    </w:p>
    <w:p w14:paraId="0AFA1F31" w14:textId="77777777" w:rsidR="00B73867" w:rsidRDefault="00B73867">
      <w:pPr>
        <w:pStyle w:val="LD"/>
        <w:jc w:val="center"/>
        <w:rPr>
          <w:rFonts w:cs="Courier New"/>
        </w:rPr>
      </w:pPr>
      <w:r>
        <w:rPr>
          <w:rFonts w:cs="Courier New"/>
        </w:rPr>
        <w:t>+-----┴-----------------------------------------│</w:t>
      </w:r>
    </w:p>
    <w:p w14:paraId="388B559F" w14:textId="77777777" w:rsidR="00B73867" w:rsidRDefault="00B73867">
      <w:pPr>
        <w:pStyle w:val="LD"/>
        <w:jc w:val="center"/>
        <w:rPr>
          <w:rFonts w:cs="Courier New"/>
        </w:rPr>
      </w:pPr>
      <w:r>
        <w:rPr>
          <w:rFonts w:cs="Courier New"/>
        </w:rPr>
        <w:t xml:space="preserve">        │                                               │ octet 2</w:t>
      </w:r>
    </w:p>
    <w:p w14:paraId="54607ECA" w14:textId="77777777" w:rsidR="00B73867" w:rsidRDefault="00B73867">
      <w:pPr>
        <w:pStyle w:val="LD"/>
        <w:jc w:val="center"/>
        <w:rPr>
          <w:rFonts w:cs="Courier New"/>
        </w:rPr>
      </w:pPr>
      <w:r>
        <w:rPr>
          <w:rFonts w:cs="Courier New"/>
        </w:rPr>
        <w:t>│         Access Request Information            │</w:t>
      </w:r>
    </w:p>
    <w:p w14:paraId="14ECF6E8" w14:textId="77777777" w:rsidR="00B73867" w:rsidRDefault="00B73867">
      <w:pPr>
        <w:pStyle w:val="LD"/>
        <w:jc w:val="center"/>
        <w:rPr>
          <w:rFonts w:cs="Courier New"/>
        </w:rPr>
      </w:pPr>
      <w:r>
        <w:rPr>
          <w:rFonts w:cs="Courier New"/>
        </w:rPr>
        <w:t>+-----------------------------------------------│</w:t>
      </w:r>
    </w:p>
    <w:p w14:paraId="61C8EEDB" w14:textId="77777777" w:rsidR="00B73867" w:rsidRDefault="00B73867">
      <w:pPr>
        <w:pStyle w:val="LD"/>
        <w:jc w:val="center"/>
        <w:rPr>
          <w:rFonts w:cs="Courier New"/>
        </w:rPr>
      </w:pPr>
      <w:r>
        <w:rPr>
          <w:rFonts w:cs="Courier New"/>
        </w:rPr>
        <w:t xml:space="preserve">        │                                               │ octet 3</w:t>
      </w:r>
    </w:p>
    <w:p w14:paraId="748039D2" w14:textId="77777777" w:rsidR="00B73867" w:rsidRDefault="00B73867">
      <w:pPr>
        <w:pStyle w:val="LD"/>
        <w:jc w:val="center"/>
        <w:rPr>
          <w:rFonts w:cs="Courier New"/>
        </w:rPr>
      </w:pPr>
      <w:r>
        <w:rPr>
          <w:rFonts w:cs="Courier New"/>
        </w:rPr>
        <w:t>│         Access Request Information            │</w:t>
      </w:r>
    </w:p>
    <w:p w14:paraId="76372D90" w14:textId="77777777" w:rsidR="00B73867" w:rsidRDefault="00B73867">
      <w:pPr>
        <w:pStyle w:val="LD"/>
        <w:jc w:val="center"/>
        <w:rPr>
          <w:rFonts w:cs="Courier New"/>
        </w:rPr>
      </w:pPr>
      <w:r>
        <w:rPr>
          <w:rFonts w:cs="Courier New"/>
        </w:rPr>
        <w:t>+-----------------------------------------------│</w:t>
      </w:r>
    </w:p>
    <w:p w14:paraId="3DDBEC51" w14:textId="77777777" w:rsidR="00B73867" w:rsidRDefault="00B73867">
      <w:pPr>
        <w:pStyle w:val="LD"/>
        <w:jc w:val="center"/>
        <w:rPr>
          <w:rFonts w:cs="Courier New"/>
        </w:rPr>
      </w:pPr>
      <w:r>
        <w:rPr>
          <w:rFonts w:cs="Courier New"/>
        </w:rPr>
        <w:t xml:space="preserve">        │                                               │ octet 4</w:t>
      </w:r>
    </w:p>
    <w:p w14:paraId="3905B4C5" w14:textId="77777777" w:rsidR="00B73867" w:rsidRDefault="00B73867">
      <w:pPr>
        <w:pStyle w:val="LD"/>
        <w:jc w:val="center"/>
        <w:rPr>
          <w:rFonts w:cs="Courier New"/>
        </w:rPr>
      </w:pPr>
      <w:r>
        <w:rPr>
          <w:rFonts w:cs="Courier New"/>
        </w:rPr>
        <w:t>│         Access Request Information            │</w:t>
      </w:r>
    </w:p>
    <w:p w14:paraId="2AF4BF23" w14:textId="77777777" w:rsidR="00B73867" w:rsidRDefault="00B73867">
      <w:pPr>
        <w:pStyle w:val="LD"/>
        <w:jc w:val="center"/>
        <w:rPr>
          <w:rFonts w:cs="Courier New"/>
        </w:rPr>
      </w:pPr>
      <w:r>
        <w:rPr>
          <w:rFonts w:cs="Courier New"/>
        </w:rPr>
        <w:t>+-----------------------------------------------│</w:t>
      </w:r>
    </w:p>
    <w:p w14:paraId="0A5565D4" w14:textId="77777777" w:rsidR="00B73867" w:rsidRDefault="00B73867">
      <w:pPr>
        <w:pStyle w:val="LD"/>
        <w:jc w:val="center"/>
        <w:rPr>
          <w:rFonts w:cs="Courier New"/>
        </w:rPr>
      </w:pPr>
      <w:r>
        <w:rPr>
          <w:rFonts w:cs="Courier New"/>
        </w:rPr>
        <w:t xml:space="preserve">        │Acc. │                                         │ octet 5</w:t>
      </w:r>
    </w:p>
    <w:p w14:paraId="09302DC4" w14:textId="77777777" w:rsidR="00B73867" w:rsidRDefault="00B73867">
      <w:pPr>
        <w:pStyle w:val="LD"/>
        <w:jc w:val="center"/>
        <w:rPr>
          <w:rFonts w:cs="Courier New"/>
        </w:rPr>
      </w:pPr>
      <w:r>
        <w:rPr>
          <w:rFonts w:cs="Courier New"/>
        </w:rPr>
        <w:t>│Rq. I│                                         │</w:t>
      </w:r>
    </w:p>
    <w:p w14:paraId="18587114" w14:textId="77777777" w:rsidR="00B73867" w:rsidRDefault="00B73867">
      <w:pPr>
        <w:pStyle w:val="LD"/>
        <w:jc w:val="center"/>
        <w:rPr>
          <w:rFonts w:cs="Courier New"/>
        </w:rPr>
      </w:pPr>
      <w:r>
        <w:rPr>
          <w:rFonts w:cs="Courier New"/>
        </w:rPr>
        <w:t>+-----┴-----------------------------------------+</w:t>
      </w:r>
    </w:p>
    <w:p w14:paraId="13F6BA93" w14:textId="77777777" w:rsidR="00B73867" w:rsidRDefault="00B73867">
      <w:pPr>
        <w:pStyle w:val="LD"/>
        <w:jc w:val="center"/>
        <w:rPr>
          <w:rFonts w:cs="Courier New"/>
          <w:sz w:val="16"/>
        </w:rPr>
      </w:pPr>
    </w:p>
    <w:p w14:paraId="7B60569E" w14:textId="77777777" w:rsidR="00B73867" w:rsidRDefault="00B73867">
      <w:pPr>
        <w:pStyle w:val="TF"/>
        <w:outlineLvl w:val="0"/>
      </w:pPr>
      <w:r>
        <w:t xml:space="preserve">Figure 10.4/GSM 04.56: </w:t>
      </w:r>
      <w:r>
        <w:rPr>
          <w:i/>
        </w:rPr>
        <w:t>Access request Reference</w:t>
      </w:r>
      <w:r>
        <w:t xml:space="preserve"> information element</w:t>
      </w:r>
    </w:p>
    <w:p w14:paraId="39E7D499" w14:textId="77777777" w:rsidR="00B73867" w:rsidRDefault="00B73867">
      <w:pPr>
        <w:pStyle w:val="TH"/>
      </w:pPr>
      <w:r>
        <w:t xml:space="preserve">Table 10.8/GSM 04.08: </w:t>
      </w:r>
      <w:r>
        <w:rPr>
          <w:i/>
        </w:rPr>
        <w:t xml:space="preserve">Access request Reference </w:t>
      </w:r>
      <w:r>
        <w:t>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1B2EF75C" w14:textId="77777777">
        <w:trPr>
          <w:jc w:val="center"/>
        </w:trPr>
        <w:tc>
          <w:tcPr>
            <w:tcW w:w="8505" w:type="dxa"/>
          </w:tcPr>
          <w:p w14:paraId="0DD3CC53" w14:textId="77777777" w:rsidR="00B73867" w:rsidRDefault="00B73867">
            <w:pPr>
              <w:pStyle w:val="TAL"/>
            </w:pPr>
            <w:r>
              <w:t>Access Request Information</w:t>
            </w:r>
          </w:p>
          <w:p w14:paraId="11523E5C" w14:textId="77777777" w:rsidR="00B73867" w:rsidRDefault="00B73867">
            <w:pPr>
              <w:pStyle w:val="TAL"/>
            </w:pPr>
            <w:r>
              <w:t>This is an unformatted 25 bits field. Typically the contents of this field are coded the same as the CTS ACCESS REQUEST message.</w:t>
            </w:r>
          </w:p>
        </w:tc>
      </w:tr>
    </w:tbl>
    <w:p w14:paraId="73D45724" w14:textId="77777777" w:rsidR="00B73867" w:rsidRDefault="00B73867"/>
    <w:p w14:paraId="341FEE4C" w14:textId="77777777" w:rsidR="00B73867" w:rsidRDefault="00B73867">
      <w:pPr>
        <w:pStyle w:val="Heading4"/>
      </w:pPr>
      <w:bookmarkStart w:id="276" w:name="_Toc338949753"/>
      <w:r>
        <w:t>10.5.2.6</w:t>
      </w:r>
      <w:r>
        <w:tab/>
        <w:t>CTS L1 information</w:t>
      </w:r>
      <w:bookmarkEnd w:id="276"/>
    </w:p>
    <w:p w14:paraId="4805BAF1" w14:textId="77777777" w:rsidR="00B73867" w:rsidRDefault="00B73867">
      <w:r>
        <w:t xml:space="preserve">The purpose of the </w:t>
      </w:r>
      <w:r>
        <w:rPr>
          <w:i/>
        </w:rPr>
        <w:t>CTS L1 information</w:t>
      </w:r>
      <w:r>
        <w:t xml:space="preserve"> information element is to provide the TDMA frame number of the last burst containing the message.</w:t>
      </w:r>
    </w:p>
    <w:p w14:paraId="1EE18785" w14:textId="77777777" w:rsidR="00B73867" w:rsidRDefault="00B73867">
      <w:pPr>
        <w:pStyle w:val="LD"/>
        <w:ind w:left="1134"/>
        <w:rPr>
          <w:rFonts w:cs="Courier Ne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3"/>
        <w:gridCol w:w="25"/>
        <w:gridCol w:w="50"/>
        <w:gridCol w:w="659"/>
        <w:gridCol w:w="50"/>
        <w:gridCol w:w="683"/>
        <w:gridCol w:w="25"/>
        <w:gridCol w:w="709"/>
        <w:gridCol w:w="567"/>
        <w:gridCol w:w="709"/>
        <w:gridCol w:w="872"/>
        <w:gridCol w:w="730"/>
        <w:gridCol w:w="1516"/>
      </w:tblGrid>
      <w:tr w:rsidR="00B73867" w14:paraId="46314997" w14:textId="77777777">
        <w:trPr>
          <w:cantSplit/>
          <w:jc w:val="center"/>
        </w:trPr>
        <w:tc>
          <w:tcPr>
            <w:tcW w:w="733" w:type="dxa"/>
            <w:tcBorders>
              <w:top w:val="nil"/>
              <w:left w:val="nil"/>
              <w:right w:val="nil"/>
            </w:tcBorders>
          </w:tcPr>
          <w:p w14:paraId="4D18B63C" w14:textId="77777777" w:rsidR="00B73867" w:rsidRDefault="00B73867">
            <w:pPr>
              <w:pStyle w:val="LD"/>
              <w:jc w:val="center"/>
              <w:rPr>
                <w:rFonts w:cs="Courier New"/>
                <w:lang w:val="fr-FR"/>
              </w:rPr>
            </w:pPr>
            <w:r>
              <w:rPr>
                <w:rFonts w:cs="Courier New"/>
                <w:lang w:val="fr-FR"/>
              </w:rPr>
              <w:t>8</w:t>
            </w:r>
          </w:p>
        </w:tc>
        <w:tc>
          <w:tcPr>
            <w:tcW w:w="734" w:type="dxa"/>
            <w:gridSpan w:val="3"/>
            <w:tcBorders>
              <w:top w:val="nil"/>
              <w:left w:val="nil"/>
              <w:right w:val="nil"/>
            </w:tcBorders>
          </w:tcPr>
          <w:p w14:paraId="4813E91F" w14:textId="77777777" w:rsidR="00B73867" w:rsidRDefault="00B73867">
            <w:pPr>
              <w:pStyle w:val="LD"/>
              <w:jc w:val="center"/>
              <w:rPr>
                <w:rFonts w:cs="Courier New"/>
                <w:lang w:val="fr-FR"/>
              </w:rPr>
            </w:pPr>
            <w:r>
              <w:rPr>
                <w:rFonts w:cs="Courier New"/>
                <w:lang w:val="fr-FR"/>
              </w:rPr>
              <w:t>7</w:t>
            </w:r>
          </w:p>
        </w:tc>
        <w:tc>
          <w:tcPr>
            <w:tcW w:w="733" w:type="dxa"/>
            <w:gridSpan w:val="2"/>
            <w:tcBorders>
              <w:top w:val="nil"/>
              <w:left w:val="nil"/>
              <w:right w:val="nil"/>
            </w:tcBorders>
          </w:tcPr>
          <w:p w14:paraId="3EE3357C" w14:textId="77777777" w:rsidR="00B73867" w:rsidRDefault="00B73867">
            <w:pPr>
              <w:pStyle w:val="LD"/>
              <w:jc w:val="center"/>
              <w:rPr>
                <w:rFonts w:cs="Courier New"/>
                <w:lang w:val="fr-FR"/>
              </w:rPr>
            </w:pPr>
            <w:r>
              <w:rPr>
                <w:rFonts w:cs="Courier New"/>
                <w:lang w:val="fr-FR"/>
              </w:rPr>
              <w:t>6</w:t>
            </w:r>
          </w:p>
        </w:tc>
        <w:tc>
          <w:tcPr>
            <w:tcW w:w="734" w:type="dxa"/>
            <w:gridSpan w:val="2"/>
            <w:tcBorders>
              <w:top w:val="nil"/>
              <w:left w:val="nil"/>
              <w:right w:val="nil"/>
            </w:tcBorders>
          </w:tcPr>
          <w:p w14:paraId="2D87AD1D" w14:textId="77777777" w:rsidR="00B73867" w:rsidRDefault="00B73867">
            <w:pPr>
              <w:pStyle w:val="LD"/>
              <w:jc w:val="center"/>
              <w:rPr>
                <w:rFonts w:cs="Courier New"/>
                <w:lang w:val="fr-FR"/>
              </w:rPr>
            </w:pPr>
            <w:r>
              <w:rPr>
                <w:rFonts w:cs="Courier New"/>
                <w:lang w:val="fr-FR"/>
              </w:rPr>
              <w:t>5</w:t>
            </w:r>
          </w:p>
        </w:tc>
        <w:tc>
          <w:tcPr>
            <w:tcW w:w="567" w:type="dxa"/>
            <w:tcBorders>
              <w:top w:val="nil"/>
              <w:left w:val="nil"/>
              <w:right w:val="nil"/>
            </w:tcBorders>
          </w:tcPr>
          <w:p w14:paraId="49090DEC" w14:textId="77777777" w:rsidR="00B73867" w:rsidRDefault="00B73867">
            <w:pPr>
              <w:pStyle w:val="LD"/>
              <w:jc w:val="center"/>
              <w:rPr>
                <w:rFonts w:cs="Courier New"/>
                <w:noProof w:val="0"/>
                <w:lang w:val="fr-FR"/>
              </w:rPr>
            </w:pPr>
            <w:r>
              <w:rPr>
                <w:rFonts w:cs="Courier New"/>
                <w:noProof w:val="0"/>
                <w:lang w:val="fr-FR"/>
              </w:rPr>
              <w:t>4</w:t>
            </w:r>
          </w:p>
        </w:tc>
        <w:tc>
          <w:tcPr>
            <w:tcW w:w="709" w:type="dxa"/>
            <w:tcBorders>
              <w:top w:val="nil"/>
              <w:left w:val="nil"/>
              <w:right w:val="nil"/>
            </w:tcBorders>
          </w:tcPr>
          <w:p w14:paraId="7B67EF25" w14:textId="77777777" w:rsidR="00B73867" w:rsidRDefault="00B73867">
            <w:pPr>
              <w:pStyle w:val="LD"/>
              <w:jc w:val="center"/>
              <w:rPr>
                <w:rFonts w:cs="Courier New"/>
                <w:noProof w:val="0"/>
                <w:lang w:val="fr-FR"/>
              </w:rPr>
            </w:pPr>
            <w:r>
              <w:rPr>
                <w:rFonts w:cs="Courier New"/>
                <w:noProof w:val="0"/>
                <w:lang w:val="fr-FR"/>
              </w:rPr>
              <w:t>3</w:t>
            </w:r>
          </w:p>
        </w:tc>
        <w:tc>
          <w:tcPr>
            <w:tcW w:w="872" w:type="dxa"/>
            <w:tcBorders>
              <w:top w:val="nil"/>
              <w:left w:val="nil"/>
              <w:right w:val="nil"/>
            </w:tcBorders>
          </w:tcPr>
          <w:p w14:paraId="5D4E6B88" w14:textId="77777777" w:rsidR="00B73867" w:rsidRDefault="00B73867">
            <w:pPr>
              <w:pStyle w:val="LD"/>
              <w:jc w:val="center"/>
              <w:rPr>
                <w:rFonts w:cs="Courier New"/>
                <w:noProof w:val="0"/>
                <w:lang w:val="fr-FR"/>
              </w:rPr>
            </w:pPr>
            <w:r>
              <w:rPr>
                <w:rFonts w:cs="Courier New"/>
                <w:noProof w:val="0"/>
                <w:lang w:val="fr-FR"/>
              </w:rPr>
              <w:t>2</w:t>
            </w:r>
          </w:p>
        </w:tc>
        <w:tc>
          <w:tcPr>
            <w:tcW w:w="730" w:type="dxa"/>
            <w:tcBorders>
              <w:top w:val="nil"/>
              <w:left w:val="nil"/>
              <w:right w:val="nil"/>
            </w:tcBorders>
          </w:tcPr>
          <w:p w14:paraId="24801B72" w14:textId="77777777" w:rsidR="00B73867" w:rsidRDefault="00B73867">
            <w:pPr>
              <w:pStyle w:val="LD"/>
              <w:jc w:val="center"/>
              <w:rPr>
                <w:rFonts w:cs="Courier New"/>
                <w:noProof w:val="0"/>
                <w:lang w:val="fr-FR"/>
              </w:rPr>
            </w:pPr>
            <w:r>
              <w:rPr>
                <w:rFonts w:cs="Courier New"/>
                <w:noProof w:val="0"/>
                <w:lang w:val="fr-FR"/>
              </w:rPr>
              <w:t>1</w:t>
            </w:r>
          </w:p>
        </w:tc>
        <w:tc>
          <w:tcPr>
            <w:tcW w:w="1516" w:type="dxa"/>
            <w:tcBorders>
              <w:top w:val="nil"/>
              <w:left w:val="nil"/>
              <w:bottom w:val="nil"/>
              <w:right w:val="nil"/>
            </w:tcBorders>
          </w:tcPr>
          <w:p w14:paraId="61A9B27D" w14:textId="77777777" w:rsidR="00B73867" w:rsidRDefault="00B73867">
            <w:pPr>
              <w:pStyle w:val="LD"/>
              <w:rPr>
                <w:rFonts w:cs="Courier New"/>
                <w:noProof w:val="0"/>
                <w:lang w:val="fr-FR"/>
              </w:rPr>
            </w:pPr>
          </w:p>
        </w:tc>
      </w:tr>
      <w:tr w:rsidR="00B73867" w14:paraId="364CFE3C" w14:textId="77777777">
        <w:trPr>
          <w:cantSplit/>
          <w:jc w:val="center"/>
        </w:trPr>
        <w:tc>
          <w:tcPr>
            <w:tcW w:w="808" w:type="dxa"/>
            <w:gridSpan w:val="3"/>
          </w:tcPr>
          <w:p w14:paraId="6BE0FA13" w14:textId="77777777" w:rsidR="00B73867" w:rsidRDefault="00B73867">
            <w:pPr>
              <w:pStyle w:val="LD"/>
              <w:jc w:val="center"/>
              <w:rPr>
                <w:rFonts w:cs="Courier New"/>
                <w:noProof w:val="0"/>
                <w:lang w:val="fr-FR"/>
              </w:rPr>
            </w:pPr>
          </w:p>
        </w:tc>
        <w:tc>
          <w:tcPr>
            <w:tcW w:w="5004" w:type="dxa"/>
            <w:gridSpan w:val="9"/>
          </w:tcPr>
          <w:p w14:paraId="30E68B09" w14:textId="77777777" w:rsidR="00B73867" w:rsidRDefault="00B73867">
            <w:pPr>
              <w:pStyle w:val="LD"/>
              <w:jc w:val="center"/>
              <w:rPr>
                <w:rFonts w:cs="Courier New"/>
                <w:noProof w:val="0"/>
                <w:lang w:val="fr-FR"/>
              </w:rPr>
            </w:pPr>
            <w:r>
              <w:rPr>
                <w:rFonts w:cs="Courier New"/>
                <w:lang w:val="fr-FR"/>
              </w:rPr>
              <w:t>CTS L1 information  IEI</w:t>
            </w:r>
            <w:r>
              <w:rPr>
                <w:rFonts w:cs="Courier New"/>
                <w:lang w:val="fr-FR"/>
              </w:rPr>
              <w:tab/>
              <w:t>octet 1</w:t>
            </w:r>
          </w:p>
        </w:tc>
        <w:tc>
          <w:tcPr>
            <w:tcW w:w="1516" w:type="dxa"/>
            <w:tcBorders>
              <w:top w:val="nil"/>
              <w:bottom w:val="nil"/>
              <w:right w:val="nil"/>
            </w:tcBorders>
          </w:tcPr>
          <w:p w14:paraId="1770B3E9" w14:textId="77777777" w:rsidR="00B73867" w:rsidRDefault="00B73867">
            <w:pPr>
              <w:pStyle w:val="LD"/>
              <w:rPr>
                <w:rFonts w:cs="Courier New"/>
                <w:noProof w:val="0"/>
                <w:lang w:val="fr-FR"/>
              </w:rPr>
            </w:pPr>
          </w:p>
          <w:p w14:paraId="59B2AABD" w14:textId="77777777" w:rsidR="00B73867" w:rsidRDefault="00B73867">
            <w:pPr>
              <w:pStyle w:val="LD"/>
              <w:rPr>
                <w:rFonts w:cs="Courier New"/>
                <w:noProof w:val="0"/>
                <w:lang w:val="fr-FR"/>
              </w:rPr>
            </w:pPr>
            <w:r>
              <w:rPr>
                <w:rFonts w:cs="Courier New"/>
                <w:noProof w:val="0"/>
                <w:lang w:val="fr-FR"/>
              </w:rPr>
              <w:t>octet 1</w:t>
            </w:r>
          </w:p>
        </w:tc>
      </w:tr>
      <w:tr w:rsidR="00B73867" w14:paraId="209DA3DC" w14:textId="77777777">
        <w:trPr>
          <w:cantSplit/>
          <w:jc w:val="center"/>
        </w:trPr>
        <w:tc>
          <w:tcPr>
            <w:tcW w:w="5812" w:type="dxa"/>
            <w:gridSpan w:val="12"/>
          </w:tcPr>
          <w:p w14:paraId="42C21B03" w14:textId="77777777" w:rsidR="00B73867" w:rsidRDefault="00B73867">
            <w:pPr>
              <w:pStyle w:val="LD"/>
              <w:jc w:val="center"/>
              <w:rPr>
                <w:rFonts w:cs="Courier New"/>
                <w:lang w:val="fr-FR"/>
              </w:rPr>
            </w:pPr>
            <w:r>
              <w:rPr>
                <w:rFonts w:cs="Courier New"/>
                <w:lang w:val="fr-FR"/>
              </w:rPr>
              <w:t>T1</w:t>
            </w:r>
          </w:p>
          <w:p w14:paraId="2B932C6A" w14:textId="77777777" w:rsidR="00B73867" w:rsidRDefault="00B73867">
            <w:pPr>
              <w:pStyle w:val="LD"/>
              <w:jc w:val="center"/>
              <w:rPr>
                <w:rFonts w:cs="Courier New"/>
              </w:rPr>
            </w:pPr>
            <w:r>
              <w:rPr>
                <w:rFonts w:cs="Courier New"/>
              </w:rPr>
              <w:t>(high)</w:t>
            </w:r>
          </w:p>
        </w:tc>
        <w:tc>
          <w:tcPr>
            <w:tcW w:w="1516" w:type="dxa"/>
            <w:tcBorders>
              <w:top w:val="nil"/>
              <w:bottom w:val="nil"/>
              <w:right w:val="nil"/>
            </w:tcBorders>
          </w:tcPr>
          <w:p w14:paraId="481BAEAE" w14:textId="77777777" w:rsidR="00B73867" w:rsidRDefault="00B73867">
            <w:pPr>
              <w:pStyle w:val="LD"/>
              <w:rPr>
                <w:rFonts w:cs="Courier New"/>
                <w:noProof w:val="0"/>
              </w:rPr>
            </w:pPr>
          </w:p>
          <w:p w14:paraId="690930AF" w14:textId="77777777" w:rsidR="00B73867" w:rsidRDefault="00B73867">
            <w:pPr>
              <w:pStyle w:val="LD"/>
              <w:rPr>
                <w:rFonts w:cs="Courier New"/>
                <w:noProof w:val="0"/>
              </w:rPr>
            </w:pPr>
            <w:r>
              <w:rPr>
                <w:rFonts w:cs="Courier New"/>
                <w:noProof w:val="0"/>
              </w:rPr>
              <w:t>octet 2</w:t>
            </w:r>
          </w:p>
        </w:tc>
      </w:tr>
      <w:tr w:rsidR="00B73867" w14:paraId="4226007A" w14:textId="77777777">
        <w:trPr>
          <w:cantSplit/>
          <w:jc w:val="center"/>
        </w:trPr>
        <w:tc>
          <w:tcPr>
            <w:tcW w:w="2225" w:type="dxa"/>
            <w:gridSpan w:val="7"/>
          </w:tcPr>
          <w:p w14:paraId="5AA3F32E" w14:textId="77777777" w:rsidR="00B73867" w:rsidRDefault="00B73867">
            <w:pPr>
              <w:pStyle w:val="LD"/>
              <w:jc w:val="center"/>
              <w:rPr>
                <w:rFonts w:cs="Courier New"/>
                <w:noProof w:val="0"/>
              </w:rPr>
            </w:pPr>
            <w:r>
              <w:rPr>
                <w:rFonts w:cs="Courier New"/>
                <w:noProof w:val="0"/>
              </w:rPr>
              <w:t>T1</w:t>
            </w:r>
          </w:p>
          <w:p w14:paraId="5EB517C2" w14:textId="77777777" w:rsidR="00B73867" w:rsidRDefault="00B73867">
            <w:pPr>
              <w:pStyle w:val="LD"/>
              <w:jc w:val="center"/>
              <w:rPr>
                <w:rFonts w:cs="Courier New"/>
                <w:noProof w:val="0"/>
              </w:rPr>
            </w:pPr>
            <w:r>
              <w:rPr>
                <w:rFonts w:cs="Courier New"/>
                <w:noProof w:val="0"/>
              </w:rPr>
              <w:t>(low)</w:t>
            </w:r>
          </w:p>
        </w:tc>
        <w:tc>
          <w:tcPr>
            <w:tcW w:w="3587" w:type="dxa"/>
            <w:gridSpan w:val="5"/>
          </w:tcPr>
          <w:p w14:paraId="645D4477" w14:textId="77777777" w:rsidR="00B73867" w:rsidRDefault="00B73867">
            <w:pPr>
              <w:pStyle w:val="LD"/>
              <w:jc w:val="center"/>
              <w:rPr>
                <w:rFonts w:cs="Courier New"/>
                <w:lang w:val="fr-FR"/>
              </w:rPr>
            </w:pPr>
            <w:r>
              <w:rPr>
                <w:rFonts w:cs="Courier New"/>
                <w:lang w:val="fr-FR"/>
              </w:rPr>
              <w:t>T2</w:t>
            </w:r>
          </w:p>
        </w:tc>
        <w:tc>
          <w:tcPr>
            <w:tcW w:w="1516" w:type="dxa"/>
            <w:tcBorders>
              <w:top w:val="nil"/>
              <w:bottom w:val="nil"/>
              <w:right w:val="nil"/>
            </w:tcBorders>
          </w:tcPr>
          <w:p w14:paraId="69188503" w14:textId="77777777" w:rsidR="00B73867" w:rsidRDefault="00B73867">
            <w:pPr>
              <w:pStyle w:val="LD"/>
              <w:rPr>
                <w:rFonts w:cs="Courier New"/>
                <w:noProof w:val="0"/>
                <w:lang w:val="fr-FR"/>
              </w:rPr>
            </w:pPr>
          </w:p>
          <w:p w14:paraId="6CB3A0A0" w14:textId="77777777" w:rsidR="00B73867" w:rsidRDefault="00B73867">
            <w:pPr>
              <w:pStyle w:val="LD"/>
              <w:rPr>
                <w:rFonts w:cs="Courier New"/>
                <w:noProof w:val="0"/>
                <w:lang w:val="fr-FR"/>
              </w:rPr>
            </w:pPr>
            <w:r>
              <w:rPr>
                <w:rFonts w:cs="Courier New"/>
                <w:noProof w:val="0"/>
                <w:lang w:val="fr-FR"/>
              </w:rPr>
              <w:t>octet 3</w:t>
            </w:r>
          </w:p>
        </w:tc>
      </w:tr>
      <w:tr w:rsidR="00B73867" w14:paraId="0C7A4B46" w14:textId="77777777">
        <w:trPr>
          <w:cantSplit/>
          <w:jc w:val="center"/>
        </w:trPr>
        <w:tc>
          <w:tcPr>
            <w:tcW w:w="758" w:type="dxa"/>
            <w:gridSpan w:val="2"/>
          </w:tcPr>
          <w:p w14:paraId="46ED26F4" w14:textId="77777777" w:rsidR="00B73867" w:rsidRDefault="00B73867">
            <w:pPr>
              <w:pStyle w:val="LD"/>
              <w:jc w:val="center"/>
              <w:rPr>
                <w:rFonts w:cs="Courier New"/>
                <w:noProof w:val="0"/>
                <w:lang w:val="fr-FR"/>
              </w:rPr>
            </w:pPr>
            <w:r>
              <w:rPr>
                <w:rFonts w:cs="Courier New"/>
                <w:noProof w:val="0"/>
                <w:lang w:val="fr-FR"/>
              </w:rPr>
              <w:t>0</w:t>
            </w:r>
          </w:p>
          <w:p w14:paraId="12FC484B" w14:textId="77777777" w:rsidR="00B73867" w:rsidRDefault="00B73867">
            <w:pPr>
              <w:pStyle w:val="LD"/>
              <w:jc w:val="center"/>
              <w:rPr>
                <w:rFonts w:cs="Courier New"/>
                <w:noProof w:val="0"/>
                <w:lang w:val="fr-FR"/>
              </w:rPr>
            </w:pPr>
            <w:r>
              <w:rPr>
                <w:rFonts w:cs="Courier New"/>
                <w:noProof w:val="0"/>
                <w:lang w:val="fr-FR"/>
              </w:rPr>
              <w:t>spare</w:t>
            </w:r>
          </w:p>
        </w:tc>
        <w:tc>
          <w:tcPr>
            <w:tcW w:w="759" w:type="dxa"/>
            <w:gridSpan w:val="3"/>
          </w:tcPr>
          <w:p w14:paraId="736E1D11" w14:textId="77777777" w:rsidR="00B73867" w:rsidRDefault="00B73867">
            <w:pPr>
              <w:pStyle w:val="LD"/>
              <w:jc w:val="center"/>
              <w:rPr>
                <w:rFonts w:cs="Courier New"/>
                <w:noProof w:val="0"/>
                <w:lang w:val="fr-FR"/>
              </w:rPr>
            </w:pPr>
            <w:r>
              <w:rPr>
                <w:rFonts w:cs="Courier New"/>
                <w:noProof w:val="0"/>
                <w:lang w:val="fr-FR"/>
              </w:rPr>
              <w:t>0</w:t>
            </w:r>
          </w:p>
          <w:p w14:paraId="625DFB60" w14:textId="77777777" w:rsidR="00B73867" w:rsidRDefault="00B73867">
            <w:pPr>
              <w:pStyle w:val="LD"/>
              <w:jc w:val="center"/>
              <w:rPr>
                <w:rFonts w:cs="Courier New"/>
                <w:noProof w:val="0"/>
                <w:lang w:val="fr-FR"/>
              </w:rPr>
            </w:pPr>
            <w:r>
              <w:rPr>
                <w:rFonts w:cs="Courier New"/>
                <w:noProof w:val="0"/>
                <w:lang w:val="fr-FR"/>
              </w:rPr>
              <w:t>spare</w:t>
            </w:r>
          </w:p>
        </w:tc>
        <w:tc>
          <w:tcPr>
            <w:tcW w:w="4295" w:type="dxa"/>
            <w:gridSpan w:val="7"/>
          </w:tcPr>
          <w:p w14:paraId="4A8188C9" w14:textId="77777777" w:rsidR="00B73867" w:rsidRDefault="00B73867">
            <w:pPr>
              <w:pStyle w:val="LD"/>
              <w:jc w:val="center"/>
              <w:rPr>
                <w:rFonts w:cs="Courier New"/>
                <w:lang w:val="fr-FR"/>
              </w:rPr>
            </w:pPr>
            <w:r>
              <w:rPr>
                <w:rFonts w:cs="Courier New"/>
                <w:lang w:val="fr-FR"/>
              </w:rPr>
              <w:t>T3</w:t>
            </w:r>
          </w:p>
          <w:p w14:paraId="66696AF9" w14:textId="77777777" w:rsidR="00B73867" w:rsidRDefault="00B73867">
            <w:pPr>
              <w:pStyle w:val="LD"/>
              <w:jc w:val="center"/>
              <w:rPr>
                <w:rFonts w:cs="Courier New"/>
                <w:lang w:val="fr-FR"/>
              </w:rPr>
            </w:pPr>
          </w:p>
        </w:tc>
        <w:tc>
          <w:tcPr>
            <w:tcW w:w="1516" w:type="dxa"/>
            <w:tcBorders>
              <w:top w:val="nil"/>
              <w:bottom w:val="nil"/>
              <w:right w:val="nil"/>
            </w:tcBorders>
          </w:tcPr>
          <w:p w14:paraId="7539B822" w14:textId="77777777" w:rsidR="00B73867" w:rsidRDefault="00B73867">
            <w:pPr>
              <w:pStyle w:val="LD"/>
              <w:rPr>
                <w:rFonts w:cs="Courier New"/>
                <w:noProof w:val="0"/>
                <w:lang w:val="fr-FR"/>
              </w:rPr>
            </w:pPr>
          </w:p>
          <w:p w14:paraId="4259DCD9" w14:textId="77777777" w:rsidR="00B73867" w:rsidRDefault="00B73867">
            <w:pPr>
              <w:pStyle w:val="LD"/>
              <w:rPr>
                <w:rFonts w:cs="Courier New"/>
                <w:noProof w:val="0"/>
                <w:lang w:val="fr-FR"/>
              </w:rPr>
            </w:pPr>
            <w:r>
              <w:rPr>
                <w:rFonts w:cs="Courier New"/>
                <w:noProof w:val="0"/>
                <w:lang w:val="fr-FR"/>
              </w:rPr>
              <w:t>octet 4</w:t>
            </w:r>
          </w:p>
        </w:tc>
      </w:tr>
    </w:tbl>
    <w:p w14:paraId="4AA6791F" w14:textId="77777777" w:rsidR="00B73867" w:rsidRDefault="00B73867">
      <w:pPr>
        <w:pStyle w:val="LD"/>
        <w:ind w:left="1134"/>
        <w:rPr>
          <w:rFonts w:cs="Courier New"/>
          <w:lang w:val="fr-FR"/>
        </w:rPr>
      </w:pPr>
    </w:p>
    <w:p w14:paraId="6F81790B" w14:textId="77777777" w:rsidR="00B73867" w:rsidRDefault="00B73867">
      <w:pPr>
        <w:pStyle w:val="TF"/>
        <w:outlineLvl w:val="0"/>
      </w:pPr>
      <w:r>
        <w:t xml:space="preserve">Figure 10.5/GSM 04.56: </w:t>
      </w:r>
      <w:r>
        <w:rPr>
          <w:i/>
        </w:rPr>
        <w:t>CTS L1 information</w:t>
      </w:r>
      <w:r>
        <w:t xml:space="preserve"> information element</w:t>
      </w:r>
    </w:p>
    <w:p w14:paraId="550D9295" w14:textId="77777777" w:rsidR="00B73867" w:rsidRDefault="00B73867">
      <w:pPr>
        <w:pStyle w:val="TH"/>
        <w:numPr>
          <w:ins w:id="277" w:author="24.484_CR0215R2_(Rel-16)_MCImp-eMCPTT-CT, MCImp-MC" w:date="2002-02-01T14:18:00Z"/>
        </w:numPr>
      </w:pPr>
      <w:r>
        <w:t xml:space="preserve">Table 10.5GSM 04.56: </w:t>
      </w:r>
      <w:r>
        <w:rPr>
          <w:i/>
        </w:rPr>
        <w:t xml:space="preserve">CTS L1 information </w:t>
      </w:r>
      <w:r>
        <w:t>information element</w:t>
      </w:r>
    </w:p>
    <w:p w14:paraId="04BD3413"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T1 (octet 2 and 3):</w:t>
      </w:r>
    </w:p>
    <w:p w14:paraId="69837D7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div(26*51). Bit 8 of octet 2 is the most significant bit and bit 7 of octet 3 is the least significant bit.</w:t>
      </w:r>
    </w:p>
    <w:p w14:paraId="7472144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5780C8E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T2 (octet 3):</w:t>
      </w:r>
    </w:p>
    <w:p w14:paraId="02A808F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mod 26.</w:t>
      </w:r>
    </w:p>
    <w:p w14:paraId="036D4E7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1367F77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T3 (octet 4):</w:t>
      </w:r>
    </w:p>
    <w:p w14:paraId="168C43B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FN mod 51.</w:t>
      </w:r>
    </w:p>
    <w:p w14:paraId="1E0FA63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5968EB3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computation of the FN is given in GSM 05.10.</w:t>
      </w:r>
    </w:p>
    <w:p w14:paraId="291504B3" w14:textId="77777777" w:rsidR="00B73867" w:rsidRDefault="00B73867"/>
    <w:p w14:paraId="2662031F" w14:textId="77777777" w:rsidR="00B73867" w:rsidRDefault="00B73867">
      <w:pPr>
        <w:pStyle w:val="Heading4"/>
      </w:pPr>
      <w:bookmarkStart w:id="278" w:name="_Toc338949754"/>
      <w:r>
        <w:lastRenderedPageBreak/>
        <w:t>10.5.2.7</w:t>
      </w:r>
      <w:r>
        <w:tab/>
        <w:t>Information Transfert Capability</w:t>
      </w:r>
      <w:bookmarkEnd w:id="278"/>
    </w:p>
    <w:p w14:paraId="191E89AA" w14:textId="77777777" w:rsidR="00B73867" w:rsidRDefault="00B73867">
      <w:r>
        <w:t xml:space="preserve">The purpose of the </w:t>
      </w:r>
      <w:r>
        <w:rPr>
          <w:i/>
        </w:rPr>
        <w:t>Information Transfert Capability</w:t>
      </w:r>
      <w:r>
        <w:t xml:space="preserve"> information element is to convey the information transfert capability. See figure 10.x/GSM 04.56 and table 10.72/GSM 04.08.</w:t>
      </w:r>
    </w:p>
    <w:p w14:paraId="43940A96" w14:textId="77777777" w:rsidR="00B73867" w:rsidRDefault="00B73867">
      <w:pPr>
        <w:pStyle w:val="LD"/>
        <w:jc w:val="center"/>
        <w:rPr>
          <w:rFonts w:cs="Courier New"/>
        </w:rPr>
      </w:pPr>
      <w:r>
        <w:rPr>
          <w:rFonts w:cs="Courier New"/>
        </w:rPr>
        <w:t>8     7     6     5     4     3     2     1</w:t>
      </w:r>
    </w:p>
    <w:p w14:paraId="2166EF71" w14:textId="77777777" w:rsidR="00B73867" w:rsidRDefault="00B73867">
      <w:pPr>
        <w:pStyle w:val="LD"/>
        <w:jc w:val="center"/>
        <w:rPr>
          <w:rFonts w:cs="Courier New"/>
        </w:rPr>
      </w:pPr>
      <w:r>
        <w:rPr>
          <w:rFonts w:cs="Courier New"/>
        </w:rPr>
        <w:t>+-----------------------------------------------+</w:t>
      </w:r>
    </w:p>
    <w:p w14:paraId="04FC7874" w14:textId="77777777" w:rsidR="00B73867" w:rsidRDefault="00B73867">
      <w:pPr>
        <w:pStyle w:val="LD"/>
        <w:jc w:val="center"/>
        <w:rPr>
          <w:rFonts w:cs="Courier New"/>
        </w:rPr>
      </w:pPr>
      <w:r>
        <w:rPr>
          <w:rFonts w:cs="Courier New"/>
        </w:rPr>
        <w:t xml:space="preserve">        │     │ Info. Transfert │  0  │Info. Transfert  │ octet 1</w:t>
      </w:r>
    </w:p>
    <w:p w14:paraId="64A5A8AB" w14:textId="77777777" w:rsidR="00B73867" w:rsidRDefault="00B73867">
      <w:pPr>
        <w:pStyle w:val="LD"/>
        <w:jc w:val="center"/>
        <w:rPr>
          <w:rFonts w:cs="Courier New"/>
        </w:rPr>
      </w:pPr>
      <w:r>
        <w:rPr>
          <w:rFonts w:cs="Courier New"/>
        </w:rPr>
        <w:t>│     │ Capability IEI  │Spare│Capability       │</w:t>
      </w:r>
    </w:p>
    <w:p w14:paraId="4244A09B" w14:textId="77777777" w:rsidR="00B73867" w:rsidRDefault="00B73867">
      <w:pPr>
        <w:pStyle w:val="LD"/>
        <w:jc w:val="center"/>
        <w:rPr>
          <w:rFonts w:cs="Courier New"/>
        </w:rPr>
      </w:pPr>
      <w:r>
        <w:rPr>
          <w:rFonts w:cs="Courier New"/>
        </w:rPr>
        <w:t>+-----┴-----------------┴-----┴-----------------+</w:t>
      </w:r>
    </w:p>
    <w:p w14:paraId="5DD23725" w14:textId="77777777" w:rsidR="00B73867" w:rsidRDefault="00B73867">
      <w:pPr>
        <w:pStyle w:val="LD"/>
        <w:jc w:val="center"/>
        <w:rPr>
          <w:rFonts w:cs="Courier New"/>
        </w:rPr>
      </w:pPr>
    </w:p>
    <w:p w14:paraId="649A624D" w14:textId="77777777" w:rsidR="00B73867" w:rsidRDefault="00B73867">
      <w:pPr>
        <w:pStyle w:val="TF"/>
        <w:outlineLvl w:val="0"/>
      </w:pPr>
      <w:r>
        <w:t xml:space="preserve">Figure 10.6/GSM 04.56: </w:t>
      </w:r>
      <w:r>
        <w:rPr>
          <w:i/>
        </w:rPr>
        <w:t>Information Transfert Capability</w:t>
      </w:r>
      <w:r>
        <w:t xml:space="preserve"> information element</w:t>
      </w:r>
    </w:p>
    <w:p w14:paraId="11BA1857" w14:textId="77777777" w:rsidR="00B73867" w:rsidRDefault="00B73867">
      <w:pPr>
        <w:pStyle w:val="Heading4"/>
      </w:pPr>
      <w:bookmarkStart w:id="279" w:name="_Toc338949755"/>
      <w:r>
        <w:t>10.5.2.8</w:t>
      </w:r>
      <w:r>
        <w:tab/>
        <w:t>BCD Display</w:t>
      </w:r>
      <w:bookmarkEnd w:id="279"/>
    </w:p>
    <w:p w14:paraId="2B447874" w14:textId="77777777" w:rsidR="00B73867" w:rsidRDefault="00B73867">
      <w:r>
        <w:t xml:space="preserve">The purpose of the </w:t>
      </w:r>
      <w:r>
        <w:rPr>
          <w:i/>
        </w:rPr>
        <w:t>BCD Display</w:t>
      </w:r>
      <w:r>
        <w:t xml:space="preserve"> information element is to convey a BCD coded telephone number.</w:t>
      </w:r>
    </w:p>
    <w:p w14:paraId="7CCDD27A" w14:textId="77777777" w:rsidR="00B73867" w:rsidRDefault="00B73867">
      <w:pPr>
        <w:pStyle w:val="LD"/>
        <w:jc w:val="center"/>
        <w:rPr>
          <w:rFonts w:cs="Courier New"/>
        </w:rPr>
      </w:pPr>
      <w:r>
        <w:rPr>
          <w:rFonts w:cs="Courier New"/>
        </w:rPr>
        <w:t>8     7     6     5     4     3     2     1</w:t>
      </w:r>
    </w:p>
    <w:p w14:paraId="7F109870" w14:textId="77777777" w:rsidR="00B73867" w:rsidRDefault="00B73867">
      <w:pPr>
        <w:pStyle w:val="LD"/>
        <w:jc w:val="center"/>
        <w:rPr>
          <w:rFonts w:cs="Courier New"/>
        </w:rPr>
      </w:pPr>
      <w:r>
        <w:rPr>
          <w:rFonts w:cs="Courier New"/>
        </w:rPr>
        <w:t>+-----------------------------------------------+</w:t>
      </w:r>
    </w:p>
    <w:p w14:paraId="3AB50649" w14:textId="77777777" w:rsidR="00B73867" w:rsidRDefault="00B73867">
      <w:pPr>
        <w:pStyle w:val="LD"/>
        <w:jc w:val="center"/>
        <w:rPr>
          <w:rFonts w:cs="Courier New"/>
        </w:rPr>
      </w:pPr>
      <w:r>
        <w:rPr>
          <w:rFonts w:cs="Courier New"/>
        </w:rPr>
        <w:t xml:space="preserve">        │     │           BCD Display IEI               │ octet 1</w:t>
      </w:r>
    </w:p>
    <w:p w14:paraId="4DBEF343" w14:textId="77777777" w:rsidR="00B73867" w:rsidRDefault="00B73867">
      <w:pPr>
        <w:pStyle w:val="LD"/>
        <w:jc w:val="center"/>
        <w:rPr>
          <w:rFonts w:cs="Courier New"/>
        </w:rPr>
      </w:pPr>
      <w:r>
        <w:rPr>
          <w:rFonts w:cs="Courier New"/>
        </w:rPr>
        <w:t>+-----┴-----------------------------------------│</w:t>
      </w:r>
    </w:p>
    <w:p w14:paraId="31873BE4" w14:textId="77777777" w:rsidR="00B73867" w:rsidRDefault="00B73867">
      <w:pPr>
        <w:pStyle w:val="LD"/>
        <w:jc w:val="center"/>
        <w:rPr>
          <w:rFonts w:cs="Courier New"/>
        </w:rPr>
      </w:pPr>
      <w:r>
        <w:rPr>
          <w:rFonts w:cs="Courier New"/>
        </w:rPr>
        <w:t xml:space="preserve">        │                                               │ octet 2</w:t>
      </w:r>
    </w:p>
    <w:p w14:paraId="2C11588B" w14:textId="77777777" w:rsidR="00B73867" w:rsidRDefault="00B73867">
      <w:pPr>
        <w:pStyle w:val="LD"/>
        <w:jc w:val="center"/>
        <w:rPr>
          <w:rFonts w:cs="Courier New"/>
        </w:rPr>
      </w:pPr>
      <w:r>
        <w:rPr>
          <w:rFonts w:cs="Courier New"/>
        </w:rPr>
        <w:t>│       Length of BCD Display contents          │</w:t>
      </w:r>
    </w:p>
    <w:p w14:paraId="307EA79C" w14:textId="77777777" w:rsidR="00B73867" w:rsidRDefault="00B73867">
      <w:pPr>
        <w:pStyle w:val="LD"/>
        <w:jc w:val="center"/>
        <w:rPr>
          <w:rFonts w:cs="Courier New"/>
        </w:rPr>
      </w:pPr>
      <w:r>
        <w:rPr>
          <w:rFonts w:cs="Courier New"/>
        </w:rPr>
        <w:t>+-----------------------------------------------│</w:t>
      </w:r>
    </w:p>
    <w:p w14:paraId="05F0E0B8" w14:textId="77777777" w:rsidR="00B73867" w:rsidRDefault="00B73867">
      <w:pPr>
        <w:pStyle w:val="LD"/>
        <w:jc w:val="center"/>
        <w:rPr>
          <w:rFonts w:cs="Courier New"/>
        </w:rPr>
      </w:pPr>
      <w:r>
        <w:rPr>
          <w:rFonts w:cs="Courier New"/>
        </w:rPr>
        <w:t xml:space="preserve">        │                       │                       │ octet 3</w:t>
      </w:r>
    </w:p>
    <w:p w14:paraId="04E9AC8B" w14:textId="77777777" w:rsidR="00B73867" w:rsidRDefault="00B73867">
      <w:pPr>
        <w:pStyle w:val="LD"/>
        <w:jc w:val="center"/>
        <w:rPr>
          <w:rFonts w:cs="Courier New"/>
        </w:rPr>
      </w:pPr>
      <w:r>
        <w:rPr>
          <w:rFonts w:cs="Courier New"/>
        </w:rPr>
        <w:t>│         digit 2       │      digit 1          │</w:t>
      </w:r>
    </w:p>
    <w:p w14:paraId="138CFEBB" w14:textId="77777777" w:rsidR="00B73867" w:rsidRDefault="00B73867">
      <w:pPr>
        <w:pStyle w:val="LD"/>
        <w:jc w:val="center"/>
        <w:rPr>
          <w:rFonts w:cs="Courier New"/>
        </w:rPr>
      </w:pPr>
      <w:r>
        <w:rPr>
          <w:rFonts w:cs="Courier New"/>
        </w:rPr>
        <w:t>+-----------------------┼-----------------------│</w:t>
      </w:r>
    </w:p>
    <w:p w14:paraId="2315022F" w14:textId="77777777" w:rsidR="00B73867" w:rsidRDefault="00B73867">
      <w:pPr>
        <w:pStyle w:val="LD"/>
        <w:jc w:val="center"/>
        <w:rPr>
          <w:rFonts w:cs="Courier New"/>
        </w:rPr>
      </w:pPr>
      <w:r>
        <w:rPr>
          <w:rFonts w:cs="Courier New"/>
        </w:rPr>
        <w:t>.                       .                       .</w:t>
      </w:r>
    </w:p>
    <w:p w14:paraId="78018C07" w14:textId="77777777" w:rsidR="00B73867" w:rsidRDefault="00B73867">
      <w:pPr>
        <w:pStyle w:val="LD"/>
        <w:jc w:val="center"/>
        <w:rPr>
          <w:rFonts w:cs="Courier New"/>
        </w:rPr>
      </w:pPr>
      <w:r>
        <w:rPr>
          <w:rFonts w:cs="Courier New"/>
        </w:rPr>
        <w:t>.                       .                       .</w:t>
      </w:r>
    </w:p>
    <w:p w14:paraId="6E65E944" w14:textId="77777777" w:rsidR="00B73867" w:rsidRDefault="00B73867">
      <w:pPr>
        <w:pStyle w:val="LD"/>
        <w:jc w:val="center"/>
        <w:rPr>
          <w:rFonts w:cs="Courier New"/>
        </w:rPr>
      </w:pPr>
      <w:r>
        <w:rPr>
          <w:rFonts w:cs="Courier New"/>
        </w:rPr>
        <w:t>+-----------------------┼-----------------------│</w:t>
      </w:r>
    </w:p>
    <w:p w14:paraId="56B2D84D" w14:textId="77777777" w:rsidR="00B73867" w:rsidRDefault="00B73867">
      <w:pPr>
        <w:pStyle w:val="LD"/>
        <w:jc w:val="center"/>
        <w:rPr>
          <w:rFonts w:cs="Courier New"/>
        </w:rPr>
      </w:pPr>
      <w:r>
        <w:rPr>
          <w:rFonts w:cs="Courier New"/>
        </w:rPr>
        <w:t xml:space="preserve">        │                       │                       │ octet n</w:t>
      </w:r>
    </w:p>
    <w:p w14:paraId="2620F2E4" w14:textId="77777777" w:rsidR="00B73867" w:rsidRDefault="00B73867">
      <w:pPr>
        <w:pStyle w:val="LD"/>
        <w:jc w:val="center"/>
        <w:rPr>
          <w:rFonts w:cs="Courier New"/>
        </w:rPr>
      </w:pPr>
      <w:r>
        <w:rPr>
          <w:rFonts w:cs="Courier New"/>
        </w:rPr>
        <w:t>│         digit 2n      │      digit 2n-1       │</w:t>
      </w:r>
    </w:p>
    <w:p w14:paraId="5912E467" w14:textId="77777777" w:rsidR="00B73867" w:rsidRDefault="00B73867">
      <w:pPr>
        <w:pStyle w:val="LD"/>
        <w:jc w:val="center"/>
        <w:rPr>
          <w:rFonts w:cs="Courier New"/>
        </w:rPr>
      </w:pPr>
      <w:r>
        <w:rPr>
          <w:rFonts w:cs="Courier New"/>
        </w:rPr>
        <w:t>+-----------------------┴-----------------------+</w:t>
      </w:r>
    </w:p>
    <w:p w14:paraId="44D11983" w14:textId="77777777" w:rsidR="00B73867" w:rsidRDefault="00B73867">
      <w:pPr>
        <w:pStyle w:val="LD"/>
        <w:jc w:val="center"/>
        <w:rPr>
          <w:rFonts w:cs="Courier New"/>
        </w:rPr>
      </w:pPr>
    </w:p>
    <w:p w14:paraId="24CC851E" w14:textId="77777777" w:rsidR="00B73867" w:rsidRDefault="00B73867">
      <w:pPr>
        <w:pStyle w:val="TF"/>
        <w:outlineLvl w:val="0"/>
      </w:pPr>
      <w:r>
        <w:t xml:space="preserve">Figure 10.7/GSM 04.56: </w:t>
      </w:r>
      <w:r>
        <w:rPr>
          <w:i/>
        </w:rPr>
        <w:t>BCD Display</w:t>
      </w:r>
      <w:r>
        <w:t xml:space="preserve"> information element</w:t>
      </w:r>
    </w:p>
    <w:p w14:paraId="551B9129" w14:textId="77777777" w:rsidR="00B73867" w:rsidRDefault="00B73867">
      <w:pPr>
        <w:pStyle w:val="TH"/>
      </w:pPr>
      <w:r>
        <w:t xml:space="preserve">Table 10.9/GSM 04.08: </w:t>
      </w:r>
      <w:r>
        <w:rPr>
          <w:i/>
        </w:rPr>
        <w:t>BCD Display</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0D40FBF9" w14:textId="77777777">
        <w:trPr>
          <w:jc w:val="center"/>
        </w:trPr>
        <w:tc>
          <w:tcPr>
            <w:tcW w:w="8505" w:type="dxa"/>
          </w:tcPr>
          <w:p w14:paraId="1D9CB3C1" w14:textId="77777777" w:rsidR="00B73867" w:rsidRDefault="00B73867">
            <w:pPr>
              <w:pStyle w:val="TAL"/>
            </w:pPr>
            <w:r>
              <w:t>Digits are encoded as described in table 10.81/GSM 04.08 except for digit 1110:</w:t>
            </w:r>
            <w:r>
              <w:br/>
              <w:t>Bits</w:t>
            </w:r>
          </w:p>
          <w:p w14:paraId="1FA8AF22" w14:textId="77777777" w:rsidR="00B73867" w:rsidRDefault="00B73867">
            <w:pPr>
              <w:pStyle w:val="TAL"/>
            </w:pPr>
            <w:r>
              <w:t xml:space="preserve">4 3 2 1 </w:t>
            </w:r>
          </w:p>
          <w:p w14:paraId="255371C9" w14:textId="77777777" w:rsidR="00B73867" w:rsidRDefault="00B73867">
            <w:pPr>
              <w:pStyle w:val="TAL"/>
            </w:pPr>
            <w:r>
              <w:t>1 1 1 0</w:t>
            </w:r>
            <w:r>
              <w:tab/>
            </w:r>
            <w:r>
              <w:tab/>
              <w:t xml:space="preserve">+ (plus sign) </w:t>
            </w:r>
          </w:p>
        </w:tc>
      </w:tr>
    </w:tbl>
    <w:p w14:paraId="110F2BAB" w14:textId="77777777" w:rsidR="00B73867" w:rsidRDefault="00B73867"/>
    <w:p w14:paraId="0E0AF90B" w14:textId="77777777" w:rsidR="00B73867" w:rsidRDefault="00B73867">
      <w:pPr>
        <w:pStyle w:val="Heading4"/>
      </w:pPr>
      <w:bookmarkStart w:id="280" w:name="_Toc338949756"/>
      <w:r>
        <w:t>10.5.2.9</w:t>
      </w:r>
      <w:r>
        <w:tab/>
        <w:t>AFA Interference Level</w:t>
      </w:r>
      <w:bookmarkEnd w:id="280"/>
    </w:p>
    <w:p w14:paraId="5600DE21" w14:textId="77777777" w:rsidR="00B73867" w:rsidRDefault="00B73867">
      <w:r>
        <w:t xml:space="preserve">The purpose of the </w:t>
      </w:r>
      <w:r>
        <w:rPr>
          <w:i/>
        </w:rPr>
        <w:t>AFA Interference Level</w:t>
      </w:r>
      <w:r>
        <w:t xml:space="preserve"> information element is to provide the results of the interference measurements made by the CTS</w:t>
      </w:r>
      <w:r>
        <w:noBreakHyphen/>
        <w:t>MS on the current serving CTS</w:t>
      </w:r>
      <w:r>
        <w:noBreakHyphen/>
        <w:t>cell.</w:t>
      </w:r>
    </w:p>
    <w:p w14:paraId="7A568E99" w14:textId="77777777" w:rsidR="00B73867" w:rsidRDefault="00B73867">
      <w:pPr>
        <w:pStyle w:val="LD"/>
        <w:jc w:val="center"/>
        <w:rPr>
          <w:rFonts w:cs="Courier New"/>
        </w:rPr>
      </w:pPr>
      <w:r>
        <w:rPr>
          <w:rFonts w:cs="Courier New"/>
        </w:rPr>
        <w:t>8     7     6     5     4     3     2     1</w:t>
      </w:r>
    </w:p>
    <w:p w14:paraId="65A97206" w14:textId="77777777" w:rsidR="00B73867" w:rsidRDefault="00B73867">
      <w:pPr>
        <w:pStyle w:val="LD"/>
        <w:jc w:val="center"/>
        <w:rPr>
          <w:rFonts w:cs="Courier New"/>
        </w:rPr>
      </w:pPr>
      <w:r>
        <w:rPr>
          <w:rFonts w:cs="Courier New"/>
        </w:rPr>
        <w:t>+-----------------------------------------------+</w:t>
      </w:r>
    </w:p>
    <w:p w14:paraId="3088467E" w14:textId="77777777" w:rsidR="00B73867" w:rsidRDefault="00B73867">
      <w:pPr>
        <w:pStyle w:val="LD"/>
        <w:jc w:val="center"/>
        <w:rPr>
          <w:rFonts w:cs="Courier New"/>
        </w:rPr>
      </w:pPr>
      <w:r>
        <w:rPr>
          <w:rFonts w:cs="Courier New"/>
        </w:rPr>
        <w:t xml:space="preserve">        │     │        AFA Interference Level IEI       │ octet 1</w:t>
      </w:r>
    </w:p>
    <w:p w14:paraId="77052257" w14:textId="77777777" w:rsidR="00B73867" w:rsidRDefault="00B73867">
      <w:pPr>
        <w:pStyle w:val="LD"/>
        <w:jc w:val="center"/>
        <w:rPr>
          <w:rFonts w:cs="Courier New"/>
        </w:rPr>
      </w:pPr>
      <w:r>
        <w:rPr>
          <w:rFonts w:cs="Courier New"/>
        </w:rPr>
        <w:t>+-----------------------------------------------+</w:t>
      </w:r>
    </w:p>
    <w:p w14:paraId="1B036A41" w14:textId="77777777" w:rsidR="00B73867" w:rsidRDefault="00B73867">
      <w:pPr>
        <w:pStyle w:val="LD"/>
        <w:jc w:val="center"/>
        <w:rPr>
          <w:rFonts w:cs="Courier New"/>
        </w:rPr>
      </w:pPr>
      <w:r>
        <w:rPr>
          <w:rFonts w:cs="Courier New"/>
        </w:rPr>
        <w:t xml:space="preserve">        │   Length of AFA Interference Level contents   │ octet 2</w:t>
      </w:r>
    </w:p>
    <w:p w14:paraId="6D1002D2" w14:textId="77777777" w:rsidR="00B73867" w:rsidRDefault="00B73867">
      <w:pPr>
        <w:pStyle w:val="LD"/>
        <w:jc w:val="center"/>
        <w:rPr>
          <w:rFonts w:cs="Courier New"/>
        </w:rPr>
      </w:pPr>
      <w:r>
        <w:rPr>
          <w:rFonts w:cs="Courier New"/>
        </w:rPr>
        <w:t>│                  (high part)                  │</w:t>
      </w:r>
    </w:p>
    <w:p w14:paraId="1A492FDF" w14:textId="77777777" w:rsidR="00B73867" w:rsidRDefault="00B73867">
      <w:pPr>
        <w:pStyle w:val="LD"/>
        <w:jc w:val="center"/>
        <w:rPr>
          <w:rFonts w:cs="Courier New"/>
        </w:rPr>
      </w:pPr>
      <w:r>
        <w:rPr>
          <w:rFonts w:cs="Courier New"/>
        </w:rPr>
        <w:t>+-----------------------------------------------+</w:t>
      </w:r>
    </w:p>
    <w:p w14:paraId="04BE41FA" w14:textId="77777777" w:rsidR="00B73867" w:rsidRDefault="00B73867">
      <w:pPr>
        <w:pStyle w:val="LD"/>
        <w:jc w:val="center"/>
        <w:rPr>
          <w:rFonts w:cs="Courier New"/>
        </w:rPr>
      </w:pPr>
      <w:r>
        <w:rPr>
          <w:rFonts w:cs="Courier New"/>
        </w:rPr>
        <w:t xml:space="preserve">        │  0      0 │                                   │ octet 3</w:t>
      </w:r>
    </w:p>
    <w:p w14:paraId="11F5BDA2" w14:textId="77777777" w:rsidR="00B73867" w:rsidRDefault="00B73867">
      <w:pPr>
        <w:pStyle w:val="LD"/>
        <w:jc w:val="center"/>
        <w:rPr>
          <w:rFonts w:cs="Courier New"/>
        </w:rPr>
      </w:pPr>
      <w:r>
        <w:rPr>
          <w:rFonts w:cs="Courier New"/>
        </w:rPr>
        <w:t>│   Spare   │       Interference level[1]       │</w:t>
      </w:r>
    </w:p>
    <w:p w14:paraId="1B78B0F8" w14:textId="77777777" w:rsidR="00B73867" w:rsidRDefault="00B73867">
      <w:pPr>
        <w:pStyle w:val="LD"/>
        <w:jc w:val="center"/>
        <w:rPr>
          <w:rFonts w:cs="Courier New"/>
        </w:rPr>
      </w:pPr>
      <w:r>
        <w:rPr>
          <w:rFonts w:cs="Courier New"/>
        </w:rPr>
        <w:t>+-----------┼-----------------------------------+</w:t>
      </w:r>
    </w:p>
    <w:p w14:paraId="0029C7A8" w14:textId="77777777" w:rsidR="00B73867" w:rsidRDefault="00B73867">
      <w:pPr>
        <w:pStyle w:val="LD"/>
        <w:jc w:val="center"/>
        <w:rPr>
          <w:rFonts w:cs="Courier New"/>
        </w:rPr>
      </w:pPr>
      <w:r>
        <w:rPr>
          <w:rFonts w:cs="Courier New"/>
        </w:rPr>
        <w:t xml:space="preserve">        │  0      0 │                                   │ octet 4</w:t>
      </w:r>
    </w:p>
    <w:p w14:paraId="5DDD15ED" w14:textId="77777777" w:rsidR="00B73867" w:rsidRDefault="00B73867">
      <w:pPr>
        <w:pStyle w:val="LD"/>
        <w:jc w:val="center"/>
        <w:rPr>
          <w:rFonts w:cs="Courier New"/>
        </w:rPr>
      </w:pPr>
      <w:r>
        <w:rPr>
          <w:rFonts w:cs="Courier New"/>
        </w:rPr>
        <w:t>│   Spare   │       Interference level[2]       │</w:t>
      </w:r>
    </w:p>
    <w:p w14:paraId="059F1126" w14:textId="77777777" w:rsidR="00B73867" w:rsidRDefault="00B73867">
      <w:pPr>
        <w:pStyle w:val="LD"/>
        <w:jc w:val="center"/>
        <w:rPr>
          <w:rFonts w:cs="Courier New"/>
        </w:rPr>
      </w:pPr>
      <w:r>
        <w:rPr>
          <w:rFonts w:cs="Courier New"/>
        </w:rPr>
        <w:t>+-----------┼-----------------------------------+</w:t>
      </w:r>
    </w:p>
    <w:p w14:paraId="42619DD2" w14:textId="77777777" w:rsidR="00B73867" w:rsidRDefault="00B73867">
      <w:pPr>
        <w:pStyle w:val="LD"/>
        <w:jc w:val="center"/>
        <w:rPr>
          <w:rFonts w:cs="Courier New"/>
        </w:rPr>
      </w:pPr>
    </w:p>
    <w:p w14:paraId="35F051EA" w14:textId="77777777" w:rsidR="00B73867" w:rsidRDefault="00B73867">
      <w:pPr>
        <w:pStyle w:val="LD"/>
        <w:jc w:val="center"/>
        <w:rPr>
          <w:rFonts w:cs="Courier New"/>
        </w:rPr>
      </w:pPr>
      <w:r>
        <w:rPr>
          <w:rFonts w:cs="Courier New"/>
        </w:rPr>
        <w:t>.                                               .</w:t>
      </w:r>
    </w:p>
    <w:p w14:paraId="5F834291" w14:textId="77777777" w:rsidR="00B73867" w:rsidRDefault="00B73867">
      <w:pPr>
        <w:pStyle w:val="LD"/>
        <w:jc w:val="center"/>
        <w:rPr>
          <w:rFonts w:cs="Courier New"/>
        </w:rPr>
      </w:pPr>
      <w:r>
        <w:rPr>
          <w:rFonts w:cs="Courier New"/>
        </w:rPr>
        <w:t>.                                               .</w:t>
      </w:r>
    </w:p>
    <w:p w14:paraId="499D963B" w14:textId="77777777" w:rsidR="00B73867" w:rsidRDefault="00B73867">
      <w:pPr>
        <w:pStyle w:val="LD"/>
        <w:jc w:val="center"/>
        <w:rPr>
          <w:rFonts w:cs="Courier New"/>
        </w:rPr>
      </w:pPr>
      <w:r>
        <w:rPr>
          <w:rFonts w:cs="Courier New"/>
        </w:rPr>
        <w:t>+-----------┼-----------------------------------+</w:t>
      </w:r>
    </w:p>
    <w:p w14:paraId="3D99424E" w14:textId="77777777" w:rsidR="00B73867" w:rsidRDefault="00B73867">
      <w:pPr>
        <w:pStyle w:val="LD"/>
        <w:jc w:val="center"/>
        <w:rPr>
          <w:rFonts w:cs="Courier New"/>
        </w:rPr>
      </w:pPr>
      <w:r>
        <w:rPr>
          <w:rFonts w:cs="Courier New"/>
        </w:rPr>
        <w:t xml:space="preserve">            │  0      0 │                                   │ octet N + 2</w:t>
      </w:r>
    </w:p>
    <w:p w14:paraId="3B918141" w14:textId="77777777" w:rsidR="00B73867" w:rsidRDefault="00B73867">
      <w:pPr>
        <w:pStyle w:val="LD"/>
        <w:jc w:val="center"/>
        <w:rPr>
          <w:rFonts w:cs="Courier New"/>
        </w:rPr>
      </w:pPr>
      <w:r>
        <w:rPr>
          <w:rFonts w:cs="Courier New"/>
        </w:rPr>
        <w:t>│   Spare   │       Interference level[N]       │</w:t>
      </w:r>
    </w:p>
    <w:p w14:paraId="58186910" w14:textId="77777777" w:rsidR="00B73867" w:rsidRDefault="00B73867">
      <w:pPr>
        <w:pStyle w:val="LD"/>
        <w:jc w:val="center"/>
        <w:rPr>
          <w:rFonts w:cs="Courier New"/>
        </w:rPr>
      </w:pPr>
      <w:r>
        <w:rPr>
          <w:rFonts w:cs="Courier New"/>
        </w:rPr>
        <w:t>+-----------┴-----------------------------------+</w:t>
      </w:r>
    </w:p>
    <w:p w14:paraId="3B836B78" w14:textId="77777777" w:rsidR="00B73867" w:rsidRDefault="00B73867">
      <w:pPr>
        <w:pStyle w:val="LD"/>
        <w:jc w:val="center"/>
        <w:rPr>
          <w:rFonts w:cs="Courier New"/>
          <w:sz w:val="16"/>
        </w:rPr>
      </w:pPr>
    </w:p>
    <w:p w14:paraId="3BBEC092" w14:textId="77777777" w:rsidR="00B73867" w:rsidRDefault="00B73867">
      <w:pPr>
        <w:pStyle w:val="TF"/>
        <w:outlineLvl w:val="0"/>
      </w:pPr>
      <w:r>
        <w:t xml:space="preserve">Figure 10.8/GSM 04.56: </w:t>
      </w:r>
      <w:r>
        <w:rPr>
          <w:i/>
        </w:rPr>
        <w:t>AFA Interference Level</w:t>
      </w:r>
      <w:r>
        <w:t xml:space="preserve"> information element</w:t>
      </w:r>
    </w:p>
    <w:p w14:paraId="1FEE830C" w14:textId="77777777" w:rsidR="00B73867" w:rsidRDefault="00B73867">
      <w:pPr>
        <w:pStyle w:val="TH"/>
      </w:pPr>
      <w:r>
        <w:lastRenderedPageBreak/>
        <w:t xml:space="preserve">Table 10.10/GSM 04.56: </w:t>
      </w:r>
      <w:r>
        <w:rPr>
          <w:i/>
        </w:rPr>
        <w:t>AFA Interference Level</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5C92DAAF" w14:textId="77777777">
        <w:trPr>
          <w:jc w:val="center"/>
        </w:trPr>
        <w:tc>
          <w:tcPr>
            <w:tcW w:w="8505" w:type="dxa"/>
          </w:tcPr>
          <w:p w14:paraId="1C262D51" w14:textId="77777777" w:rsidR="00B73867" w:rsidRDefault="00B73867">
            <w:pPr>
              <w:pStyle w:val="TAL"/>
            </w:pPr>
            <w:r>
              <w:t>Interference level[k] (octet k + 2)</w:t>
            </w:r>
            <w:r>
              <w:br/>
              <w:t>Received interference level for the k</w:t>
            </w:r>
            <w:r>
              <w:rPr>
                <w:vertAlign w:val="superscript"/>
              </w:rPr>
              <w:t>th</w:t>
            </w:r>
            <w:r>
              <w:t xml:space="preserve"> carrier of the AFA monitoring frequency list (see GSM 05.08).</w:t>
            </w:r>
          </w:p>
          <w:p w14:paraId="7FA53A9D" w14:textId="77777777" w:rsidR="00B73867" w:rsidRDefault="00B73867">
            <w:pPr>
              <w:pStyle w:val="TAL"/>
            </w:pPr>
          </w:p>
          <w:p w14:paraId="00C6901A" w14:textId="77777777" w:rsidR="00B73867" w:rsidRDefault="00B73867">
            <w:pPr>
              <w:pStyle w:val="TAL"/>
            </w:pPr>
          </w:p>
        </w:tc>
      </w:tr>
    </w:tbl>
    <w:p w14:paraId="08DC4FFC" w14:textId="77777777" w:rsidR="00B73867" w:rsidRDefault="00B73867"/>
    <w:p w14:paraId="06F51E6A" w14:textId="77777777" w:rsidR="00B73867" w:rsidRDefault="00B73867">
      <w:pPr>
        <w:pStyle w:val="Heading4"/>
      </w:pPr>
      <w:bookmarkStart w:id="281" w:name="_Toc338949757"/>
      <w:r>
        <w:t>10.5.2.10</w:t>
      </w:r>
      <w:r>
        <w:tab/>
        <w:t>AFA Monitoring Cycles</w:t>
      </w:r>
      <w:bookmarkEnd w:id="281"/>
    </w:p>
    <w:p w14:paraId="049C6DE7" w14:textId="77777777" w:rsidR="00B73867" w:rsidRDefault="00B73867">
      <w:r>
        <w:t xml:space="preserve">The purpose of the </w:t>
      </w:r>
      <w:r>
        <w:rPr>
          <w:i/>
        </w:rPr>
        <w:t>AFA Monitoring Cycles</w:t>
      </w:r>
      <w:r>
        <w:t xml:space="preserve"> information element is to specify a number of AFA monitoring cycles.</w:t>
      </w:r>
    </w:p>
    <w:p w14:paraId="0030DC89" w14:textId="77777777" w:rsidR="00B73867" w:rsidRDefault="00B73867">
      <w:pPr>
        <w:pStyle w:val="LD"/>
        <w:jc w:val="center"/>
        <w:rPr>
          <w:rFonts w:cs="Courier New"/>
        </w:rPr>
      </w:pPr>
      <w:r>
        <w:rPr>
          <w:rFonts w:cs="Courier New"/>
        </w:rPr>
        <w:t>8     7     6     5     4     3     2     1</w:t>
      </w:r>
    </w:p>
    <w:p w14:paraId="6D892E49" w14:textId="77777777" w:rsidR="00B73867" w:rsidRDefault="00B73867">
      <w:pPr>
        <w:pStyle w:val="LD"/>
        <w:jc w:val="center"/>
        <w:rPr>
          <w:rFonts w:cs="Courier New"/>
        </w:rPr>
      </w:pPr>
      <w:r>
        <w:rPr>
          <w:rFonts w:cs="Courier New"/>
        </w:rPr>
        <w:t>+-----------------------------------------------+</w:t>
      </w:r>
    </w:p>
    <w:p w14:paraId="42C1A167" w14:textId="77777777" w:rsidR="00B73867" w:rsidRDefault="00B73867">
      <w:pPr>
        <w:pStyle w:val="LD"/>
        <w:jc w:val="center"/>
        <w:rPr>
          <w:rFonts w:cs="Courier New"/>
        </w:rPr>
      </w:pPr>
      <w:r>
        <w:rPr>
          <w:rFonts w:cs="Courier New"/>
        </w:rPr>
        <w:t xml:space="preserve">        │     │         AFA Monitoring Cycles IEI       │ octet 1</w:t>
      </w:r>
    </w:p>
    <w:p w14:paraId="1959D073" w14:textId="77777777" w:rsidR="00B73867" w:rsidRDefault="00B73867">
      <w:pPr>
        <w:pStyle w:val="LD"/>
        <w:jc w:val="center"/>
        <w:rPr>
          <w:rFonts w:cs="Courier New"/>
        </w:rPr>
      </w:pPr>
      <w:r>
        <w:rPr>
          <w:rFonts w:cs="Courier New"/>
        </w:rPr>
        <w:t>+-----------------------------------------------+</w:t>
      </w:r>
    </w:p>
    <w:p w14:paraId="259E9210" w14:textId="77777777" w:rsidR="00B73867" w:rsidRDefault="00B73867">
      <w:pPr>
        <w:pStyle w:val="LD"/>
        <w:jc w:val="center"/>
        <w:rPr>
          <w:rFonts w:cs="Courier New"/>
        </w:rPr>
      </w:pPr>
      <w:r>
        <w:rPr>
          <w:rFonts w:cs="Courier New"/>
        </w:rPr>
        <w:t xml:space="preserve">        │  0     0     0     0     0     0  ½   NAMC    │ octet 2</w:t>
      </w:r>
    </w:p>
    <w:p w14:paraId="4F5631D3" w14:textId="77777777" w:rsidR="00B73867" w:rsidRDefault="00B73867">
      <w:pPr>
        <w:pStyle w:val="LD"/>
        <w:jc w:val="center"/>
        <w:rPr>
          <w:rFonts w:cs="Courier New"/>
        </w:rPr>
      </w:pPr>
      <w:r>
        <w:rPr>
          <w:rFonts w:cs="Courier New"/>
        </w:rPr>
        <w:t>│                 spare             ½(high part)│</w:t>
      </w:r>
    </w:p>
    <w:p w14:paraId="38C24677" w14:textId="77777777" w:rsidR="00B73867" w:rsidRDefault="00B73867">
      <w:pPr>
        <w:pStyle w:val="LD"/>
        <w:jc w:val="center"/>
        <w:rPr>
          <w:rFonts w:cs="Courier New"/>
        </w:rPr>
      </w:pPr>
      <w:r>
        <w:rPr>
          <w:rFonts w:cs="Courier New"/>
        </w:rPr>
        <w:t>+-----------------------------------------------+</w:t>
      </w:r>
    </w:p>
    <w:p w14:paraId="101622C4" w14:textId="77777777" w:rsidR="00B73867" w:rsidRDefault="00B73867">
      <w:pPr>
        <w:pStyle w:val="LD"/>
        <w:jc w:val="center"/>
        <w:rPr>
          <w:rFonts w:cs="Courier New"/>
        </w:rPr>
      </w:pPr>
      <w:r>
        <w:rPr>
          <w:rFonts w:cs="Courier New"/>
        </w:rPr>
        <w:t xml:space="preserve">        │                      NAMC                     │ octet 3</w:t>
      </w:r>
    </w:p>
    <w:p w14:paraId="3C408362" w14:textId="77777777" w:rsidR="00B73867" w:rsidRDefault="00B73867">
      <w:pPr>
        <w:pStyle w:val="LD"/>
        <w:jc w:val="center"/>
        <w:rPr>
          <w:rFonts w:cs="Courier New"/>
        </w:rPr>
      </w:pPr>
      <w:r>
        <w:rPr>
          <w:rFonts w:cs="Courier New"/>
        </w:rPr>
        <w:t>│                   (low part)                  │</w:t>
      </w:r>
    </w:p>
    <w:p w14:paraId="11FD19B3" w14:textId="77777777" w:rsidR="00B73867" w:rsidRDefault="00B73867">
      <w:pPr>
        <w:pStyle w:val="LD"/>
        <w:jc w:val="center"/>
        <w:rPr>
          <w:rFonts w:cs="Courier New"/>
        </w:rPr>
      </w:pPr>
      <w:r>
        <w:rPr>
          <w:rFonts w:cs="Courier New"/>
        </w:rPr>
        <w:t>+-----------------------------------------------+</w:t>
      </w:r>
    </w:p>
    <w:p w14:paraId="35CFAC5D" w14:textId="77777777" w:rsidR="00B73867" w:rsidRDefault="00B73867">
      <w:pPr>
        <w:pStyle w:val="LD"/>
        <w:jc w:val="center"/>
        <w:rPr>
          <w:rFonts w:cs="Courier New"/>
          <w:sz w:val="16"/>
        </w:rPr>
      </w:pPr>
    </w:p>
    <w:p w14:paraId="7B14386F" w14:textId="77777777" w:rsidR="00B73867" w:rsidRDefault="00B73867">
      <w:pPr>
        <w:pStyle w:val="TF"/>
        <w:outlineLvl w:val="0"/>
      </w:pPr>
      <w:r>
        <w:t xml:space="preserve">Figure 10.10/GSM 04.56: </w:t>
      </w:r>
      <w:r>
        <w:rPr>
          <w:i/>
        </w:rPr>
        <w:t xml:space="preserve">AFA Monitoring Cycles </w:t>
      </w:r>
      <w:r>
        <w:t>information element</w:t>
      </w:r>
    </w:p>
    <w:p w14:paraId="51C5F38F" w14:textId="77777777" w:rsidR="00B73867" w:rsidRDefault="00B73867">
      <w:pPr>
        <w:pStyle w:val="TH"/>
      </w:pPr>
      <w:r>
        <w:t xml:space="preserve">Table 10.11/GSM 04.56: </w:t>
      </w:r>
      <w:r>
        <w:rPr>
          <w:i/>
        </w:rPr>
        <w:t>AFA Monitoring Cycles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54C8B00" w14:textId="77777777">
        <w:trPr>
          <w:jc w:val="center"/>
        </w:trPr>
        <w:tc>
          <w:tcPr>
            <w:tcW w:w="8505" w:type="dxa"/>
          </w:tcPr>
          <w:p w14:paraId="321D8AE5" w14:textId="77777777" w:rsidR="00B73867" w:rsidRDefault="00B73867">
            <w:pPr>
              <w:pStyle w:val="TAL"/>
            </w:pPr>
            <w:r>
              <w:t>NAMC (octet 2 and 3)</w:t>
            </w:r>
          </w:p>
          <w:p w14:paraId="326633C8" w14:textId="77777777" w:rsidR="00B73867" w:rsidRDefault="00B73867">
            <w:pPr>
              <w:pStyle w:val="TAL"/>
            </w:pPr>
            <w:r>
              <w:t>Number of AFA monitoring cycles (see GSM 05.08).</w:t>
            </w:r>
          </w:p>
          <w:p w14:paraId="15DD492A" w14:textId="77777777" w:rsidR="00B73867" w:rsidRDefault="00B73867">
            <w:pPr>
              <w:pStyle w:val="TAL"/>
            </w:pPr>
          </w:p>
        </w:tc>
      </w:tr>
    </w:tbl>
    <w:p w14:paraId="447D686D" w14:textId="77777777" w:rsidR="00B73867" w:rsidRDefault="00B73867"/>
    <w:p w14:paraId="1A1BE6E1" w14:textId="77777777" w:rsidR="00B73867" w:rsidRDefault="00B73867">
      <w:pPr>
        <w:pStyle w:val="Heading4"/>
      </w:pPr>
      <w:bookmarkStart w:id="282" w:name="_Toc338949758"/>
      <w:r>
        <w:t>10.5.2.11</w:t>
      </w:r>
      <w:r>
        <w:tab/>
        <w:t>OFO Measurement Results</w:t>
      </w:r>
      <w:bookmarkEnd w:id="282"/>
    </w:p>
    <w:p w14:paraId="3B7511F1" w14:textId="77777777" w:rsidR="00B73867" w:rsidRDefault="00B73867">
      <w:r>
        <w:t xml:space="preserve">The purpose of the </w:t>
      </w:r>
      <w:r>
        <w:rPr>
          <w:i/>
        </w:rPr>
        <w:t>OFO Measurement Results</w:t>
      </w:r>
      <w:r>
        <w:t xml:space="preserve"> is to provide the results of the OFO measurements made by the CTS</w:t>
      </w:r>
      <w:r>
        <w:noBreakHyphen/>
        <w:t>MS on the current serving CTS</w:t>
      </w:r>
      <w:r>
        <w:noBreakHyphen/>
        <w:t>cell. If, due to octet boundaries, some bits are not used at the end of the last octet, these bits must be set to 0.</w:t>
      </w:r>
    </w:p>
    <w:p w14:paraId="153E19FA" w14:textId="77777777" w:rsidR="00B73867" w:rsidRDefault="00B73867">
      <w:pPr>
        <w:pStyle w:val="LD"/>
        <w:jc w:val="center"/>
        <w:rPr>
          <w:rFonts w:cs="Courier New"/>
        </w:rPr>
      </w:pPr>
      <w:r>
        <w:rPr>
          <w:rFonts w:cs="Courier New"/>
        </w:rPr>
        <w:t>8     7     6     5     4     3     2     1</w:t>
      </w:r>
    </w:p>
    <w:p w14:paraId="0A7753FB" w14:textId="77777777" w:rsidR="00B73867" w:rsidRDefault="00B73867">
      <w:pPr>
        <w:pStyle w:val="LD"/>
        <w:jc w:val="center"/>
        <w:rPr>
          <w:rFonts w:cs="Courier New"/>
        </w:rPr>
      </w:pPr>
      <w:r>
        <w:rPr>
          <w:rFonts w:cs="Courier New"/>
        </w:rPr>
        <w:t>+-----------------------------------------------+</w:t>
      </w:r>
    </w:p>
    <w:p w14:paraId="1EDD7497" w14:textId="77777777" w:rsidR="00B73867" w:rsidRDefault="00B73867">
      <w:pPr>
        <w:pStyle w:val="LD"/>
        <w:jc w:val="center"/>
        <w:rPr>
          <w:rFonts w:cs="Courier New"/>
        </w:rPr>
      </w:pPr>
      <w:r>
        <w:rPr>
          <w:rFonts w:cs="Courier New"/>
        </w:rPr>
        <w:t xml:space="preserve">        |     |        OFO Measurement Result IEI       | octet 1</w:t>
      </w:r>
    </w:p>
    <w:p w14:paraId="30CE855F" w14:textId="77777777" w:rsidR="00B73867" w:rsidRDefault="00B73867">
      <w:pPr>
        <w:pStyle w:val="LD"/>
        <w:jc w:val="center"/>
        <w:rPr>
          <w:rFonts w:cs="Courier New"/>
        </w:rPr>
      </w:pPr>
      <w:r>
        <w:rPr>
          <w:rFonts w:cs="Courier New"/>
        </w:rPr>
        <w:t>+-----------------------------------------------+</w:t>
      </w:r>
    </w:p>
    <w:p w14:paraId="7DDF500B" w14:textId="77777777" w:rsidR="00B73867" w:rsidRDefault="00B73867">
      <w:pPr>
        <w:pStyle w:val="LD"/>
        <w:jc w:val="center"/>
        <w:rPr>
          <w:rFonts w:cs="Courier New"/>
        </w:rPr>
      </w:pPr>
      <w:r>
        <w:rPr>
          <w:rFonts w:cs="Courier New"/>
        </w:rPr>
        <w:t xml:space="preserve">        |   Length of OFO Measurement Results contents  | octet 2</w:t>
      </w:r>
    </w:p>
    <w:p w14:paraId="7B0EC196" w14:textId="77777777" w:rsidR="00B73867" w:rsidRDefault="00B73867">
      <w:pPr>
        <w:pStyle w:val="LD"/>
        <w:jc w:val="center"/>
        <w:rPr>
          <w:rFonts w:cs="Courier New"/>
        </w:rPr>
      </w:pPr>
      <w:r>
        <w:rPr>
          <w:rFonts w:cs="Courier New"/>
        </w:rPr>
        <w:t>|                                               |</w:t>
      </w:r>
    </w:p>
    <w:p w14:paraId="0025809F" w14:textId="77777777" w:rsidR="00B73867" w:rsidRDefault="00B73867">
      <w:pPr>
        <w:pStyle w:val="LD"/>
        <w:jc w:val="center"/>
        <w:rPr>
          <w:rFonts w:cs="Courier New"/>
        </w:rPr>
      </w:pPr>
      <w:r>
        <w:rPr>
          <w:rFonts w:cs="Courier New"/>
        </w:rPr>
        <w:t>+-----------------------------------------------+</w:t>
      </w:r>
    </w:p>
    <w:p w14:paraId="39C4013E" w14:textId="77777777" w:rsidR="00B73867" w:rsidRDefault="00B73867">
      <w:pPr>
        <w:pStyle w:val="LD"/>
        <w:jc w:val="center"/>
        <w:rPr>
          <w:rFonts w:cs="Courier New"/>
        </w:rPr>
      </w:pPr>
      <w:r>
        <w:rPr>
          <w:rFonts w:cs="Courier New"/>
        </w:rPr>
        <w:t xml:space="preserve">        |    OFO    |           OFO value[1]            | octet 3</w:t>
      </w:r>
    </w:p>
    <w:p w14:paraId="2F708B2E" w14:textId="77777777" w:rsidR="00B73867" w:rsidRDefault="00B73867">
      <w:pPr>
        <w:pStyle w:val="LD"/>
        <w:jc w:val="center"/>
        <w:rPr>
          <w:rFonts w:cs="Courier New"/>
        </w:rPr>
      </w:pPr>
      <w:r>
        <w:rPr>
          <w:rFonts w:cs="Courier New"/>
        </w:rPr>
        <w:t>| status[1] |           (high part)             |</w:t>
      </w:r>
    </w:p>
    <w:p w14:paraId="0B983BE8" w14:textId="77777777" w:rsidR="00B73867" w:rsidRDefault="00B73867">
      <w:pPr>
        <w:pStyle w:val="LD"/>
        <w:jc w:val="center"/>
        <w:rPr>
          <w:rFonts w:cs="Courier New"/>
        </w:rPr>
      </w:pPr>
      <w:r>
        <w:rPr>
          <w:rFonts w:cs="Courier New"/>
        </w:rPr>
        <w:t>+-----------------------------------------------+</w:t>
      </w:r>
    </w:p>
    <w:p w14:paraId="6A3EDEBD" w14:textId="77777777" w:rsidR="00B73867" w:rsidRDefault="00B73867">
      <w:pPr>
        <w:pStyle w:val="LD"/>
        <w:jc w:val="center"/>
        <w:rPr>
          <w:rFonts w:cs="Courier New"/>
        </w:rPr>
      </w:pPr>
      <w:r>
        <w:rPr>
          <w:rFonts w:cs="Courier New"/>
        </w:rPr>
        <w:t xml:space="preserve">        |OFO 1|    OFO    |      OFO value[2]           | octet 4</w:t>
      </w:r>
    </w:p>
    <w:p w14:paraId="08F3DFFD" w14:textId="77777777" w:rsidR="00B73867" w:rsidRDefault="00B73867">
      <w:pPr>
        <w:pStyle w:val="LD"/>
        <w:jc w:val="center"/>
        <w:rPr>
          <w:rFonts w:cs="Courier New"/>
        </w:rPr>
      </w:pPr>
      <w:r>
        <w:rPr>
          <w:rFonts w:cs="Courier New"/>
        </w:rPr>
        <w:t>|(low)| status[2] |      (high part)            |</w:t>
      </w:r>
    </w:p>
    <w:p w14:paraId="0EE4B2E6" w14:textId="77777777" w:rsidR="00B73867" w:rsidRDefault="00B73867">
      <w:pPr>
        <w:pStyle w:val="LD"/>
        <w:jc w:val="center"/>
        <w:rPr>
          <w:rFonts w:cs="Courier New"/>
        </w:rPr>
      </w:pPr>
      <w:r>
        <w:rPr>
          <w:rFonts w:cs="Courier New"/>
        </w:rPr>
        <w:t>+-----------------------------------------------+</w:t>
      </w:r>
    </w:p>
    <w:p w14:paraId="76AFC7B1" w14:textId="77777777" w:rsidR="00B73867" w:rsidRDefault="00B73867">
      <w:pPr>
        <w:pStyle w:val="LD"/>
        <w:jc w:val="center"/>
        <w:rPr>
          <w:rFonts w:cs="Courier New"/>
        </w:rPr>
      </w:pPr>
      <w:r>
        <w:rPr>
          <w:rFonts w:cs="Courier New"/>
        </w:rPr>
        <w:t xml:space="preserve">        |OFO Value 2|    OFO    |      OFO value[3]     | octet 5</w:t>
      </w:r>
    </w:p>
    <w:p w14:paraId="508CBC99" w14:textId="77777777" w:rsidR="00B73867" w:rsidRDefault="00B73867">
      <w:pPr>
        <w:pStyle w:val="LD"/>
        <w:jc w:val="center"/>
        <w:rPr>
          <w:rFonts w:cs="Courier New"/>
        </w:rPr>
      </w:pPr>
      <w:r>
        <w:rPr>
          <w:rFonts w:cs="Courier New"/>
        </w:rPr>
        <w:t>|(low part) | status[3] |      (high part)      |</w:t>
      </w:r>
    </w:p>
    <w:p w14:paraId="422C179E" w14:textId="77777777" w:rsidR="00B73867" w:rsidRDefault="00B73867">
      <w:pPr>
        <w:pStyle w:val="LD"/>
        <w:jc w:val="center"/>
        <w:rPr>
          <w:rFonts w:cs="Courier New"/>
        </w:rPr>
      </w:pPr>
      <w:r>
        <w:rPr>
          <w:rFonts w:cs="Courier New"/>
        </w:rPr>
        <w:t>+-----------------------------------------------+</w:t>
      </w:r>
    </w:p>
    <w:p w14:paraId="3092E0AA" w14:textId="77777777" w:rsidR="00B73867" w:rsidRDefault="00B73867">
      <w:pPr>
        <w:pStyle w:val="LD"/>
        <w:jc w:val="center"/>
        <w:rPr>
          <w:rFonts w:cs="Courier New"/>
        </w:rPr>
      </w:pPr>
      <w:r>
        <w:rPr>
          <w:rFonts w:cs="Courier New"/>
        </w:rPr>
        <w:t>.                                               .</w:t>
      </w:r>
    </w:p>
    <w:p w14:paraId="0DC1B28D" w14:textId="77777777" w:rsidR="00B73867" w:rsidRDefault="00B73867">
      <w:pPr>
        <w:pStyle w:val="LD"/>
        <w:jc w:val="center"/>
        <w:rPr>
          <w:rFonts w:cs="Courier New"/>
        </w:rPr>
      </w:pPr>
      <w:r>
        <w:rPr>
          <w:rFonts w:cs="Courier New"/>
        </w:rPr>
        <w:t>.  and so on.                                   .</w:t>
      </w:r>
    </w:p>
    <w:p w14:paraId="5AEB8810" w14:textId="77777777" w:rsidR="00B73867" w:rsidRDefault="00B73867">
      <w:pPr>
        <w:pStyle w:val="LD"/>
        <w:jc w:val="center"/>
        <w:rPr>
          <w:rFonts w:cs="Courier New"/>
        </w:rPr>
      </w:pPr>
      <w:r>
        <w:rPr>
          <w:rFonts w:cs="Courier New"/>
        </w:rPr>
        <w:t>+-----------------------------------------------+</w:t>
      </w:r>
    </w:p>
    <w:p w14:paraId="18CFBA89" w14:textId="77777777" w:rsidR="00B73867" w:rsidRDefault="00B73867">
      <w:pPr>
        <w:pStyle w:val="LD"/>
        <w:jc w:val="center"/>
        <w:rPr>
          <w:rFonts w:cs="Courier New"/>
          <w:sz w:val="16"/>
        </w:rPr>
      </w:pPr>
    </w:p>
    <w:p w14:paraId="7433E2BF" w14:textId="77777777" w:rsidR="00B73867" w:rsidRDefault="00B73867">
      <w:pPr>
        <w:pStyle w:val="TF"/>
        <w:outlineLvl w:val="0"/>
      </w:pPr>
      <w:r>
        <w:t xml:space="preserve">Figure 10.11/GSM 04.56: </w:t>
      </w:r>
      <w:r>
        <w:rPr>
          <w:i/>
        </w:rPr>
        <w:t>OFO Measurement Results</w:t>
      </w:r>
      <w:r>
        <w:t xml:space="preserve"> information element</w:t>
      </w:r>
    </w:p>
    <w:p w14:paraId="058EB672" w14:textId="77777777" w:rsidR="00B73867" w:rsidRDefault="00B73867">
      <w:pPr>
        <w:pStyle w:val="TH"/>
      </w:pPr>
      <w:r>
        <w:lastRenderedPageBreak/>
        <w:t xml:space="preserve">Table 10.12/GSM 04.56: </w:t>
      </w:r>
      <w:r>
        <w:rPr>
          <w:i/>
        </w:rPr>
        <w:t>OFO Measurement Results</w:t>
      </w:r>
      <w:r>
        <w:t xml:space="preserv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6DAD74C3" w14:textId="77777777">
        <w:trPr>
          <w:jc w:val="center"/>
        </w:trPr>
        <w:tc>
          <w:tcPr>
            <w:tcW w:w="8505" w:type="dxa"/>
          </w:tcPr>
          <w:p w14:paraId="4EF9ED09" w14:textId="77777777" w:rsidR="00B73867" w:rsidRDefault="00B73867">
            <w:pPr>
              <w:pStyle w:val="TAL"/>
            </w:pPr>
            <w:r>
              <w:t>OFO value[k]</w:t>
            </w:r>
          </w:p>
          <w:p w14:paraId="65073FE5" w14:textId="77777777" w:rsidR="00B73867" w:rsidRDefault="00B73867">
            <w:pPr>
              <w:pStyle w:val="TAL"/>
            </w:pPr>
            <w:r>
              <w:t>OFO measurement value for the k</w:t>
            </w:r>
            <w:r>
              <w:rPr>
                <w:vertAlign w:val="superscript"/>
              </w:rPr>
              <w:t>th</w:t>
            </w:r>
            <w:r>
              <w:t xml:space="preserve"> carrier of the OFO measurement BCCH list (see GSM 05.08).</w:t>
            </w:r>
          </w:p>
          <w:p w14:paraId="622B14EC" w14:textId="77777777" w:rsidR="00B73867" w:rsidRDefault="00B73867">
            <w:pPr>
              <w:pStyle w:val="TAL"/>
            </w:pPr>
          </w:p>
          <w:p w14:paraId="29CE8EAF" w14:textId="77777777" w:rsidR="00B73867" w:rsidRDefault="00B73867">
            <w:pPr>
              <w:pStyle w:val="TAL"/>
            </w:pPr>
            <w:r>
              <w:t>OFO status[k]</w:t>
            </w:r>
          </w:p>
          <w:p w14:paraId="74448718" w14:textId="77777777" w:rsidR="00B73867" w:rsidRDefault="00B73867">
            <w:pPr>
              <w:pStyle w:val="TAL"/>
            </w:pPr>
            <w:r>
              <w:t>OFO measurement status of the k</w:t>
            </w:r>
            <w:r>
              <w:rPr>
                <w:vertAlign w:val="superscript"/>
              </w:rPr>
              <w:t>th</w:t>
            </w:r>
            <w:r>
              <w:t xml:space="preserve"> BCCH carrier:</w:t>
            </w:r>
          </w:p>
          <w:p w14:paraId="03FF946A" w14:textId="77777777" w:rsidR="00B73867" w:rsidRDefault="00B73867">
            <w:pPr>
              <w:pStyle w:val="TAL"/>
            </w:pPr>
            <w:r>
              <w:t>Bits</w:t>
            </w:r>
          </w:p>
          <w:p w14:paraId="7EED612C" w14:textId="77777777" w:rsidR="00B73867" w:rsidRDefault="00B73867">
            <w:pPr>
              <w:pStyle w:val="TAL"/>
            </w:pPr>
            <w:r>
              <w:t xml:space="preserve">2 1 </w:t>
            </w:r>
          </w:p>
          <w:p w14:paraId="73B5DDCD" w14:textId="77777777" w:rsidR="00B73867" w:rsidRDefault="00B73867">
            <w:pPr>
              <w:pStyle w:val="TAL"/>
            </w:pPr>
            <w:r>
              <w:t>0 0</w:t>
            </w:r>
            <w:r>
              <w:tab/>
            </w:r>
            <w:r>
              <w:tab/>
              <w:t>measurement OK</w:t>
            </w:r>
          </w:p>
          <w:p w14:paraId="230AF564" w14:textId="77777777" w:rsidR="00B73867" w:rsidRDefault="00B73867">
            <w:pPr>
              <w:pStyle w:val="TAL"/>
            </w:pPr>
            <w:r>
              <w:t>0 1</w:t>
            </w:r>
            <w:r>
              <w:tab/>
            </w:r>
            <w:r>
              <w:tab/>
              <w:t>measurement failed</w:t>
            </w:r>
          </w:p>
          <w:p w14:paraId="7674B0CD" w14:textId="77777777" w:rsidR="00B73867" w:rsidRDefault="00B73867">
            <w:pPr>
              <w:pStyle w:val="TAL"/>
            </w:pPr>
            <w:r>
              <w:t>1 0</w:t>
            </w:r>
            <w:r>
              <w:tab/>
            </w:r>
            <w:r>
              <w:tab/>
              <w:t>measurement not performed</w:t>
            </w:r>
          </w:p>
          <w:p w14:paraId="75AFA081" w14:textId="77777777" w:rsidR="00B73867" w:rsidRDefault="00B73867">
            <w:pPr>
              <w:pStyle w:val="TAL"/>
            </w:pPr>
          </w:p>
        </w:tc>
      </w:tr>
    </w:tbl>
    <w:p w14:paraId="32655F71" w14:textId="77777777" w:rsidR="00B73867" w:rsidRDefault="00B73867"/>
    <w:p w14:paraId="760B3C9A" w14:textId="77777777" w:rsidR="00B73867" w:rsidRDefault="00B73867">
      <w:pPr>
        <w:pStyle w:val="Heading4"/>
      </w:pPr>
      <w:bookmarkStart w:id="283" w:name="_Toc338949759"/>
      <w:r>
        <w:t>10.5.2.12</w:t>
      </w:r>
      <w:r>
        <w:tab/>
        <w:t>Paging type</w:t>
      </w:r>
      <w:bookmarkEnd w:id="283"/>
    </w:p>
    <w:p w14:paraId="2820D5E2" w14:textId="77777777" w:rsidR="00B73867" w:rsidRDefault="00B73867">
      <w:r>
        <w:t>The purpose of the Paging type information element is to provide the CTS</w:t>
      </w:r>
      <w:r>
        <w:noBreakHyphen/>
        <w:t>MS Subscriber Identity for paging purposes.</w:t>
      </w:r>
    </w:p>
    <w:p w14:paraId="0EBA1559" w14:textId="77777777" w:rsidR="00B73867" w:rsidRDefault="00B73867">
      <w:r>
        <w:t>The Paging type information element is coded as shown in figure 10.1/GSM 04.56.</w:t>
      </w:r>
    </w:p>
    <w:p w14:paraId="13D1AD6F" w14:textId="77777777" w:rsidR="00B73867" w:rsidRDefault="00B73867">
      <w:r>
        <w:t>The Paging type is a type 3 information element with 2 octets length.</w:t>
      </w:r>
    </w:p>
    <w:p w14:paraId="6DF73458" w14:textId="77777777" w:rsidR="00B73867" w:rsidRDefault="00B73867">
      <w:pPr>
        <w:pStyle w:val="LD"/>
        <w:ind w:left="1134"/>
        <w:rPr>
          <w:rFonts w:cs="Courier New"/>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66"/>
        <w:gridCol w:w="67"/>
        <w:gridCol w:w="734"/>
        <w:gridCol w:w="733"/>
        <w:gridCol w:w="25"/>
        <w:gridCol w:w="709"/>
        <w:gridCol w:w="567"/>
        <w:gridCol w:w="709"/>
        <w:gridCol w:w="872"/>
        <w:gridCol w:w="730"/>
        <w:gridCol w:w="1233"/>
      </w:tblGrid>
      <w:tr w:rsidR="00B73867" w14:paraId="3B779EE3" w14:textId="77777777">
        <w:trPr>
          <w:cantSplit/>
          <w:jc w:val="center"/>
        </w:trPr>
        <w:tc>
          <w:tcPr>
            <w:tcW w:w="733" w:type="dxa"/>
            <w:gridSpan w:val="2"/>
            <w:tcBorders>
              <w:top w:val="nil"/>
              <w:left w:val="nil"/>
              <w:right w:val="nil"/>
            </w:tcBorders>
          </w:tcPr>
          <w:p w14:paraId="3F9FF693" w14:textId="77777777" w:rsidR="00B73867" w:rsidRDefault="00B73867">
            <w:pPr>
              <w:pStyle w:val="LD"/>
              <w:jc w:val="center"/>
              <w:rPr>
                <w:rFonts w:cs="Courier New"/>
              </w:rPr>
            </w:pPr>
            <w:r>
              <w:rPr>
                <w:rFonts w:cs="Courier New"/>
              </w:rPr>
              <w:t>8</w:t>
            </w:r>
          </w:p>
        </w:tc>
        <w:tc>
          <w:tcPr>
            <w:tcW w:w="734" w:type="dxa"/>
            <w:tcBorders>
              <w:top w:val="nil"/>
              <w:left w:val="nil"/>
              <w:right w:val="nil"/>
            </w:tcBorders>
          </w:tcPr>
          <w:p w14:paraId="76C340BD" w14:textId="77777777" w:rsidR="00B73867" w:rsidRDefault="00B73867">
            <w:pPr>
              <w:pStyle w:val="LD"/>
              <w:jc w:val="center"/>
              <w:rPr>
                <w:rFonts w:cs="Courier New"/>
              </w:rPr>
            </w:pPr>
            <w:r>
              <w:rPr>
                <w:rFonts w:cs="Courier New"/>
              </w:rPr>
              <w:t>7</w:t>
            </w:r>
          </w:p>
        </w:tc>
        <w:tc>
          <w:tcPr>
            <w:tcW w:w="733" w:type="dxa"/>
            <w:tcBorders>
              <w:top w:val="nil"/>
              <w:left w:val="nil"/>
              <w:right w:val="nil"/>
            </w:tcBorders>
          </w:tcPr>
          <w:p w14:paraId="3B977C9C" w14:textId="77777777" w:rsidR="00B73867" w:rsidRDefault="00B73867">
            <w:pPr>
              <w:pStyle w:val="LD"/>
              <w:jc w:val="center"/>
              <w:rPr>
                <w:rFonts w:cs="Courier New"/>
              </w:rPr>
            </w:pPr>
            <w:r>
              <w:rPr>
                <w:rFonts w:cs="Courier New"/>
              </w:rPr>
              <w:t>6</w:t>
            </w:r>
          </w:p>
        </w:tc>
        <w:tc>
          <w:tcPr>
            <w:tcW w:w="734" w:type="dxa"/>
            <w:gridSpan w:val="2"/>
            <w:tcBorders>
              <w:top w:val="nil"/>
              <w:left w:val="nil"/>
              <w:right w:val="nil"/>
            </w:tcBorders>
          </w:tcPr>
          <w:p w14:paraId="3D944084" w14:textId="77777777" w:rsidR="00B73867" w:rsidRDefault="00B73867">
            <w:pPr>
              <w:pStyle w:val="LD"/>
              <w:jc w:val="center"/>
              <w:rPr>
                <w:rFonts w:cs="Courier New"/>
              </w:rPr>
            </w:pPr>
            <w:r>
              <w:rPr>
                <w:rFonts w:cs="Courier New"/>
              </w:rPr>
              <w:t>5</w:t>
            </w:r>
          </w:p>
        </w:tc>
        <w:tc>
          <w:tcPr>
            <w:tcW w:w="567" w:type="dxa"/>
            <w:tcBorders>
              <w:top w:val="nil"/>
              <w:left w:val="nil"/>
              <w:right w:val="nil"/>
            </w:tcBorders>
          </w:tcPr>
          <w:p w14:paraId="7B7BEB9B" w14:textId="77777777" w:rsidR="00B73867" w:rsidRDefault="00B73867">
            <w:pPr>
              <w:pStyle w:val="LD"/>
              <w:jc w:val="center"/>
              <w:rPr>
                <w:rFonts w:cs="Courier New"/>
                <w:noProof w:val="0"/>
              </w:rPr>
            </w:pPr>
            <w:r>
              <w:rPr>
                <w:rFonts w:cs="Courier New"/>
                <w:noProof w:val="0"/>
              </w:rPr>
              <w:t>4</w:t>
            </w:r>
          </w:p>
        </w:tc>
        <w:tc>
          <w:tcPr>
            <w:tcW w:w="709" w:type="dxa"/>
            <w:tcBorders>
              <w:top w:val="nil"/>
              <w:left w:val="nil"/>
              <w:right w:val="nil"/>
            </w:tcBorders>
          </w:tcPr>
          <w:p w14:paraId="5C0A897A" w14:textId="77777777" w:rsidR="00B73867" w:rsidRDefault="00B73867">
            <w:pPr>
              <w:pStyle w:val="LD"/>
              <w:jc w:val="center"/>
              <w:rPr>
                <w:rFonts w:cs="Courier New"/>
                <w:noProof w:val="0"/>
              </w:rPr>
            </w:pPr>
            <w:r>
              <w:rPr>
                <w:rFonts w:cs="Courier New"/>
                <w:noProof w:val="0"/>
              </w:rPr>
              <w:t>3</w:t>
            </w:r>
          </w:p>
        </w:tc>
        <w:tc>
          <w:tcPr>
            <w:tcW w:w="872" w:type="dxa"/>
            <w:tcBorders>
              <w:top w:val="nil"/>
              <w:left w:val="nil"/>
              <w:right w:val="nil"/>
            </w:tcBorders>
          </w:tcPr>
          <w:p w14:paraId="1B48E404" w14:textId="77777777" w:rsidR="00B73867" w:rsidRDefault="00B73867">
            <w:pPr>
              <w:pStyle w:val="LD"/>
              <w:jc w:val="center"/>
              <w:rPr>
                <w:rFonts w:cs="Courier New"/>
                <w:noProof w:val="0"/>
              </w:rPr>
            </w:pPr>
            <w:r>
              <w:rPr>
                <w:rFonts w:cs="Courier New"/>
                <w:noProof w:val="0"/>
              </w:rPr>
              <w:t>2</w:t>
            </w:r>
          </w:p>
        </w:tc>
        <w:tc>
          <w:tcPr>
            <w:tcW w:w="730" w:type="dxa"/>
            <w:tcBorders>
              <w:top w:val="nil"/>
              <w:left w:val="nil"/>
              <w:right w:val="nil"/>
            </w:tcBorders>
          </w:tcPr>
          <w:p w14:paraId="566026FF" w14:textId="77777777" w:rsidR="00B73867" w:rsidRDefault="00B73867">
            <w:pPr>
              <w:pStyle w:val="LD"/>
              <w:jc w:val="center"/>
              <w:rPr>
                <w:rFonts w:cs="Courier New"/>
                <w:noProof w:val="0"/>
              </w:rPr>
            </w:pPr>
            <w:r>
              <w:rPr>
                <w:rFonts w:cs="Courier New"/>
                <w:noProof w:val="0"/>
              </w:rPr>
              <w:t>1</w:t>
            </w:r>
          </w:p>
        </w:tc>
        <w:tc>
          <w:tcPr>
            <w:tcW w:w="1233" w:type="dxa"/>
            <w:tcBorders>
              <w:top w:val="nil"/>
              <w:left w:val="nil"/>
              <w:bottom w:val="nil"/>
              <w:right w:val="nil"/>
            </w:tcBorders>
          </w:tcPr>
          <w:p w14:paraId="41C4F1A8" w14:textId="77777777" w:rsidR="00B73867" w:rsidRDefault="00B73867">
            <w:pPr>
              <w:pStyle w:val="LD"/>
              <w:rPr>
                <w:rFonts w:cs="Courier New"/>
                <w:noProof w:val="0"/>
              </w:rPr>
            </w:pPr>
          </w:p>
        </w:tc>
      </w:tr>
      <w:tr w:rsidR="00B73867" w14:paraId="566AFFCD" w14:textId="77777777">
        <w:trPr>
          <w:cantSplit/>
          <w:jc w:val="center"/>
        </w:trPr>
        <w:tc>
          <w:tcPr>
            <w:tcW w:w="666" w:type="dxa"/>
          </w:tcPr>
          <w:p w14:paraId="771730AB" w14:textId="77777777" w:rsidR="00B73867" w:rsidRDefault="00B73867">
            <w:pPr>
              <w:pStyle w:val="LD"/>
              <w:jc w:val="center"/>
              <w:rPr>
                <w:rFonts w:cs="Courier New"/>
                <w:noProof w:val="0"/>
              </w:rPr>
            </w:pPr>
          </w:p>
        </w:tc>
        <w:tc>
          <w:tcPr>
            <w:tcW w:w="5146" w:type="dxa"/>
            <w:gridSpan w:val="9"/>
          </w:tcPr>
          <w:p w14:paraId="4FB317E4" w14:textId="77777777" w:rsidR="00B73867" w:rsidRDefault="00B73867">
            <w:pPr>
              <w:pStyle w:val="LD"/>
              <w:jc w:val="center"/>
              <w:rPr>
                <w:rFonts w:cs="Courier New"/>
              </w:rPr>
            </w:pPr>
          </w:p>
          <w:p w14:paraId="24A864C4" w14:textId="77777777" w:rsidR="00B73867" w:rsidRDefault="00B73867">
            <w:pPr>
              <w:pStyle w:val="LD"/>
              <w:jc w:val="center"/>
              <w:rPr>
                <w:rFonts w:cs="Courier New"/>
                <w:noProof w:val="0"/>
              </w:rPr>
            </w:pPr>
            <w:r>
              <w:rPr>
                <w:rFonts w:cs="Courier New"/>
              </w:rPr>
              <w:t>Paging type IEI</w:t>
            </w:r>
          </w:p>
        </w:tc>
        <w:tc>
          <w:tcPr>
            <w:tcW w:w="1233" w:type="dxa"/>
            <w:tcBorders>
              <w:top w:val="nil"/>
              <w:bottom w:val="nil"/>
              <w:right w:val="nil"/>
            </w:tcBorders>
          </w:tcPr>
          <w:p w14:paraId="6B2E6BFF" w14:textId="77777777" w:rsidR="00B73867" w:rsidRDefault="00B73867">
            <w:pPr>
              <w:pStyle w:val="LD"/>
              <w:rPr>
                <w:rFonts w:cs="Courier New"/>
                <w:noProof w:val="0"/>
              </w:rPr>
            </w:pPr>
          </w:p>
          <w:p w14:paraId="6EF209B3" w14:textId="77777777" w:rsidR="00B73867" w:rsidRDefault="00B73867">
            <w:pPr>
              <w:pStyle w:val="LD"/>
              <w:rPr>
                <w:rFonts w:cs="Courier New"/>
                <w:noProof w:val="0"/>
              </w:rPr>
            </w:pPr>
            <w:r>
              <w:rPr>
                <w:rFonts w:cs="Courier New"/>
                <w:noProof w:val="0"/>
              </w:rPr>
              <w:t>octet 1</w:t>
            </w:r>
          </w:p>
        </w:tc>
      </w:tr>
      <w:tr w:rsidR="00B73867" w14:paraId="72D1EA77" w14:textId="77777777">
        <w:trPr>
          <w:cantSplit/>
          <w:jc w:val="center"/>
        </w:trPr>
        <w:tc>
          <w:tcPr>
            <w:tcW w:w="2225" w:type="dxa"/>
            <w:gridSpan w:val="5"/>
          </w:tcPr>
          <w:p w14:paraId="61E44B57" w14:textId="77777777" w:rsidR="00B73867" w:rsidRDefault="00B73867">
            <w:pPr>
              <w:pStyle w:val="LD"/>
              <w:jc w:val="center"/>
              <w:rPr>
                <w:rFonts w:cs="Courier New"/>
                <w:noProof w:val="0"/>
              </w:rPr>
            </w:pPr>
          </w:p>
          <w:p w14:paraId="0E2B29B7" w14:textId="77777777" w:rsidR="00B73867" w:rsidRDefault="00B73867">
            <w:pPr>
              <w:pStyle w:val="LD"/>
              <w:jc w:val="center"/>
              <w:rPr>
                <w:rFonts w:cs="Courier New"/>
                <w:noProof w:val="0"/>
              </w:rPr>
            </w:pPr>
            <w:r>
              <w:rPr>
                <w:rFonts w:cs="Courier New"/>
                <w:noProof w:val="0"/>
              </w:rPr>
              <w:t>AC field</w:t>
            </w:r>
          </w:p>
        </w:tc>
        <w:tc>
          <w:tcPr>
            <w:tcW w:w="3587" w:type="dxa"/>
            <w:gridSpan w:val="5"/>
          </w:tcPr>
          <w:p w14:paraId="28EC148B" w14:textId="77777777" w:rsidR="00B73867" w:rsidRDefault="00B73867">
            <w:pPr>
              <w:pStyle w:val="LD"/>
              <w:jc w:val="center"/>
              <w:rPr>
                <w:rFonts w:cs="Courier New"/>
              </w:rPr>
            </w:pPr>
            <w:r>
              <w:rPr>
                <w:rFonts w:cs="Courier New"/>
              </w:rPr>
              <w:t>0</w:t>
            </w:r>
          </w:p>
          <w:p w14:paraId="03DCE1C8" w14:textId="77777777" w:rsidR="00B73867" w:rsidRDefault="00B73867">
            <w:pPr>
              <w:pStyle w:val="LD"/>
              <w:jc w:val="center"/>
              <w:rPr>
                <w:rFonts w:cs="Courier New"/>
              </w:rPr>
            </w:pPr>
            <w:r>
              <w:rPr>
                <w:rFonts w:cs="Courier New"/>
              </w:rPr>
              <w:t>spare bits</w:t>
            </w:r>
          </w:p>
        </w:tc>
        <w:tc>
          <w:tcPr>
            <w:tcW w:w="1233" w:type="dxa"/>
            <w:tcBorders>
              <w:top w:val="nil"/>
              <w:bottom w:val="nil"/>
              <w:right w:val="nil"/>
            </w:tcBorders>
          </w:tcPr>
          <w:p w14:paraId="4BCE5B7F" w14:textId="77777777" w:rsidR="00B73867" w:rsidRDefault="00B73867">
            <w:pPr>
              <w:pStyle w:val="LD"/>
              <w:rPr>
                <w:rFonts w:cs="Courier New"/>
                <w:noProof w:val="0"/>
              </w:rPr>
            </w:pPr>
          </w:p>
          <w:p w14:paraId="4698E690" w14:textId="77777777" w:rsidR="00B73867" w:rsidRDefault="00B73867">
            <w:pPr>
              <w:pStyle w:val="LD"/>
              <w:rPr>
                <w:rFonts w:cs="Courier New"/>
                <w:noProof w:val="0"/>
              </w:rPr>
            </w:pPr>
            <w:r>
              <w:rPr>
                <w:rFonts w:cs="Courier New"/>
                <w:noProof w:val="0"/>
              </w:rPr>
              <w:t>octet 2</w:t>
            </w:r>
          </w:p>
        </w:tc>
      </w:tr>
    </w:tbl>
    <w:p w14:paraId="7A1CD45C" w14:textId="77777777" w:rsidR="00B73867" w:rsidRDefault="00B73867">
      <w:pPr>
        <w:pStyle w:val="LD"/>
        <w:rPr>
          <w:rFonts w:cs="Courier New"/>
          <w:noProof w:val="0"/>
        </w:rPr>
      </w:pPr>
    </w:p>
    <w:p w14:paraId="3F0BB473" w14:textId="77777777" w:rsidR="00B73867" w:rsidRDefault="00B73867">
      <w:pPr>
        <w:pStyle w:val="TF"/>
      </w:pPr>
      <w:r>
        <w:t>Figure 10.1/GSM 04.56: Paging type information element</w:t>
      </w:r>
    </w:p>
    <w:p w14:paraId="3F167053" w14:textId="77777777" w:rsidR="00B73867" w:rsidRDefault="00B73867">
      <w:pPr>
        <w:pStyle w:val="TH"/>
      </w:pPr>
      <w:r>
        <w:t>Table 10.5/GSM 04.56: Paging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37B826FA" w14:textId="77777777">
        <w:trPr>
          <w:jc w:val="center"/>
        </w:trPr>
        <w:tc>
          <w:tcPr>
            <w:tcW w:w="8505" w:type="dxa"/>
          </w:tcPr>
          <w:p w14:paraId="5AE0041B" w14:textId="77777777" w:rsidR="00B73867" w:rsidRDefault="00B73867">
            <w:pPr>
              <w:pStyle w:val="TAL"/>
            </w:pPr>
            <w:r>
              <w:t>AC field (octet 2, bits 8,7 and 6)</w:t>
            </w:r>
          </w:p>
          <w:p w14:paraId="5F0A657C" w14:textId="77777777" w:rsidR="00B73867" w:rsidRDefault="00B73867">
            <w:pPr>
              <w:pStyle w:val="TAL"/>
            </w:pPr>
            <w:r>
              <w:t>000</w:t>
            </w:r>
            <w:r>
              <w:tab/>
            </w:r>
            <w:r>
              <w:tab/>
              <w:t>Start paging procedure</w:t>
            </w:r>
          </w:p>
          <w:p w14:paraId="2CE4328B" w14:textId="77777777" w:rsidR="00B73867" w:rsidRDefault="00B73867">
            <w:pPr>
              <w:pStyle w:val="TAL"/>
            </w:pPr>
            <w:r>
              <w:t>100</w:t>
            </w:r>
            <w:r>
              <w:tab/>
            </w:r>
            <w:r>
              <w:tab/>
              <w:t>Start Alive Check procedure</w:t>
            </w:r>
          </w:p>
          <w:p w14:paraId="4973D8EF" w14:textId="77777777" w:rsidR="00B73867" w:rsidRDefault="00B73867">
            <w:pPr>
              <w:pStyle w:val="TAL"/>
            </w:pPr>
            <w:r>
              <w:t>other values are reserved for future use</w:t>
            </w:r>
          </w:p>
          <w:p w14:paraId="7C562BE0" w14:textId="77777777" w:rsidR="00B73867" w:rsidRDefault="00B73867">
            <w:pPr>
              <w:pStyle w:val="TAL"/>
            </w:pPr>
          </w:p>
          <w:p w14:paraId="10DE3587" w14:textId="77777777" w:rsidR="00B73867" w:rsidRDefault="00B73867">
            <w:pPr>
              <w:pStyle w:val="TAN"/>
              <w:ind w:left="0" w:firstLine="0"/>
            </w:pPr>
            <w:r>
              <w:t>Octet 2, bits 5 to 1 are spare bits.</w:t>
            </w:r>
          </w:p>
        </w:tc>
      </w:tr>
    </w:tbl>
    <w:p w14:paraId="2EBC21BC" w14:textId="77777777" w:rsidR="00B73867" w:rsidRDefault="00B73867"/>
    <w:p w14:paraId="0266E5C5" w14:textId="77777777" w:rsidR="00B73867" w:rsidRDefault="00B73867">
      <w:pPr>
        <w:pStyle w:val="Heading4"/>
      </w:pPr>
      <w:bookmarkStart w:id="284" w:name="_Toc338949760"/>
      <w:r>
        <w:t>10.5.2.13</w:t>
      </w:r>
      <w:r>
        <w:tab/>
        <w:t>CTS selection parameters</w:t>
      </w:r>
      <w:bookmarkEnd w:id="284"/>
      <w:r>
        <w:t xml:space="preserve"> </w:t>
      </w:r>
    </w:p>
    <w:p w14:paraId="40895A15" w14:textId="77777777" w:rsidR="00B73867" w:rsidRDefault="00B73867">
      <w:r>
        <w:t>The purpose of the CTS selection parameters information element is to provide the value of the parameters needed for the FP selection procedure.</w:t>
      </w:r>
    </w:p>
    <w:p w14:paraId="7051B537" w14:textId="77777777" w:rsidR="00B73867" w:rsidRDefault="00B73867">
      <w:r>
        <w:t>The CTS selection parameters information element is coded as shown in figure 10.22/GSM 04.56 and table 10.22/GSM 04.56.</w:t>
      </w:r>
    </w:p>
    <w:p w14:paraId="09A1EACE" w14:textId="77777777" w:rsidR="00B73867" w:rsidRDefault="00B73867">
      <w:r>
        <w:t>The CTS selection parameters is a type 3 information element with 3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8"/>
        <w:gridCol w:w="850"/>
        <w:gridCol w:w="851"/>
        <w:gridCol w:w="3303"/>
        <w:gridCol w:w="1516"/>
      </w:tblGrid>
      <w:tr w:rsidR="00B73867" w14:paraId="0AA22243" w14:textId="77777777">
        <w:trPr>
          <w:jc w:val="center"/>
        </w:trPr>
        <w:tc>
          <w:tcPr>
            <w:tcW w:w="5812" w:type="dxa"/>
            <w:gridSpan w:val="4"/>
            <w:tcBorders>
              <w:top w:val="nil"/>
              <w:left w:val="nil"/>
              <w:right w:val="nil"/>
            </w:tcBorders>
          </w:tcPr>
          <w:p w14:paraId="23B9A300" w14:textId="77777777" w:rsidR="00B73867" w:rsidRDefault="00B73867">
            <w:pPr>
              <w:pStyle w:val="LD"/>
              <w:tabs>
                <w:tab w:val="left" w:pos="313"/>
                <w:tab w:val="left" w:pos="1021"/>
                <w:tab w:val="left" w:pos="1730"/>
                <w:tab w:val="left" w:pos="2439"/>
                <w:tab w:val="left" w:pos="3148"/>
                <w:tab w:val="left" w:pos="3856"/>
                <w:tab w:val="left" w:pos="4565"/>
                <w:tab w:val="left" w:pos="5274"/>
              </w:tabs>
              <w:rPr>
                <w:rFonts w:cs="Courier New"/>
              </w:rPr>
            </w:pPr>
            <w:r>
              <w:rPr>
                <w:rFonts w:cs="Courier New"/>
              </w:rPr>
              <w:tab/>
              <w:t>8</w:t>
            </w:r>
            <w:r>
              <w:rPr>
                <w:rFonts w:cs="Courier New"/>
              </w:rPr>
              <w:tab/>
              <w:t xml:space="preserve"> 7</w:t>
            </w:r>
            <w:r>
              <w:rPr>
                <w:rFonts w:cs="Courier New"/>
              </w:rPr>
              <w:tab/>
              <w:t xml:space="preserve">  6</w:t>
            </w:r>
            <w:r>
              <w:rPr>
                <w:rFonts w:cs="Courier New"/>
              </w:rPr>
              <w:tab/>
              <w:t xml:space="preserve">  5</w:t>
            </w:r>
            <w:r>
              <w:rPr>
                <w:rFonts w:cs="Courier New"/>
              </w:rPr>
              <w:tab/>
              <w:t xml:space="preserve"> 4</w:t>
            </w:r>
            <w:r>
              <w:rPr>
                <w:rFonts w:cs="Courier New"/>
              </w:rPr>
              <w:tab/>
              <w:t xml:space="preserve"> 3</w:t>
            </w:r>
            <w:r>
              <w:rPr>
                <w:rFonts w:cs="Courier New"/>
              </w:rPr>
              <w:tab/>
              <w:t xml:space="preserve"> 2</w:t>
            </w:r>
            <w:r>
              <w:rPr>
                <w:rFonts w:cs="Courier New"/>
              </w:rPr>
              <w:tab/>
              <w:t xml:space="preserve"> 1</w:t>
            </w:r>
          </w:p>
        </w:tc>
        <w:tc>
          <w:tcPr>
            <w:tcW w:w="1516" w:type="dxa"/>
            <w:tcBorders>
              <w:top w:val="nil"/>
              <w:left w:val="nil"/>
              <w:bottom w:val="nil"/>
              <w:right w:val="nil"/>
            </w:tcBorders>
          </w:tcPr>
          <w:p w14:paraId="23AEF963" w14:textId="77777777" w:rsidR="00B73867" w:rsidRDefault="00B73867">
            <w:pPr>
              <w:pStyle w:val="LD"/>
              <w:rPr>
                <w:rFonts w:cs="Courier New"/>
              </w:rPr>
            </w:pPr>
          </w:p>
        </w:tc>
      </w:tr>
      <w:tr w:rsidR="00B73867" w14:paraId="7CEE6CE5" w14:textId="77777777">
        <w:trPr>
          <w:jc w:val="center"/>
        </w:trPr>
        <w:tc>
          <w:tcPr>
            <w:tcW w:w="5812" w:type="dxa"/>
            <w:gridSpan w:val="4"/>
          </w:tcPr>
          <w:p w14:paraId="090908E9" w14:textId="77777777" w:rsidR="00B73867" w:rsidRDefault="00B73867">
            <w:pPr>
              <w:pStyle w:val="LD"/>
              <w:jc w:val="center"/>
              <w:rPr>
                <w:rFonts w:cs="Courier New"/>
              </w:rPr>
            </w:pPr>
          </w:p>
          <w:p w14:paraId="3AA77856" w14:textId="77777777" w:rsidR="00B73867" w:rsidRDefault="00B73867">
            <w:pPr>
              <w:pStyle w:val="LD"/>
              <w:jc w:val="center"/>
              <w:rPr>
                <w:rFonts w:cs="Courier New"/>
              </w:rPr>
            </w:pPr>
            <w:r>
              <w:rPr>
                <w:rFonts w:cs="Courier New"/>
              </w:rPr>
              <w:t>CTS selection parameters IEI</w:t>
            </w:r>
          </w:p>
        </w:tc>
        <w:tc>
          <w:tcPr>
            <w:tcW w:w="1516" w:type="dxa"/>
            <w:tcBorders>
              <w:top w:val="nil"/>
              <w:bottom w:val="nil"/>
              <w:right w:val="nil"/>
            </w:tcBorders>
          </w:tcPr>
          <w:p w14:paraId="45C03CBB" w14:textId="77777777" w:rsidR="00B73867" w:rsidRDefault="00B73867">
            <w:pPr>
              <w:pStyle w:val="LD"/>
              <w:rPr>
                <w:rFonts w:cs="Courier New"/>
              </w:rPr>
            </w:pPr>
          </w:p>
          <w:p w14:paraId="7AE6A254" w14:textId="77777777" w:rsidR="00B73867" w:rsidRDefault="00B73867">
            <w:pPr>
              <w:pStyle w:val="LD"/>
              <w:rPr>
                <w:rFonts w:cs="Courier New"/>
              </w:rPr>
            </w:pPr>
            <w:r>
              <w:rPr>
                <w:rFonts w:cs="Courier New"/>
              </w:rPr>
              <w:t>octet 1</w:t>
            </w:r>
          </w:p>
        </w:tc>
      </w:tr>
      <w:tr w:rsidR="00B73867" w14:paraId="27FFDF65" w14:textId="77777777">
        <w:trPr>
          <w:jc w:val="center"/>
        </w:trPr>
        <w:tc>
          <w:tcPr>
            <w:tcW w:w="808" w:type="dxa"/>
          </w:tcPr>
          <w:p w14:paraId="61D47B1C" w14:textId="77777777" w:rsidR="00B73867" w:rsidRDefault="00B73867">
            <w:pPr>
              <w:pStyle w:val="LD"/>
              <w:jc w:val="center"/>
              <w:rPr>
                <w:rFonts w:cs="Courier New"/>
              </w:rPr>
            </w:pPr>
            <w:r>
              <w:rPr>
                <w:rFonts w:cs="Courier New"/>
              </w:rPr>
              <w:t>0</w:t>
            </w:r>
          </w:p>
          <w:p w14:paraId="2F83CCFF" w14:textId="77777777" w:rsidR="00B73867" w:rsidRDefault="00B73867">
            <w:pPr>
              <w:pStyle w:val="LD"/>
              <w:jc w:val="center"/>
              <w:rPr>
                <w:rFonts w:cs="Courier New"/>
              </w:rPr>
            </w:pPr>
            <w:r>
              <w:rPr>
                <w:rFonts w:cs="Courier New"/>
              </w:rPr>
              <w:t>spare</w:t>
            </w:r>
          </w:p>
        </w:tc>
        <w:tc>
          <w:tcPr>
            <w:tcW w:w="850" w:type="dxa"/>
          </w:tcPr>
          <w:p w14:paraId="6E5C14B9" w14:textId="77777777" w:rsidR="00B73867" w:rsidRDefault="00B73867">
            <w:pPr>
              <w:pStyle w:val="LD"/>
              <w:jc w:val="center"/>
              <w:rPr>
                <w:rFonts w:cs="Courier New"/>
              </w:rPr>
            </w:pPr>
            <w:r>
              <w:rPr>
                <w:rFonts w:cs="Courier New"/>
              </w:rPr>
              <w:t>0</w:t>
            </w:r>
          </w:p>
          <w:p w14:paraId="5D93DEFD" w14:textId="77777777" w:rsidR="00B73867" w:rsidRDefault="00B73867">
            <w:pPr>
              <w:pStyle w:val="LD"/>
              <w:jc w:val="center"/>
              <w:rPr>
                <w:rFonts w:cs="Courier New"/>
              </w:rPr>
            </w:pPr>
            <w:r>
              <w:rPr>
                <w:rFonts w:cs="Courier New"/>
              </w:rPr>
              <w:t>spare</w:t>
            </w:r>
          </w:p>
        </w:tc>
        <w:tc>
          <w:tcPr>
            <w:tcW w:w="851" w:type="dxa"/>
          </w:tcPr>
          <w:p w14:paraId="0CDE6B67" w14:textId="77777777" w:rsidR="00B73867" w:rsidRDefault="00B73867">
            <w:pPr>
              <w:pStyle w:val="LD"/>
              <w:jc w:val="center"/>
              <w:rPr>
                <w:rFonts w:cs="Courier New"/>
              </w:rPr>
            </w:pPr>
            <w:r>
              <w:rPr>
                <w:rFonts w:cs="Courier New"/>
              </w:rPr>
              <w:t>0</w:t>
            </w:r>
          </w:p>
          <w:p w14:paraId="4BCAF994" w14:textId="77777777" w:rsidR="00B73867" w:rsidRDefault="00B73867">
            <w:pPr>
              <w:pStyle w:val="LD"/>
              <w:jc w:val="center"/>
              <w:rPr>
                <w:rFonts w:cs="Courier New"/>
              </w:rPr>
            </w:pPr>
            <w:r>
              <w:rPr>
                <w:rFonts w:cs="Courier New"/>
              </w:rPr>
              <w:t>spare</w:t>
            </w:r>
          </w:p>
        </w:tc>
        <w:tc>
          <w:tcPr>
            <w:tcW w:w="3303" w:type="dxa"/>
          </w:tcPr>
          <w:p w14:paraId="44D56E38" w14:textId="77777777" w:rsidR="00B73867" w:rsidRDefault="00B73867">
            <w:pPr>
              <w:pStyle w:val="LD"/>
              <w:jc w:val="center"/>
              <w:rPr>
                <w:rFonts w:cs="Courier New"/>
              </w:rPr>
            </w:pPr>
          </w:p>
          <w:p w14:paraId="4AF230D0" w14:textId="77777777" w:rsidR="00B73867" w:rsidRDefault="00B73867">
            <w:pPr>
              <w:pStyle w:val="LD"/>
              <w:jc w:val="center"/>
              <w:rPr>
                <w:rFonts w:cs="Courier New"/>
              </w:rPr>
            </w:pPr>
            <w:r>
              <w:rPr>
                <w:rFonts w:cs="Courier New"/>
              </w:rPr>
              <w:t>CTS MS MAX TXPWR value</w:t>
            </w:r>
          </w:p>
        </w:tc>
        <w:tc>
          <w:tcPr>
            <w:tcW w:w="1516" w:type="dxa"/>
            <w:tcBorders>
              <w:top w:val="nil"/>
              <w:bottom w:val="nil"/>
              <w:right w:val="nil"/>
            </w:tcBorders>
          </w:tcPr>
          <w:p w14:paraId="48476691" w14:textId="77777777" w:rsidR="00B73867" w:rsidRDefault="00B73867">
            <w:pPr>
              <w:pStyle w:val="LD"/>
              <w:rPr>
                <w:rFonts w:cs="Courier New"/>
              </w:rPr>
            </w:pPr>
          </w:p>
          <w:p w14:paraId="76369BB1" w14:textId="77777777" w:rsidR="00B73867" w:rsidRDefault="00B73867">
            <w:pPr>
              <w:pStyle w:val="LD"/>
              <w:rPr>
                <w:rFonts w:cs="Courier New"/>
              </w:rPr>
            </w:pPr>
            <w:r>
              <w:rPr>
                <w:rFonts w:cs="Courier New"/>
              </w:rPr>
              <w:t>octet 2</w:t>
            </w:r>
          </w:p>
        </w:tc>
      </w:tr>
      <w:tr w:rsidR="00B73867" w14:paraId="25E41A6E" w14:textId="77777777">
        <w:trPr>
          <w:jc w:val="center"/>
        </w:trPr>
        <w:tc>
          <w:tcPr>
            <w:tcW w:w="808" w:type="dxa"/>
          </w:tcPr>
          <w:p w14:paraId="1E29F68B" w14:textId="77777777" w:rsidR="00B73867" w:rsidRDefault="00B73867">
            <w:pPr>
              <w:pStyle w:val="LD"/>
              <w:jc w:val="center"/>
              <w:rPr>
                <w:rFonts w:cs="Courier New"/>
              </w:rPr>
            </w:pPr>
            <w:r>
              <w:rPr>
                <w:rFonts w:cs="Courier New"/>
              </w:rPr>
              <w:t>0</w:t>
            </w:r>
          </w:p>
          <w:p w14:paraId="4AE3E599" w14:textId="77777777" w:rsidR="00B73867" w:rsidRDefault="00B73867">
            <w:pPr>
              <w:pStyle w:val="LD"/>
              <w:jc w:val="center"/>
              <w:rPr>
                <w:rFonts w:cs="Courier New"/>
              </w:rPr>
            </w:pPr>
            <w:r>
              <w:rPr>
                <w:rFonts w:cs="Courier New"/>
              </w:rPr>
              <w:t>spare</w:t>
            </w:r>
          </w:p>
        </w:tc>
        <w:tc>
          <w:tcPr>
            <w:tcW w:w="850" w:type="dxa"/>
          </w:tcPr>
          <w:p w14:paraId="23EBF3C7" w14:textId="77777777" w:rsidR="00B73867" w:rsidRDefault="00B73867">
            <w:pPr>
              <w:pStyle w:val="LD"/>
              <w:jc w:val="center"/>
              <w:rPr>
                <w:rFonts w:cs="Courier New"/>
              </w:rPr>
            </w:pPr>
            <w:r>
              <w:rPr>
                <w:rFonts w:cs="Courier New"/>
              </w:rPr>
              <w:t>0</w:t>
            </w:r>
          </w:p>
          <w:p w14:paraId="2DF3E0ED" w14:textId="77777777" w:rsidR="00B73867" w:rsidRDefault="00B73867">
            <w:pPr>
              <w:pStyle w:val="LD"/>
              <w:jc w:val="center"/>
              <w:rPr>
                <w:rFonts w:cs="Courier New"/>
              </w:rPr>
            </w:pPr>
            <w:r>
              <w:rPr>
                <w:rFonts w:cs="Courier New"/>
              </w:rPr>
              <w:t>spare</w:t>
            </w:r>
          </w:p>
        </w:tc>
        <w:tc>
          <w:tcPr>
            <w:tcW w:w="4154" w:type="dxa"/>
            <w:gridSpan w:val="2"/>
          </w:tcPr>
          <w:p w14:paraId="0008B074" w14:textId="77777777" w:rsidR="00B73867" w:rsidRDefault="00B73867">
            <w:pPr>
              <w:pStyle w:val="LD"/>
              <w:jc w:val="center"/>
              <w:rPr>
                <w:rFonts w:cs="Courier New"/>
              </w:rPr>
            </w:pPr>
            <w:r>
              <w:rPr>
                <w:rFonts w:cs="Courier New"/>
              </w:rPr>
              <w:t>CTS RXLEV ACCESS MIN</w:t>
            </w:r>
          </w:p>
        </w:tc>
        <w:tc>
          <w:tcPr>
            <w:tcW w:w="1516" w:type="dxa"/>
            <w:tcBorders>
              <w:top w:val="nil"/>
              <w:bottom w:val="nil"/>
              <w:right w:val="nil"/>
            </w:tcBorders>
          </w:tcPr>
          <w:p w14:paraId="68660923" w14:textId="77777777" w:rsidR="00B73867" w:rsidRDefault="00B73867">
            <w:pPr>
              <w:pStyle w:val="LD"/>
              <w:rPr>
                <w:rFonts w:cs="Courier New"/>
              </w:rPr>
            </w:pPr>
          </w:p>
          <w:p w14:paraId="2D7969FF" w14:textId="77777777" w:rsidR="00B73867" w:rsidRDefault="00B73867">
            <w:pPr>
              <w:pStyle w:val="LD"/>
              <w:rPr>
                <w:rFonts w:cs="Courier New"/>
              </w:rPr>
            </w:pPr>
            <w:r>
              <w:rPr>
                <w:rFonts w:cs="Courier New"/>
              </w:rPr>
              <w:t>octet 3</w:t>
            </w:r>
          </w:p>
        </w:tc>
      </w:tr>
    </w:tbl>
    <w:p w14:paraId="3AD6A9AE" w14:textId="77777777" w:rsidR="00B73867" w:rsidRDefault="00B73867">
      <w:pPr>
        <w:pStyle w:val="LD"/>
        <w:rPr>
          <w:rFonts w:cs="Courier New"/>
        </w:rPr>
      </w:pPr>
    </w:p>
    <w:p w14:paraId="58384922" w14:textId="77777777" w:rsidR="00B73867" w:rsidRDefault="00B73867">
      <w:pPr>
        <w:pStyle w:val="TF"/>
      </w:pPr>
      <w:r>
        <w:t>Figure 10.22/GSM 04.56 CTS selection parameters information element</w:t>
      </w:r>
    </w:p>
    <w:p w14:paraId="025A7DCA" w14:textId="77777777" w:rsidR="00B73867" w:rsidRDefault="00B73867">
      <w:pPr>
        <w:pStyle w:val="TH"/>
        <w:numPr>
          <w:ins w:id="285" w:author="24.484_CR0215R2_(Rel-16)_MCImp-eMCPTT-CT, MCImp-MC" w:date="2002-02-01T14:19:00Z"/>
        </w:numPr>
      </w:pPr>
      <w:r>
        <w:lastRenderedPageBreak/>
        <w:t xml:space="preserve">Table 10.22GSM 04.56: </w:t>
      </w:r>
      <w:r>
        <w:rPr>
          <w:i/>
        </w:rPr>
        <w:t>CTS selection parameters</w:t>
      </w:r>
      <w:r>
        <w:t xml:space="preserve"> information element</w:t>
      </w:r>
    </w:p>
    <w:p w14:paraId="6498591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MS MAX TXPWR (octet 2):</w:t>
      </w:r>
    </w:p>
    <w:p w14:paraId="439EB5B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representation of the maximum authorised </w:t>
      </w:r>
    </w:p>
    <w:p w14:paraId="3AAE806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output power control level a CTS-MS shall use with this CTS-FP.</w:t>
      </w:r>
    </w:p>
    <w:p w14:paraId="5380D57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108A459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31 (See GSM 05.08)</w:t>
      </w:r>
    </w:p>
    <w:p w14:paraId="239BB7E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7E9CAF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RXLEV ACCESS MIN (octet 3):</w:t>
      </w:r>
    </w:p>
    <w:p w14:paraId="4F1B4CB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minimum received signal level at the MS for which it is permitted to access the CTS FP.</w:t>
      </w:r>
    </w:p>
    <w:p w14:paraId="655B58D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C6CA8D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63 (See GSM 05.08)</w:t>
      </w:r>
    </w:p>
    <w:p w14:paraId="6F972848" w14:textId="77777777" w:rsidR="00B73867" w:rsidRDefault="00B73867"/>
    <w:p w14:paraId="14F1580E" w14:textId="77777777" w:rsidR="00B73867" w:rsidRDefault="00B73867">
      <w:pPr>
        <w:pStyle w:val="Heading4"/>
      </w:pPr>
      <w:bookmarkStart w:id="286" w:name="_Toc338949761"/>
      <w:r>
        <w:t>10.5.2.14</w:t>
      </w:r>
      <w:r>
        <w:tab/>
        <w:t>CTS RR parameters</w:t>
      </w:r>
      <w:bookmarkEnd w:id="286"/>
      <w:r>
        <w:t xml:space="preserve"> </w:t>
      </w:r>
    </w:p>
    <w:p w14:paraId="09CBDB58" w14:textId="77777777" w:rsidR="00B73867" w:rsidRDefault="00B73867">
      <w:r>
        <w:t>The purpose of the CTS RR parameters information element is to provide the value of the parameters needed for the CTS dedicated and idle modes.</w:t>
      </w:r>
    </w:p>
    <w:p w14:paraId="6CAA72AB" w14:textId="77777777" w:rsidR="00B73867" w:rsidRDefault="00B73867">
      <w:r>
        <w:t>The CTS RR parameters information element is coded as shown in figure 10.23/GSM 04.56 and table 10.23/GSM 04.56.</w:t>
      </w:r>
    </w:p>
    <w:p w14:paraId="61FDF0B2" w14:textId="77777777" w:rsidR="00B73867" w:rsidRDefault="00B73867">
      <w:r>
        <w:t>The CTS RR parameters is a type 3 information element with 5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8"/>
        <w:gridCol w:w="850"/>
        <w:gridCol w:w="851"/>
        <w:gridCol w:w="850"/>
        <w:gridCol w:w="851"/>
        <w:gridCol w:w="2268"/>
        <w:gridCol w:w="1134"/>
      </w:tblGrid>
      <w:tr w:rsidR="00B73867" w14:paraId="24F08BC5" w14:textId="77777777">
        <w:trPr>
          <w:cantSplit/>
          <w:jc w:val="center"/>
        </w:trPr>
        <w:tc>
          <w:tcPr>
            <w:tcW w:w="6478" w:type="dxa"/>
            <w:gridSpan w:val="6"/>
            <w:tcBorders>
              <w:top w:val="nil"/>
              <w:left w:val="nil"/>
              <w:right w:val="nil"/>
            </w:tcBorders>
          </w:tcPr>
          <w:p w14:paraId="6607D020" w14:textId="77777777" w:rsidR="00B73867" w:rsidRDefault="00B73867">
            <w:pPr>
              <w:pStyle w:val="LD"/>
              <w:tabs>
                <w:tab w:val="left" w:pos="313"/>
                <w:tab w:val="left" w:pos="1021"/>
                <w:tab w:val="left" w:pos="1730"/>
                <w:tab w:val="left" w:pos="2439"/>
                <w:tab w:val="left" w:pos="3148"/>
                <w:tab w:val="left" w:pos="3856"/>
                <w:tab w:val="left" w:pos="4565"/>
                <w:tab w:val="left" w:pos="5274"/>
              </w:tabs>
              <w:rPr>
                <w:rFonts w:cs="Courier New"/>
              </w:rPr>
            </w:pPr>
            <w:r>
              <w:rPr>
                <w:rFonts w:cs="Courier New"/>
              </w:rPr>
              <w:tab/>
              <w:t>8</w:t>
            </w:r>
            <w:r>
              <w:rPr>
                <w:rFonts w:cs="Courier New"/>
              </w:rPr>
              <w:tab/>
              <w:t xml:space="preserve"> 7</w:t>
            </w:r>
            <w:r>
              <w:rPr>
                <w:rFonts w:cs="Courier New"/>
              </w:rPr>
              <w:tab/>
              <w:t xml:space="preserve">  6</w:t>
            </w:r>
            <w:r>
              <w:rPr>
                <w:rFonts w:cs="Courier New"/>
              </w:rPr>
              <w:tab/>
              <w:t xml:space="preserve">   5</w:t>
            </w:r>
            <w:r>
              <w:rPr>
                <w:rFonts w:cs="Courier New"/>
              </w:rPr>
              <w:tab/>
              <w:t xml:space="preserve">     4</w:t>
            </w:r>
            <w:r>
              <w:rPr>
                <w:rFonts w:cs="Courier New"/>
              </w:rPr>
              <w:tab/>
              <w:t>3</w:t>
            </w:r>
            <w:r>
              <w:rPr>
                <w:rFonts w:cs="Courier New"/>
              </w:rPr>
              <w:tab/>
              <w:t>2</w:t>
            </w:r>
            <w:r>
              <w:rPr>
                <w:rFonts w:cs="Courier New"/>
              </w:rPr>
              <w:tab/>
            </w:r>
            <w:r>
              <w:rPr>
                <w:rFonts w:cs="Courier New"/>
              </w:rPr>
              <w:tab/>
              <w:t xml:space="preserve"> 1</w:t>
            </w:r>
          </w:p>
        </w:tc>
        <w:tc>
          <w:tcPr>
            <w:tcW w:w="1134" w:type="dxa"/>
            <w:tcBorders>
              <w:top w:val="nil"/>
              <w:left w:val="nil"/>
              <w:bottom w:val="nil"/>
              <w:right w:val="nil"/>
            </w:tcBorders>
          </w:tcPr>
          <w:p w14:paraId="54C8584E" w14:textId="77777777" w:rsidR="00B73867" w:rsidRDefault="00B73867">
            <w:pPr>
              <w:pStyle w:val="LD"/>
              <w:rPr>
                <w:rFonts w:cs="Courier New"/>
              </w:rPr>
            </w:pPr>
          </w:p>
        </w:tc>
      </w:tr>
      <w:tr w:rsidR="00B73867" w14:paraId="4A54F8B1" w14:textId="77777777">
        <w:trPr>
          <w:cantSplit/>
          <w:jc w:val="center"/>
        </w:trPr>
        <w:tc>
          <w:tcPr>
            <w:tcW w:w="6478" w:type="dxa"/>
            <w:gridSpan w:val="6"/>
          </w:tcPr>
          <w:p w14:paraId="3B2EB977" w14:textId="77777777" w:rsidR="00B73867" w:rsidRDefault="00B73867">
            <w:pPr>
              <w:pStyle w:val="LD"/>
              <w:jc w:val="center"/>
              <w:rPr>
                <w:rFonts w:cs="Courier New"/>
              </w:rPr>
            </w:pPr>
          </w:p>
          <w:p w14:paraId="0A8DED37" w14:textId="77777777" w:rsidR="00B73867" w:rsidRDefault="00B73867">
            <w:pPr>
              <w:pStyle w:val="LD"/>
              <w:jc w:val="center"/>
              <w:rPr>
                <w:rFonts w:cs="Courier New"/>
              </w:rPr>
            </w:pPr>
            <w:r>
              <w:rPr>
                <w:rFonts w:cs="Courier New"/>
              </w:rPr>
              <w:t>CTS selection parameters IEI</w:t>
            </w:r>
          </w:p>
        </w:tc>
        <w:tc>
          <w:tcPr>
            <w:tcW w:w="1134" w:type="dxa"/>
            <w:tcBorders>
              <w:top w:val="nil"/>
              <w:bottom w:val="nil"/>
              <w:right w:val="nil"/>
            </w:tcBorders>
          </w:tcPr>
          <w:p w14:paraId="01D20870" w14:textId="77777777" w:rsidR="00B73867" w:rsidRDefault="00B73867">
            <w:pPr>
              <w:pStyle w:val="LD"/>
              <w:rPr>
                <w:rFonts w:cs="Courier New"/>
              </w:rPr>
            </w:pPr>
          </w:p>
          <w:p w14:paraId="719A5FAA" w14:textId="77777777" w:rsidR="00B73867" w:rsidRDefault="00B73867">
            <w:pPr>
              <w:pStyle w:val="LD"/>
              <w:rPr>
                <w:rFonts w:cs="Courier New"/>
              </w:rPr>
            </w:pPr>
            <w:r>
              <w:rPr>
                <w:rFonts w:cs="Courier New"/>
              </w:rPr>
              <w:t>octet 1</w:t>
            </w:r>
          </w:p>
        </w:tc>
      </w:tr>
      <w:tr w:rsidR="00B73867" w14:paraId="07412459" w14:textId="77777777">
        <w:trPr>
          <w:cantSplit/>
          <w:jc w:val="center"/>
        </w:trPr>
        <w:tc>
          <w:tcPr>
            <w:tcW w:w="808" w:type="dxa"/>
          </w:tcPr>
          <w:p w14:paraId="38D5797D" w14:textId="77777777" w:rsidR="00B73867" w:rsidRDefault="00B73867">
            <w:pPr>
              <w:pStyle w:val="LD"/>
              <w:jc w:val="center"/>
              <w:rPr>
                <w:rFonts w:cs="Courier New"/>
              </w:rPr>
            </w:pPr>
            <w:r>
              <w:rPr>
                <w:rFonts w:cs="Courier New"/>
              </w:rPr>
              <w:t>0</w:t>
            </w:r>
          </w:p>
          <w:p w14:paraId="70A28C6B" w14:textId="77777777" w:rsidR="00B73867" w:rsidRDefault="00B73867">
            <w:pPr>
              <w:pStyle w:val="LD"/>
              <w:jc w:val="center"/>
              <w:rPr>
                <w:rFonts w:cs="Courier New"/>
              </w:rPr>
            </w:pPr>
            <w:r>
              <w:rPr>
                <w:rFonts w:cs="Courier New"/>
              </w:rPr>
              <w:t>spare</w:t>
            </w:r>
          </w:p>
        </w:tc>
        <w:tc>
          <w:tcPr>
            <w:tcW w:w="850" w:type="dxa"/>
          </w:tcPr>
          <w:p w14:paraId="26F1E72C" w14:textId="77777777" w:rsidR="00B73867" w:rsidRDefault="00B73867">
            <w:pPr>
              <w:pStyle w:val="LD"/>
              <w:jc w:val="center"/>
              <w:rPr>
                <w:rFonts w:cs="Courier New"/>
              </w:rPr>
            </w:pPr>
            <w:r>
              <w:rPr>
                <w:rFonts w:cs="Courier New"/>
              </w:rPr>
              <w:t>0</w:t>
            </w:r>
          </w:p>
          <w:p w14:paraId="293E5808" w14:textId="77777777" w:rsidR="00B73867" w:rsidRDefault="00B73867">
            <w:pPr>
              <w:pStyle w:val="LD"/>
              <w:jc w:val="center"/>
              <w:rPr>
                <w:rFonts w:cs="Courier New"/>
              </w:rPr>
            </w:pPr>
            <w:r>
              <w:rPr>
                <w:rFonts w:cs="Courier New"/>
              </w:rPr>
              <w:t>spare</w:t>
            </w:r>
          </w:p>
        </w:tc>
        <w:tc>
          <w:tcPr>
            <w:tcW w:w="4820" w:type="dxa"/>
            <w:gridSpan w:val="4"/>
          </w:tcPr>
          <w:p w14:paraId="57C3E49A" w14:textId="77777777" w:rsidR="00B73867" w:rsidRDefault="00B73867">
            <w:pPr>
              <w:pStyle w:val="LD"/>
              <w:jc w:val="center"/>
              <w:rPr>
                <w:rFonts w:cs="Courier New"/>
              </w:rPr>
            </w:pPr>
            <w:r>
              <w:rPr>
                <w:rFonts w:cs="Courier New"/>
              </w:rPr>
              <w:t>CTS CELL RESELECT OFFSET</w:t>
            </w:r>
          </w:p>
        </w:tc>
        <w:tc>
          <w:tcPr>
            <w:tcW w:w="1134" w:type="dxa"/>
            <w:tcBorders>
              <w:top w:val="nil"/>
              <w:bottom w:val="nil"/>
              <w:right w:val="nil"/>
            </w:tcBorders>
          </w:tcPr>
          <w:p w14:paraId="1125BC8B" w14:textId="77777777" w:rsidR="00B73867" w:rsidRDefault="00B73867">
            <w:pPr>
              <w:pStyle w:val="LD"/>
              <w:rPr>
                <w:rFonts w:cs="Courier New"/>
              </w:rPr>
            </w:pPr>
          </w:p>
          <w:p w14:paraId="6FBED6BE" w14:textId="77777777" w:rsidR="00B73867" w:rsidRDefault="00B73867">
            <w:pPr>
              <w:pStyle w:val="LD"/>
              <w:rPr>
                <w:rFonts w:cs="Courier New"/>
              </w:rPr>
            </w:pPr>
            <w:r>
              <w:rPr>
                <w:rFonts w:cs="Courier New"/>
              </w:rPr>
              <w:t>octet 2</w:t>
            </w:r>
          </w:p>
        </w:tc>
      </w:tr>
      <w:tr w:rsidR="00B73867" w14:paraId="00824284" w14:textId="77777777">
        <w:trPr>
          <w:cantSplit/>
          <w:jc w:val="center"/>
        </w:trPr>
        <w:tc>
          <w:tcPr>
            <w:tcW w:w="808" w:type="dxa"/>
            <w:tcBorders>
              <w:bottom w:val="nil"/>
            </w:tcBorders>
          </w:tcPr>
          <w:p w14:paraId="691C1E68" w14:textId="77777777" w:rsidR="00B73867" w:rsidRDefault="00B73867">
            <w:pPr>
              <w:pStyle w:val="LD"/>
              <w:jc w:val="center"/>
              <w:rPr>
                <w:rFonts w:cs="Courier New"/>
              </w:rPr>
            </w:pPr>
            <w:r>
              <w:rPr>
                <w:rFonts w:cs="Courier New"/>
              </w:rPr>
              <w:t>0</w:t>
            </w:r>
          </w:p>
          <w:p w14:paraId="76C75ED5" w14:textId="77777777" w:rsidR="00B73867" w:rsidRDefault="00B73867">
            <w:pPr>
              <w:pStyle w:val="LD"/>
              <w:jc w:val="center"/>
              <w:rPr>
                <w:rFonts w:cs="Courier New"/>
              </w:rPr>
            </w:pPr>
            <w:r>
              <w:rPr>
                <w:rFonts w:cs="Courier New"/>
              </w:rPr>
              <w:t>spare</w:t>
            </w:r>
          </w:p>
        </w:tc>
        <w:tc>
          <w:tcPr>
            <w:tcW w:w="850" w:type="dxa"/>
            <w:tcBorders>
              <w:bottom w:val="nil"/>
            </w:tcBorders>
          </w:tcPr>
          <w:p w14:paraId="598E1686" w14:textId="77777777" w:rsidR="00B73867" w:rsidRDefault="00B73867">
            <w:pPr>
              <w:pStyle w:val="LD"/>
              <w:jc w:val="center"/>
              <w:rPr>
                <w:rFonts w:cs="Courier New"/>
              </w:rPr>
            </w:pPr>
            <w:r>
              <w:rPr>
                <w:rFonts w:cs="Courier New"/>
              </w:rPr>
              <w:t>0</w:t>
            </w:r>
          </w:p>
          <w:p w14:paraId="3B030A57" w14:textId="77777777" w:rsidR="00B73867" w:rsidRDefault="00B73867">
            <w:pPr>
              <w:pStyle w:val="LD"/>
              <w:jc w:val="center"/>
              <w:rPr>
                <w:rFonts w:cs="Courier New"/>
              </w:rPr>
            </w:pPr>
            <w:r>
              <w:rPr>
                <w:rFonts w:cs="Courier New"/>
              </w:rPr>
              <w:t>spare</w:t>
            </w:r>
          </w:p>
        </w:tc>
        <w:tc>
          <w:tcPr>
            <w:tcW w:w="851" w:type="dxa"/>
            <w:tcBorders>
              <w:bottom w:val="nil"/>
            </w:tcBorders>
          </w:tcPr>
          <w:p w14:paraId="7EB08883" w14:textId="77777777" w:rsidR="00B73867" w:rsidRDefault="00B73867">
            <w:pPr>
              <w:pStyle w:val="LD"/>
              <w:jc w:val="center"/>
              <w:rPr>
                <w:rFonts w:cs="Courier New"/>
              </w:rPr>
            </w:pPr>
            <w:r>
              <w:rPr>
                <w:rFonts w:cs="Courier New"/>
              </w:rPr>
              <w:t>0</w:t>
            </w:r>
          </w:p>
          <w:p w14:paraId="557212C8" w14:textId="77777777" w:rsidR="00B73867" w:rsidRDefault="00B73867">
            <w:pPr>
              <w:pStyle w:val="LD"/>
              <w:jc w:val="center"/>
              <w:rPr>
                <w:rFonts w:cs="Courier New"/>
              </w:rPr>
            </w:pPr>
            <w:r>
              <w:rPr>
                <w:rFonts w:cs="Courier New"/>
              </w:rPr>
              <w:t>spare</w:t>
            </w:r>
          </w:p>
        </w:tc>
        <w:tc>
          <w:tcPr>
            <w:tcW w:w="850" w:type="dxa"/>
            <w:tcBorders>
              <w:bottom w:val="nil"/>
            </w:tcBorders>
          </w:tcPr>
          <w:p w14:paraId="144772FA" w14:textId="77777777" w:rsidR="00B73867" w:rsidRDefault="00B73867">
            <w:pPr>
              <w:pStyle w:val="LD"/>
              <w:jc w:val="center"/>
              <w:rPr>
                <w:rFonts w:cs="Courier New"/>
              </w:rPr>
            </w:pPr>
            <w:r>
              <w:rPr>
                <w:rFonts w:cs="Courier New"/>
              </w:rPr>
              <w:t>0</w:t>
            </w:r>
          </w:p>
          <w:p w14:paraId="14129F04" w14:textId="77777777" w:rsidR="00B73867" w:rsidRDefault="00B73867">
            <w:pPr>
              <w:pStyle w:val="LD"/>
              <w:jc w:val="center"/>
              <w:rPr>
                <w:rFonts w:cs="Courier New"/>
              </w:rPr>
            </w:pPr>
            <w:r>
              <w:rPr>
                <w:rFonts w:cs="Courier New"/>
              </w:rPr>
              <w:t>spare</w:t>
            </w:r>
          </w:p>
        </w:tc>
        <w:tc>
          <w:tcPr>
            <w:tcW w:w="3119" w:type="dxa"/>
            <w:gridSpan w:val="2"/>
            <w:tcBorders>
              <w:bottom w:val="nil"/>
            </w:tcBorders>
          </w:tcPr>
          <w:p w14:paraId="296B06CA" w14:textId="77777777" w:rsidR="00B73867" w:rsidRDefault="00B73867">
            <w:pPr>
              <w:pStyle w:val="LD"/>
              <w:jc w:val="center"/>
              <w:rPr>
                <w:rFonts w:cs="Courier New"/>
              </w:rPr>
            </w:pPr>
            <w:r>
              <w:rPr>
                <w:rFonts w:cs="Courier New"/>
              </w:rPr>
              <w:t>CTS RADIO LINK TIMEOUT</w:t>
            </w:r>
          </w:p>
        </w:tc>
        <w:tc>
          <w:tcPr>
            <w:tcW w:w="1134" w:type="dxa"/>
            <w:tcBorders>
              <w:top w:val="nil"/>
              <w:bottom w:val="nil"/>
              <w:right w:val="nil"/>
            </w:tcBorders>
          </w:tcPr>
          <w:p w14:paraId="09F03EEA" w14:textId="77777777" w:rsidR="00B73867" w:rsidRDefault="00B73867">
            <w:pPr>
              <w:pStyle w:val="LD"/>
              <w:rPr>
                <w:rFonts w:cs="Courier New"/>
              </w:rPr>
            </w:pPr>
          </w:p>
          <w:p w14:paraId="60AA4E14" w14:textId="77777777" w:rsidR="00B73867" w:rsidRDefault="00B73867">
            <w:pPr>
              <w:pStyle w:val="LD"/>
              <w:rPr>
                <w:rFonts w:cs="Courier New"/>
              </w:rPr>
            </w:pPr>
            <w:r>
              <w:rPr>
                <w:rFonts w:cs="Courier New"/>
              </w:rPr>
              <w:t>octet 3</w:t>
            </w:r>
          </w:p>
        </w:tc>
      </w:tr>
      <w:tr w:rsidR="00B73867" w14:paraId="70FC9FBF" w14:textId="77777777">
        <w:trPr>
          <w:cantSplit/>
          <w:jc w:val="center"/>
        </w:trPr>
        <w:tc>
          <w:tcPr>
            <w:tcW w:w="808" w:type="dxa"/>
          </w:tcPr>
          <w:p w14:paraId="203E6EFD" w14:textId="77777777" w:rsidR="00B73867" w:rsidRDefault="00B73867">
            <w:pPr>
              <w:pStyle w:val="LD"/>
              <w:jc w:val="center"/>
              <w:rPr>
                <w:rFonts w:cs="Courier New"/>
              </w:rPr>
            </w:pPr>
            <w:r>
              <w:rPr>
                <w:rFonts w:cs="Courier New"/>
              </w:rPr>
              <w:t>0</w:t>
            </w:r>
          </w:p>
          <w:p w14:paraId="163499C2" w14:textId="77777777" w:rsidR="00B73867" w:rsidRDefault="00B73867">
            <w:pPr>
              <w:pStyle w:val="LD"/>
              <w:jc w:val="center"/>
              <w:rPr>
                <w:rFonts w:cs="Courier New"/>
              </w:rPr>
            </w:pPr>
            <w:r>
              <w:rPr>
                <w:rFonts w:cs="Courier New"/>
              </w:rPr>
              <w:t>spare</w:t>
            </w:r>
          </w:p>
        </w:tc>
        <w:tc>
          <w:tcPr>
            <w:tcW w:w="850" w:type="dxa"/>
          </w:tcPr>
          <w:p w14:paraId="7AFB6F24" w14:textId="77777777" w:rsidR="00B73867" w:rsidRDefault="00B73867">
            <w:pPr>
              <w:pStyle w:val="LD"/>
              <w:jc w:val="center"/>
              <w:rPr>
                <w:rFonts w:cs="Courier New"/>
              </w:rPr>
            </w:pPr>
            <w:r>
              <w:rPr>
                <w:rFonts w:cs="Courier New"/>
              </w:rPr>
              <w:t>0</w:t>
            </w:r>
          </w:p>
          <w:p w14:paraId="1AE3C176" w14:textId="77777777" w:rsidR="00B73867" w:rsidRDefault="00B73867">
            <w:pPr>
              <w:pStyle w:val="LD"/>
              <w:jc w:val="center"/>
              <w:rPr>
                <w:rFonts w:cs="Courier New"/>
              </w:rPr>
            </w:pPr>
            <w:r>
              <w:rPr>
                <w:rFonts w:cs="Courier New"/>
              </w:rPr>
              <w:t>spare</w:t>
            </w:r>
          </w:p>
        </w:tc>
        <w:tc>
          <w:tcPr>
            <w:tcW w:w="851" w:type="dxa"/>
          </w:tcPr>
          <w:p w14:paraId="2E819406" w14:textId="77777777" w:rsidR="00B73867" w:rsidRDefault="00B73867">
            <w:pPr>
              <w:pStyle w:val="LD"/>
              <w:jc w:val="center"/>
              <w:rPr>
                <w:rFonts w:cs="Courier New"/>
              </w:rPr>
            </w:pPr>
            <w:r>
              <w:rPr>
                <w:rFonts w:cs="Courier New"/>
              </w:rPr>
              <w:t>0</w:t>
            </w:r>
          </w:p>
          <w:p w14:paraId="3C1880F2" w14:textId="77777777" w:rsidR="00B73867" w:rsidRDefault="00B73867">
            <w:pPr>
              <w:pStyle w:val="LD"/>
              <w:jc w:val="center"/>
              <w:rPr>
                <w:rFonts w:cs="Courier New"/>
              </w:rPr>
            </w:pPr>
            <w:r>
              <w:rPr>
                <w:rFonts w:cs="Courier New"/>
              </w:rPr>
              <w:t>spare</w:t>
            </w:r>
          </w:p>
        </w:tc>
        <w:tc>
          <w:tcPr>
            <w:tcW w:w="850" w:type="dxa"/>
          </w:tcPr>
          <w:p w14:paraId="1317AACB" w14:textId="77777777" w:rsidR="00B73867" w:rsidRDefault="00B73867">
            <w:pPr>
              <w:pStyle w:val="LD"/>
              <w:jc w:val="center"/>
              <w:rPr>
                <w:rFonts w:cs="Courier New"/>
              </w:rPr>
            </w:pPr>
            <w:r>
              <w:rPr>
                <w:rFonts w:cs="Courier New"/>
              </w:rPr>
              <w:t>0</w:t>
            </w:r>
          </w:p>
          <w:p w14:paraId="0DFFF049" w14:textId="77777777" w:rsidR="00B73867" w:rsidRDefault="00B73867">
            <w:pPr>
              <w:pStyle w:val="LD"/>
              <w:jc w:val="center"/>
              <w:rPr>
                <w:rFonts w:cs="Courier New"/>
              </w:rPr>
            </w:pPr>
            <w:r>
              <w:rPr>
                <w:rFonts w:cs="Courier New"/>
              </w:rPr>
              <w:t>spare</w:t>
            </w:r>
          </w:p>
        </w:tc>
        <w:tc>
          <w:tcPr>
            <w:tcW w:w="851" w:type="dxa"/>
          </w:tcPr>
          <w:p w14:paraId="2EB1DF63" w14:textId="77777777" w:rsidR="00B73867" w:rsidRDefault="00B73867">
            <w:pPr>
              <w:pStyle w:val="LD"/>
              <w:jc w:val="center"/>
              <w:rPr>
                <w:rFonts w:cs="Courier New"/>
              </w:rPr>
            </w:pPr>
            <w:r>
              <w:rPr>
                <w:rFonts w:cs="Courier New"/>
              </w:rPr>
              <w:t>0</w:t>
            </w:r>
          </w:p>
          <w:p w14:paraId="78D39BA6" w14:textId="77777777" w:rsidR="00B73867" w:rsidRDefault="00B73867">
            <w:pPr>
              <w:pStyle w:val="LD"/>
              <w:jc w:val="center"/>
              <w:rPr>
                <w:rFonts w:cs="Courier New"/>
              </w:rPr>
            </w:pPr>
            <w:r>
              <w:rPr>
                <w:rFonts w:cs="Courier New"/>
              </w:rPr>
              <w:t>spare</w:t>
            </w:r>
          </w:p>
        </w:tc>
        <w:tc>
          <w:tcPr>
            <w:tcW w:w="2268" w:type="dxa"/>
          </w:tcPr>
          <w:p w14:paraId="69072278" w14:textId="77777777" w:rsidR="00B73867" w:rsidRDefault="00B73867">
            <w:pPr>
              <w:pStyle w:val="LD"/>
              <w:jc w:val="center"/>
              <w:rPr>
                <w:rFonts w:cs="Courier New"/>
              </w:rPr>
            </w:pPr>
            <w:r>
              <w:rPr>
                <w:rFonts w:cs="Courier New"/>
              </w:rPr>
              <w:t>Number of paging groups</w:t>
            </w:r>
          </w:p>
        </w:tc>
        <w:tc>
          <w:tcPr>
            <w:tcW w:w="1134" w:type="dxa"/>
            <w:tcBorders>
              <w:top w:val="nil"/>
              <w:bottom w:val="nil"/>
              <w:right w:val="nil"/>
            </w:tcBorders>
          </w:tcPr>
          <w:p w14:paraId="51C2367A" w14:textId="77777777" w:rsidR="00B73867" w:rsidRDefault="00B73867">
            <w:pPr>
              <w:pStyle w:val="LD"/>
              <w:rPr>
                <w:rFonts w:cs="Courier New"/>
              </w:rPr>
            </w:pPr>
          </w:p>
          <w:p w14:paraId="22B0BAD7" w14:textId="77777777" w:rsidR="00B73867" w:rsidRDefault="00B73867">
            <w:pPr>
              <w:pStyle w:val="LD"/>
              <w:rPr>
                <w:rFonts w:cs="Courier New"/>
              </w:rPr>
            </w:pPr>
            <w:r>
              <w:rPr>
                <w:rFonts w:cs="Courier New"/>
              </w:rPr>
              <w:t>octet 4</w:t>
            </w:r>
          </w:p>
        </w:tc>
      </w:tr>
      <w:tr w:rsidR="00B73867" w14:paraId="1061316F" w14:textId="77777777">
        <w:trPr>
          <w:cantSplit/>
          <w:jc w:val="center"/>
        </w:trPr>
        <w:tc>
          <w:tcPr>
            <w:tcW w:w="6478" w:type="dxa"/>
            <w:gridSpan w:val="6"/>
          </w:tcPr>
          <w:p w14:paraId="268953D4" w14:textId="77777777" w:rsidR="00B73867" w:rsidRDefault="00B73867">
            <w:pPr>
              <w:pStyle w:val="LD"/>
              <w:jc w:val="center"/>
              <w:rPr>
                <w:rFonts w:cs="Courier New"/>
              </w:rPr>
            </w:pPr>
          </w:p>
          <w:p w14:paraId="7D61C627" w14:textId="77777777" w:rsidR="00B73867" w:rsidRDefault="00B73867">
            <w:pPr>
              <w:pStyle w:val="LD"/>
              <w:jc w:val="center"/>
              <w:rPr>
                <w:rFonts w:cs="Courier New"/>
              </w:rPr>
            </w:pPr>
            <w:r>
              <w:rPr>
                <w:rFonts w:cs="Courier New"/>
              </w:rPr>
              <w:t>CTSPCH DECOD</w:t>
            </w:r>
          </w:p>
        </w:tc>
        <w:tc>
          <w:tcPr>
            <w:tcW w:w="1134" w:type="dxa"/>
            <w:tcBorders>
              <w:top w:val="nil"/>
              <w:bottom w:val="nil"/>
              <w:right w:val="nil"/>
            </w:tcBorders>
          </w:tcPr>
          <w:p w14:paraId="2AFBB3B7" w14:textId="77777777" w:rsidR="00B73867" w:rsidRDefault="00B73867">
            <w:pPr>
              <w:pStyle w:val="LD"/>
              <w:rPr>
                <w:rFonts w:cs="Courier New"/>
              </w:rPr>
            </w:pPr>
          </w:p>
          <w:p w14:paraId="152A3C8A" w14:textId="77777777" w:rsidR="00B73867" w:rsidRDefault="00B73867">
            <w:pPr>
              <w:pStyle w:val="LD"/>
              <w:rPr>
                <w:rFonts w:cs="Courier New"/>
              </w:rPr>
            </w:pPr>
            <w:r>
              <w:rPr>
                <w:rFonts w:cs="Courier New"/>
              </w:rPr>
              <w:t>octet 5</w:t>
            </w:r>
          </w:p>
        </w:tc>
      </w:tr>
    </w:tbl>
    <w:p w14:paraId="7BB224BF" w14:textId="77777777" w:rsidR="00B73867" w:rsidRDefault="00B73867">
      <w:pPr>
        <w:pStyle w:val="LD"/>
        <w:rPr>
          <w:rFonts w:cs="Courier New"/>
        </w:rPr>
      </w:pPr>
    </w:p>
    <w:p w14:paraId="7C38A0C7" w14:textId="77777777" w:rsidR="00B73867" w:rsidRDefault="00B73867">
      <w:pPr>
        <w:pStyle w:val="TF"/>
      </w:pPr>
      <w:r>
        <w:t>Figure 10.23/GSM 04.56: CTS RR parameters information element</w:t>
      </w:r>
    </w:p>
    <w:p w14:paraId="237CF9FD" w14:textId="77777777" w:rsidR="00B73867" w:rsidRDefault="00B73867">
      <w:pPr>
        <w:pStyle w:val="TH"/>
        <w:numPr>
          <w:ins w:id="287" w:author="24.484_CR0215R2_(Rel-16)_MCImp-eMCPTT-CT, MCImp-MC" w:date="2002-02-01T14:20:00Z"/>
        </w:numPr>
      </w:pPr>
      <w:r>
        <w:t xml:space="preserve">Table 10.23GSM 04.56: </w:t>
      </w:r>
      <w:r>
        <w:rPr>
          <w:i/>
        </w:rPr>
        <w:t>CTS RR parameters</w:t>
      </w:r>
      <w:r>
        <w:t xml:space="preserve"> information element</w:t>
      </w:r>
    </w:p>
    <w:p w14:paraId="0C8F36F4"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CELL RESELECT OFFSET (octet 2):</w:t>
      </w:r>
    </w:p>
    <w:p w14:paraId="6D3BF28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offset in dB to be  applied for the C2 CTS criterion.</w:t>
      </w:r>
    </w:p>
    <w:p w14:paraId="2FD3EE4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067D28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63 (See GSM 05.08)</w:t>
      </w:r>
    </w:p>
    <w:p w14:paraId="5A05927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2D0A2E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 RADIO LINK TIMEOUT (octet 3):</w:t>
      </w:r>
    </w:p>
    <w:p w14:paraId="3905DF7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It is coded as the binary representation of the maximum value of the radio link counter.</w:t>
      </w:r>
    </w:p>
    <w:p w14:paraId="315BB65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6702CEF"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0(4 SACCH blocks) to 15(64 SACCH blocks)(See GSM 05.08)</w:t>
      </w:r>
    </w:p>
    <w:p w14:paraId="38789F2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067F265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Number of paging groups (octet 4):</w:t>
      </w:r>
    </w:p>
    <w:p w14:paraId="56EF8D48"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representation of the number of </w:t>
      </w:r>
    </w:p>
    <w:p w14:paraId="3F0BF8A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multiframes period for transmission of CTS PAGING REQUEST to the </w:t>
      </w:r>
    </w:p>
    <w:p w14:paraId="494EA49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same paging subgroup (see GSM 05.02)</w:t>
      </w:r>
    </w:p>
    <w:p w14:paraId="690CF5B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313C5F6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Range: 0 to 7 with </w:t>
      </w:r>
    </w:p>
    <w:p w14:paraId="7424C30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0 means 2 multiframes period and</w:t>
      </w:r>
    </w:p>
    <w:p w14:paraId="415B418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2 means 9 multiframes period (refer to GSM 04.08 table 10.29)</w:t>
      </w:r>
    </w:p>
    <w:p w14:paraId="64EEC63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37371FD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CTSPCH_DECOD (octet 5)</w:t>
      </w:r>
    </w:p>
    <w:p w14:paraId="58CC8E1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representation of the number of </w:t>
      </w:r>
    </w:p>
    <w:p w14:paraId="3A73B0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non-decoded paging messages before declaring a downlink paging </w:t>
      </w:r>
    </w:p>
    <w:p w14:paraId="03531F1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failure (see GSM 05.08).</w:t>
      </w:r>
    </w:p>
    <w:p w14:paraId="26DB7A3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4CEB40F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1 to 255; 0 is a reserved value and shall not be sent by the CTS-FP</w:t>
      </w:r>
    </w:p>
    <w:p w14:paraId="7827C65A" w14:textId="77777777" w:rsidR="00B73867" w:rsidRDefault="00B73867"/>
    <w:p w14:paraId="28F1523F" w14:textId="77777777" w:rsidR="00B73867" w:rsidRDefault="00B73867">
      <w:pPr>
        <w:pStyle w:val="Heading4"/>
      </w:pPr>
      <w:bookmarkStart w:id="288" w:name="_Toc338949762"/>
      <w:r>
        <w:lastRenderedPageBreak/>
        <w:t>10.5.2.15</w:t>
      </w:r>
      <w:r>
        <w:tab/>
        <w:t>Timeslot shifting parameters</w:t>
      </w:r>
      <w:bookmarkEnd w:id="288"/>
    </w:p>
    <w:p w14:paraId="4CED15ED" w14:textId="77777777" w:rsidR="00B73867" w:rsidRDefault="00B73867">
      <w:r>
        <w:t xml:space="preserve">The purpose of the Timeslot shifting parameters information element is to provide the value of the parameters </w:t>
      </w:r>
    </w:p>
    <w:p w14:paraId="3E6EF32C" w14:textId="77777777" w:rsidR="00B73867" w:rsidRDefault="00B73867">
      <w:r>
        <w:t>The Timeslot shifting parameters information element is coded as shown in figure 10.24/GSM 04.56 and table 10.24/GSM 04.56.</w:t>
      </w:r>
    </w:p>
    <w:p w14:paraId="4173C32A" w14:textId="77777777" w:rsidR="00B73867" w:rsidRDefault="00B73867">
      <w:r>
        <w:t>The Timeslot shifting parameters is a type 3 information element with 5 octets length.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51"/>
        <w:gridCol w:w="583"/>
        <w:gridCol w:w="567"/>
        <w:gridCol w:w="850"/>
        <w:gridCol w:w="40"/>
        <w:gridCol w:w="680"/>
        <w:gridCol w:w="680"/>
        <w:gridCol w:w="727"/>
        <w:gridCol w:w="1275"/>
      </w:tblGrid>
      <w:tr w:rsidR="00B73867" w14:paraId="41805D3A" w14:textId="77777777">
        <w:trPr>
          <w:cantSplit/>
          <w:jc w:val="center"/>
        </w:trPr>
        <w:tc>
          <w:tcPr>
            <w:tcW w:w="851" w:type="dxa"/>
            <w:tcBorders>
              <w:top w:val="nil"/>
              <w:left w:val="nil"/>
              <w:right w:val="nil"/>
            </w:tcBorders>
          </w:tcPr>
          <w:p w14:paraId="1112F67B" w14:textId="77777777" w:rsidR="00B73867" w:rsidRDefault="00B73867">
            <w:pPr>
              <w:pStyle w:val="LD"/>
              <w:jc w:val="center"/>
              <w:rPr>
                <w:rFonts w:cs="Courier New"/>
              </w:rPr>
            </w:pPr>
            <w:r>
              <w:rPr>
                <w:rFonts w:cs="Courier New"/>
              </w:rPr>
              <w:t>8</w:t>
            </w:r>
          </w:p>
        </w:tc>
        <w:tc>
          <w:tcPr>
            <w:tcW w:w="551" w:type="dxa"/>
            <w:tcBorders>
              <w:top w:val="nil"/>
              <w:left w:val="nil"/>
              <w:right w:val="nil"/>
            </w:tcBorders>
          </w:tcPr>
          <w:p w14:paraId="1F868675" w14:textId="77777777" w:rsidR="00B73867" w:rsidRDefault="00B73867">
            <w:pPr>
              <w:pStyle w:val="LD"/>
              <w:jc w:val="center"/>
              <w:rPr>
                <w:rFonts w:cs="Courier New"/>
              </w:rPr>
            </w:pPr>
            <w:r>
              <w:rPr>
                <w:rFonts w:cs="Courier New"/>
              </w:rPr>
              <w:t>7</w:t>
            </w:r>
          </w:p>
        </w:tc>
        <w:tc>
          <w:tcPr>
            <w:tcW w:w="583" w:type="dxa"/>
            <w:tcBorders>
              <w:top w:val="nil"/>
              <w:left w:val="nil"/>
              <w:right w:val="nil"/>
            </w:tcBorders>
          </w:tcPr>
          <w:p w14:paraId="06E0EBB5" w14:textId="77777777" w:rsidR="00B73867" w:rsidRDefault="00B73867">
            <w:pPr>
              <w:pStyle w:val="LD"/>
              <w:jc w:val="center"/>
              <w:rPr>
                <w:rFonts w:cs="Courier New"/>
              </w:rPr>
            </w:pPr>
            <w:r>
              <w:rPr>
                <w:rFonts w:cs="Courier New"/>
              </w:rPr>
              <w:t>6</w:t>
            </w:r>
          </w:p>
        </w:tc>
        <w:tc>
          <w:tcPr>
            <w:tcW w:w="567" w:type="dxa"/>
            <w:tcBorders>
              <w:top w:val="nil"/>
              <w:left w:val="nil"/>
              <w:right w:val="nil"/>
            </w:tcBorders>
          </w:tcPr>
          <w:p w14:paraId="7DBF30E1" w14:textId="77777777" w:rsidR="00B73867" w:rsidRDefault="00B73867">
            <w:pPr>
              <w:pStyle w:val="LD"/>
              <w:jc w:val="center"/>
              <w:rPr>
                <w:rFonts w:cs="Courier New"/>
              </w:rPr>
            </w:pPr>
            <w:r>
              <w:rPr>
                <w:rFonts w:cs="Courier New"/>
              </w:rPr>
              <w:t>5</w:t>
            </w:r>
          </w:p>
        </w:tc>
        <w:tc>
          <w:tcPr>
            <w:tcW w:w="890" w:type="dxa"/>
            <w:gridSpan w:val="2"/>
            <w:tcBorders>
              <w:top w:val="nil"/>
              <w:left w:val="nil"/>
              <w:right w:val="nil"/>
            </w:tcBorders>
          </w:tcPr>
          <w:p w14:paraId="2AC3156F" w14:textId="77777777" w:rsidR="00B73867" w:rsidRDefault="00B73867">
            <w:pPr>
              <w:pStyle w:val="LD"/>
              <w:jc w:val="center"/>
              <w:rPr>
                <w:rFonts w:cs="Courier New"/>
              </w:rPr>
            </w:pPr>
            <w:r>
              <w:rPr>
                <w:rFonts w:cs="Courier New"/>
              </w:rPr>
              <w:t>4</w:t>
            </w:r>
          </w:p>
        </w:tc>
        <w:tc>
          <w:tcPr>
            <w:tcW w:w="680" w:type="dxa"/>
            <w:tcBorders>
              <w:top w:val="nil"/>
              <w:left w:val="nil"/>
              <w:right w:val="nil"/>
            </w:tcBorders>
          </w:tcPr>
          <w:p w14:paraId="191A1A2B" w14:textId="77777777" w:rsidR="00B73867" w:rsidRDefault="00B73867">
            <w:pPr>
              <w:pStyle w:val="LD"/>
              <w:jc w:val="center"/>
              <w:rPr>
                <w:rFonts w:cs="Courier New"/>
              </w:rPr>
            </w:pPr>
            <w:r>
              <w:rPr>
                <w:rFonts w:cs="Courier New"/>
              </w:rPr>
              <w:t>3</w:t>
            </w:r>
          </w:p>
        </w:tc>
        <w:tc>
          <w:tcPr>
            <w:tcW w:w="680" w:type="dxa"/>
            <w:tcBorders>
              <w:top w:val="nil"/>
              <w:left w:val="nil"/>
              <w:right w:val="nil"/>
            </w:tcBorders>
          </w:tcPr>
          <w:p w14:paraId="196AAB1B" w14:textId="77777777" w:rsidR="00B73867" w:rsidRDefault="00B73867">
            <w:pPr>
              <w:pStyle w:val="LD"/>
              <w:jc w:val="center"/>
              <w:rPr>
                <w:rFonts w:cs="Courier New"/>
              </w:rPr>
            </w:pPr>
            <w:r>
              <w:rPr>
                <w:rFonts w:cs="Courier New"/>
              </w:rPr>
              <w:t>2</w:t>
            </w:r>
          </w:p>
        </w:tc>
        <w:tc>
          <w:tcPr>
            <w:tcW w:w="727" w:type="dxa"/>
            <w:tcBorders>
              <w:top w:val="nil"/>
              <w:left w:val="nil"/>
              <w:right w:val="nil"/>
            </w:tcBorders>
          </w:tcPr>
          <w:p w14:paraId="2C32E93A" w14:textId="77777777" w:rsidR="00B73867" w:rsidRDefault="00B73867">
            <w:pPr>
              <w:pStyle w:val="LD"/>
              <w:jc w:val="center"/>
              <w:rPr>
                <w:rFonts w:cs="Courier New"/>
              </w:rPr>
            </w:pPr>
            <w:r>
              <w:rPr>
                <w:rFonts w:cs="Courier New"/>
              </w:rPr>
              <w:t>1</w:t>
            </w:r>
          </w:p>
        </w:tc>
        <w:tc>
          <w:tcPr>
            <w:tcW w:w="1275" w:type="dxa"/>
            <w:tcBorders>
              <w:top w:val="nil"/>
              <w:left w:val="nil"/>
              <w:bottom w:val="nil"/>
              <w:right w:val="nil"/>
            </w:tcBorders>
          </w:tcPr>
          <w:p w14:paraId="382A1550" w14:textId="77777777" w:rsidR="00B73867" w:rsidRDefault="00B73867">
            <w:pPr>
              <w:pStyle w:val="LD"/>
              <w:rPr>
                <w:rFonts w:cs="Courier New"/>
              </w:rPr>
            </w:pPr>
          </w:p>
        </w:tc>
      </w:tr>
      <w:tr w:rsidR="00B73867" w14:paraId="3F6BF90F" w14:textId="77777777">
        <w:trPr>
          <w:cantSplit/>
          <w:jc w:val="center"/>
        </w:trPr>
        <w:tc>
          <w:tcPr>
            <w:tcW w:w="5529" w:type="dxa"/>
            <w:gridSpan w:val="9"/>
          </w:tcPr>
          <w:p w14:paraId="748558A0" w14:textId="77777777" w:rsidR="00B73867" w:rsidRDefault="00B73867">
            <w:pPr>
              <w:pStyle w:val="LD"/>
              <w:jc w:val="center"/>
              <w:rPr>
                <w:rFonts w:cs="Courier New"/>
              </w:rPr>
            </w:pPr>
          </w:p>
          <w:p w14:paraId="3AA5FB2B" w14:textId="77777777" w:rsidR="00B73867" w:rsidRDefault="00B73867">
            <w:pPr>
              <w:pStyle w:val="LD"/>
              <w:jc w:val="center"/>
              <w:rPr>
                <w:rFonts w:cs="Courier New"/>
              </w:rPr>
            </w:pPr>
            <w:r>
              <w:rPr>
                <w:rFonts w:cs="Courier New"/>
              </w:rPr>
              <w:t>Timeslot shifting parameters IEI</w:t>
            </w:r>
          </w:p>
        </w:tc>
        <w:tc>
          <w:tcPr>
            <w:tcW w:w="1275" w:type="dxa"/>
            <w:tcBorders>
              <w:top w:val="nil"/>
              <w:bottom w:val="nil"/>
              <w:right w:val="nil"/>
            </w:tcBorders>
          </w:tcPr>
          <w:p w14:paraId="0CA18301" w14:textId="77777777" w:rsidR="00B73867" w:rsidRDefault="00B73867">
            <w:pPr>
              <w:pStyle w:val="LD"/>
              <w:rPr>
                <w:rFonts w:cs="Courier New"/>
              </w:rPr>
            </w:pPr>
          </w:p>
          <w:p w14:paraId="2B2B83CC" w14:textId="77777777" w:rsidR="00B73867" w:rsidRDefault="00B73867">
            <w:pPr>
              <w:pStyle w:val="LD"/>
              <w:rPr>
                <w:rFonts w:cs="Courier New"/>
              </w:rPr>
            </w:pPr>
            <w:r>
              <w:rPr>
                <w:rFonts w:cs="Courier New"/>
              </w:rPr>
              <w:t>octet 1</w:t>
            </w:r>
          </w:p>
        </w:tc>
      </w:tr>
      <w:tr w:rsidR="00B73867" w14:paraId="5550AD96" w14:textId="77777777">
        <w:trPr>
          <w:cantSplit/>
          <w:jc w:val="center"/>
        </w:trPr>
        <w:tc>
          <w:tcPr>
            <w:tcW w:w="851" w:type="dxa"/>
          </w:tcPr>
          <w:p w14:paraId="2C3E8706" w14:textId="77777777" w:rsidR="00B73867" w:rsidRDefault="00B73867">
            <w:pPr>
              <w:pStyle w:val="LD"/>
              <w:ind w:right="-109"/>
              <w:jc w:val="center"/>
              <w:rPr>
                <w:rFonts w:cs="Courier New"/>
              </w:rPr>
            </w:pPr>
            <w:r>
              <w:rPr>
                <w:rFonts w:cs="Courier New"/>
              </w:rPr>
              <w:t>TNSCO</w:t>
            </w:r>
          </w:p>
        </w:tc>
        <w:tc>
          <w:tcPr>
            <w:tcW w:w="4678" w:type="dxa"/>
            <w:gridSpan w:val="8"/>
          </w:tcPr>
          <w:p w14:paraId="75CEAB19" w14:textId="77777777" w:rsidR="00B73867" w:rsidRDefault="00B73867">
            <w:pPr>
              <w:pStyle w:val="LD"/>
              <w:tabs>
                <w:tab w:val="left" w:pos="214"/>
                <w:tab w:val="left" w:pos="780"/>
                <w:tab w:val="left" w:pos="1347"/>
                <w:tab w:val="left" w:pos="2056"/>
                <w:tab w:val="left" w:pos="2765"/>
                <w:tab w:val="left" w:pos="3474"/>
                <w:tab w:val="left" w:pos="4182"/>
              </w:tabs>
              <w:rPr>
                <w:rFonts w:cs="Courier New"/>
              </w:rPr>
            </w:pPr>
            <w:r>
              <w:rPr>
                <w:rFonts w:cs="Courier New"/>
              </w:rPr>
              <w:tab/>
              <w:t>0</w:t>
            </w:r>
            <w:r>
              <w:rPr>
                <w:rFonts w:cs="Courier New"/>
              </w:rPr>
              <w:tab/>
              <w:t>0</w:t>
            </w:r>
            <w:r>
              <w:rPr>
                <w:rFonts w:cs="Courier New"/>
              </w:rPr>
              <w:tab/>
              <w:t>0</w:t>
            </w:r>
            <w:r>
              <w:rPr>
                <w:rFonts w:cs="Courier New"/>
              </w:rPr>
              <w:tab/>
              <w:t>0</w:t>
            </w:r>
            <w:r>
              <w:rPr>
                <w:rFonts w:cs="Courier New"/>
              </w:rPr>
              <w:tab/>
              <w:t>0</w:t>
            </w:r>
            <w:r>
              <w:rPr>
                <w:rFonts w:cs="Courier New"/>
              </w:rPr>
              <w:tab/>
              <w:t>0</w:t>
            </w:r>
            <w:r>
              <w:rPr>
                <w:rFonts w:cs="Courier New"/>
              </w:rPr>
              <w:tab/>
              <w:t>0</w:t>
            </w:r>
          </w:p>
          <w:p w14:paraId="1486C796" w14:textId="77777777" w:rsidR="00B73867" w:rsidRDefault="00B73867">
            <w:pPr>
              <w:pStyle w:val="LD"/>
              <w:jc w:val="center"/>
              <w:rPr>
                <w:rFonts w:cs="Courier New"/>
              </w:rPr>
            </w:pPr>
            <w:r>
              <w:rPr>
                <w:rFonts w:cs="Courier New"/>
              </w:rPr>
              <w:t>spare</w:t>
            </w:r>
          </w:p>
        </w:tc>
        <w:tc>
          <w:tcPr>
            <w:tcW w:w="1275" w:type="dxa"/>
            <w:tcBorders>
              <w:top w:val="nil"/>
              <w:bottom w:val="nil"/>
              <w:right w:val="nil"/>
            </w:tcBorders>
          </w:tcPr>
          <w:p w14:paraId="11A36F61" w14:textId="77777777" w:rsidR="00B73867" w:rsidRDefault="00B73867">
            <w:pPr>
              <w:pStyle w:val="LD"/>
              <w:rPr>
                <w:rFonts w:cs="Courier New"/>
              </w:rPr>
            </w:pPr>
          </w:p>
          <w:p w14:paraId="45F4A452" w14:textId="77777777" w:rsidR="00B73867" w:rsidRDefault="00B73867">
            <w:pPr>
              <w:pStyle w:val="LD"/>
              <w:rPr>
                <w:rFonts w:cs="Courier New"/>
              </w:rPr>
            </w:pPr>
            <w:r>
              <w:rPr>
                <w:rFonts w:cs="Courier New"/>
              </w:rPr>
              <w:t>octet 2</w:t>
            </w:r>
          </w:p>
        </w:tc>
      </w:tr>
      <w:tr w:rsidR="00B73867" w14:paraId="6273F879" w14:textId="77777777">
        <w:trPr>
          <w:cantSplit/>
          <w:jc w:val="center"/>
        </w:trPr>
        <w:tc>
          <w:tcPr>
            <w:tcW w:w="851" w:type="dxa"/>
          </w:tcPr>
          <w:p w14:paraId="13203E7E" w14:textId="77777777" w:rsidR="00B73867" w:rsidRDefault="00B73867">
            <w:pPr>
              <w:pStyle w:val="LD"/>
              <w:jc w:val="center"/>
              <w:rPr>
                <w:rFonts w:cs="Courier New"/>
              </w:rPr>
            </w:pPr>
            <w:r>
              <w:rPr>
                <w:rFonts w:cs="Courier New"/>
              </w:rPr>
              <w:t>0</w:t>
            </w:r>
          </w:p>
          <w:p w14:paraId="570A29EF" w14:textId="77777777" w:rsidR="00B73867" w:rsidRDefault="00B73867">
            <w:pPr>
              <w:pStyle w:val="LD"/>
              <w:jc w:val="center"/>
              <w:rPr>
                <w:rFonts w:cs="Courier New"/>
              </w:rPr>
            </w:pPr>
            <w:r>
              <w:rPr>
                <w:rFonts w:cs="Courier New"/>
              </w:rPr>
              <w:t>spare</w:t>
            </w:r>
          </w:p>
        </w:tc>
        <w:tc>
          <w:tcPr>
            <w:tcW w:w="1701" w:type="dxa"/>
            <w:gridSpan w:val="3"/>
          </w:tcPr>
          <w:p w14:paraId="3BF79E93" w14:textId="77777777" w:rsidR="00B73867" w:rsidRDefault="00B73867">
            <w:pPr>
              <w:pStyle w:val="LD"/>
              <w:jc w:val="center"/>
              <w:rPr>
                <w:rFonts w:cs="Courier New"/>
              </w:rPr>
            </w:pPr>
            <w:r>
              <w:rPr>
                <w:rFonts w:cs="Courier New"/>
              </w:rPr>
              <w:t>x0</w:t>
            </w:r>
          </w:p>
        </w:tc>
        <w:tc>
          <w:tcPr>
            <w:tcW w:w="850" w:type="dxa"/>
          </w:tcPr>
          <w:p w14:paraId="258B44B2" w14:textId="77777777" w:rsidR="00B73867" w:rsidRDefault="00B73867">
            <w:pPr>
              <w:pStyle w:val="LD"/>
              <w:jc w:val="center"/>
              <w:rPr>
                <w:rFonts w:cs="Courier New"/>
              </w:rPr>
            </w:pPr>
            <w:r>
              <w:rPr>
                <w:rFonts w:cs="Courier New"/>
              </w:rPr>
              <w:t>0</w:t>
            </w:r>
          </w:p>
          <w:p w14:paraId="6AD72B97" w14:textId="77777777" w:rsidR="00B73867" w:rsidRDefault="00B73867">
            <w:pPr>
              <w:pStyle w:val="LD"/>
              <w:jc w:val="center"/>
              <w:rPr>
                <w:rFonts w:cs="Courier New"/>
              </w:rPr>
            </w:pPr>
            <w:r>
              <w:rPr>
                <w:rFonts w:cs="Courier New"/>
              </w:rPr>
              <w:t>spare</w:t>
            </w:r>
          </w:p>
        </w:tc>
        <w:tc>
          <w:tcPr>
            <w:tcW w:w="2127" w:type="dxa"/>
            <w:gridSpan w:val="4"/>
          </w:tcPr>
          <w:p w14:paraId="5BB03245" w14:textId="77777777" w:rsidR="00B73867" w:rsidRDefault="00B73867">
            <w:pPr>
              <w:pStyle w:val="LD"/>
              <w:jc w:val="center"/>
              <w:rPr>
                <w:rFonts w:cs="Courier New"/>
              </w:rPr>
            </w:pPr>
            <w:r>
              <w:rPr>
                <w:rFonts w:cs="Courier New"/>
              </w:rPr>
              <w:t>x1</w:t>
            </w:r>
          </w:p>
        </w:tc>
        <w:tc>
          <w:tcPr>
            <w:tcW w:w="1275" w:type="dxa"/>
            <w:tcBorders>
              <w:top w:val="nil"/>
              <w:bottom w:val="nil"/>
              <w:right w:val="nil"/>
            </w:tcBorders>
          </w:tcPr>
          <w:p w14:paraId="118568FF" w14:textId="77777777" w:rsidR="00B73867" w:rsidRDefault="00B73867">
            <w:pPr>
              <w:pStyle w:val="LD"/>
              <w:rPr>
                <w:rFonts w:cs="Courier New"/>
              </w:rPr>
            </w:pPr>
          </w:p>
          <w:p w14:paraId="4619AFA4" w14:textId="77777777" w:rsidR="00B73867" w:rsidRDefault="00B73867">
            <w:pPr>
              <w:pStyle w:val="LD"/>
              <w:rPr>
                <w:rFonts w:cs="Courier New"/>
              </w:rPr>
            </w:pPr>
            <w:r>
              <w:rPr>
                <w:rFonts w:cs="Courier New"/>
              </w:rPr>
              <w:t>octet 3</w:t>
            </w:r>
          </w:p>
        </w:tc>
      </w:tr>
      <w:tr w:rsidR="00B73867" w14:paraId="6FD8669A" w14:textId="77777777">
        <w:trPr>
          <w:cantSplit/>
          <w:jc w:val="center"/>
        </w:trPr>
        <w:tc>
          <w:tcPr>
            <w:tcW w:w="851" w:type="dxa"/>
          </w:tcPr>
          <w:p w14:paraId="16102841" w14:textId="77777777" w:rsidR="00B73867" w:rsidRDefault="00B73867">
            <w:pPr>
              <w:pStyle w:val="LD"/>
              <w:jc w:val="center"/>
              <w:rPr>
                <w:rFonts w:cs="Courier New"/>
              </w:rPr>
            </w:pPr>
            <w:r>
              <w:rPr>
                <w:rFonts w:cs="Courier New"/>
              </w:rPr>
              <w:t>0</w:t>
            </w:r>
          </w:p>
          <w:p w14:paraId="04E5077B" w14:textId="77777777" w:rsidR="00B73867" w:rsidRDefault="00B73867">
            <w:pPr>
              <w:pStyle w:val="LD"/>
              <w:jc w:val="center"/>
              <w:rPr>
                <w:rFonts w:cs="Courier New"/>
              </w:rPr>
            </w:pPr>
            <w:r>
              <w:rPr>
                <w:rFonts w:cs="Courier New"/>
              </w:rPr>
              <w:t>spare</w:t>
            </w:r>
          </w:p>
        </w:tc>
        <w:tc>
          <w:tcPr>
            <w:tcW w:w="1701" w:type="dxa"/>
            <w:gridSpan w:val="3"/>
          </w:tcPr>
          <w:p w14:paraId="615CA032" w14:textId="77777777" w:rsidR="00B73867" w:rsidRDefault="00B73867">
            <w:pPr>
              <w:pStyle w:val="LD"/>
              <w:jc w:val="center"/>
              <w:rPr>
                <w:rFonts w:cs="Courier New"/>
              </w:rPr>
            </w:pPr>
            <w:r>
              <w:rPr>
                <w:rFonts w:cs="Courier New"/>
              </w:rPr>
              <w:t>x2</w:t>
            </w:r>
          </w:p>
        </w:tc>
        <w:tc>
          <w:tcPr>
            <w:tcW w:w="850" w:type="dxa"/>
          </w:tcPr>
          <w:p w14:paraId="397A85F1" w14:textId="77777777" w:rsidR="00B73867" w:rsidRDefault="00B73867">
            <w:pPr>
              <w:pStyle w:val="LD"/>
              <w:jc w:val="center"/>
              <w:rPr>
                <w:rFonts w:cs="Courier New"/>
              </w:rPr>
            </w:pPr>
            <w:r>
              <w:rPr>
                <w:rFonts w:cs="Courier New"/>
              </w:rPr>
              <w:t>0</w:t>
            </w:r>
          </w:p>
          <w:p w14:paraId="2C7137FB" w14:textId="77777777" w:rsidR="00B73867" w:rsidRDefault="00B73867">
            <w:pPr>
              <w:pStyle w:val="LD"/>
              <w:jc w:val="center"/>
              <w:rPr>
                <w:rFonts w:cs="Courier New"/>
              </w:rPr>
            </w:pPr>
            <w:r>
              <w:rPr>
                <w:rFonts w:cs="Courier New"/>
              </w:rPr>
              <w:t>spare</w:t>
            </w:r>
          </w:p>
        </w:tc>
        <w:tc>
          <w:tcPr>
            <w:tcW w:w="2127" w:type="dxa"/>
            <w:gridSpan w:val="4"/>
          </w:tcPr>
          <w:p w14:paraId="0E7D7253" w14:textId="77777777" w:rsidR="00B73867" w:rsidRDefault="00B73867">
            <w:pPr>
              <w:pStyle w:val="LD"/>
              <w:jc w:val="center"/>
              <w:rPr>
                <w:rFonts w:cs="Courier New"/>
              </w:rPr>
            </w:pPr>
            <w:r>
              <w:rPr>
                <w:rFonts w:cs="Courier New"/>
              </w:rPr>
              <w:t>x3</w:t>
            </w:r>
          </w:p>
        </w:tc>
        <w:tc>
          <w:tcPr>
            <w:tcW w:w="1275" w:type="dxa"/>
            <w:tcBorders>
              <w:top w:val="nil"/>
              <w:bottom w:val="nil"/>
              <w:right w:val="nil"/>
            </w:tcBorders>
          </w:tcPr>
          <w:p w14:paraId="7D97A155" w14:textId="77777777" w:rsidR="00B73867" w:rsidRDefault="00B73867">
            <w:pPr>
              <w:pStyle w:val="LD"/>
              <w:rPr>
                <w:rFonts w:cs="Courier New"/>
              </w:rPr>
            </w:pPr>
          </w:p>
          <w:p w14:paraId="3D152926" w14:textId="77777777" w:rsidR="00B73867" w:rsidRDefault="00B73867">
            <w:pPr>
              <w:pStyle w:val="LD"/>
              <w:rPr>
                <w:rFonts w:cs="Courier New"/>
              </w:rPr>
            </w:pPr>
            <w:r>
              <w:rPr>
                <w:rFonts w:cs="Courier New"/>
              </w:rPr>
              <w:t>octet 4</w:t>
            </w:r>
          </w:p>
        </w:tc>
      </w:tr>
    </w:tbl>
    <w:p w14:paraId="5BE50CF1" w14:textId="77777777" w:rsidR="00B73867" w:rsidRDefault="00B73867">
      <w:pPr>
        <w:pStyle w:val="LD"/>
        <w:rPr>
          <w:rFonts w:cs="Courier New"/>
        </w:rPr>
      </w:pPr>
    </w:p>
    <w:p w14:paraId="7D2E6213" w14:textId="77777777" w:rsidR="00B73867" w:rsidRDefault="00B73867">
      <w:pPr>
        <w:pStyle w:val="TF"/>
      </w:pPr>
      <w:r>
        <w:t>Figure 10.24/GSM 04.56: Timeslot shifting parameters information element</w:t>
      </w:r>
    </w:p>
    <w:p w14:paraId="77755BA6" w14:textId="77777777" w:rsidR="00B73867" w:rsidRDefault="00B73867">
      <w:pPr>
        <w:pStyle w:val="TH"/>
        <w:numPr>
          <w:ins w:id="289" w:author="24.484_CR0215R2_(Rel-16)_MCImp-eMCPTT-CT, MCImp-MC" w:date="2002-02-01T14:21:00Z"/>
        </w:numPr>
      </w:pPr>
      <w:r>
        <w:t>Table 10.24GSM 04.56: Timeslot shifting parameters information element</w:t>
      </w:r>
    </w:p>
    <w:p w14:paraId="6C49ED1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TNSCO, TNS Couple Order (octet 2):</w:t>
      </w:r>
    </w:p>
    <w:p w14:paraId="6B1A241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Bit</w:t>
      </w:r>
    </w:p>
    <w:p w14:paraId="64E83763"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8</w:t>
      </w:r>
    </w:p>
    <w:p w14:paraId="3BA1BC7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0</w:t>
      </w:r>
      <w:r>
        <w:rPr>
          <w:rFonts w:cs="Courier New"/>
        </w:rPr>
        <w:tab/>
      </w:r>
      <w:r>
        <w:rPr>
          <w:rFonts w:cs="Courier New"/>
        </w:rPr>
        <w:tab/>
        <w:t>see GSM 05.03</w:t>
      </w:r>
    </w:p>
    <w:p w14:paraId="46C8D3F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1</w:t>
      </w:r>
      <w:r>
        <w:rPr>
          <w:rFonts w:cs="Courier New"/>
        </w:rPr>
        <w:tab/>
      </w:r>
      <w:r>
        <w:rPr>
          <w:rFonts w:cs="Courier New"/>
        </w:rPr>
        <w:tab/>
        <w:t>see GSM 05.03</w:t>
      </w:r>
    </w:p>
    <w:p w14:paraId="21795C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47EA717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x0 (octet 3): </w:t>
      </w:r>
    </w:p>
    <w:p w14:paraId="08102DF7"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x0 needed to form </w:t>
      </w:r>
    </w:p>
    <w:p w14:paraId="6FC00BA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358B3AD1"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395C2C3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2019B824"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x1 (octet 3):</w:t>
      </w:r>
    </w:p>
    <w:p w14:paraId="15B9F55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x1 needed to form </w:t>
      </w:r>
    </w:p>
    <w:p w14:paraId="1A0640FC"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the timeslot shifting sequenceRange: 0 to 7 </w:t>
      </w:r>
    </w:p>
    <w:p w14:paraId="7CF7BB5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46DBEB5A"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7DE0AC3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x2 (octet 4):</w:t>
      </w:r>
    </w:p>
    <w:p w14:paraId="2F3CAA7B"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x2 needed to form </w:t>
      </w:r>
    </w:p>
    <w:p w14:paraId="4564F026"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4C5DB5E0"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42172492"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p>
    <w:p w14:paraId="0CE2D8D9"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x3 (octet 4):</w:t>
      </w:r>
    </w:p>
    <w:p w14:paraId="75A5AE35"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 xml:space="preserve">It is coded as the binary value of the parameter x3 needed to form </w:t>
      </w:r>
    </w:p>
    <w:p w14:paraId="70191BFD"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the timeslot shifting sequence</w:t>
      </w:r>
    </w:p>
    <w:p w14:paraId="0E53B91E" w14:textId="77777777" w:rsidR="00B73867" w:rsidRDefault="00B73867">
      <w:pPr>
        <w:pStyle w:val="LD"/>
        <w:pBdr>
          <w:top w:val="single" w:sz="4" w:space="1" w:color="auto"/>
          <w:left w:val="single" w:sz="4" w:space="4" w:color="auto"/>
          <w:bottom w:val="single" w:sz="4" w:space="1" w:color="auto"/>
          <w:right w:val="single" w:sz="4" w:space="4" w:color="auto"/>
        </w:pBdr>
        <w:ind w:left="851" w:right="851"/>
        <w:rPr>
          <w:rFonts w:cs="Courier New"/>
        </w:rPr>
      </w:pPr>
      <w:r>
        <w:rPr>
          <w:rFonts w:cs="Courier New"/>
        </w:rPr>
        <w:t>Range: 0 to 7 (see GSM 05.02)</w:t>
      </w:r>
    </w:p>
    <w:p w14:paraId="3CF15F48" w14:textId="77777777" w:rsidR="00B73867" w:rsidRDefault="00B73867"/>
    <w:p w14:paraId="12E12D84" w14:textId="77777777" w:rsidR="00B73867" w:rsidRDefault="00B73867">
      <w:pPr>
        <w:pStyle w:val="Heading3"/>
      </w:pPr>
      <w:bookmarkStart w:id="290" w:name="_Toc338949763"/>
      <w:r>
        <w:t>10.5.3</w:t>
      </w:r>
      <w:r>
        <w:tab/>
        <w:t>Mobility management information elements</w:t>
      </w:r>
      <w:bookmarkEnd w:id="290"/>
    </w:p>
    <w:p w14:paraId="639BEB0E" w14:textId="77777777" w:rsidR="00B73867" w:rsidRDefault="00B73867">
      <w:pPr>
        <w:pStyle w:val="Heading4"/>
        <w:tabs>
          <w:tab w:val="left" w:pos="1425"/>
        </w:tabs>
        <w:ind w:left="1425" w:hanging="1425"/>
      </w:pPr>
      <w:bookmarkStart w:id="291" w:name="_Toc338949764"/>
      <w:r>
        <w:t>10.5.3.1</w:t>
      </w:r>
      <w:r>
        <w:tab/>
        <w:t>Authentication parameter RIMS</w:t>
      </w:r>
      <w:bookmarkEnd w:id="291"/>
    </w:p>
    <w:p w14:paraId="6F956A93" w14:textId="77777777" w:rsidR="00B73867" w:rsidRDefault="00B73867">
      <w:r>
        <w:t xml:space="preserve">The purpose of the </w:t>
      </w:r>
      <w:r>
        <w:rPr>
          <w:i/>
        </w:rPr>
        <w:t>Authentication Parameter RIMS</w:t>
      </w:r>
      <w:r>
        <w:t xml:space="preserve"> information element is to provide the mobile station with a non-predictable number to be used to calculate the mutual initial key Kinit.</w:t>
      </w:r>
    </w:p>
    <w:p w14:paraId="52267838" w14:textId="77777777" w:rsidR="00B73867" w:rsidRDefault="00B73867">
      <w:r>
        <w:t xml:space="preserve">The </w:t>
      </w:r>
      <w:r>
        <w:rPr>
          <w:i/>
        </w:rPr>
        <w:t xml:space="preserve">Authentication Parameter RIMS </w:t>
      </w:r>
      <w:r>
        <w:t>information element is coded as shown in figure 10.12/GSM 04.56 and table 10.13/GSM 04.56.</w:t>
      </w:r>
    </w:p>
    <w:p w14:paraId="28DEEF10" w14:textId="77777777" w:rsidR="00B73867" w:rsidRDefault="00B73867">
      <w:r>
        <w:t xml:space="preserve">The </w:t>
      </w:r>
      <w:r>
        <w:rPr>
          <w:i/>
        </w:rPr>
        <w:t>Authentication Parameter RIMS</w:t>
      </w:r>
      <w:r>
        <w:t xml:space="preserve"> is a type 3 information element with 9 octets length.</w:t>
      </w:r>
    </w:p>
    <w:p w14:paraId="0B85EFD0" w14:textId="77777777" w:rsidR="00B73867" w:rsidRDefault="00B73867">
      <w:pPr>
        <w:pStyle w:val="LD"/>
        <w:jc w:val="center"/>
        <w:rPr>
          <w:rFonts w:cs="Courier New"/>
        </w:rPr>
      </w:pPr>
      <w:r>
        <w:rPr>
          <w:rFonts w:cs="Courier New"/>
        </w:rPr>
        <w:lastRenderedPageBreak/>
        <w:t>8     7     6     5     4     3     2     1</w:t>
      </w:r>
    </w:p>
    <w:p w14:paraId="2C4DBE7A" w14:textId="77777777" w:rsidR="00B73867" w:rsidRDefault="00B73867">
      <w:pPr>
        <w:pStyle w:val="LD"/>
        <w:jc w:val="center"/>
        <w:rPr>
          <w:rFonts w:cs="Courier New"/>
        </w:rPr>
      </w:pPr>
      <w:r>
        <w:rPr>
          <w:rFonts w:cs="Courier New"/>
        </w:rPr>
        <w:t>+-----------------------------------------------+</w:t>
      </w:r>
    </w:p>
    <w:p w14:paraId="3D9125D6" w14:textId="77777777" w:rsidR="00B73867" w:rsidRDefault="00B73867">
      <w:pPr>
        <w:pStyle w:val="LD"/>
        <w:jc w:val="center"/>
        <w:rPr>
          <w:rFonts w:cs="Courier New"/>
        </w:rPr>
      </w:pPr>
      <w:r>
        <w:rPr>
          <w:rFonts w:cs="Courier New"/>
        </w:rPr>
        <w:t xml:space="preserve">        |       Authentication parameter RIMS IEI       | octet 1</w:t>
      </w:r>
    </w:p>
    <w:p w14:paraId="04656294" w14:textId="77777777" w:rsidR="00B73867" w:rsidRDefault="00B73867">
      <w:pPr>
        <w:pStyle w:val="LD"/>
        <w:jc w:val="center"/>
        <w:rPr>
          <w:rFonts w:cs="Courier New"/>
        </w:rPr>
      </w:pPr>
      <w:r>
        <w:rPr>
          <w:rFonts w:cs="Courier New"/>
        </w:rPr>
        <w:t>+-----------------------------------------------+</w:t>
      </w:r>
    </w:p>
    <w:p w14:paraId="40838774" w14:textId="77777777" w:rsidR="00B73867" w:rsidRDefault="00B73867">
      <w:pPr>
        <w:pStyle w:val="LD"/>
        <w:jc w:val="center"/>
        <w:rPr>
          <w:rFonts w:cs="Courier New"/>
        </w:rPr>
      </w:pPr>
      <w:r>
        <w:rPr>
          <w:rFonts w:cs="Courier New"/>
        </w:rPr>
        <w:t>|                                               |</w:t>
      </w:r>
    </w:p>
    <w:p w14:paraId="10F0561E" w14:textId="77777777" w:rsidR="00B73867" w:rsidRDefault="00B73867">
      <w:pPr>
        <w:pStyle w:val="LD"/>
        <w:jc w:val="center"/>
        <w:rPr>
          <w:rFonts w:cs="Courier New"/>
        </w:rPr>
      </w:pPr>
      <w:r>
        <w:rPr>
          <w:rFonts w:cs="Courier New"/>
        </w:rPr>
        <w:t xml:space="preserve">        |                  RIMS value                   | octet 2</w:t>
      </w:r>
    </w:p>
    <w:p w14:paraId="6F2482BB" w14:textId="77777777" w:rsidR="00B73867" w:rsidRDefault="00B73867">
      <w:pPr>
        <w:pStyle w:val="LD"/>
        <w:jc w:val="center"/>
        <w:rPr>
          <w:rFonts w:cs="Courier New"/>
        </w:rPr>
      </w:pPr>
      <w:r>
        <w:rPr>
          <w:rFonts w:cs="Courier New"/>
        </w:rPr>
        <w:t>:</w:t>
      </w:r>
    </w:p>
    <w:p w14:paraId="66B824DC" w14:textId="77777777" w:rsidR="00B73867" w:rsidRDefault="00B73867">
      <w:pPr>
        <w:pStyle w:val="LD"/>
        <w:jc w:val="center"/>
        <w:rPr>
          <w:rFonts w:cs="Courier New"/>
        </w:rPr>
      </w:pPr>
      <w:r>
        <w:rPr>
          <w:rFonts w:cs="Courier New"/>
        </w:rPr>
        <w:t>:</w:t>
      </w:r>
    </w:p>
    <w:p w14:paraId="416AFF89" w14:textId="77777777" w:rsidR="00B73867" w:rsidRDefault="00B73867">
      <w:pPr>
        <w:pStyle w:val="LD"/>
        <w:jc w:val="center"/>
        <w:rPr>
          <w:rFonts w:cs="Courier New"/>
        </w:rPr>
      </w:pPr>
      <w:r>
        <w:rPr>
          <w:rFonts w:cs="Courier New"/>
        </w:rPr>
        <w:t xml:space="preserve">        |                                               | octet 9</w:t>
      </w:r>
    </w:p>
    <w:p w14:paraId="40DA0F06" w14:textId="77777777" w:rsidR="00B73867" w:rsidRDefault="00B73867">
      <w:pPr>
        <w:pStyle w:val="LD"/>
        <w:jc w:val="center"/>
        <w:rPr>
          <w:rFonts w:cs="Courier New"/>
        </w:rPr>
      </w:pPr>
      <w:r>
        <w:rPr>
          <w:rFonts w:cs="Courier New"/>
        </w:rPr>
        <w:t>|                                               |</w:t>
      </w:r>
    </w:p>
    <w:p w14:paraId="087F345F" w14:textId="77777777" w:rsidR="00B73867" w:rsidRDefault="00B73867">
      <w:pPr>
        <w:pStyle w:val="LD"/>
        <w:jc w:val="center"/>
        <w:rPr>
          <w:rFonts w:cs="Courier New"/>
        </w:rPr>
      </w:pPr>
      <w:r>
        <w:rPr>
          <w:rFonts w:cs="Courier New"/>
        </w:rPr>
        <w:t>+-----------------------------------------------+</w:t>
      </w:r>
    </w:p>
    <w:p w14:paraId="1308D62A" w14:textId="77777777" w:rsidR="00B73867" w:rsidRDefault="00B73867">
      <w:pPr>
        <w:pStyle w:val="LD"/>
        <w:jc w:val="center"/>
        <w:rPr>
          <w:rFonts w:cs="Courier New"/>
          <w:noProof w:val="0"/>
        </w:rPr>
      </w:pPr>
    </w:p>
    <w:p w14:paraId="550CBED5" w14:textId="77777777" w:rsidR="00B73867" w:rsidRDefault="00B73867">
      <w:pPr>
        <w:pStyle w:val="TF"/>
        <w:outlineLvl w:val="0"/>
      </w:pPr>
      <w:r>
        <w:t xml:space="preserve">Figure 10.12/GSM 04.56: </w:t>
      </w:r>
      <w:r>
        <w:rPr>
          <w:i/>
        </w:rPr>
        <w:t>Authentication Parameter RIMS</w:t>
      </w:r>
      <w:r>
        <w:t xml:space="preserve"> information element</w:t>
      </w:r>
    </w:p>
    <w:p w14:paraId="6501C658" w14:textId="77777777" w:rsidR="00B73867" w:rsidRDefault="00B73867">
      <w:pPr>
        <w:pStyle w:val="TH"/>
        <w:outlineLvl w:val="0"/>
      </w:pPr>
      <w:r>
        <w:t xml:space="preserve">Table 10.13/GSM 04.56: </w:t>
      </w:r>
      <w:r>
        <w:rPr>
          <w:i/>
        </w:rPr>
        <w:t>Authentication Parameter RIMS</w:t>
      </w:r>
      <w:r>
        <w:t xml:space="preserve"> information element</w:t>
      </w:r>
    </w:p>
    <w:p w14:paraId="10231D6D" w14:textId="77777777" w:rsidR="00B73867" w:rsidRDefault="00B73867">
      <w:pPr>
        <w:pStyle w:val="LD"/>
        <w:jc w:val="center"/>
        <w:rPr>
          <w:rFonts w:cs="Courier New"/>
        </w:rPr>
      </w:pPr>
      <w:r>
        <w:rPr>
          <w:rFonts w:cs="Courier New"/>
        </w:rPr>
        <w:t>+-----------------------------------------------------+</w:t>
      </w:r>
    </w:p>
    <w:p w14:paraId="2E2C90F3" w14:textId="77777777" w:rsidR="00B73867" w:rsidRDefault="00B73867">
      <w:pPr>
        <w:pStyle w:val="LD"/>
        <w:jc w:val="center"/>
        <w:rPr>
          <w:rFonts w:cs="Courier New"/>
        </w:rPr>
      </w:pPr>
      <w:r>
        <w:rPr>
          <w:rFonts w:cs="Courier New"/>
        </w:rPr>
        <w:t>| RIMS value (octet 2, 3,... and 9)                   |</w:t>
      </w:r>
    </w:p>
    <w:p w14:paraId="7EC19683" w14:textId="77777777" w:rsidR="00B73867" w:rsidRDefault="00B73867">
      <w:pPr>
        <w:pStyle w:val="LD"/>
        <w:jc w:val="center"/>
        <w:rPr>
          <w:rFonts w:cs="Courier New"/>
        </w:rPr>
      </w:pPr>
      <w:r>
        <w:rPr>
          <w:rFonts w:cs="Courier New"/>
        </w:rPr>
        <w:t>| The RIMS value consists of 64 bits. Bit 8 of octet  |</w:t>
      </w:r>
    </w:p>
    <w:p w14:paraId="63B8106E" w14:textId="77777777" w:rsidR="00B73867" w:rsidRDefault="00B73867">
      <w:pPr>
        <w:pStyle w:val="LD"/>
        <w:jc w:val="center"/>
        <w:rPr>
          <w:rFonts w:cs="Courier New"/>
        </w:rPr>
      </w:pPr>
      <w:r>
        <w:rPr>
          <w:rFonts w:cs="Courier New"/>
        </w:rPr>
        <w:t>| 2  is the most significant bit while bit 1 of octet |</w:t>
      </w:r>
    </w:p>
    <w:p w14:paraId="275B3B15" w14:textId="77777777" w:rsidR="00B73867" w:rsidRDefault="00B73867">
      <w:pPr>
        <w:pStyle w:val="LD"/>
        <w:jc w:val="center"/>
        <w:rPr>
          <w:rFonts w:cs="Courier New"/>
        </w:rPr>
      </w:pPr>
      <w:r>
        <w:rPr>
          <w:rFonts w:cs="Courier New"/>
        </w:rPr>
        <w:t>| 9 is the least significant bit.                     |</w:t>
      </w:r>
    </w:p>
    <w:p w14:paraId="71F6566A" w14:textId="77777777" w:rsidR="00B73867" w:rsidRDefault="00B73867">
      <w:pPr>
        <w:pStyle w:val="LD"/>
        <w:jc w:val="center"/>
        <w:rPr>
          <w:rFonts w:cs="Courier New"/>
          <w:noProof w:val="0"/>
        </w:rPr>
      </w:pPr>
      <w:r>
        <w:rPr>
          <w:rFonts w:cs="Courier New"/>
        </w:rPr>
        <w:t>+-----------------------------------------------------+</w:t>
      </w:r>
    </w:p>
    <w:p w14:paraId="125E0CC8" w14:textId="77777777" w:rsidR="00B73867" w:rsidRDefault="00B73867"/>
    <w:p w14:paraId="3D1D1A44" w14:textId="77777777" w:rsidR="00B73867" w:rsidRDefault="00B73867">
      <w:pPr>
        <w:pStyle w:val="Heading4"/>
        <w:tabs>
          <w:tab w:val="left" w:pos="1425"/>
        </w:tabs>
        <w:ind w:left="1425" w:hanging="1425"/>
      </w:pPr>
      <w:bookmarkStart w:id="292" w:name="_Toc338949765"/>
      <w:r>
        <w:t>10.5.3.2</w:t>
      </w:r>
      <w:r>
        <w:tab/>
        <w:t>Authentication parameter RIFP</w:t>
      </w:r>
      <w:bookmarkEnd w:id="292"/>
    </w:p>
    <w:p w14:paraId="208572BB" w14:textId="77777777" w:rsidR="00B73867" w:rsidRDefault="00B73867">
      <w:r>
        <w:t xml:space="preserve">The purpose of the </w:t>
      </w:r>
      <w:r>
        <w:rPr>
          <w:i/>
        </w:rPr>
        <w:t>Authentication Parameter RIFP</w:t>
      </w:r>
      <w:r>
        <w:t xml:space="preserve"> information element is to provide the fixed part with a non-predictable number to be used to calculate the mutual initial key Kinit.</w:t>
      </w:r>
    </w:p>
    <w:p w14:paraId="3A8F231C" w14:textId="77777777" w:rsidR="00B73867" w:rsidRDefault="00B73867">
      <w:r>
        <w:t xml:space="preserve">The </w:t>
      </w:r>
      <w:r>
        <w:rPr>
          <w:i/>
        </w:rPr>
        <w:t xml:space="preserve">Authentication Parameter RIFP </w:t>
      </w:r>
      <w:r>
        <w:t>information element is coded as shown in figure 10.13/GSM 04.56 and table 10.14/GSM 04.56.</w:t>
      </w:r>
    </w:p>
    <w:p w14:paraId="2042C556" w14:textId="77777777" w:rsidR="00B73867" w:rsidRDefault="00B73867">
      <w:r>
        <w:t xml:space="preserve">The </w:t>
      </w:r>
      <w:r>
        <w:rPr>
          <w:i/>
        </w:rPr>
        <w:t>Authentication Parameter RIFP</w:t>
      </w:r>
      <w:r>
        <w:t xml:space="preserve"> is a type 3 information element with 9 octets length.</w:t>
      </w:r>
    </w:p>
    <w:p w14:paraId="3C9937C1" w14:textId="77777777" w:rsidR="00B73867" w:rsidRDefault="00B73867">
      <w:pPr>
        <w:pStyle w:val="LD"/>
        <w:jc w:val="center"/>
        <w:rPr>
          <w:rFonts w:cs="Courier New"/>
        </w:rPr>
      </w:pPr>
      <w:r>
        <w:rPr>
          <w:rFonts w:cs="Courier New"/>
        </w:rPr>
        <w:t>8     7     6     5     4     3     2     1</w:t>
      </w:r>
    </w:p>
    <w:p w14:paraId="5CFCB3D7" w14:textId="77777777" w:rsidR="00B73867" w:rsidRDefault="00B73867">
      <w:pPr>
        <w:pStyle w:val="LD"/>
        <w:jc w:val="center"/>
        <w:rPr>
          <w:rFonts w:cs="Courier New"/>
        </w:rPr>
      </w:pPr>
      <w:r>
        <w:rPr>
          <w:rFonts w:cs="Courier New"/>
        </w:rPr>
        <w:t>+-----------------------------------------------+</w:t>
      </w:r>
    </w:p>
    <w:p w14:paraId="658C18F1" w14:textId="77777777" w:rsidR="00B73867" w:rsidRDefault="00B73867">
      <w:pPr>
        <w:pStyle w:val="LD"/>
        <w:jc w:val="center"/>
        <w:rPr>
          <w:rFonts w:cs="Courier New"/>
        </w:rPr>
      </w:pPr>
      <w:r>
        <w:rPr>
          <w:rFonts w:cs="Courier New"/>
        </w:rPr>
        <w:t xml:space="preserve">        |       Authentication parameter RIFP IEI       | octet 1</w:t>
      </w:r>
    </w:p>
    <w:p w14:paraId="4AA5CD96" w14:textId="77777777" w:rsidR="00B73867" w:rsidRDefault="00B73867">
      <w:pPr>
        <w:pStyle w:val="LD"/>
        <w:jc w:val="center"/>
        <w:rPr>
          <w:rFonts w:cs="Courier New"/>
        </w:rPr>
      </w:pPr>
      <w:r>
        <w:rPr>
          <w:rFonts w:cs="Courier New"/>
        </w:rPr>
        <w:t>+-----------------------------------------------+</w:t>
      </w:r>
    </w:p>
    <w:p w14:paraId="55CCCCE1" w14:textId="77777777" w:rsidR="00B73867" w:rsidRDefault="00B73867">
      <w:pPr>
        <w:pStyle w:val="LD"/>
        <w:jc w:val="center"/>
        <w:rPr>
          <w:rFonts w:cs="Courier New"/>
        </w:rPr>
      </w:pPr>
      <w:r>
        <w:rPr>
          <w:rFonts w:cs="Courier New"/>
        </w:rPr>
        <w:t>|                                               |</w:t>
      </w:r>
    </w:p>
    <w:p w14:paraId="2CDCC854" w14:textId="77777777" w:rsidR="00B73867" w:rsidRDefault="00B73867">
      <w:pPr>
        <w:pStyle w:val="LD"/>
        <w:jc w:val="center"/>
        <w:rPr>
          <w:rFonts w:cs="Courier New"/>
        </w:rPr>
      </w:pPr>
      <w:r>
        <w:rPr>
          <w:rFonts w:cs="Courier New"/>
        </w:rPr>
        <w:t xml:space="preserve">        |                  RIFP value                   | octet 2</w:t>
      </w:r>
    </w:p>
    <w:p w14:paraId="2CFE0A45" w14:textId="77777777" w:rsidR="00B73867" w:rsidRDefault="00B73867">
      <w:pPr>
        <w:pStyle w:val="LD"/>
        <w:jc w:val="center"/>
        <w:rPr>
          <w:rFonts w:cs="Courier New"/>
        </w:rPr>
      </w:pPr>
      <w:r>
        <w:rPr>
          <w:rFonts w:cs="Courier New"/>
        </w:rPr>
        <w:t>:</w:t>
      </w:r>
    </w:p>
    <w:p w14:paraId="28DCC50C" w14:textId="77777777" w:rsidR="00B73867" w:rsidRDefault="00B73867">
      <w:pPr>
        <w:pStyle w:val="LD"/>
        <w:jc w:val="center"/>
        <w:rPr>
          <w:rFonts w:cs="Courier New"/>
        </w:rPr>
      </w:pPr>
      <w:r>
        <w:rPr>
          <w:rFonts w:cs="Courier New"/>
        </w:rPr>
        <w:t>:</w:t>
      </w:r>
    </w:p>
    <w:p w14:paraId="388017E1" w14:textId="77777777" w:rsidR="00B73867" w:rsidRDefault="00B73867">
      <w:pPr>
        <w:pStyle w:val="LD"/>
        <w:jc w:val="center"/>
        <w:rPr>
          <w:rFonts w:cs="Courier New"/>
        </w:rPr>
      </w:pPr>
      <w:r>
        <w:rPr>
          <w:rFonts w:cs="Courier New"/>
        </w:rPr>
        <w:t xml:space="preserve">        |                                               | octet 9</w:t>
      </w:r>
    </w:p>
    <w:p w14:paraId="2520E742" w14:textId="77777777" w:rsidR="00B73867" w:rsidRDefault="00B73867">
      <w:pPr>
        <w:pStyle w:val="LD"/>
        <w:jc w:val="center"/>
        <w:rPr>
          <w:rFonts w:cs="Courier New"/>
        </w:rPr>
      </w:pPr>
      <w:r>
        <w:rPr>
          <w:rFonts w:cs="Courier New"/>
        </w:rPr>
        <w:t>|                                               |</w:t>
      </w:r>
    </w:p>
    <w:p w14:paraId="7A54A49E" w14:textId="77777777" w:rsidR="00B73867" w:rsidRDefault="00B73867">
      <w:pPr>
        <w:pStyle w:val="LD"/>
        <w:jc w:val="center"/>
        <w:rPr>
          <w:rFonts w:cs="Courier New"/>
          <w:noProof w:val="0"/>
        </w:rPr>
      </w:pPr>
      <w:r>
        <w:rPr>
          <w:rFonts w:cs="Courier New"/>
        </w:rPr>
        <w:t>+-----------------------------------------------+</w:t>
      </w:r>
    </w:p>
    <w:p w14:paraId="1C3C32D8" w14:textId="77777777" w:rsidR="00B73867" w:rsidRDefault="00B73867">
      <w:pPr>
        <w:pStyle w:val="TF"/>
        <w:outlineLvl w:val="0"/>
      </w:pPr>
      <w:r>
        <w:t xml:space="preserve">Figure 10.13/GSM 04.56: </w:t>
      </w:r>
      <w:r>
        <w:rPr>
          <w:i/>
        </w:rPr>
        <w:t>Authentication Parameter RIFP</w:t>
      </w:r>
      <w:r>
        <w:t xml:space="preserve"> information element</w:t>
      </w:r>
    </w:p>
    <w:p w14:paraId="4C773C3E" w14:textId="77777777" w:rsidR="00B73867" w:rsidRDefault="00B73867">
      <w:pPr>
        <w:pStyle w:val="TH"/>
        <w:outlineLvl w:val="0"/>
      </w:pPr>
      <w:r>
        <w:t xml:space="preserve">Table 10.14/GSM 04.56: </w:t>
      </w:r>
      <w:r>
        <w:rPr>
          <w:i/>
        </w:rPr>
        <w:t>Authentication Parameter RIFP</w:t>
      </w:r>
      <w:r>
        <w:t xml:space="preserve"> information element</w:t>
      </w:r>
    </w:p>
    <w:p w14:paraId="154F0412" w14:textId="77777777" w:rsidR="00B73867" w:rsidRDefault="00B73867">
      <w:pPr>
        <w:pStyle w:val="LD"/>
        <w:jc w:val="center"/>
        <w:rPr>
          <w:rFonts w:cs="Courier New"/>
        </w:rPr>
      </w:pPr>
      <w:r>
        <w:rPr>
          <w:rFonts w:cs="Courier New"/>
        </w:rPr>
        <w:t>+-----------------------------------------------------+</w:t>
      </w:r>
    </w:p>
    <w:p w14:paraId="135BEF73" w14:textId="77777777" w:rsidR="00B73867" w:rsidRDefault="00B73867">
      <w:pPr>
        <w:pStyle w:val="LD"/>
        <w:jc w:val="center"/>
        <w:rPr>
          <w:rFonts w:cs="Courier New"/>
        </w:rPr>
      </w:pPr>
      <w:r>
        <w:rPr>
          <w:rFonts w:cs="Courier New"/>
        </w:rPr>
        <w:t>| RIFP value (octet 2, 3,... and 9)                   |</w:t>
      </w:r>
    </w:p>
    <w:p w14:paraId="48FDB823" w14:textId="77777777" w:rsidR="00B73867" w:rsidRDefault="00B73867">
      <w:pPr>
        <w:pStyle w:val="LD"/>
        <w:jc w:val="center"/>
        <w:rPr>
          <w:rFonts w:cs="Courier New"/>
        </w:rPr>
      </w:pPr>
      <w:r>
        <w:rPr>
          <w:rFonts w:cs="Courier New"/>
        </w:rPr>
        <w:t>| The RIFP value consists of 64 bits. Bit 8 of octet  |</w:t>
      </w:r>
    </w:p>
    <w:p w14:paraId="488DFABE" w14:textId="77777777" w:rsidR="00B73867" w:rsidRDefault="00B73867">
      <w:pPr>
        <w:pStyle w:val="LD"/>
        <w:jc w:val="center"/>
        <w:rPr>
          <w:rFonts w:cs="Courier New"/>
        </w:rPr>
      </w:pPr>
      <w:r>
        <w:rPr>
          <w:rFonts w:cs="Courier New"/>
        </w:rPr>
        <w:t>| 2 is the most significant bit while bit 1 of octet  |</w:t>
      </w:r>
    </w:p>
    <w:p w14:paraId="09D937AC" w14:textId="77777777" w:rsidR="00B73867" w:rsidRDefault="00B73867">
      <w:pPr>
        <w:pStyle w:val="LD"/>
        <w:jc w:val="center"/>
        <w:rPr>
          <w:rFonts w:cs="Courier New"/>
        </w:rPr>
      </w:pPr>
      <w:r>
        <w:rPr>
          <w:rFonts w:cs="Courier New"/>
        </w:rPr>
        <w:t>| 9 is the least significant bit.                     |</w:t>
      </w:r>
    </w:p>
    <w:p w14:paraId="6D39837E" w14:textId="77777777" w:rsidR="00B73867" w:rsidRDefault="00B73867">
      <w:pPr>
        <w:pStyle w:val="LD"/>
        <w:jc w:val="center"/>
        <w:rPr>
          <w:rFonts w:cs="Courier New"/>
        </w:rPr>
      </w:pPr>
      <w:r>
        <w:rPr>
          <w:rFonts w:cs="Courier New"/>
        </w:rPr>
        <w:t>+-----------------------------------------------------+</w:t>
      </w:r>
    </w:p>
    <w:p w14:paraId="527679F3" w14:textId="77777777" w:rsidR="00B73867" w:rsidRDefault="00B73867"/>
    <w:p w14:paraId="26313ED0" w14:textId="77777777" w:rsidR="00B73867" w:rsidRDefault="00B73867">
      <w:pPr>
        <w:pStyle w:val="Heading4"/>
      </w:pPr>
      <w:bookmarkStart w:id="293" w:name="_Toc338949766"/>
      <w:r>
        <w:t>10.5.3.3</w:t>
      </w:r>
      <w:r>
        <w:tab/>
        <w:t>Authentication parameter CH</w:t>
      </w:r>
      <w:bookmarkEnd w:id="293"/>
    </w:p>
    <w:p w14:paraId="4A437BBE" w14:textId="77777777" w:rsidR="00B73867" w:rsidRDefault="00B73867">
      <w:r>
        <w:t xml:space="preserve">The purpose of the </w:t>
      </w:r>
      <w:r>
        <w:rPr>
          <w:i/>
        </w:rPr>
        <w:t>Authentication Parameter CH</w:t>
      </w:r>
      <w:r>
        <w:t xml:space="preserve"> information element is to provide the mobile station or the fixed part with a non-predictable number to be used to calculate the authentication response signature XRES and the ciphering key Kc.</w:t>
      </w:r>
    </w:p>
    <w:p w14:paraId="19EEFB1F" w14:textId="77777777" w:rsidR="00B73867" w:rsidRDefault="00B73867">
      <w:r>
        <w:t xml:space="preserve">The </w:t>
      </w:r>
      <w:r>
        <w:rPr>
          <w:i/>
        </w:rPr>
        <w:t>Authentication Parameter CH</w:t>
      </w:r>
      <w:r>
        <w:t xml:space="preserve"> information element is coded as shown in figure 10.14/GSM 04.56 and table 10.15/GSM 04.56.</w:t>
      </w:r>
    </w:p>
    <w:p w14:paraId="0024989A" w14:textId="77777777" w:rsidR="00B73867" w:rsidRDefault="00B73867">
      <w:r>
        <w:t xml:space="preserve">The </w:t>
      </w:r>
      <w:r>
        <w:rPr>
          <w:i/>
        </w:rPr>
        <w:t>Authentication Parameter CH</w:t>
      </w:r>
      <w:r>
        <w:t xml:space="preserve"> is a type 3 information element with 17 octets length.</w:t>
      </w:r>
    </w:p>
    <w:p w14:paraId="16FEF23D" w14:textId="77777777" w:rsidR="00B73867" w:rsidRDefault="00B73867">
      <w:pPr>
        <w:pStyle w:val="LD"/>
        <w:jc w:val="center"/>
        <w:rPr>
          <w:rFonts w:cs="Courier New"/>
        </w:rPr>
      </w:pPr>
      <w:r>
        <w:rPr>
          <w:rFonts w:cs="Courier New"/>
        </w:rPr>
        <w:lastRenderedPageBreak/>
        <w:t>8     7     6     5     4     3     2     1</w:t>
      </w:r>
    </w:p>
    <w:p w14:paraId="4D9FBAAB" w14:textId="77777777" w:rsidR="00B73867" w:rsidRDefault="00B73867">
      <w:pPr>
        <w:pStyle w:val="LD"/>
        <w:jc w:val="center"/>
        <w:rPr>
          <w:rFonts w:cs="Courier New"/>
        </w:rPr>
      </w:pPr>
      <w:r>
        <w:rPr>
          <w:rFonts w:cs="Courier New"/>
        </w:rPr>
        <w:t>+-----------------------------------------------+</w:t>
      </w:r>
    </w:p>
    <w:p w14:paraId="03C91649" w14:textId="77777777" w:rsidR="00B73867" w:rsidRDefault="00B73867">
      <w:pPr>
        <w:pStyle w:val="LD"/>
        <w:jc w:val="center"/>
        <w:rPr>
          <w:rFonts w:cs="Courier New"/>
        </w:rPr>
      </w:pPr>
      <w:r>
        <w:rPr>
          <w:rFonts w:cs="Courier New"/>
        </w:rPr>
        <w:t xml:space="preserve">        |       Authentication parameter CH IEI         | octet 1</w:t>
      </w:r>
    </w:p>
    <w:p w14:paraId="5468A43E" w14:textId="77777777" w:rsidR="00B73867" w:rsidRDefault="00B73867">
      <w:pPr>
        <w:pStyle w:val="LD"/>
        <w:jc w:val="center"/>
        <w:rPr>
          <w:rFonts w:cs="Courier New"/>
        </w:rPr>
      </w:pPr>
      <w:r>
        <w:rPr>
          <w:rFonts w:cs="Courier New"/>
        </w:rPr>
        <w:t>+-----------------------------------------------+</w:t>
      </w:r>
    </w:p>
    <w:p w14:paraId="4D71C16E" w14:textId="77777777" w:rsidR="00B73867" w:rsidRDefault="00B73867">
      <w:pPr>
        <w:pStyle w:val="LD"/>
        <w:jc w:val="center"/>
        <w:rPr>
          <w:rFonts w:cs="Courier New"/>
        </w:rPr>
      </w:pPr>
      <w:r>
        <w:rPr>
          <w:rFonts w:cs="Courier New"/>
        </w:rPr>
        <w:t>|                                               |</w:t>
      </w:r>
    </w:p>
    <w:p w14:paraId="201669D0" w14:textId="77777777" w:rsidR="00B73867" w:rsidRDefault="00B73867">
      <w:pPr>
        <w:pStyle w:val="LD"/>
        <w:jc w:val="center"/>
        <w:rPr>
          <w:rFonts w:cs="Courier New"/>
        </w:rPr>
      </w:pPr>
      <w:r>
        <w:rPr>
          <w:rFonts w:cs="Courier New"/>
        </w:rPr>
        <w:t xml:space="preserve">        |                CH value                       | octet 2</w:t>
      </w:r>
    </w:p>
    <w:p w14:paraId="16E603AB" w14:textId="77777777" w:rsidR="00B73867" w:rsidRDefault="00B73867">
      <w:pPr>
        <w:pStyle w:val="LD"/>
        <w:jc w:val="center"/>
        <w:rPr>
          <w:rFonts w:cs="Courier New"/>
        </w:rPr>
      </w:pPr>
      <w:r>
        <w:rPr>
          <w:rFonts w:cs="Courier New"/>
        </w:rPr>
        <w:t>:</w:t>
      </w:r>
    </w:p>
    <w:p w14:paraId="112765F4" w14:textId="77777777" w:rsidR="00B73867" w:rsidRDefault="00B73867">
      <w:pPr>
        <w:pStyle w:val="LD"/>
        <w:jc w:val="center"/>
        <w:rPr>
          <w:rFonts w:cs="Courier New"/>
        </w:rPr>
      </w:pPr>
      <w:r>
        <w:rPr>
          <w:rFonts w:cs="Courier New"/>
        </w:rPr>
        <w:t>:</w:t>
      </w:r>
    </w:p>
    <w:p w14:paraId="2F7F0946" w14:textId="77777777" w:rsidR="00B73867" w:rsidRDefault="00B73867">
      <w:pPr>
        <w:pStyle w:val="LD"/>
        <w:jc w:val="center"/>
        <w:rPr>
          <w:rFonts w:cs="Courier New"/>
        </w:rPr>
      </w:pPr>
      <w:r>
        <w:rPr>
          <w:rFonts w:cs="Courier New"/>
        </w:rPr>
        <w:t xml:space="preserve">         |                                               | octet 17</w:t>
      </w:r>
    </w:p>
    <w:p w14:paraId="37938EC8" w14:textId="77777777" w:rsidR="00B73867" w:rsidRDefault="00B73867">
      <w:pPr>
        <w:pStyle w:val="LD"/>
        <w:jc w:val="center"/>
        <w:rPr>
          <w:rFonts w:cs="Courier New"/>
        </w:rPr>
      </w:pPr>
      <w:r>
        <w:rPr>
          <w:rFonts w:cs="Courier New"/>
        </w:rPr>
        <w:t>|                                               |</w:t>
      </w:r>
    </w:p>
    <w:p w14:paraId="32D96C05" w14:textId="77777777" w:rsidR="00B73867" w:rsidRDefault="00B73867">
      <w:pPr>
        <w:pStyle w:val="LD"/>
        <w:jc w:val="center"/>
        <w:rPr>
          <w:rFonts w:cs="Courier New"/>
        </w:rPr>
      </w:pPr>
      <w:r>
        <w:rPr>
          <w:rFonts w:cs="Courier New"/>
        </w:rPr>
        <w:t>+-----------------------------------------------+</w:t>
      </w:r>
    </w:p>
    <w:p w14:paraId="5A11BBBB" w14:textId="77777777" w:rsidR="00B73867" w:rsidRDefault="00B73867">
      <w:pPr>
        <w:pStyle w:val="LD"/>
        <w:jc w:val="center"/>
        <w:rPr>
          <w:rFonts w:cs="Courier New"/>
          <w:noProof w:val="0"/>
        </w:rPr>
      </w:pPr>
    </w:p>
    <w:p w14:paraId="755BCC72" w14:textId="77777777" w:rsidR="00B73867" w:rsidRDefault="00B73867">
      <w:pPr>
        <w:pStyle w:val="TF"/>
        <w:outlineLvl w:val="0"/>
      </w:pPr>
      <w:r>
        <w:t xml:space="preserve">Figure 10.14/GSM 04.56: </w:t>
      </w:r>
      <w:r>
        <w:rPr>
          <w:i/>
        </w:rPr>
        <w:t>Authentication Parameter CH</w:t>
      </w:r>
      <w:r>
        <w:t xml:space="preserve"> information element</w:t>
      </w:r>
    </w:p>
    <w:p w14:paraId="5DBF379C" w14:textId="77777777" w:rsidR="00B73867" w:rsidRDefault="00B73867">
      <w:pPr>
        <w:pStyle w:val="TH"/>
        <w:outlineLvl w:val="0"/>
      </w:pPr>
      <w:r>
        <w:t xml:space="preserve">Table 10.15/GSM 04.56: </w:t>
      </w:r>
      <w:r>
        <w:rPr>
          <w:i/>
        </w:rPr>
        <w:t>Authentication Parameter CH</w:t>
      </w:r>
      <w:r>
        <w:t xml:space="preserve"> information element</w:t>
      </w:r>
    </w:p>
    <w:p w14:paraId="0BC541CD" w14:textId="77777777" w:rsidR="00B73867" w:rsidRDefault="00B73867">
      <w:pPr>
        <w:pStyle w:val="LD"/>
        <w:jc w:val="center"/>
        <w:rPr>
          <w:rFonts w:cs="Courier New"/>
        </w:rPr>
      </w:pPr>
      <w:r>
        <w:rPr>
          <w:rFonts w:cs="Courier New"/>
        </w:rPr>
        <w:t>+-----------------------------------------------------+</w:t>
      </w:r>
    </w:p>
    <w:p w14:paraId="297A1F0E" w14:textId="77777777" w:rsidR="00B73867" w:rsidRDefault="00B73867">
      <w:pPr>
        <w:pStyle w:val="LD"/>
        <w:jc w:val="center"/>
        <w:rPr>
          <w:rFonts w:cs="Courier New"/>
        </w:rPr>
      </w:pPr>
      <w:r>
        <w:rPr>
          <w:rFonts w:cs="Courier New"/>
        </w:rPr>
        <w:t>| CH value (octet 2, 3,... and 17)                    |</w:t>
      </w:r>
    </w:p>
    <w:p w14:paraId="4D061DCC" w14:textId="77777777" w:rsidR="00B73867" w:rsidRDefault="00B73867">
      <w:pPr>
        <w:pStyle w:val="LD"/>
        <w:jc w:val="center"/>
        <w:rPr>
          <w:rFonts w:cs="Courier New"/>
        </w:rPr>
      </w:pPr>
      <w:r>
        <w:rPr>
          <w:rFonts w:cs="Courier New"/>
        </w:rPr>
        <w:t>| The CH value consists of 128 bits. Bit 8 of octet   |</w:t>
      </w:r>
    </w:p>
    <w:p w14:paraId="7EB20069" w14:textId="77777777" w:rsidR="00B73867" w:rsidRDefault="00B73867">
      <w:pPr>
        <w:pStyle w:val="LD"/>
        <w:jc w:val="center"/>
        <w:rPr>
          <w:rFonts w:cs="Courier New"/>
        </w:rPr>
      </w:pPr>
      <w:r>
        <w:rPr>
          <w:rFonts w:cs="Courier New"/>
        </w:rPr>
        <w:t>| 2  is the most significant bit while bit 1 of octet |</w:t>
      </w:r>
    </w:p>
    <w:p w14:paraId="0DC6AC2A" w14:textId="77777777" w:rsidR="00B73867" w:rsidRDefault="00B73867">
      <w:pPr>
        <w:pStyle w:val="LD"/>
        <w:jc w:val="center"/>
        <w:rPr>
          <w:rFonts w:cs="Courier New"/>
        </w:rPr>
      </w:pPr>
      <w:r>
        <w:rPr>
          <w:rFonts w:cs="Courier New"/>
        </w:rPr>
        <w:t>| 17 is the least significant bit.                    |</w:t>
      </w:r>
    </w:p>
    <w:p w14:paraId="19C79004" w14:textId="77777777" w:rsidR="00B73867" w:rsidRDefault="00B73867">
      <w:pPr>
        <w:pStyle w:val="LD"/>
        <w:jc w:val="center"/>
        <w:rPr>
          <w:rFonts w:cs="Courier New"/>
        </w:rPr>
      </w:pPr>
      <w:r>
        <w:rPr>
          <w:rFonts w:cs="Courier New"/>
        </w:rPr>
        <w:t>+-----------------------------------------------------+</w:t>
      </w:r>
    </w:p>
    <w:p w14:paraId="17ECAB3E" w14:textId="77777777" w:rsidR="00B73867" w:rsidRDefault="00B73867"/>
    <w:p w14:paraId="6D722F6E" w14:textId="77777777" w:rsidR="00B73867" w:rsidRDefault="00B73867">
      <w:pPr>
        <w:pStyle w:val="Heading4"/>
      </w:pPr>
      <w:bookmarkStart w:id="294" w:name="_Toc338949767"/>
      <w:r>
        <w:t>10.5.3.4</w:t>
      </w:r>
      <w:r>
        <w:tab/>
        <w:t>Authentication parameter XRES</w:t>
      </w:r>
      <w:bookmarkEnd w:id="294"/>
    </w:p>
    <w:p w14:paraId="50927ADB" w14:textId="77777777" w:rsidR="00B73867" w:rsidRDefault="00B73867">
      <w:r>
        <w:t xml:space="preserve">The purpose of the </w:t>
      </w:r>
      <w:r>
        <w:rPr>
          <w:i/>
        </w:rPr>
        <w:t>authentication parameter XRES</w:t>
      </w:r>
      <w:r>
        <w:t xml:space="preserve"> information element is to provide the fixed part or the mobile station with the authentication response signature calculated in the mobile station or in the fixed part.</w:t>
      </w:r>
    </w:p>
    <w:p w14:paraId="1E8012FB" w14:textId="77777777" w:rsidR="00B73867" w:rsidRDefault="00B73867">
      <w:r>
        <w:t xml:space="preserve">The </w:t>
      </w:r>
      <w:r>
        <w:rPr>
          <w:i/>
        </w:rPr>
        <w:t>Authentication Parameter XSRES</w:t>
      </w:r>
      <w:r>
        <w:t xml:space="preserve"> information element is coded as shown in figure 10.15/GSM 04.56 and table 10.16/GSM 04.56.</w:t>
      </w:r>
    </w:p>
    <w:p w14:paraId="3264DE7B" w14:textId="77777777" w:rsidR="00B73867" w:rsidRDefault="00B73867">
      <w:r>
        <w:t xml:space="preserve">The </w:t>
      </w:r>
      <w:r>
        <w:rPr>
          <w:i/>
        </w:rPr>
        <w:t>Authentication Parameter XRES</w:t>
      </w:r>
      <w:r>
        <w:t xml:space="preserve"> is a type 3 information element with 17 octets length.</w:t>
      </w:r>
    </w:p>
    <w:p w14:paraId="62B7F078" w14:textId="77777777" w:rsidR="00B73867" w:rsidRDefault="00B73867">
      <w:pPr>
        <w:pStyle w:val="LD"/>
        <w:jc w:val="center"/>
        <w:rPr>
          <w:rFonts w:cs="Courier New"/>
        </w:rPr>
      </w:pPr>
      <w:r>
        <w:rPr>
          <w:rFonts w:cs="Courier New"/>
        </w:rPr>
        <w:t>8     7     6     5     4     3     2     1</w:t>
      </w:r>
    </w:p>
    <w:p w14:paraId="459118FD" w14:textId="77777777" w:rsidR="00B73867" w:rsidRDefault="00B73867">
      <w:pPr>
        <w:pStyle w:val="LD"/>
        <w:jc w:val="center"/>
        <w:rPr>
          <w:rFonts w:cs="Courier New"/>
        </w:rPr>
      </w:pPr>
      <w:r>
        <w:rPr>
          <w:rFonts w:cs="Courier New"/>
        </w:rPr>
        <w:t>+-----------------------------------------------+</w:t>
      </w:r>
    </w:p>
    <w:p w14:paraId="6A78833D" w14:textId="77777777" w:rsidR="00B73867" w:rsidRDefault="00B73867">
      <w:pPr>
        <w:pStyle w:val="LD"/>
        <w:jc w:val="center"/>
        <w:rPr>
          <w:rFonts w:cs="Courier New"/>
        </w:rPr>
      </w:pPr>
      <w:r>
        <w:rPr>
          <w:rFonts w:cs="Courier New"/>
        </w:rPr>
        <w:t xml:space="preserve">        |       Authentication parameter XRES IEI       | octet 1</w:t>
      </w:r>
    </w:p>
    <w:p w14:paraId="2C4FB97E" w14:textId="77777777" w:rsidR="00B73867" w:rsidRDefault="00B73867">
      <w:pPr>
        <w:pStyle w:val="LD"/>
        <w:jc w:val="center"/>
        <w:rPr>
          <w:rFonts w:cs="Courier New"/>
        </w:rPr>
      </w:pPr>
      <w:r>
        <w:rPr>
          <w:rFonts w:cs="Courier New"/>
        </w:rPr>
        <w:t>+-----------------------------------------------+</w:t>
      </w:r>
    </w:p>
    <w:p w14:paraId="098BD3B2" w14:textId="77777777" w:rsidR="00B73867" w:rsidRDefault="00B73867">
      <w:pPr>
        <w:pStyle w:val="LD"/>
        <w:jc w:val="center"/>
        <w:rPr>
          <w:rFonts w:cs="Courier New"/>
        </w:rPr>
      </w:pPr>
      <w:r>
        <w:rPr>
          <w:rFonts w:cs="Courier New"/>
        </w:rPr>
        <w:t>|                                               |</w:t>
      </w:r>
    </w:p>
    <w:p w14:paraId="5444FAA0" w14:textId="77777777" w:rsidR="00B73867" w:rsidRDefault="00B73867">
      <w:pPr>
        <w:pStyle w:val="LD"/>
        <w:jc w:val="center"/>
        <w:rPr>
          <w:rFonts w:cs="Courier New"/>
        </w:rPr>
      </w:pPr>
      <w:r>
        <w:rPr>
          <w:rFonts w:cs="Courier New"/>
        </w:rPr>
        <w:t xml:space="preserve">        |                 XRES value                    | octet 2</w:t>
      </w:r>
    </w:p>
    <w:p w14:paraId="754FB758" w14:textId="77777777" w:rsidR="00B73867" w:rsidRDefault="00B73867">
      <w:pPr>
        <w:pStyle w:val="LD"/>
        <w:jc w:val="center"/>
        <w:rPr>
          <w:rFonts w:cs="Courier New"/>
        </w:rPr>
      </w:pPr>
      <w:r>
        <w:rPr>
          <w:rFonts w:cs="Courier New"/>
        </w:rPr>
        <w:t>:</w:t>
      </w:r>
    </w:p>
    <w:p w14:paraId="0E39A867" w14:textId="77777777" w:rsidR="00B73867" w:rsidRDefault="00B73867">
      <w:pPr>
        <w:pStyle w:val="LD"/>
        <w:jc w:val="center"/>
        <w:rPr>
          <w:rFonts w:cs="Courier New"/>
        </w:rPr>
      </w:pPr>
      <w:r>
        <w:rPr>
          <w:rFonts w:cs="Courier New"/>
        </w:rPr>
        <w:t>:</w:t>
      </w:r>
    </w:p>
    <w:p w14:paraId="54FE2D97" w14:textId="77777777" w:rsidR="00B73867" w:rsidRDefault="00B73867">
      <w:pPr>
        <w:pStyle w:val="LD"/>
        <w:jc w:val="center"/>
        <w:rPr>
          <w:rFonts w:cs="Courier New"/>
        </w:rPr>
      </w:pPr>
      <w:r>
        <w:rPr>
          <w:rFonts w:cs="Courier New"/>
        </w:rPr>
        <w:t xml:space="preserve">         |                                               | octet 17</w:t>
      </w:r>
    </w:p>
    <w:p w14:paraId="3627E035" w14:textId="77777777" w:rsidR="00B73867" w:rsidRDefault="00B73867">
      <w:pPr>
        <w:pStyle w:val="LD"/>
        <w:jc w:val="center"/>
        <w:rPr>
          <w:rFonts w:cs="Courier New"/>
        </w:rPr>
      </w:pPr>
      <w:r>
        <w:rPr>
          <w:rFonts w:cs="Courier New"/>
        </w:rPr>
        <w:t>|                                               |</w:t>
      </w:r>
    </w:p>
    <w:p w14:paraId="32D12FBD" w14:textId="77777777" w:rsidR="00B73867" w:rsidRDefault="00B73867">
      <w:pPr>
        <w:pStyle w:val="LD"/>
        <w:jc w:val="center"/>
        <w:rPr>
          <w:rFonts w:cs="Courier New"/>
        </w:rPr>
      </w:pPr>
      <w:r>
        <w:rPr>
          <w:rFonts w:cs="Courier New"/>
        </w:rPr>
        <w:t>+-----------------------------------------------+</w:t>
      </w:r>
    </w:p>
    <w:p w14:paraId="1E214160" w14:textId="77777777" w:rsidR="00B73867" w:rsidRDefault="00B73867">
      <w:pPr>
        <w:pStyle w:val="LD"/>
        <w:jc w:val="center"/>
        <w:rPr>
          <w:rFonts w:cs="Courier New"/>
          <w:noProof w:val="0"/>
        </w:rPr>
      </w:pPr>
    </w:p>
    <w:p w14:paraId="7CD5BFEF" w14:textId="77777777" w:rsidR="00B73867" w:rsidRDefault="00B73867">
      <w:pPr>
        <w:pStyle w:val="TF"/>
        <w:outlineLvl w:val="0"/>
      </w:pPr>
      <w:r>
        <w:t xml:space="preserve">Figure 10.15/GSM 04.56: </w:t>
      </w:r>
      <w:r>
        <w:rPr>
          <w:i/>
        </w:rPr>
        <w:t>Authentication Parameter XRES</w:t>
      </w:r>
      <w:r>
        <w:t xml:space="preserve"> information element</w:t>
      </w:r>
    </w:p>
    <w:p w14:paraId="2F313FA4" w14:textId="77777777" w:rsidR="00B73867" w:rsidRDefault="00B73867">
      <w:pPr>
        <w:pStyle w:val="TH"/>
        <w:outlineLvl w:val="0"/>
      </w:pPr>
      <w:r>
        <w:t xml:space="preserve">Table 10.16/GSM 04.56: </w:t>
      </w:r>
      <w:r>
        <w:rPr>
          <w:i/>
        </w:rPr>
        <w:t>Authentication Parameter XRES</w:t>
      </w:r>
      <w:r>
        <w:t xml:space="preserve"> information element</w:t>
      </w:r>
    </w:p>
    <w:p w14:paraId="0F634E53" w14:textId="77777777" w:rsidR="00B73867" w:rsidRDefault="00B73867">
      <w:pPr>
        <w:pStyle w:val="LD"/>
        <w:jc w:val="center"/>
        <w:rPr>
          <w:rFonts w:cs="Courier New"/>
        </w:rPr>
      </w:pPr>
      <w:r>
        <w:rPr>
          <w:rFonts w:cs="Courier New"/>
        </w:rPr>
        <w:t>+-----------------------------------------------------+</w:t>
      </w:r>
    </w:p>
    <w:p w14:paraId="6FC06E29" w14:textId="77777777" w:rsidR="00B73867" w:rsidRDefault="00B73867">
      <w:pPr>
        <w:pStyle w:val="LD"/>
        <w:jc w:val="center"/>
        <w:rPr>
          <w:rFonts w:cs="Courier New"/>
        </w:rPr>
      </w:pPr>
      <w:r>
        <w:rPr>
          <w:rFonts w:cs="Courier New"/>
        </w:rPr>
        <w:t>| XRES value (octet 2, 3,... and 17)                  |</w:t>
      </w:r>
    </w:p>
    <w:p w14:paraId="444F1AF2" w14:textId="77777777" w:rsidR="00B73867" w:rsidRDefault="00B73867">
      <w:pPr>
        <w:pStyle w:val="LD"/>
        <w:jc w:val="center"/>
        <w:rPr>
          <w:rFonts w:cs="Courier New"/>
        </w:rPr>
      </w:pPr>
      <w:r>
        <w:rPr>
          <w:rFonts w:cs="Courier New"/>
        </w:rPr>
        <w:t>| The XRES value consists of 128 bits. Bit 8 of octet |</w:t>
      </w:r>
    </w:p>
    <w:p w14:paraId="29C9A017" w14:textId="77777777" w:rsidR="00B73867" w:rsidRDefault="00B73867">
      <w:pPr>
        <w:pStyle w:val="LD"/>
        <w:jc w:val="center"/>
        <w:rPr>
          <w:rFonts w:cs="Courier New"/>
        </w:rPr>
      </w:pPr>
      <w:r>
        <w:rPr>
          <w:rFonts w:cs="Courier New"/>
        </w:rPr>
        <w:t>| 2  is the most significant bit while bit 1 of octet |</w:t>
      </w:r>
    </w:p>
    <w:p w14:paraId="370F5498" w14:textId="77777777" w:rsidR="00B73867" w:rsidRDefault="00B73867">
      <w:pPr>
        <w:pStyle w:val="LD"/>
        <w:jc w:val="center"/>
        <w:rPr>
          <w:rFonts w:cs="Courier New"/>
        </w:rPr>
      </w:pPr>
      <w:r>
        <w:rPr>
          <w:rFonts w:cs="Courier New"/>
        </w:rPr>
        <w:t>| 17 is the least significant bit.                    |</w:t>
      </w:r>
    </w:p>
    <w:p w14:paraId="622D1492" w14:textId="77777777" w:rsidR="00B73867" w:rsidRDefault="00B73867">
      <w:pPr>
        <w:pStyle w:val="LD"/>
        <w:jc w:val="center"/>
        <w:rPr>
          <w:rFonts w:cs="Courier New"/>
        </w:rPr>
      </w:pPr>
      <w:r>
        <w:rPr>
          <w:rFonts w:cs="Courier New"/>
        </w:rPr>
        <w:t>+-----------------------------------------------------+</w:t>
      </w:r>
    </w:p>
    <w:p w14:paraId="767B1E92" w14:textId="77777777" w:rsidR="00B73867" w:rsidRDefault="00B73867"/>
    <w:p w14:paraId="6C50B8B4" w14:textId="77777777" w:rsidR="00B73867" w:rsidRDefault="00B73867">
      <w:pPr>
        <w:pStyle w:val="Heading4"/>
        <w:tabs>
          <w:tab w:val="left" w:pos="1425"/>
        </w:tabs>
        <w:ind w:left="1425" w:hanging="1425"/>
      </w:pPr>
      <w:bookmarkStart w:id="295" w:name="_Toc338949768"/>
      <w:r>
        <w:t>10.5.3.5</w:t>
      </w:r>
      <w:r>
        <w:tab/>
        <w:t>Authentication parameter Kax</w:t>
      </w:r>
      <w:bookmarkEnd w:id="295"/>
    </w:p>
    <w:p w14:paraId="6FCAC05B" w14:textId="77777777" w:rsidR="00B73867" w:rsidRDefault="00B73867">
      <w:r>
        <w:t xml:space="preserve">The purpose of the </w:t>
      </w:r>
      <w:r>
        <w:rPr>
          <w:i/>
        </w:rPr>
        <w:t>Authentication Parameter Kax</w:t>
      </w:r>
      <w:r>
        <w:t xml:space="preserve"> information element is to provide the mobile station with the authentication key.</w:t>
      </w:r>
    </w:p>
    <w:p w14:paraId="504263B6" w14:textId="77777777" w:rsidR="00B73867" w:rsidRDefault="00B73867">
      <w:r>
        <w:t xml:space="preserve">The </w:t>
      </w:r>
      <w:r>
        <w:rPr>
          <w:i/>
        </w:rPr>
        <w:t xml:space="preserve">Authentication Parameter Kax </w:t>
      </w:r>
      <w:r>
        <w:t>information element is coded as shown in figure 10.16/GSM 04.56 and table 10.17/GSM 04.56.</w:t>
      </w:r>
    </w:p>
    <w:p w14:paraId="1DF81250" w14:textId="77777777" w:rsidR="00B73867" w:rsidRDefault="00B73867">
      <w:r>
        <w:t xml:space="preserve">The </w:t>
      </w:r>
      <w:r>
        <w:rPr>
          <w:i/>
        </w:rPr>
        <w:t>Authentication Parameter Kax</w:t>
      </w:r>
      <w:r>
        <w:t xml:space="preserve"> is a type 3 information element with 17 octets length.</w:t>
      </w:r>
    </w:p>
    <w:p w14:paraId="50E34EB1" w14:textId="77777777" w:rsidR="00B73867" w:rsidRDefault="00B73867">
      <w:pPr>
        <w:pStyle w:val="LD"/>
        <w:jc w:val="center"/>
        <w:rPr>
          <w:rFonts w:cs="Courier New"/>
        </w:rPr>
      </w:pPr>
      <w:r>
        <w:rPr>
          <w:rFonts w:cs="Courier New"/>
        </w:rPr>
        <w:lastRenderedPageBreak/>
        <w:t>8     7     6     5     4     3     2     1</w:t>
      </w:r>
    </w:p>
    <w:p w14:paraId="3B4ECF04" w14:textId="77777777" w:rsidR="00B73867" w:rsidRDefault="00B73867">
      <w:pPr>
        <w:pStyle w:val="LD"/>
        <w:jc w:val="center"/>
        <w:rPr>
          <w:rFonts w:cs="Courier New"/>
        </w:rPr>
      </w:pPr>
      <w:r>
        <w:rPr>
          <w:rFonts w:cs="Courier New"/>
        </w:rPr>
        <w:t>+-----------------------------------------------+</w:t>
      </w:r>
    </w:p>
    <w:p w14:paraId="5968A9D0" w14:textId="77777777" w:rsidR="00B73867" w:rsidRDefault="00B73867">
      <w:pPr>
        <w:pStyle w:val="LD"/>
        <w:jc w:val="center"/>
        <w:rPr>
          <w:rFonts w:cs="Courier New"/>
        </w:rPr>
      </w:pPr>
      <w:r>
        <w:rPr>
          <w:rFonts w:cs="Courier New"/>
        </w:rPr>
        <w:t xml:space="preserve">        |       Authentication parameter Kax IEI        | octet 1</w:t>
      </w:r>
    </w:p>
    <w:p w14:paraId="1F4776D8" w14:textId="77777777" w:rsidR="00B73867" w:rsidRDefault="00B73867">
      <w:pPr>
        <w:pStyle w:val="LD"/>
        <w:jc w:val="center"/>
        <w:rPr>
          <w:rFonts w:cs="Courier New"/>
        </w:rPr>
      </w:pPr>
      <w:r>
        <w:rPr>
          <w:rFonts w:cs="Courier New"/>
        </w:rPr>
        <w:t>+-----------------------------------------------+</w:t>
      </w:r>
    </w:p>
    <w:p w14:paraId="13A6EDA0" w14:textId="77777777" w:rsidR="00B73867" w:rsidRDefault="00B73867">
      <w:pPr>
        <w:pStyle w:val="LD"/>
        <w:jc w:val="center"/>
        <w:rPr>
          <w:rFonts w:cs="Courier New"/>
        </w:rPr>
      </w:pPr>
      <w:r>
        <w:rPr>
          <w:rFonts w:cs="Courier New"/>
        </w:rPr>
        <w:t>|                                               |</w:t>
      </w:r>
    </w:p>
    <w:p w14:paraId="05F6CC99" w14:textId="77777777" w:rsidR="00B73867" w:rsidRDefault="00B73867">
      <w:pPr>
        <w:pStyle w:val="LD"/>
        <w:jc w:val="center"/>
        <w:rPr>
          <w:rFonts w:cs="Courier New"/>
        </w:rPr>
      </w:pPr>
      <w:r>
        <w:rPr>
          <w:rFonts w:cs="Courier New"/>
        </w:rPr>
        <w:t xml:space="preserve">        |                  Kax value                    | octet 2</w:t>
      </w:r>
    </w:p>
    <w:p w14:paraId="6813C945" w14:textId="77777777" w:rsidR="00B73867" w:rsidRDefault="00B73867">
      <w:pPr>
        <w:pStyle w:val="LD"/>
        <w:jc w:val="center"/>
        <w:rPr>
          <w:rFonts w:cs="Courier New"/>
        </w:rPr>
      </w:pPr>
      <w:r>
        <w:rPr>
          <w:rFonts w:cs="Courier New"/>
        </w:rPr>
        <w:t>:</w:t>
      </w:r>
    </w:p>
    <w:p w14:paraId="5A1D450A" w14:textId="77777777" w:rsidR="00B73867" w:rsidRDefault="00B73867">
      <w:pPr>
        <w:pStyle w:val="LD"/>
        <w:jc w:val="center"/>
        <w:rPr>
          <w:rFonts w:cs="Courier New"/>
        </w:rPr>
      </w:pPr>
      <w:r>
        <w:rPr>
          <w:rFonts w:cs="Courier New"/>
        </w:rPr>
        <w:t>:</w:t>
      </w:r>
    </w:p>
    <w:p w14:paraId="2FEE7CD5" w14:textId="77777777" w:rsidR="00B73867" w:rsidRDefault="00B73867">
      <w:pPr>
        <w:pStyle w:val="LD"/>
        <w:jc w:val="center"/>
        <w:rPr>
          <w:rFonts w:cs="Courier New"/>
        </w:rPr>
      </w:pPr>
      <w:r>
        <w:rPr>
          <w:rFonts w:cs="Courier New"/>
        </w:rPr>
        <w:t xml:space="preserve">         |                                               | octet 17</w:t>
      </w:r>
    </w:p>
    <w:p w14:paraId="6B37B5F1" w14:textId="77777777" w:rsidR="00B73867" w:rsidRDefault="00B73867">
      <w:pPr>
        <w:pStyle w:val="LD"/>
        <w:jc w:val="center"/>
        <w:rPr>
          <w:rFonts w:cs="Courier New"/>
        </w:rPr>
      </w:pPr>
      <w:r>
        <w:rPr>
          <w:rFonts w:cs="Courier New"/>
        </w:rPr>
        <w:t>|                                               |</w:t>
      </w:r>
    </w:p>
    <w:p w14:paraId="534BD217" w14:textId="77777777" w:rsidR="00B73867" w:rsidRDefault="00B73867">
      <w:pPr>
        <w:pStyle w:val="LD"/>
        <w:jc w:val="center"/>
        <w:rPr>
          <w:rFonts w:cs="Courier New"/>
        </w:rPr>
      </w:pPr>
      <w:r>
        <w:rPr>
          <w:rFonts w:cs="Courier New"/>
        </w:rPr>
        <w:t>+-----------------------------------------------+</w:t>
      </w:r>
    </w:p>
    <w:p w14:paraId="1EC799CB" w14:textId="77777777" w:rsidR="00B73867" w:rsidRDefault="00B73867">
      <w:pPr>
        <w:pStyle w:val="LD"/>
        <w:jc w:val="center"/>
        <w:rPr>
          <w:rFonts w:cs="Courier New"/>
        </w:rPr>
      </w:pPr>
    </w:p>
    <w:p w14:paraId="6A63C7A0" w14:textId="77777777" w:rsidR="00B73867" w:rsidRDefault="00B73867">
      <w:pPr>
        <w:pStyle w:val="TF"/>
        <w:outlineLvl w:val="0"/>
      </w:pPr>
      <w:r>
        <w:t xml:space="preserve">Figure 10.16/GSM 04.56: </w:t>
      </w:r>
      <w:r>
        <w:rPr>
          <w:i/>
        </w:rPr>
        <w:t>Authentication Parameter Kax</w:t>
      </w:r>
      <w:r>
        <w:t xml:space="preserve"> information element</w:t>
      </w:r>
    </w:p>
    <w:p w14:paraId="10EE3EE3" w14:textId="77777777" w:rsidR="00B73867" w:rsidRDefault="00B73867">
      <w:pPr>
        <w:pStyle w:val="TH"/>
        <w:outlineLvl w:val="0"/>
      </w:pPr>
      <w:r>
        <w:t xml:space="preserve">Table 10.17/GSM 04.56: </w:t>
      </w:r>
      <w:r>
        <w:rPr>
          <w:i/>
        </w:rPr>
        <w:t>Authentication Parameter Kax</w:t>
      </w:r>
      <w:r>
        <w:t xml:space="preserve"> information element</w:t>
      </w:r>
    </w:p>
    <w:p w14:paraId="1EEF4450" w14:textId="77777777" w:rsidR="00B73867" w:rsidRDefault="00B73867">
      <w:pPr>
        <w:pStyle w:val="LD"/>
        <w:jc w:val="center"/>
        <w:rPr>
          <w:rFonts w:cs="Courier New"/>
        </w:rPr>
      </w:pPr>
      <w:r>
        <w:rPr>
          <w:rFonts w:cs="Courier New"/>
        </w:rPr>
        <w:t>+-----------------------------------------------------+</w:t>
      </w:r>
    </w:p>
    <w:p w14:paraId="5C1C6D3B" w14:textId="77777777" w:rsidR="00B73867" w:rsidRDefault="00B73867">
      <w:pPr>
        <w:pStyle w:val="LD"/>
        <w:jc w:val="center"/>
        <w:rPr>
          <w:rFonts w:cs="Courier New"/>
        </w:rPr>
      </w:pPr>
      <w:r>
        <w:rPr>
          <w:rFonts w:cs="Courier New"/>
        </w:rPr>
        <w:t>| Kax value (octet 2, 3,... and 17)                   |</w:t>
      </w:r>
    </w:p>
    <w:p w14:paraId="499744CD" w14:textId="77777777" w:rsidR="00B73867" w:rsidRDefault="00B73867">
      <w:pPr>
        <w:pStyle w:val="LD"/>
        <w:jc w:val="center"/>
        <w:rPr>
          <w:rFonts w:cs="Courier New"/>
        </w:rPr>
      </w:pPr>
      <w:r>
        <w:rPr>
          <w:rFonts w:cs="Courier New"/>
        </w:rPr>
        <w:t>| The Kax value consists of 128 bits. Bit 8 of octet  |</w:t>
      </w:r>
    </w:p>
    <w:p w14:paraId="4B375A8B" w14:textId="77777777" w:rsidR="00B73867" w:rsidRDefault="00B73867">
      <w:pPr>
        <w:pStyle w:val="LD"/>
        <w:jc w:val="center"/>
        <w:rPr>
          <w:rFonts w:cs="Courier New"/>
        </w:rPr>
      </w:pPr>
      <w:r>
        <w:rPr>
          <w:rFonts w:cs="Courier New"/>
        </w:rPr>
        <w:t>| 2  is the most significant bit while bit 1 of octet |</w:t>
      </w:r>
    </w:p>
    <w:p w14:paraId="259959D1" w14:textId="77777777" w:rsidR="00B73867" w:rsidRDefault="00B73867">
      <w:pPr>
        <w:pStyle w:val="LD"/>
        <w:jc w:val="center"/>
        <w:rPr>
          <w:rFonts w:cs="Courier New"/>
        </w:rPr>
      </w:pPr>
      <w:r>
        <w:rPr>
          <w:rFonts w:cs="Courier New"/>
        </w:rPr>
        <w:t>| 17 is the least significant bit.                    |</w:t>
      </w:r>
    </w:p>
    <w:p w14:paraId="0717802B" w14:textId="77777777" w:rsidR="00B73867" w:rsidRDefault="00B73867">
      <w:pPr>
        <w:pStyle w:val="LD"/>
        <w:jc w:val="center"/>
        <w:rPr>
          <w:rFonts w:cs="Courier New"/>
        </w:rPr>
      </w:pPr>
      <w:r>
        <w:rPr>
          <w:rFonts w:cs="Courier New"/>
        </w:rPr>
        <w:t>+-----------------------------------------------------+</w:t>
      </w:r>
    </w:p>
    <w:p w14:paraId="2B9CB1E9" w14:textId="77777777" w:rsidR="00B73867" w:rsidRDefault="00B73867"/>
    <w:p w14:paraId="35620BA4" w14:textId="77777777" w:rsidR="00B73867" w:rsidRDefault="00B73867">
      <w:pPr>
        <w:pStyle w:val="Heading4"/>
        <w:tabs>
          <w:tab w:val="left" w:pos="1425"/>
        </w:tabs>
        <w:ind w:left="1425" w:hanging="1425"/>
      </w:pPr>
      <w:bookmarkStart w:id="296" w:name="_Toc338949769"/>
      <w:r>
        <w:t>10.5.3.6</w:t>
      </w:r>
      <w:r>
        <w:tab/>
        <w:t>Fixed part Identity</w:t>
      </w:r>
      <w:bookmarkEnd w:id="296"/>
    </w:p>
    <w:p w14:paraId="0D655DCF" w14:textId="77777777" w:rsidR="00B73867" w:rsidRDefault="00B73867">
      <w:r>
        <w:t xml:space="preserve">The purpose of the </w:t>
      </w:r>
      <w:r>
        <w:rPr>
          <w:i/>
        </w:rPr>
        <w:t>Fixed part Identity</w:t>
      </w:r>
      <w:r>
        <w:t xml:space="preserve"> information element is to provide either the international fixed part subscriber identity, IFPSI or the international fixed part equipment identity, IFPEI.</w:t>
      </w:r>
    </w:p>
    <w:p w14:paraId="04CC8FC4" w14:textId="77777777" w:rsidR="00B73867" w:rsidRDefault="00B73867">
      <w:r>
        <w:t>The IFPSI shall not exceed 15 digits, the IFPEI is composed of 16 digits (see GSM 03.03).</w:t>
      </w:r>
    </w:p>
    <w:p w14:paraId="36B40335" w14:textId="77777777" w:rsidR="00B73867" w:rsidRDefault="00B73867">
      <w:r>
        <w:t xml:space="preserve">The </w:t>
      </w:r>
      <w:r>
        <w:rPr>
          <w:i/>
        </w:rPr>
        <w:t>Fixed part Identity</w:t>
      </w:r>
      <w:r>
        <w:t xml:space="preserve"> information element is coded as shown in figure 10.17/GSM 04.56 and table 10.18/GSM 04.56.</w:t>
      </w:r>
    </w:p>
    <w:p w14:paraId="32EBDA27" w14:textId="77777777" w:rsidR="00B73867" w:rsidRDefault="00B73867">
      <w:r>
        <w:t>The Fixed part Identity is a type 4 information element with a minimum length of 3 octets and 11 octets length maximal.</w:t>
      </w:r>
    </w:p>
    <w:p w14:paraId="1D1CD21A" w14:textId="77777777" w:rsidR="00B73867" w:rsidRDefault="00B73867">
      <w:pPr>
        <w:pStyle w:val="LD"/>
        <w:jc w:val="center"/>
        <w:rPr>
          <w:rFonts w:cs="Courier New"/>
        </w:rPr>
      </w:pPr>
      <w:r>
        <w:rPr>
          <w:rFonts w:cs="Courier New"/>
        </w:rPr>
        <w:t>8     7     6     5     4     3     2     1</w:t>
      </w:r>
    </w:p>
    <w:p w14:paraId="75B4F14E" w14:textId="77777777" w:rsidR="00B73867" w:rsidRDefault="00B73867">
      <w:pPr>
        <w:pStyle w:val="LD"/>
        <w:jc w:val="center"/>
        <w:rPr>
          <w:rFonts w:cs="Courier New"/>
        </w:rPr>
      </w:pPr>
      <w:r>
        <w:rPr>
          <w:rFonts w:cs="Courier New"/>
        </w:rPr>
        <w:t>+-----------------------------------------------+</w:t>
      </w:r>
    </w:p>
    <w:p w14:paraId="399A3094" w14:textId="77777777" w:rsidR="00B73867" w:rsidRDefault="00B73867">
      <w:pPr>
        <w:pStyle w:val="LD"/>
        <w:jc w:val="center"/>
        <w:rPr>
          <w:rFonts w:cs="Courier New"/>
        </w:rPr>
      </w:pPr>
      <w:r>
        <w:rPr>
          <w:rFonts w:cs="Courier New"/>
        </w:rPr>
        <w:t xml:space="preserve">        |    |     Fixed part Identity IEI              | octet 1</w:t>
      </w:r>
    </w:p>
    <w:p w14:paraId="6B465F53" w14:textId="77777777" w:rsidR="00B73867" w:rsidRDefault="00B73867">
      <w:pPr>
        <w:pStyle w:val="LD"/>
        <w:jc w:val="center"/>
        <w:rPr>
          <w:rFonts w:cs="Courier New"/>
        </w:rPr>
      </w:pPr>
      <w:r>
        <w:rPr>
          <w:rFonts w:cs="Courier New"/>
        </w:rPr>
        <w:t>+-----------------------------------------------+</w:t>
      </w:r>
    </w:p>
    <w:p w14:paraId="05C3F0E3" w14:textId="77777777" w:rsidR="00B73867" w:rsidRDefault="00B73867">
      <w:pPr>
        <w:pStyle w:val="LD"/>
        <w:jc w:val="center"/>
        <w:rPr>
          <w:rFonts w:cs="Courier New"/>
        </w:rPr>
      </w:pPr>
      <w:r>
        <w:rPr>
          <w:rFonts w:cs="Courier New"/>
        </w:rPr>
        <w:t>|                                               |</w:t>
      </w:r>
    </w:p>
    <w:p w14:paraId="48FCE026" w14:textId="77777777" w:rsidR="00B73867" w:rsidRDefault="00B73867">
      <w:pPr>
        <w:pStyle w:val="LD"/>
        <w:jc w:val="center"/>
        <w:rPr>
          <w:rFonts w:cs="Courier New"/>
        </w:rPr>
      </w:pPr>
      <w:r>
        <w:rPr>
          <w:rFonts w:cs="Courier New"/>
        </w:rPr>
        <w:t xml:space="preserve">        |     Length of fixed part identity contents    | octet 2</w:t>
      </w:r>
    </w:p>
    <w:p w14:paraId="282FE7AD" w14:textId="77777777" w:rsidR="00B73867" w:rsidRDefault="00B73867">
      <w:pPr>
        <w:pStyle w:val="LD"/>
        <w:jc w:val="center"/>
        <w:rPr>
          <w:rFonts w:cs="Courier New"/>
        </w:rPr>
      </w:pPr>
      <w:r>
        <w:rPr>
          <w:rFonts w:cs="Courier New"/>
        </w:rPr>
        <w:t>+-----------------------------------------------+</w:t>
      </w:r>
    </w:p>
    <w:p w14:paraId="50D79178" w14:textId="77777777" w:rsidR="00B73867" w:rsidRDefault="00B73867">
      <w:pPr>
        <w:pStyle w:val="LD"/>
        <w:jc w:val="center"/>
        <w:rPr>
          <w:rFonts w:cs="Courier New"/>
        </w:rPr>
      </w:pPr>
      <w:r>
        <w:rPr>
          <w:rFonts w:cs="Courier New"/>
        </w:rPr>
        <w:t>|                       |odd/ |                 |</w:t>
      </w:r>
    </w:p>
    <w:p w14:paraId="78F47637" w14:textId="77777777" w:rsidR="00B73867" w:rsidRDefault="00B73867">
      <w:pPr>
        <w:pStyle w:val="LD"/>
        <w:jc w:val="center"/>
        <w:rPr>
          <w:rFonts w:cs="Courier New"/>
        </w:rPr>
      </w:pPr>
      <w:r>
        <w:rPr>
          <w:rFonts w:cs="Courier New"/>
        </w:rPr>
        <w:t xml:space="preserve">        |   Identity digit 1    |even | Type of identity| octet 3</w:t>
      </w:r>
    </w:p>
    <w:p w14:paraId="55682313" w14:textId="77777777" w:rsidR="00B73867" w:rsidRDefault="00B73867">
      <w:pPr>
        <w:pStyle w:val="LD"/>
        <w:jc w:val="center"/>
        <w:rPr>
          <w:rFonts w:cs="Courier New"/>
        </w:rPr>
      </w:pPr>
      <w:r>
        <w:rPr>
          <w:rFonts w:cs="Courier New"/>
        </w:rPr>
        <w:t>|                       |indic|                 |</w:t>
      </w:r>
    </w:p>
    <w:p w14:paraId="17167CED" w14:textId="77777777" w:rsidR="00B73867" w:rsidRDefault="00B73867">
      <w:pPr>
        <w:pStyle w:val="LD"/>
        <w:jc w:val="center"/>
        <w:rPr>
          <w:rFonts w:cs="Courier New"/>
        </w:rPr>
      </w:pPr>
      <w:r>
        <w:rPr>
          <w:rFonts w:cs="Courier New"/>
        </w:rPr>
        <w:t>+-----------------------+-----------------------+</w:t>
      </w:r>
    </w:p>
    <w:p w14:paraId="54C34E96" w14:textId="77777777" w:rsidR="00B73867" w:rsidRDefault="00B73867">
      <w:pPr>
        <w:pStyle w:val="LD"/>
        <w:jc w:val="center"/>
        <w:rPr>
          <w:rFonts w:cs="Courier New"/>
        </w:rPr>
      </w:pPr>
      <w:r>
        <w:rPr>
          <w:rFonts w:cs="Courier New"/>
        </w:rPr>
        <w:t>|                       |                       |</w:t>
      </w:r>
    </w:p>
    <w:p w14:paraId="63AABD10" w14:textId="77777777" w:rsidR="00B73867" w:rsidRDefault="00B73867">
      <w:pPr>
        <w:pStyle w:val="LD"/>
        <w:jc w:val="center"/>
        <w:rPr>
          <w:rFonts w:cs="Courier New"/>
        </w:rPr>
      </w:pPr>
      <w:r>
        <w:rPr>
          <w:rFonts w:cs="Courier New"/>
        </w:rPr>
        <w:t xml:space="preserve">         |   Identity digit p+1  |   Identity digit p    | octet 4*</w:t>
      </w:r>
    </w:p>
    <w:p w14:paraId="2823F039" w14:textId="77777777" w:rsidR="00B73867" w:rsidRDefault="00B73867">
      <w:pPr>
        <w:pStyle w:val="LD"/>
        <w:jc w:val="center"/>
        <w:rPr>
          <w:rFonts w:cs="Courier New"/>
        </w:rPr>
      </w:pPr>
      <w:r>
        <w:rPr>
          <w:rFonts w:cs="Courier New"/>
        </w:rPr>
        <w:t>+-----------------------------------------------+</w:t>
      </w:r>
    </w:p>
    <w:p w14:paraId="05C37348" w14:textId="77777777" w:rsidR="00B73867" w:rsidRDefault="00B73867">
      <w:pPr>
        <w:pStyle w:val="LD"/>
        <w:jc w:val="center"/>
        <w:rPr>
          <w:rFonts w:cs="Courier New"/>
        </w:rPr>
      </w:pPr>
    </w:p>
    <w:p w14:paraId="362A49F4" w14:textId="77777777" w:rsidR="00B73867" w:rsidRDefault="00B73867">
      <w:pPr>
        <w:pStyle w:val="TF"/>
        <w:outlineLvl w:val="0"/>
      </w:pPr>
      <w:r>
        <w:t xml:space="preserve">Figure 10.17/GSM 04.56: </w:t>
      </w:r>
      <w:r>
        <w:rPr>
          <w:i/>
        </w:rPr>
        <w:t>Fixed part Identity</w:t>
      </w:r>
      <w:r>
        <w:t xml:space="preserve"> information element</w:t>
      </w:r>
    </w:p>
    <w:p w14:paraId="0F63E358" w14:textId="77777777" w:rsidR="00B73867" w:rsidRDefault="00B73867">
      <w:pPr>
        <w:pStyle w:val="TH"/>
        <w:outlineLvl w:val="0"/>
      </w:pPr>
      <w:r>
        <w:lastRenderedPageBreak/>
        <w:t xml:space="preserve">Table 10.18/GSM 04.56: </w:t>
      </w:r>
      <w:r>
        <w:rPr>
          <w:i/>
        </w:rPr>
        <w:t>Fixed part Identity</w:t>
      </w:r>
      <w:r>
        <w:t xml:space="preserve"> information element</w:t>
      </w:r>
    </w:p>
    <w:p w14:paraId="0615684F" w14:textId="77777777" w:rsidR="00B73867" w:rsidRDefault="00B73867">
      <w:pPr>
        <w:pStyle w:val="LD"/>
        <w:jc w:val="center"/>
        <w:rPr>
          <w:rFonts w:cs="Courier New"/>
        </w:rPr>
      </w:pPr>
      <w:r>
        <w:rPr>
          <w:rFonts w:cs="Courier New"/>
        </w:rPr>
        <w:t>+--------------------------------------------------------+</w:t>
      </w:r>
    </w:p>
    <w:p w14:paraId="7E4F6128" w14:textId="77777777" w:rsidR="00B73867" w:rsidRDefault="00B73867">
      <w:pPr>
        <w:pStyle w:val="LD"/>
        <w:jc w:val="center"/>
        <w:rPr>
          <w:rFonts w:cs="Courier New"/>
        </w:rPr>
      </w:pPr>
      <w:r>
        <w:rPr>
          <w:rFonts w:cs="Courier New"/>
        </w:rPr>
        <w:t>| Type of identity (octet 3)                             |</w:t>
      </w:r>
    </w:p>
    <w:p w14:paraId="464F4027" w14:textId="77777777" w:rsidR="00B73867" w:rsidRDefault="00B73867">
      <w:pPr>
        <w:pStyle w:val="LD"/>
        <w:jc w:val="center"/>
        <w:rPr>
          <w:rFonts w:cs="Courier New"/>
        </w:rPr>
      </w:pPr>
      <w:r>
        <w:rPr>
          <w:rFonts w:cs="Courier New"/>
        </w:rPr>
        <w:t>| Bits                                                   |</w:t>
      </w:r>
    </w:p>
    <w:p w14:paraId="695D057C" w14:textId="77777777" w:rsidR="00B73867" w:rsidRDefault="00B73867">
      <w:pPr>
        <w:pStyle w:val="LD"/>
        <w:jc w:val="center"/>
        <w:rPr>
          <w:rFonts w:cs="Courier New"/>
        </w:rPr>
      </w:pPr>
      <w:r>
        <w:rPr>
          <w:rFonts w:cs="Courier New"/>
        </w:rPr>
        <w:t>| 3 2 1                                                  |</w:t>
      </w:r>
    </w:p>
    <w:p w14:paraId="30A866C6" w14:textId="77777777" w:rsidR="00B73867" w:rsidRDefault="00B73867">
      <w:pPr>
        <w:pStyle w:val="LD"/>
        <w:jc w:val="center"/>
        <w:rPr>
          <w:rFonts w:cs="Courier New"/>
        </w:rPr>
      </w:pPr>
      <w:r>
        <w:rPr>
          <w:rFonts w:cs="Courier New"/>
        </w:rPr>
        <w:t>| 0 0 1    IFPSI                                         |</w:t>
      </w:r>
    </w:p>
    <w:p w14:paraId="477B9604" w14:textId="77777777" w:rsidR="00B73867" w:rsidRDefault="00B73867">
      <w:pPr>
        <w:pStyle w:val="LD"/>
        <w:jc w:val="center"/>
        <w:rPr>
          <w:rFonts w:cs="Courier New"/>
        </w:rPr>
      </w:pPr>
      <w:r>
        <w:rPr>
          <w:rFonts w:cs="Courier New"/>
        </w:rPr>
        <w:t>| 0 1 0    IFPEI                                         |</w:t>
      </w:r>
    </w:p>
    <w:p w14:paraId="6B36FA5B" w14:textId="77777777" w:rsidR="00B73867" w:rsidRDefault="00B73867">
      <w:pPr>
        <w:pStyle w:val="LD"/>
        <w:jc w:val="center"/>
        <w:rPr>
          <w:rFonts w:cs="Courier New"/>
        </w:rPr>
      </w:pPr>
      <w:r>
        <w:rPr>
          <w:rFonts w:cs="Courier New"/>
        </w:rPr>
        <w:t>|                                                        |</w:t>
      </w:r>
    </w:p>
    <w:p w14:paraId="372F6C45" w14:textId="77777777" w:rsidR="00B73867" w:rsidRDefault="00B73867">
      <w:pPr>
        <w:pStyle w:val="LD"/>
        <w:jc w:val="center"/>
        <w:rPr>
          <w:rFonts w:cs="Courier New"/>
        </w:rPr>
      </w:pPr>
      <w:r>
        <w:rPr>
          <w:rFonts w:cs="Courier New"/>
        </w:rPr>
        <w:t>| All other values are reserved.                         |</w:t>
      </w:r>
    </w:p>
    <w:p w14:paraId="31596C9B" w14:textId="77777777" w:rsidR="00B73867" w:rsidRDefault="00B73867">
      <w:pPr>
        <w:pStyle w:val="LD"/>
        <w:jc w:val="center"/>
        <w:rPr>
          <w:rFonts w:cs="Courier New"/>
        </w:rPr>
      </w:pPr>
      <w:r>
        <w:rPr>
          <w:rFonts w:cs="Courier New"/>
        </w:rPr>
        <w:t>|                                                        |</w:t>
      </w:r>
    </w:p>
    <w:p w14:paraId="4EA85278" w14:textId="77777777" w:rsidR="00B73867" w:rsidRDefault="00B73867">
      <w:pPr>
        <w:pStyle w:val="LD"/>
        <w:jc w:val="center"/>
        <w:rPr>
          <w:rFonts w:cs="Courier New"/>
        </w:rPr>
      </w:pPr>
      <w:r>
        <w:rPr>
          <w:rFonts w:cs="Courier New"/>
        </w:rPr>
        <w:t>| Odd/even indication (octet 3)                          |</w:t>
      </w:r>
    </w:p>
    <w:p w14:paraId="2A70AF78" w14:textId="77777777" w:rsidR="00B73867" w:rsidRDefault="00B73867">
      <w:pPr>
        <w:pStyle w:val="LD"/>
        <w:jc w:val="center"/>
        <w:rPr>
          <w:rFonts w:cs="Courier New"/>
        </w:rPr>
      </w:pPr>
      <w:r>
        <w:rPr>
          <w:rFonts w:cs="Courier New"/>
        </w:rPr>
        <w:t>| Bit                                                    |</w:t>
      </w:r>
    </w:p>
    <w:p w14:paraId="40085B52" w14:textId="77777777" w:rsidR="00B73867" w:rsidRDefault="00B73867">
      <w:pPr>
        <w:pStyle w:val="LD"/>
        <w:jc w:val="center"/>
        <w:rPr>
          <w:rFonts w:cs="Courier New"/>
        </w:rPr>
      </w:pPr>
      <w:r>
        <w:rPr>
          <w:rFonts w:cs="Courier New"/>
        </w:rPr>
        <w:t>| 4                                                      |</w:t>
      </w:r>
    </w:p>
    <w:p w14:paraId="1BA432A1" w14:textId="77777777" w:rsidR="00B73867" w:rsidRDefault="00B73867">
      <w:pPr>
        <w:pStyle w:val="LD"/>
        <w:jc w:val="center"/>
        <w:rPr>
          <w:rFonts w:cs="Courier New"/>
        </w:rPr>
      </w:pPr>
      <w:r>
        <w:rPr>
          <w:rFonts w:cs="Courier New"/>
        </w:rPr>
        <w:t>| 0        even number of identity digits and also when  |</w:t>
      </w:r>
    </w:p>
    <w:p w14:paraId="05371C2A" w14:textId="77777777" w:rsidR="00B73867" w:rsidRDefault="00B73867">
      <w:pPr>
        <w:pStyle w:val="LD"/>
        <w:jc w:val="center"/>
        <w:rPr>
          <w:rFonts w:cs="Courier New"/>
        </w:rPr>
      </w:pPr>
      <w:r>
        <w:rPr>
          <w:rFonts w:cs="Courier New"/>
        </w:rPr>
        <w:t>| 1        odd number of identity digits                 |</w:t>
      </w:r>
    </w:p>
    <w:p w14:paraId="2E402A49" w14:textId="77777777" w:rsidR="00B73867" w:rsidRPr="00552EBC" w:rsidRDefault="00B73867">
      <w:pPr>
        <w:pStyle w:val="LD"/>
        <w:jc w:val="center"/>
        <w:rPr>
          <w:rFonts w:cs="Courier New"/>
        </w:rPr>
      </w:pPr>
      <w:r w:rsidRPr="00552EBC">
        <w:rPr>
          <w:rFonts w:cs="Courier New"/>
        </w:rPr>
        <w:t>|                                                        |</w:t>
      </w:r>
    </w:p>
    <w:p w14:paraId="6EA300BE" w14:textId="77777777" w:rsidR="00B73867" w:rsidRPr="00552EBC" w:rsidRDefault="00B73867">
      <w:pPr>
        <w:pStyle w:val="LD"/>
        <w:jc w:val="center"/>
        <w:rPr>
          <w:rFonts w:cs="Courier New"/>
        </w:rPr>
      </w:pPr>
      <w:r w:rsidRPr="00552EBC">
        <w:rPr>
          <w:rFonts w:cs="Courier New"/>
        </w:rPr>
        <w:t>| Identity digits (octet 3 etc)                          |</w:t>
      </w:r>
    </w:p>
    <w:p w14:paraId="7E606B23" w14:textId="77777777" w:rsidR="00B73867" w:rsidRDefault="00B73867">
      <w:pPr>
        <w:pStyle w:val="LD"/>
        <w:jc w:val="center"/>
        <w:rPr>
          <w:rFonts w:cs="Courier New"/>
        </w:rPr>
      </w:pPr>
      <w:r>
        <w:rPr>
          <w:rFonts w:cs="Courier New"/>
        </w:rPr>
        <w:t>| For the IFPSI, IFPEI this field is coded using BCD     |</w:t>
      </w:r>
    </w:p>
    <w:p w14:paraId="53FB1021" w14:textId="77777777" w:rsidR="00B73867" w:rsidRDefault="00B73867">
      <w:pPr>
        <w:pStyle w:val="LD"/>
        <w:jc w:val="center"/>
        <w:rPr>
          <w:rFonts w:cs="Courier New"/>
        </w:rPr>
      </w:pPr>
      <w:r>
        <w:rPr>
          <w:rFonts w:cs="Courier New"/>
        </w:rPr>
        <w:t>| coding. If the number of identity digits is  even then |</w:t>
      </w:r>
    </w:p>
    <w:p w14:paraId="61A6A9E9" w14:textId="77777777" w:rsidR="00B73867" w:rsidRDefault="00B73867">
      <w:pPr>
        <w:pStyle w:val="LD"/>
        <w:jc w:val="center"/>
        <w:rPr>
          <w:rFonts w:cs="Courier New"/>
        </w:rPr>
      </w:pPr>
      <w:r>
        <w:rPr>
          <w:rFonts w:cs="Courier New"/>
        </w:rPr>
        <w:t>| bits  5 to 8 of the last octet shall  be  filled with  |</w:t>
      </w:r>
    </w:p>
    <w:p w14:paraId="51D14D60" w14:textId="77777777" w:rsidR="00B73867" w:rsidRDefault="00B73867">
      <w:pPr>
        <w:pStyle w:val="LD"/>
        <w:jc w:val="center"/>
        <w:rPr>
          <w:rFonts w:cs="Courier New"/>
        </w:rPr>
      </w:pPr>
      <w:r>
        <w:rPr>
          <w:rFonts w:cs="Courier New"/>
        </w:rPr>
        <w:t>| an end mark coded as "1111".                           |</w:t>
      </w:r>
    </w:p>
    <w:p w14:paraId="65922DC5" w14:textId="77777777" w:rsidR="00B73867" w:rsidRDefault="00B73867">
      <w:pPr>
        <w:pStyle w:val="LD"/>
        <w:jc w:val="center"/>
        <w:rPr>
          <w:rFonts w:cs="Courier New"/>
        </w:rPr>
      </w:pPr>
      <w:r>
        <w:rPr>
          <w:rFonts w:cs="Courier New"/>
        </w:rPr>
        <w:t>+--------------------------------------------------------+</w:t>
      </w:r>
    </w:p>
    <w:p w14:paraId="33F2CCDD" w14:textId="77777777" w:rsidR="00B73867" w:rsidRDefault="00B73867"/>
    <w:p w14:paraId="04A9FC27" w14:textId="77777777" w:rsidR="00B73867" w:rsidRDefault="00B73867">
      <w:pPr>
        <w:pStyle w:val="Heading4"/>
        <w:tabs>
          <w:tab w:val="left" w:pos="1425"/>
        </w:tabs>
        <w:ind w:left="1425" w:hanging="1425"/>
      </w:pPr>
      <w:bookmarkStart w:id="297" w:name="_Toc338949770"/>
      <w:r>
        <w:t>10.5.3.7</w:t>
      </w:r>
      <w:r>
        <w:tab/>
        <w:t>CTS mobile group list</w:t>
      </w:r>
      <w:bookmarkEnd w:id="297"/>
    </w:p>
    <w:p w14:paraId="083B0AAF" w14:textId="77777777" w:rsidR="00B73867" w:rsidRDefault="00B73867">
      <w:r>
        <w:t xml:space="preserve">The purpose of the </w:t>
      </w:r>
      <w:r>
        <w:rPr>
          <w:i/>
        </w:rPr>
        <w:t>CTS mobile group list</w:t>
      </w:r>
      <w:r>
        <w:t xml:space="preserve"> information element is to provide a list containing up to 8 CTSMSI.The </w:t>
      </w:r>
      <w:r>
        <w:rPr>
          <w:i/>
        </w:rPr>
        <w:t>CTS mobile group list</w:t>
      </w:r>
      <w:r>
        <w:t xml:space="preserve"> information element is coded as shown in figure 10.18/GSM 04.56 and table 10.19/GSM 04.56.</w:t>
      </w:r>
    </w:p>
    <w:p w14:paraId="5C159CFC" w14:textId="77777777" w:rsidR="00B73867" w:rsidRDefault="00B73867">
      <w:r>
        <w:t xml:space="preserve">The </w:t>
      </w:r>
      <w:r>
        <w:rPr>
          <w:i/>
        </w:rPr>
        <w:t>CTS mobile group list</w:t>
      </w:r>
      <w:r>
        <w:t xml:space="preserve"> is a type 4 information element with a minimum length of 5 octets and 26 octets length maximal.</w:t>
      </w:r>
    </w:p>
    <w:p w14:paraId="44345F57" w14:textId="77777777" w:rsidR="00B73867" w:rsidRDefault="00B73867">
      <w:pPr>
        <w:pStyle w:val="LD"/>
        <w:jc w:val="center"/>
        <w:rPr>
          <w:rFonts w:cs="Courier New"/>
        </w:rPr>
      </w:pPr>
      <w:r>
        <w:rPr>
          <w:rFonts w:cs="Courier New"/>
        </w:rPr>
        <w:t>8     7     6     5     4     3     2     1</w:t>
      </w:r>
    </w:p>
    <w:p w14:paraId="283A66BF" w14:textId="77777777" w:rsidR="00B73867" w:rsidRDefault="00B73867">
      <w:pPr>
        <w:pStyle w:val="LD"/>
        <w:jc w:val="center"/>
        <w:rPr>
          <w:rFonts w:cs="Courier New"/>
        </w:rPr>
      </w:pPr>
      <w:r>
        <w:rPr>
          <w:rFonts w:cs="Courier New"/>
        </w:rPr>
        <w:t>+-----------------------------------------------+</w:t>
      </w:r>
    </w:p>
    <w:p w14:paraId="63847491" w14:textId="77777777" w:rsidR="00B73867" w:rsidRDefault="00B73867">
      <w:pPr>
        <w:pStyle w:val="LD"/>
        <w:jc w:val="center"/>
        <w:rPr>
          <w:rFonts w:cs="Courier New"/>
        </w:rPr>
      </w:pPr>
      <w:r>
        <w:rPr>
          <w:rFonts w:cs="Courier New"/>
        </w:rPr>
        <w:t xml:space="preserve">        |     |     CTS mobile group list IEI           | octet 1</w:t>
      </w:r>
    </w:p>
    <w:p w14:paraId="6B78CDF1" w14:textId="77777777" w:rsidR="00B73867" w:rsidRDefault="00B73867">
      <w:pPr>
        <w:pStyle w:val="LD"/>
        <w:jc w:val="center"/>
        <w:rPr>
          <w:rFonts w:cs="Courier New"/>
        </w:rPr>
      </w:pPr>
      <w:r>
        <w:rPr>
          <w:rFonts w:cs="Courier New"/>
        </w:rPr>
        <w:t>+-----------------------------------------------+</w:t>
      </w:r>
    </w:p>
    <w:p w14:paraId="14818CA4" w14:textId="77777777" w:rsidR="00B73867" w:rsidRDefault="00B73867">
      <w:pPr>
        <w:pStyle w:val="LD"/>
        <w:jc w:val="center"/>
        <w:rPr>
          <w:rFonts w:cs="Courier New"/>
        </w:rPr>
      </w:pPr>
      <w:r>
        <w:rPr>
          <w:rFonts w:cs="Courier New"/>
        </w:rPr>
        <w:t xml:space="preserve">        |   Length of CTS mobile group list contents    | octet 2</w:t>
      </w:r>
    </w:p>
    <w:p w14:paraId="48FD2D3E" w14:textId="77777777" w:rsidR="00B73867" w:rsidRDefault="00B73867">
      <w:pPr>
        <w:pStyle w:val="LD"/>
        <w:jc w:val="center"/>
        <w:rPr>
          <w:rFonts w:cs="Courier New"/>
        </w:rPr>
      </w:pPr>
      <w:r>
        <w:rPr>
          <w:rFonts w:cs="Courier New"/>
        </w:rPr>
        <w:t>+-----------------------------------------------+</w:t>
      </w:r>
    </w:p>
    <w:p w14:paraId="33BD902C" w14:textId="77777777" w:rsidR="00B73867" w:rsidRDefault="00B73867">
      <w:pPr>
        <w:pStyle w:val="LD"/>
        <w:jc w:val="center"/>
        <w:rPr>
          <w:rFonts w:cs="Courier New"/>
        </w:rPr>
      </w:pPr>
      <w:r>
        <w:rPr>
          <w:rFonts w:cs="Courier New"/>
        </w:rPr>
        <w:t xml:space="preserve">        |                CTSMSI 1 (first octet)         | octet 3</w:t>
      </w:r>
    </w:p>
    <w:p w14:paraId="0A50AA00" w14:textId="77777777" w:rsidR="00B73867" w:rsidRDefault="00B73867">
      <w:pPr>
        <w:pStyle w:val="LD"/>
        <w:jc w:val="center"/>
        <w:rPr>
          <w:rFonts w:cs="Courier New"/>
        </w:rPr>
      </w:pPr>
      <w:r>
        <w:rPr>
          <w:rFonts w:cs="Courier New"/>
        </w:rPr>
        <w:t>+-----------------------------------------------+</w:t>
      </w:r>
    </w:p>
    <w:p w14:paraId="53967673" w14:textId="77777777" w:rsidR="00B73867" w:rsidRDefault="00B73867">
      <w:pPr>
        <w:pStyle w:val="LD"/>
        <w:jc w:val="center"/>
        <w:rPr>
          <w:rFonts w:cs="Courier New"/>
        </w:rPr>
      </w:pPr>
      <w:r>
        <w:rPr>
          <w:rFonts w:cs="Courier New"/>
        </w:rPr>
        <w:t xml:space="preserve">        |                CTSMSI 1 (second octet)        | octet 3</w:t>
      </w:r>
    </w:p>
    <w:p w14:paraId="4E4AF94F" w14:textId="77777777" w:rsidR="00B73867" w:rsidRDefault="00B73867">
      <w:pPr>
        <w:pStyle w:val="LD"/>
        <w:jc w:val="center"/>
        <w:rPr>
          <w:rFonts w:cs="Courier New"/>
        </w:rPr>
      </w:pPr>
      <w:r>
        <w:rPr>
          <w:rFonts w:cs="Courier New"/>
        </w:rPr>
        <w:t>+-----------------------------------------------+</w:t>
      </w:r>
    </w:p>
    <w:p w14:paraId="2D4B3C3E" w14:textId="77777777" w:rsidR="00B73867" w:rsidRDefault="00B73867">
      <w:pPr>
        <w:pStyle w:val="LD"/>
        <w:jc w:val="center"/>
        <w:rPr>
          <w:rFonts w:cs="Courier New"/>
        </w:rPr>
      </w:pPr>
      <w:r>
        <w:rPr>
          <w:rFonts w:cs="Courier New"/>
        </w:rPr>
        <w:t xml:space="preserve">        |                CTSMSI 1 (third octet)         | octet 3</w:t>
      </w:r>
    </w:p>
    <w:p w14:paraId="3A52E99F" w14:textId="77777777" w:rsidR="00B73867" w:rsidRDefault="00B73867">
      <w:pPr>
        <w:pStyle w:val="LD"/>
        <w:jc w:val="center"/>
        <w:rPr>
          <w:rFonts w:cs="Courier New"/>
        </w:rPr>
      </w:pPr>
      <w:r>
        <w:rPr>
          <w:rFonts w:cs="Courier New"/>
        </w:rPr>
        <w:t>+-----------------------------------------------+</w:t>
      </w:r>
    </w:p>
    <w:p w14:paraId="19D93D19" w14:textId="77777777" w:rsidR="00B73867" w:rsidRDefault="00B73867">
      <w:pPr>
        <w:pStyle w:val="LD"/>
        <w:jc w:val="center"/>
        <w:rPr>
          <w:rFonts w:cs="Courier New"/>
        </w:rPr>
      </w:pPr>
      <w:r>
        <w:rPr>
          <w:rFonts w:cs="Courier New"/>
        </w:rPr>
        <w:t>:</w:t>
      </w:r>
    </w:p>
    <w:p w14:paraId="3E09B4BC" w14:textId="77777777" w:rsidR="00B73867" w:rsidRDefault="00B73867">
      <w:pPr>
        <w:pStyle w:val="LD"/>
        <w:jc w:val="center"/>
        <w:rPr>
          <w:rFonts w:cs="Courier New"/>
        </w:rPr>
      </w:pPr>
      <w:r>
        <w:rPr>
          <w:rFonts w:cs="Courier New"/>
        </w:rPr>
        <w:t>:</w:t>
      </w:r>
    </w:p>
    <w:p w14:paraId="1567632C" w14:textId="77777777" w:rsidR="00B73867" w:rsidRDefault="00B73867">
      <w:pPr>
        <w:pStyle w:val="LD"/>
        <w:jc w:val="center"/>
        <w:rPr>
          <w:rFonts w:cs="Courier New"/>
        </w:rPr>
      </w:pPr>
      <w:r>
        <w:rPr>
          <w:rFonts w:cs="Courier New"/>
        </w:rPr>
        <w:t>+-----------------------------------------------+</w:t>
      </w:r>
    </w:p>
    <w:p w14:paraId="3A543E6A" w14:textId="77777777" w:rsidR="00B73867" w:rsidRDefault="00B73867">
      <w:pPr>
        <w:pStyle w:val="LD"/>
        <w:jc w:val="center"/>
        <w:rPr>
          <w:rFonts w:cs="Courier New"/>
        </w:rPr>
      </w:pPr>
      <w:r>
        <w:rPr>
          <w:rFonts w:cs="Courier New"/>
        </w:rPr>
        <w:t xml:space="preserve">        |                CTSMSI n (third octet)         | octet m</w:t>
      </w:r>
    </w:p>
    <w:p w14:paraId="4CEB4186" w14:textId="77777777" w:rsidR="00B73867" w:rsidRDefault="00B73867">
      <w:pPr>
        <w:pStyle w:val="LD"/>
        <w:jc w:val="center"/>
        <w:rPr>
          <w:rFonts w:cs="Courier New"/>
        </w:rPr>
      </w:pPr>
      <w:r>
        <w:rPr>
          <w:rFonts w:cs="Courier New"/>
        </w:rPr>
        <w:t>+-----------------------------------------------+</w:t>
      </w:r>
    </w:p>
    <w:p w14:paraId="783D836C" w14:textId="77777777" w:rsidR="00B73867" w:rsidRDefault="00B73867">
      <w:pPr>
        <w:pStyle w:val="LD"/>
        <w:jc w:val="center"/>
        <w:rPr>
          <w:rFonts w:cs="Courier New"/>
        </w:rPr>
      </w:pPr>
    </w:p>
    <w:p w14:paraId="6AE7CCF4" w14:textId="77777777" w:rsidR="00B73867" w:rsidRDefault="00B73867">
      <w:pPr>
        <w:pStyle w:val="TF"/>
        <w:outlineLvl w:val="0"/>
      </w:pPr>
      <w:r>
        <w:t xml:space="preserve">Figure 10.18/GSM 04.56: </w:t>
      </w:r>
      <w:r>
        <w:rPr>
          <w:i/>
        </w:rPr>
        <w:t>CTS mobile group list</w:t>
      </w:r>
      <w:r>
        <w:t xml:space="preserve"> information element</w:t>
      </w:r>
    </w:p>
    <w:p w14:paraId="59AE9D42" w14:textId="77777777" w:rsidR="00B73867" w:rsidRDefault="00B73867">
      <w:pPr>
        <w:pStyle w:val="TH"/>
        <w:outlineLvl w:val="0"/>
      </w:pPr>
      <w:r>
        <w:t xml:space="preserve">Table 10.19/GSM 04.56: </w:t>
      </w:r>
      <w:r>
        <w:rPr>
          <w:i/>
        </w:rPr>
        <w:t>CTS mobile group list</w:t>
      </w:r>
      <w:r>
        <w:t xml:space="preserve"> information element</w:t>
      </w:r>
    </w:p>
    <w:p w14:paraId="1AD3C71E" w14:textId="77777777" w:rsidR="00B73867" w:rsidRDefault="00B73867">
      <w:pPr>
        <w:pStyle w:val="LD"/>
        <w:jc w:val="center"/>
        <w:rPr>
          <w:rFonts w:cs="Courier New"/>
        </w:rPr>
      </w:pPr>
      <w:r>
        <w:rPr>
          <w:rFonts w:cs="Courier New"/>
        </w:rPr>
        <w:t>+--------------------------------------------------------+</w:t>
      </w:r>
    </w:p>
    <w:p w14:paraId="498A9114" w14:textId="77777777" w:rsidR="00B73867" w:rsidRDefault="00B73867">
      <w:pPr>
        <w:pStyle w:val="LD"/>
        <w:jc w:val="center"/>
        <w:rPr>
          <w:rFonts w:cs="Courier New"/>
        </w:rPr>
      </w:pPr>
      <w:r>
        <w:rPr>
          <w:rFonts w:cs="Courier New"/>
        </w:rPr>
        <w:t>| CTSMSI (octets 2, 3, and n)                            |</w:t>
      </w:r>
    </w:p>
    <w:p w14:paraId="63EC9B88" w14:textId="77777777" w:rsidR="00B73867" w:rsidRDefault="00B73867">
      <w:pPr>
        <w:pStyle w:val="LD"/>
        <w:jc w:val="center"/>
        <w:rPr>
          <w:rFonts w:cs="Courier New"/>
        </w:rPr>
      </w:pPr>
      <w:r>
        <w:rPr>
          <w:rFonts w:cs="Courier New"/>
        </w:rPr>
        <w:t>| Each CTSMSI consists of 3 octets. They are defined in  |</w:t>
      </w:r>
    </w:p>
    <w:p w14:paraId="0717A67F" w14:textId="77777777" w:rsidR="00B73867" w:rsidRDefault="00B73867">
      <w:pPr>
        <w:pStyle w:val="LD"/>
        <w:jc w:val="center"/>
        <w:rPr>
          <w:rFonts w:cs="Courier New"/>
        </w:rPr>
      </w:pPr>
      <w:r>
        <w:rPr>
          <w:rFonts w:cs="Courier New"/>
        </w:rPr>
        <w:t>| subclause 10.5.2.1.                                    |</w:t>
      </w:r>
    </w:p>
    <w:p w14:paraId="315B13CE" w14:textId="77777777" w:rsidR="00B73867" w:rsidRDefault="00B73867">
      <w:pPr>
        <w:pStyle w:val="LD"/>
        <w:jc w:val="center"/>
        <w:rPr>
          <w:rFonts w:cs="Courier New"/>
        </w:rPr>
      </w:pPr>
      <w:r>
        <w:rPr>
          <w:rFonts w:cs="Courier New"/>
        </w:rPr>
        <w:t>| The first one corresponds to octet 2 in 10.5.2.1, the  |</w:t>
      </w:r>
    </w:p>
    <w:p w14:paraId="0E138C1F" w14:textId="77777777" w:rsidR="00B73867" w:rsidRDefault="00B73867">
      <w:pPr>
        <w:pStyle w:val="LD"/>
        <w:jc w:val="center"/>
        <w:rPr>
          <w:rFonts w:cs="Courier New"/>
        </w:rPr>
      </w:pPr>
      <w:r>
        <w:rPr>
          <w:rFonts w:cs="Courier New"/>
        </w:rPr>
        <w:t>| second one to octet 3 and the third one to octet 4.    |</w:t>
      </w:r>
    </w:p>
    <w:p w14:paraId="1EF34347" w14:textId="77777777" w:rsidR="00B73867" w:rsidRDefault="00B73867">
      <w:pPr>
        <w:pStyle w:val="LD"/>
        <w:jc w:val="center"/>
        <w:rPr>
          <w:rFonts w:cs="Courier New"/>
        </w:rPr>
      </w:pPr>
      <w:r>
        <w:rPr>
          <w:rFonts w:cs="Courier New"/>
        </w:rPr>
        <w:t>+--------------------------------------------------------+</w:t>
      </w:r>
    </w:p>
    <w:p w14:paraId="7568AF3D" w14:textId="77777777" w:rsidR="00B73867" w:rsidRDefault="00B73867"/>
    <w:p w14:paraId="4C17BD0E" w14:textId="77777777" w:rsidR="00B73867" w:rsidRDefault="00B73867">
      <w:pPr>
        <w:pStyle w:val="Heading4"/>
        <w:tabs>
          <w:tab w:val="left" w:pos="1425"/>
        </w:tabs>
        <w:ind w:left="1425" w:hanging="1425"/>
      </w:pPr>
      <w:bookmarkStart w:id="298" w:name="_Toc338949771"/>
      <w:r>
        <w:t>10.5.3.8</w:t>
      </w:r>
      <w:r>
        <w:tab/>
        <w:t>Following attach request</w:t>
      </w:r>
      <w:bookmarkEnd w:id="298"/>
    </w:p>
    <w:p w14:paraId="45BCB2B4" w14:textId="77777777" w:rsidR="00B73867" w:rsidRDefault="00B73867">
      <w:r>
        <w:t xml:space="preserve">The purpose of the </w:t>
      </w:r>
      <w:r>
        <w:rPr>
          <w:i/>
        </w:rPr>
        <w:t>Following attach request</w:t>
      </w:r>
      <w:r>
        <w:t xml:space="preserve"> information element is to indicate that an attach request may be done on an existing RR connection.</w:t>
      </w:r>
    </w:p>
    <w:p w14:paraId="73207D74" w14:textId="77777777" w:rsidR="00B73867" w:rsidRDefault="00B73867">
      <w:r>
        <w:t xml:space="preserve">The </w:t>
      </w:r>
      <w:r>
        <w:rPr>
          <w:i/>
        </w:rPr>
        <w:t>Following attach request</w:t>
      </w:r>
      <w:r>
        <w:t xml:space="preserve"> information element is coded as shown in figure 10.19/GSM 04.56.</w:t>
      </w:r>
    </w:p>
    <w:p w14:paraId="4079B1B8" w14:textId="77777777" w:rsidR="00B73867" w:rsidRDefault="00B73867">
      <w:r>
        <w:t xml:space="preserve">The </w:t>
      </w:r>
      <w:r>
        <w:rPr>
          <w:i/>
        </w:rPr>
        <w:t>Following attach request</w:t>
      </w:r>
      <w:r>
        <w:t xml:space="preserve"> is a type 2 information element.</w:t>
      </w:r>
    </w:p>
    <w:p w14:paraId="17A3ACF3" w14:textId="77777777" w:rsidR="00B73867" w:rsidRDefault="00B73867">
      <w:pPr>
        <w:pStyle w:val="LD"/>
        <w:jc w:val="center"/>
        <w:rPr>
          <w:rFonts w:cs="Courier New"/>
        </w:rPr>
      </w:pPr>
      <w:r>
        <w:rPr>
          <w:rFonts w:cs="Courier New"/>
        </w:rPr>
        <w:lastRenderedPageBreak/>
        <w:t>8     7     6     5     4     3     2     1</w:t>
      </w:r>
    </w:p>
    <w:p w14:paraId="7D2E963A" w14:textId="77777777" w:rsidR="00B73867" w:rsidRDefault="00B73867">
      <w:pPr>
        <w:pStyle w:val="LD"/>
        <w:jc w:val="center"/>
        <w:rPr>
          <w:rFonts w:cs="Courier New"/>
        </w:rPr>
      </w:pPr>
      <w:r>
        <w:rPr>
          <w:rFonts w:cs="Courier New"/>
        </w:rPr>
        <w:t>+-----------------------------------------------+</w:t>
      </w:r>
    </w:p>
    <w:p w14:paraId="7F4638DC" w14:textId="77777777" w:rsidR="00B73867" w:rsidRDefault="00B73867">
      <w:pPr>
        <w:pStyle w:val="LD"/>
        <w:jc w:val="center"/>
        <w:rPr>
          <w:rFonts w:cs="Courier New"/>
        </w:rPr>
      </w:pPr>
      <w:r>
        <w:rPr>
          <w:rFonts w:cs="Courier New"/>
        </w:rPr>
        <w:t xml:space="preserve">        |         Following attach request   IEI        | octet 1</w:t>
      </w:r>
    </w:p>
    <w:p w14:paraId="4400519F" w14:textId="77777777" w:rsidR="00B73867" w:rsidRDefault="00B73867">
      <w:pPr>
        <w:pStyle w:val="LD"/>
        <w:jc w:val="center"/>
        <w:rPr>
          <w:rFonts w:cs="Courier New"/>
        </w:rPr>
      </w:pPr>
      <w:r>
        <w:rPr>
          <w:rFonts w:cs="Courier New"/>
        </w:rPr>
        <w:t>+-----------------------------------------------+</w:t>
      </w:r>
    </w:p>
    <w:p w14:paraId="5B482AC9" w14:textId="77777777" w:rsidR="00B73867" w:rsidRDefault="00B73867">
      <w:pPr>
        <w:pStyle w:val="LD"/>
        <w:jc w:val="center"/>
        <w:rPr>
          <w:rFonts w:cs="Courier New"/>
        </w:rPr>
      </w:pPr>
    </w:p>
    <w:p w14:paraId="7A9E3BAE" w14:textId="77777777" w:rsidR="00B73867" w:rsidRDefault="00B73867">
      <w:pPr>
        <w:pStyle w:val="TF"/>
        <w:outlineLvl w:val="0"/>
      </w:pPr>
      <w:r>
        <w:t xml:space="preserve">Figure 10.19/GSM 04.56: </w:t>
      </w:r>
      <w:r>
        <w:rPr>
          <w:i/>
        </w:rPr>
        <w:t>Following attach request</w:t>
      </w:r>
      <w:r>
        <w:t xml:space="preserve"> information element</w:t>
      </w:r>
    </w:p>
    <w:p w14:paraId="23647A2C" w14:textId="77777777" w:rsidR="00B73867" w:rsidRDefault="00B73867">
      <w:pPr>
        <w:pStyle w:val="Heading4"/>
        <w:tabs>
          <w:tab w:val="left" w:pos="1425"/>
        </w:tabs>
        <w:ind w:left="1425" w:hanging="1425"/>
      </w:pPr>
      <w:bookmarkStart w:id="299" w:name="_Toc338949772"/>
      <w:r>
        <w:t>10.5.3.9</w:t>
      </w:r>
      <w:r>
        <w:tab/>
        <w:t>Access right identity</w:t>
      </w:r>
      <w:bookmarkEnd w:id="299"/>
    </w:p>
    <w:p w14:paraId="60AFBC7B" w14:textId="77777777" w:rsidR="00B73867" w:rsidRDefault="00B73867">
      <w:r>
        <w:t xml:space="preserve">The purpose of the </w:t>
      </w:r>
      <w:r>
        <w:rPr>
          <w:i/>
        </w:rPr>
        <w:t>Access right identity</w:t>
      </w:r>
      <w:r>
        <w:t xml:space="preserve"> information element is to provide the FPBI and the length of its significant part for access to this fixed part.</w:t>
      </w:r>
    </w:p>
    <w:p w14:paraId="50DE93FF" w14:textId="77777777" w:rsidR="00B73867" w:rsidRDefault="00B73867">
      <w:r>
        <w:t xml:space="preserve">The </w:t>
      </w:r>
      <w:r>
        <w:rPr>
          <w:i/>
        </w:rPr>
        <w:t>Access right identity</w:t>
      </w:r>
      <w:r>
        <w:t xml:space="preserve"> information element is coded as shown in figure 10.20/GSM 04.56 and table 10.20/GSM 04.56.</w:t>
      </w:r>
    </w:p>
    <w:p w14:paraId="05E08B43" w14:textId="77777777" w:rsidR="00B73867" w:rsidRDefault="00B73867">
      <w:r>
        <w:t xml:space="preserve">The </w:t>
      </w:r>
      <w:r>
        <w:rPr>
          <w:i/>
        </w:rPr>
        <w:t>Access right identity</w:t>
      </w:r>
      <w:r>
        <w:t xml:space="preserve"> is a type 3 information element with 4 octets length.</w:t>
      </w:r>
    </w:p>
    <w:p w14:paraId="124B32DA" w14:textId="77777777" w:rsidR="00B73867" w:rsidRDefault="00B73867">
      <w:pPr>
        <w:pStyle w:val="LD"/>
        <w:jc w:val="center"/>
        <w:rPr>
          <w:rFonts w:cs="Courier New"/>
        </w:rPr>
      </w:pPr>
      <w:r>
        <w:rPr>
          <w:rFonts w:cs="Courier New"/>
        </w:rPr>
        <w:t>8     7     6     5     4     3     2     1</w:t>
      </w:r>
    </w:p>
    <w:p w14:paraId="69EAA0CC" w14:textId="77777777" w:rsidR="00B73867" w:rsidRDefault="00B73867">
      <w:pPr>
        <w:pStyle w:val="LD"/>
        <w:jc w:val="center"/>
        <w:rPr>
          <w:rFonts w:cs="Courier New"/>
        </w:rPr>
      </w:pPr>
      <w:r>
        <w:rPr>
          <w:rFonts w:cs="Courier New"/>
        </w:rPr>
        <w:t>+-----------------------------------------------+</w:t>
      </w:r>
    </w:p>
    <w:p w14:paraId="69279683" w14:textId="77777777" w:rsidR="00B73867" w:rsidRDefault="00B73867">
      <w:pPr>
        <w:pStyle w:val="LD"/>
        <w:jc w:val="center"/>
        <w:rPr>
          <w:rFonts w:cs="Courier New"/>
        </w:rPr>
      </w:pPr>
      <w:r>
        <w:rPr>
          <w:rFonts w:cs="Courier New"/>
        </w:rPr>
        <w:t xml:space="preserve">        |     |       Access right identity IEI         | octet 1</w:t>
      </w:r>
    </w:p>
    <w:p w14:paraId="2EC608B7" w14:textId="77777777" w:rsidR="00B73867" w:rsidRDefault="00B73867">
      <w:pPr>
        <w:pStyle w:val="LD"/>
        <w:jc w:val="center"/>
        <w:rPr>
          <w:rFonts w:cs="Courier New"/>
        </w:rPr>
      </w:pPr>
      <w:r>
        <w:rPr>
          <w:rFonts w:cs="Courier New"/>
        </w:rPr>
        <w:t>+-----------------------------------------------+</w:t>
      </w:r>
    </w:p>
    <w:p w14:paraId="7E49283F" w14:textId="77777777" w:rsidR="00B73867" w:rsidRDefault="00B73867">
      <w:pPr>
        <w:pStyle w:val="LD"/>
        <w:jc w:val="center"/>
        <w:rPr>
          <w:rFonts w:cs="Courier New"/>
        </w:rPr>
      </w:pPr>
      <w:r>
        <w:rPr>
          <w:rFonts w:cs="Courier New"/>
        </w:rPr>
        <w:t xml:space="preserve">        | FPBI Length Identifier      |   FBPI (high)   | octet 2</w:t>
      </w:r>
    </w:p>
    <w:p w14:paraId="5799FBEF" w14:textId="77777777" w:rsidR="00B73867" w:rsidRDefault="00B73867">
      <w:pPr>
        <w:pStyle w:val="LD"/>
        <w:jc w:val="center"/>
        <w:rPr>
          <w:rFonts w:cs="Courier New"/>
        </w:rPr>
      </w:pPr>
      <w:r>
        <w:rPr>
          <w:rFonts w:cs="Courier New"/>
        </w:rPr>
        <w:t>+-----------------------------------------------+</w:t>
      </w:r>
    </w:p>
    <w:p w14:paraId="4962F430" w14:textId="77777777" w:rsidR="00B73867" w:rsidRDefault="00B73867">
      <w:pPr>
        <w:pStyle w:val="LD"/>
        <w:jc w:val="center"/>
        <w:rPr>
          <w:rFonts w:cs="Courier New"/>
        </w:rPr>
      </w:pPr>
      <w:r>
        <w:rPr>
          <w:rFonts w:cs="Courier New"/>
        </w:rPr>
        <w:t xml:space="preserve">        |                FPBI (middle)                  | octet 3</w:t>
      </w:r>
    </w:p>
    <w:p w14:paraId="743EB2A5" w14:textId="77777777" w:rsidR="00B73867" w:rsidRDefault="00B73867">
      <w:pPr>
        <w:pStyle w:val="LD"/>
        <w:jc w:val="center"/>
        <w:rPr>
          <w:rFonts w:cs="Courier New"/>
        </w:rPr>
      </w:pPr>
      <w:r>
        <w:rPr>
          <w:rFonts w:cs="Courier New"/>
        </w:rPr>
        <w:t>+-----------------------------------------------+</w:t>
      </w:r>
    </w:p>
    <w:p w14:paraId="245862A6" w14:textId="77777777" w:rsidR="00B73867" w:rsidRDefault="00B73867">
      <w:pPr>
        <w:pStyle w:val="LD"/>
        <w:jc w:val="center"/>
        <w:rPr>
          <w:rFonts w:cs="Courier New"/>
        </w:rPr>
      </w:pPr>
      <w:r>
        <w:rPr>
          <w:rFonts w:cs="Courier New"/>
        </w:rPr>
        <w:t xml:space="preserve">        |                FPBI (low)                     | octet 4</w:t>
      </w:r>
    </w:p>
    <w:p w14:paraId="6DCD33C6" w14:textId="77777777" w:rsidR="00B73867" w:rsidRDefault="00B73867">
      <w:pPr>
        <w:pStyle w:val="LD"/>
        <w:jc w:val="center"/>
        <w:rPr>
          <w:rFonts w:cs="Courier New"/>
        </w:rPr>
      </w:pPr>
      <w:r>
        <w:rPr>
          <w:rFonts w:cs="Courier New"/>
        </w:rPr>
        <w:t>+-----------------------------------------------+</w:t>
      </w:r>
    </w:p>
    <w:p w14:paraId="744818FB" w14:textId="77777777" w:rsidR="00B73867" w:rsidRDefault="00B73867">
      <w:pPr>
        <w:pStyle w:val="LD"/>
        <w:jc w:val="center"/>
        <w:rPr>
          <w:rFonts w:cs="Courier New"/>
        </w:rPr>
      </w:pPr>
    </w:p>
    <w:p w14:paraId="0CF33E50" w14:textId="77777777" w:rsidR="00B73867" w:rsidRDefault="00B73867">
      <w:pPr>
        <w:pStyle w:val="TF"/>
        <w:outlineLvl w:val="0"/>
      </w:pPr>
      <w:r>
        <w:t xml:space="preserve">Figure 10.20/GSM 04.56: </w:t>
      </w:r>
      <w:r>
        <w:rPr>
          <w:i/>
        </w:rPr>
        <w:t>Access right identity</w:t>
      </w:r>
      <w:r>
        <w:t xml:space="preserve"> information element</w:t>
      </w:r>
    </w:p>
    <w:p w14:paraId="6AAA308B" w14:textId="77777777" w:rsidR="00B73867" w:rsidRDefault="00B73867">
      <w:pPr>
        <w:pStyle w:val="TH"/>
        <w:outlineLvl w:val="0"/>
      </w:pPr>
      <w:r>
        <w:t xml:space="preserve">Table 10.20/GSM 04.56: </w:t>
      </w:r>
      <w:r>
        <w:rPr>
          <w:i/>
        </w:rPr>
        <w:t>Access right identity</w:t>
      </w:r>
      <w:r>
        <w:t xml:space="preserve"> information element</w:t>
      </w:r>
    </w:p>
    <w:p w14:paraId="1E152827" w14:textId="77777777" w:rsidR="00B73867" w:rsidRDefault="00B73867">
      <w:pPr>
        <w:pStyle w:val="LD"/>
        <w:jc w:val="center"/>
        <w:rPr>
          <w:rFonts w:cs="Courier New"/>
        </w:rPr>
      </w:pPr>
      <w:r>
        <w:rPr>
          <w:rFonts w:cs="Courier New"/>
        </w:rPr>
        <w:t>+--------------------------------------------------------+</w:t>
      </w:r>
    </w:p>
    <w:p w14:paraId="2CB229F9" w14:textId="77777777" w:rsidR="00B73867" w:rsidRDefault="00B73867">
      <w:pPr>
        <w:pStyle w:val="LD"/>
        <w:jc w:val="center"/>
        <w:rPr>
          <w:rFonts w:cs="Courier New"/>
        </w:rPr>
      </w:pPr>
      <w:r>
        <w:rPr>
          <w:rFonts w:cs="Courier New"/>
        </w:rPr>
        <w:t>| FBPI Length Indicator (octet 2 bit 8 to 4)             |</w:t>
      </w:r>
    </w:p>
    <w:p w14:paraId="4A010C13" w14:textId="77777777" w:rsidR="00B73867" w:rsidRDefault="00B73867">
      <w:pPr>
        <w:pStyle w:val="LD"/>
        <w:jc w:val="center"/>
        <w:rPr>
          <w:rFonts w:cs="Courier New"/>
        </w:rPr>
      </w:pPr>
      <w:r>
        <w:rPr>
          <w:rFonts w:cs="Courier New"/>
        </w:rPr>
        <w:t>| The FLI is the length in bits of the FPBI significant  |</w:t>
      </w:r>
    </w:p>
    <w:p w14:paraId="25390DD8" w14:textId="77777777" w:rsidR="00B73867" w:rsidRDefault="00B73867">
      <w:pPr>
        <w:pStyle w:val="LD"/>
        <w:jc w:val="center"/>
        <w:rPr>
          <w:rFonts w:cs="Courier New"/>
        </w:rPr>
      </w:pPr>
      <w:r>
        <w:rPr>
          <w:rFonts w:cs="Courier New"/>
        </w:rPr>
        <w:t>| part.                                                  |</w:t>
      </w:r>
    </w:p>
    <w:p w14:paraId="18D4E240" w14:textId="77777777" w:rsidR="00B73867" w:rsidRDefault="00B73867">
      <w:pPr>
        <w:pStyle w:val="LD"/>
        <w:jc w:val="center"/>
        <w:rPr>
          <w:rFonts w:cs="Courier New"/>
        </w:rPr>
      </w:pPr>
      <w:r>
        <w:rPr>
          <w:rFonts w:cs="Courier New"/>
        </w:rPr>
        <w:t>| FBPI (octet 2 bit 3 to 1 and octets 3 and 4)           |</w:t>
      </w:r>
    </w:p>
    <w:p w14:paraId="39F86F5E" w14:textId="77777777" w:rsidR="00B73867" w:rsidRDefault="00B73867">
      <w:pPr>
        <w:pStyle w:val="LD"/>
        <w:jc w:val="center"/>
        <w:rPr>
          <w:rFonts w:cs="Courier New"/>
        </w:rPr>
      </w:pPr>
      <w:r>
        <w:rPr>
          <w:rFonts w:cs="Courier New"/>
        </w:rPr>
        <w:t>| The FPBI value consists of 19 bits. Bit 3 of octet 2   |</w:t>
      </w:r>
    </w:p>
    <w:p w14:paraId="0AD532E2" w14:textId="77777777" w:rsidR="00B73867" w:rsidRDefault="00B73867">
      <w:pPr>
        <w:pStyle w:val="LD"/>
        <w:jc w:val="center"/>
        <w:rPr>
          <w:rFonts w:cs="Courier New"/>
        </w:rPr>
      </w:pPr>
      <w:r>
        <w:rPr>
          <w:rFonts w:cs="Courier New"/>
        </w:rPr>
        <w:t>| is the most significant bit while bit 1 of octet 4 is  |</w:t>
      </w:r>
    </w:p>
    <w:p w14:paraId="300DB163" w14:textId="77777777" w:rsidR="00B73867" w:rsidRDefault="00B73867">
      <w:pPr>
        <w:pStyle w:val="LD"/>
        <w:jc w:val="center"/>
        <w:rPr>
          <w:rFonts w:cs="Courier New"/>
        </w:rPr>
      </w:pPr>
      <w:r>
        <w:rPr>
          <w:rFonts w:cs="Courier New"/>
        </w:rPr>
        <w:t>| the least significant bit.                             |</w:t>
      </w:r>
    </w:p>
    <w:p w14:paraId="185B0007" w14:textId="77777777" w:rsidR="00B73867" w:rsidRDefault="00B73867">
      <w:pPr>
        <w:pStyle w:val="LD"/>
        <w:jc w:val="center"/>
        <w:rPr>
          <w:rFonts w:cs="Courier New"/>
        </w:rPr>
      </w:pPr>
      <w:r>
        <w:rPr>
          <w:rFonts w:cs="Courier New"/>
        </w:rPr>
        <w:t>+--------------------------------------------------------+</w:t>
      </w:r>
    </w:p>
    <w:p w14:paraId="761CD6F2" w14:textId="77777777" w:rsidR="00B73867" w:rsidRDefault="00B73867"/>
    <w:p w14:paraId="4B6EE9EA" w14:textId="77777777" w:rsidR="00B73867" w:rsidRDefault="00B73867">
      <w:pPr>
        <w:pStyle w:val="Heading4"/>
        <w:tabs>
          <w:tab w:val="left" w:pos="1425"/>
        </w:tabs>
        <w:ind w:left="1425" w:hanging="1425"/>
      </w:pPr>
      <w:bookmarkStart w:id="300" w:name="_Toc338949773"/>
      <w:r>
        <w:t>10.5.3.10</w:t>
      </w:r>
      <w:r>
        <w:tab/>
        <w:t>TC3252</w:t>
      </w:r>
      <w:bookmarkEnd w:id="300"/>
    </w:p>
    <w:p w14:paraId="79109457" w14:textId="77777777" w:rsidR="00B73867" w:rsidRDefault="00B73867">
      <w:r>
        <w:t xml:space="preserve">The purpose of the </w:t>
      </w:r>
      <w:r>
        <w:rPr>
          <w:i/>
        </w:rPr>
        <w:t>TC3252</w:t>
      </w:r>
      <w:r>
        <w:t xml:space="preserve"> information element is to provide the value of the timer TC3252.</w:t>
      </w:r>
    </w:p>
    <w:p w14:paraId="0C17C1BF" w14:textId="77777777" w:rsidR="00B73867" w:rsidRDefault="00B73867">
      <w:r>
        <w:t xml:space="preserve">The </w:t>
      </w:r>
      <w:r>
        <w:rPr>
          <w:i/>
        </w:rPr>
        <w:t>TC3252</w:t>
      </w:r>
      <w:r>
        <w:t xml:space="preserve"> information element is coded as shown in figure 10.21/GSM 04.5656 and table 10.21/GSM 04.56.</w:t>
      </w:r>
    </w:p>
    <w:p w14:paraId="067084D9" w14:textId="77777777" w:rsidR="00B73867" w:rsidRDefault="00B73867">
      <w:r>
        <w:t xml:space="preserve">The </w:t>
      </w:r>
      <w:r>
        <w:rPr>
          <w:i/>
        </w:rPr>
        <w:t>TC3252</w:t>
      </w:r>
      <w:r>
        <w:t xml:space="preserve"> is a type 3 information element with 2 octets length.</w:t>
      </w:r>
    </w:p>
    <w:p w14:paraId="25A51EBF" w14:textId="77777777" w:rsidR="00B73867" w:rsidRDefault="00B73867">
      <w:pPr>
        <w:pStyle w:val="LD"/>
        <w:jc w:val="center"/>
        <w:rPr>
          <w:rFonts w:cs="Courier New"/>
        </w:rPr>
      </w:pPr>
      <w:r>
        <w:rPr>
          <w:rFonts w:cs="Courier New"/>
        </w:rPr>
        <w:t>8     7     6     5     4     3     2     1</w:t>
      </w:r>
    </w:p>
    <w:p w14:paraId="4A995BC7" w14:textId="77777777" w:rsidR="00B73867" w:rsidRDefault="00B73867">
      <w:pPr>
        <w:pStyle w:val="LD"/>
        <w:jc w:val="center"/>
        <w:rPr>
          <w:rFonts w:cs="Courier New"/>
        </w:rPr>
      </w:pPr>
      <w:r>
        <w:rPr>
          <w:rFonts w:cs="Courier New"/>
        </w:rPr>
        <w:t>+-----------------------------------------------+</w:t>
      </w:r>
    </w:p>
    <w:p w14:paraId="7862CBB0" w14:textId="77777777" w:rsidR="00B73867" w:rsidRDefault="00B73867">
      <w:pPr>
        <w:pStyle w:val="LD"/>
        <w:jc w:val="center"/>
        <w:rPr>
          <w:rFonts w:cs="Courier New"/>
        </w:rPr>
      </w:pPr>
      <w:r>
        <w:rPr>
          <w:rFonts w:cs="Courier New"/>
        </w:rPr>
        <w:t xml:space="preserve">        |                TC3252   IEI                   | octet 1</w:t>
      </w:r>
    </w:p>
    <w:p w14:paraId="012D1C72" w14:textId="77777777" w:rsidR="00B73867" w:rsidRDefault="00B73867">
      <w:pPr>
        <w:pStyle w:val="LD"/>
        <w:jc w:val="center"/>
        <w:rPr>
          <w:rFonts w:cs="Courier New"/>
        </w:rPr>
      </w:pPr>
      <w:r>
        <w:rPr>
          <w:rFonts w:cs="Courier New"/>
        </w:rPr>
        <w:t>+-----------------------------------------------+</w:t>
      </w:r>
    </w:p>
    <w:p w14:paraId="3AA8FE7B" w14:textId="77777777" w:rsidR="00B73867" w:rsidRDefault="00B73867">
      <w:pPr>
        <w:pStyle w:val="LD"/>
        <w:jc w:val="center"/>
        <w:rPr>
          <w:rFonts w:cs="Courier New"/>
        </w:rPr>
      </w:pPr>
      <w:r>
        <w:rPr>
          <w:rFonts w:cs="Courier New"/>
        </w:rPr>
        <w:t xml:space="preserve">        |                TC3252 value                   | octet 2</w:t>
      </w:r>
    </w:p>
    <w:p w14:paraId="00378FF4" w14:textId="77777777" w:rsidR="00B73867" w:rsidRDefault="00B73867">
      <w:pPr>
        <w:pStyle w:val="LD"/>
        <w:jc w:val="center"/>
        <w:rPr>
          <w:rFonts w:cs="Courier New"/>
        </w:rPr>
      </w:pPr>
      <w:r>
        <w:rPr>
          <w:rFonts w:cs="Courier New"/>
        </w:rPr>
        <w:t>+-----------------------------------------------+</w:t>
      </w:r>
    </w:p>
    <w:p w14:paraId="6E9A255B" w14:textId="77777777" w:rsidR="00B73867" w:rsidRDefault="00B73867">
      <w:pPr>
        <w:pStyle w:val="LD"/>
        <w:jc w:val="center"/>
        <w:rPr>
          <w:rFonts w:cs="Courier New"/>
        </w:rPr>
      </w:pPr>
    </w:p>
    <w:p w14:paraId="2A980A39" w14:textId="77777777" w:rsidR="00B73867" w:rsidRDefault="00B73867">
      <w:pPr>
        <w:pStyle w:val="TF"/>
        <w:outlineLvl w:val="0"/>
      </w:pPr>
      <w:r>
        <w:t xml:space="preserve">Figure 10.21/GSM 04.56: </w:t>
      </w:r>
      <w:r>
        <w:rPr>
          <w:i/>
        </w:rPr>
        <w:t>TC3252</w:t>
      </w:r>
      <w:r>
        <w:t xml:space="preserve"> information element</w:t>
      </w:r>
    </w:p>
    <w:p w14:paraId="25CCFFCE" w14:textId="77777777" w:rsidR="00B73867" w:rsidRDefault="00B73867">
      <w:pPr>
        <w:pStyle w:val="TH"/>
        <w:outlineLvl w:val="0"/>
      </w:pPr>
      <w:r>
        <w:t xml:space="preserve">Table 10.21GSM 04.56: </w:t>
      </w:r>
      <w:r>
        <w:rPr>
          <w:i/>
        </w:rPr>
        <w:t>TC3252</w:t>
      </w:r>
      <w:r>
        <w:t xml:space="preserve"> information element</w:t>
      </w:r>
    </w:p>
    <w:p w14:paraId="447E462C" w14:textId="77777777" w:rsidR="00B73867" w:rsidRDefault="00B73867">
      <w:pPr>
        <w:pStyle w:val="LD"/>
        <w:jc w:val="center"/>
        <w:rPr>
          <w:rFonts w:cs="Courier New"/>
        </w:rPr>
      </w:pPr>
      <w:r>
        <w:rPr>
          <w:rFonts w:cs="Courier New"/>
        </w:rPr>
        <w:t>+--------------------------------------------------------+</w:t>
      </w:r>
    </w:p>
    <w:p w14:paraId="3B56D2A3" w14:textId="77777777" w:rsidR="00B73867" w:rsidRDefault="00B73867">
      <w:pPr>
        <w:pStyle w:val="LD"/>
        <w:jc w:val="center"/>
        <w:rPr>
          <w:rFonts w:cs="Courier New"/>
        </w:rPr>
      </w:pPr>
      <w:r>
        <w:rPr>
          <w:rFonts w:cs="Courier New"/>
        </w:rPr>
        <w:t>| TC3252 value                                           |</w:t>
      </w:r>
    </w:p>
    <w:p w14:paraId="0CDB8A17" w14:textId="77777777" w:rsidR="00B73867" w:rsidRDefault="00B73867">
      <w:pPr>
        <w:pStyle w:val="LD"/>
        <w:jc w:val="center"/>
        <w:rPr>
          <w:rFonts w:cs="Courier New"/>
        </w:rPr>
      </w:pPr>
      <w:r>
        <w:rPr>
          <w:rFonts w:cs="Courier New"/>
        </w:rPr>
        <w:t>| It is the value in deciminutes (6 seconds) of the      |</w:t>
      </w:r>
    </w:p>
    <w:p w14:paraId="5D4D43C9" w14:textId="77777777" w:rsidR="00B73867" w:rsidRDefault="00B73867">
      <w:pPr>
        <w:pStyle w:val="LD"/>
        <w:jc w:val="center"/>
        <w:rPr>
          <w:rFonts w:cs="Courier New"/>
        </w:rPr>
      </w:pPr>
      <w:r>
        <w:rPr>
          <w:rFonts w:cs="Courier New"/>
        </w:rPr>
        <w:t>| timer TC3252.                                          |</w:t>
      </w:r>
    </w:p>
    <w:p w14:paraId="782E4F08" w14:textId="77777777" w:rsidR="00B73867" w:rsidRDefault="00B73867">
      <w:pPr>
        <w:pStyle w:val="LD"/>
        <w:jc w:val="center"/>
        <w:rPr>
          <w:rFonts w:cs="Courier New"/>
        </w:rPr>
      </w:pPr>
      <w:r>
        <w:rPr>
          <w:rFonts w:cs="Courier New"/>
        </w:rPr>
        <w:t>+--------------------------------------------------------+</w:t>
      </w:r>
    </w:p>
    <w:p w14:paraId="239ADE05" w14:textId="77777777" w:rsidR="00B73867" w:rsidRDefault="00B73867"/>
    <w:p w14:paraId="07441FE4" w14:textId="77777777" w:rsidR="00B73867" w:rsidRDefault="00B73867">
      <w:pPr>
        <w:pStyle w:val="Heading4"/>
        <w:tabs>
          <w:tab w:val="left" w:pos="1425"/>
        </w:tabs>
        <w:ind w:left="1425" w:hanging="1425"/>
      </w:pPr>
      <w:bookmarkStart w:id="301" w:name="_Toc338949774"/>
      <w:r>
        <w:lastRenderedPageBreak/>
        <w:t>10.5.3.11</w:t>
      </w:r>
      <w:r>
        <w:tab/>
        <w:t>Attach type</w:t>
      </w:r>
      <w:bookmarkEnd w:id="301"/>
    </w:p>
    <w:p w14:paraId="5B881889" w14:textId="77777777" w:rsidR="00B73867" w:rsidRDefault="00B73867">
      <w:r>
        <w:t>The purpose of the Attach type information element is to indicate whether a normal attach or a reattach is wanted. It may also indicate that a follow-on request has been received from the mobile station CM layer.</w:t>
      </w:r>
    </w:p>
    <w:p w14:paraId="0F222E24" w14:textId="77777777" w:rsidR="00B73867" w:rsidRDefault="00B73867">
      <w:r>
        <w:t>The Attach type information element is coded as shown in figure 10.22/GSM 04.56 and table 10.22/GSM 04.56.</w:t>
      </w:r>
    </w:p>
    <w:p w14:paraId="2D50E3E9" w14:textId="77777777" w:rsidR="00B73867" w:rsidRDefault="00B73867">
      <w:r>
        <w:t>The Attach type is a type 1 information element.</w:t>
      </w:r>
    </w:p>
    <w:tbl>
      <w:tblPr>
        <w:tblW w:w="6903" w:type="dxa"/>
        <w:tblInd w:w="12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33"/>
        <w:gridCol w:w="734"/>
        <w:gridCol w:w="733"/>
        <w:gridCol w:w="734"/>
        <w:gridCol w:w="567"/>
        <w:gridCol w:w="851"/>
        <w:gridCol w:w="730"/>
        <w:gridCol w:w="730"/>
        <w:gridCol w:w="1091"/>
      </w:tblGrid>
      <w:tr w:rsidR="00B73867" w14:paraId="77F3BB32" w14:textId="77777777">
        <w:trPr>
          <w:cantSplit/>
        </w:trPr>
        <w:tc>
          <w:tcPr>
            <w:tcW w:w="733" w:type="dxa"/>
            <w:tcBorders>
              <w:top w:val="nil"/>
              <w:left w:val="nil"/>
              <w:right w:val="nil"/>
            </w:tcBorders>
          </w:tcPr>
          <w:p w14:paraId="13442A67" w14:textId="77777777" w:rsidR="00B73867" w:rsidRDefault="00B73867">
            <w:pPr>
              <w:pStyle w:val="LD"/>
              <w:jc w:val="center"/>
              <w:rPr>
                <w:rFonts w:cs="Courier New"/>
              </w:rPr>
            </w:pPr>
            <w:r>
              <w:rPr>
                <w:rFonts w:cs="Courier New"/>
              </w:rPr>
              <w:t>8</w:t>
            </w:r>
          </w:p>
        </w:tc>
        <w:tc>
          <w:tcPr>
            <w:tcW w:w="734" w:type="dxa"/>
            <w:tcBorders>
              <w:top w:val="nil"/>
              <w:left w:val="nil"/>
              <w:right w:val="nil"/>
            </w:tcBorders>
          </w:tcPr>
          <w:p w14:paraId="391B7335" w14:textId="77777777" w:rsidR="00B73867" w:rsidRDefault="00B73867">
            <w:pPr>
              <w:pStyle w:val="LD"/>
              <w:jc w:val="center"/>
              <w:rPr>
                <w:rFonts w:cs="Courier New"/>
              </w:rPr>
            </w:pPr>
            <w:r>
              <w:rPr>
                <w:rFonts w:cs="Courier New"/>
              </w:rPr>
              <w:t>7</w:t>
            </w:r>
          </w:p>
        </w:tc>
        <w:tc>
          <w:tcPr>
            <w:tcW w:w="733" w:type="dxa"/>
            <w:tcBorders>
              <w:top w:val="nil"/>
              <w:left w:val="nil"/>
              <w:right w:val="nil"/>
            </w:tcBorders>
          </w:tcPr>
          <w:p w14:paraId="6D1F7E29" w14:textId="77777777" w:rsidR="00B73867" w:rsidRDefault="00B73867">
            <w:pPr>
              <w:pStyle w:val="LD"/>
              <w:jc w:val="center"/>
              <w:rPr>
                <w:rFonts w:cs="Courier New"/>
              </w:rPr>
            </w:pPr>
            <w:r>
              <w:rPr>
                <w:rFonts w:cs="Courier New"/>
              </w:rPr>
              <w:t>6</w:t>
            </w:r>
          </w:p>
        </w:tc>
        <w:tc>
          <w:tcPr>
            <w:tcW w:w="734" w:type="dxa"/>
            <w:tcBorders>
              <w:top w:val="nil"/>
              <w:left w:val="nil"/>
              <w:right w:val="nil"/>
            </w:tcBorders>
          </w:tcPr>
          <w:p w14:paraId="6C37D6CA" w14:textId="77777777" w:rsidR="00B73867" w:rsidRDefault="00B73867">
            <w:pPr>
              <w:pStyle w:val="LD"/>
              <w:jc w:val="center"/>
              <w:rPr>
                <w:rFonts w:cs="Courier New"/>
              </w:rPr>
            </w:pPr>
            <w:r>
              <w:rPr>
                <w:rFonts w:cs="Courier New"/>
              </w:rPr>
              <w:t>5</w:t>
            </w:r>
          </w:p>
        </w:tc>
        <w:tc>
          <w:tcPr>
            <w:tcW w:w="567" w:type="dxa"/>
            <w:tcBorders>
              <w:top w:val="nil"/>
              <w:left w:val="nil"/>
              <w:right w:val="nil"/>
            </w:tcBorders>
          </w:tcPr>
          <w:p w14:paraId="3537F2CD" w14:textId="77777777" w:rsidR="00B73867" w:rsidRDefault="00B73867">
            <w:pPr>
              <w:pStyle w:val="LD"/>
              <w:jc w:val="center"/>
              <w:rPr>
                <w:rFonts w:cs="Courier New"/>
                <w:noProof w:val="0"/>
              </w:rPr>
            </w:pPr>
            <w:r>
              <w:rPr>
                <w:rFonts w:cs="Courier New"/>
                <w:noProof w:val="0"/>
              </w:rPr>
              <w:t>4</w:t>
            </w:r>
          </w:p>
        </w:tc>
        <w:tc>
          <w:tcPr>
            <w:tcW w:w="851" w:type="dxa"/>
            <w:tcBorders>
              <w:top w:val="nil"/>
              <w:left w:val="nil"/>
              <w:right w:val="nil"/>
            </w:tcBorders>
          </w:tcPr>
          <w:p w14:paraId="3E6A8035" w14:textId="77777777" w:rsidR="00B73867" w:rsidRDefault="00B73867">
            <w:pPr>
              <w:pStyle w:val="LD"/>
              <w:jc w:val="center"/>
              <w:rPr>
                <w:rFonts w:cs="Courier New"/>
                <w:noProof w:val="0"/>
              </w:rPr>
            </w:pPr>
            <w:r>
              <w:rPr>
                <w:rFonts w:cs="Courier New"/>
                <w:noProof w:val="0"/>
              </w:rPr>
              <w:t>3</w:t>
            </w:r>
          </w:p>
        </w:tc>
        <w:tc>
          <w:tcPr>
            <w:tcW w:w="730" w:type="dxa"/>
            <w:tcBorders>
              <w:top w:val="nil"/>
              <w:left w:val="nil"/>
              <w:right w:val="nil"/>
            </w:tcBorders>
          </w:tcPr>
          <w:p w14:paraId="16C55403" w14:textId="77777777" w:rsidR="00B73867" w:rsidRDefault="00B73867">
            <w:pPr>
              <w:pStyle w:val="LD"/>
              <w:jc w:val="center"/>
              <w:rPr>
                <w:rFonts w:cs="Courier New"/>
                <w:noProof w:val="0"/>
              </w:rPr>
            </w:pPr>
            <w:r>
              <w:rPr>
                <w:rFonts w:cs="Courier New"/>
                <w:noProof w:val="0"/>
              </w:rPr>
              <w:t>2</w:t>
            </w:r>
          </w:p>
        </w:tc>
        <w:tc>
          <w:tcPr>
            <w:tcW w:w="730" w:type="dxa"/>
            <w:tcBorders>
              <w:top w:val="nil"/>
              <w:left w:val="nil"/>
              <w:right w:val="nil"/>
            </w:tcBorders>
          </w:tcPr>
          <w:p w14:paraId="2B34BA01" w14:textId="77777777" w:rsidR="00B73867" w:rsidRDefault="00B73867">
            <w:pPr>
              <w:pStyle w:val="LD"/>
              <w:jc w:val="center"/>
              <w:rPr>
                <w:rFonts w:cs="Courier New"/>
                <w:noProof w:val="0"/>
              </w:rPr>
            </w:pPr>
            <w:r>
              <w:rPr>
                <w:rFonts w:cs="Courier New"/>
                <w:noProof w:val="0"/>
              </w:rPr>
              <w:t>1</w:t>
            </w:r>
          </w:p>
        </w:tc>
        <w:tc>
          <w:tcPr>
            <w:tcW w:w="1091" w:type="dxa"/>
            <w:tcBorders>
              <w:top w:val="nil"/>
              <w:left w:val="nil"/>
              <w:bottom w:val="nil"/>
              <w:right w:val="nil"/>
            </w:tcBorders>
          </w:tcPr>
          <w:p w14:paraId="20D073B5" w14:textId="77777777" w:rsidR="00B73867" w:rsidRDefault="00B73867">
            <w:pPr>
              <w:pStyle w:val="LD"/>
              <w:rPr>
                <w:rFonts w:cs="Courier New"/>
                <w:noProof w:val="0"/>
              </w:rPr>
            </w:pPr>
          </w:p>
        </w:tc>
      </w:tr>
      <w:tr w:rsidR="00B73867" w14:paraId="0B537684" w14:textId="77777777">
        <w:trPr>
          <w:cantSplit/>
        </w:trPr>
        <w:tc>
          <w:tcPr>
            <w:tcW w:w="2934" w:type="dxa"/>
            <w:gridSpan w:val="4"/>
          </w:tcPr>
          <w:p w14:paraId="5C616233" w14:textId="77777777" w:rsidR="00B73867" w:rsidRDefault="00B73867">
            <w:pPr>
              <w:pStyle w:val="LD"/>
              <w:jc w:val="center"/>
              <w:rPr>
                <w:rFonts w:cs="Courier New"/>
                <w:noProof w:val="0"/>
              </w:rPr>
            </w:pPr>
            <w:r>
              <w:rPr>
                <w:rFonts w:cs="Courier New"/>
              </w:rPr>
              <w:t>Attach type IEI</w:t>
            </w:r>
          </w:p>
        </w:tc>
        <w:tc>
          <w:tcPr>
            <w:tcW w:w="567" w:type="dxa"/>
          </w:tcPr>
          <w:p w14:paraId="1F01343E" w14:textId="77777777" w:rsidR="00B73867" w:rsidRDefault="00B73867">
            <w:pPr>
              <w:pStyle w:val="LD"/>
              <w:jc w:val="center"/>
              <w:rPr>
                <w:rFonts w:cs="Courier New"/>
                <w:noProof w:val="0"/>
              </w:rPr>
            </w:pPr>
            <w:r>
              <w:rPr>
                <w:rFonts w:cs="Courier New"/>
                <w:noProof w:val="0"/>
              </w:rPr>
              <w:t>FOR</w:t>
            </w:r>
          </w:p>
        </w:tc>
        <w:tc>
          <w:tcPr>
            <w:tcW w:w="851" w:type="dxa"/>
          </w:tcPr>
          <w:p w14:paraId="0C3DEFB7" w14:textId="77777777" w:rsidR="00B73867" w:rsidRDefault="00B73867">
            <w:pPr>
              <w:pStyle w:val="LD"/>
              <w:jc w:val="center"/>
              <w:rPr>
                <w:rFonts w:cs="Courier New"/>
                <w:noProof w:val="0"/>
              </w:rPr>
            </w:pPr>
            <w:r>
              <w:rPr>
                <w:rFonts w:cs="Courier New"/>
                <w:noProof w:val="0"/>
              </w:rPr>
              <w:t>0</w:t>
            </w:r>
          </w:p>
          <w:p w14:paraId="3F21F401" w14:textId="77777777" w:rsidR="00B73867" w:rsidRDefault="00B73867">
            <w:pPr>
              <w:pStyle w:val="LD"/>
              <w:jc w:val="center"/>
              <w:rPr>
                <w:rFonts w:cs="Courier New"/>
                <w:noProof w:val="0"/>
              </w:rPr>
            </w:pPr>
            <w:r>
              <w:rPr>
                <w:rFonts w:cs="Courier New"/>
                <w:noProof w:val="0"/>
              </w:rPr>
              <w:t>spare</w:t>
            </w:r>
          </w:p>
        </w:tc>
        <w:tc>
          <w:tcPr>
            <w:tcW w:w="1460" w:type="dxa"/>
            <w:gridSpan w:val="2"/>
          </w:tcPr>
          <w:p w14:paraId="149AB0DE" w14:textId="77777777" w:rsidR="00B73867" w:rsidRDefault="00B73867">
            <w:pPr>
              <w:pStyle w:val="LD"/>
              <w:jc w:val="center"/>
              <w:rPr>
                <w:rFonts w:cs="Courier New"/>
                <w:noProof w:val="0"/>
              </w:rPr>
            </w:pPr>
            <w:r>
              <w:rPr>
                <w:rFonts w:cs="Courier New"/>
                <w:noProof w:val="0"/>
              </w:rPr>
              <w:t>Attach</w:t>
            </w:r>
          </w:p>
          <w:p w14:paraId="0D7FFAB6" w14:textId="77777777" w:rsidR="00B73867" w:rsidRDefault="00B73867">
            <w:pPr>
              <w:pStyle w:val="LD"/>
              <w:jc w:val="center"/>
              <w:rPr>
                <w:rFonts w:cs="Courier New"/>
                <w:noProof w:val="0"/>
              </w:rPr>
            </w:pPr>
            <w:r>
              <w:rPr>
                <w:rFonts w:cs="Courier New"/>
                <w:noProof w:val="0"/>
              </w:rPr>
              <w:t>type</w:t>
            </w:r>
          </w:p>
        </w:tc>
        <w:tc>
          <w:tcPr>
            <w:tcW w:w="1091" w:type="dxa"/>
            <w:tcBorders>
              <w:top w:val="nil"/>
              <w:bottom w:val="nil"/>
              <w:right w:val="nil"/>
            </w:tcBorders>
          </w:tcPr>
          <w:p w14:paraId="01C1C53A" w14:textId="77777777" w:rsidR="00B73867" w:rsidRDefault="00B73867">
            <w:pPr>
              <w:pStyle w:val="LD"/>
              <w:rPr>
                <w:rFonts w:cs="Courier New"/>
                <w:noProof w:val="0"/>
              </w:rPr>
            </w:pPr>
          </w:p>
          <w:p w14:paraId="01B802E3" w14:textId="77777777" w:rsidR="00B73867" w:rsidRDefault="00B73867">
            <w:pPr>
              <w:pStyle w:val="LD"/>
              <w:rPr>
                <w:rFonts w:cs="Courier New"/>
                <w:noProof w:val="0"/>
              </w:rPr>
            </w:pPr>
            <w:r>
              <w:rPr>
                <w:rFonts w:cs="Courier New"/>
                <w:noProof w:val="0"/>
              </w:rPr>
              <w:t>octet 1</w:t>
            </w:r>
          </w:p>
        </w:tc>
      </w:tr>
    </w:tbl>
    <w:p w14:paraId="1BF66B56" w14:textId="77777777" w:rsidR="00B73867" w:rsidRDefault="00B73867">
      <w:pPr>
        <w:pStyle w:val="LD"/>
        <w:rPr>
          <w:rFonts w:cs="Courier New"/>
          <w:noProof w:val="0"/>
        </w:rPr>
      </w:pPr>
    </w:p>
    <w:p w14:paraId="578075BC" w14:textId="77777777" w:rsidR="00B73867" w:rsidRDefault="00B73867">
      <w:pPr>
        <w:pStyle w:val="TF"/>
        <w:outlineLvl w:val="0"/>
      </w:pPr>
      <w:r>
        <w:t>Figure 10.22/GSM 04.56: Attach type information element</w:t>
      </w:r>
    </w:p>
    <w:p w14:paraId="76319D76" w14:textId="77777777" w:rsidR="00B73867" w:rsidRDefault="00B73867">
      <w:pPr>
        <w:pStyle w:val="TH"/>
        <w:numPr>
          <w:ins w:id="302" w:author="24.484_CR0215R2_(Rel-16)_MCImp-eMCPTT-CT, MCImp-MC" w:date="2002-02-01T14:23:00Z"/>
        </w:numPr>
      </w:pPr>
      <w:r>
        <w:t>Table 10.22/GSM 04.56: Attach type information element</w:t>
      </w:r>
    </w:p>
    <w:p w14:paraId="6872B4D8"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FOR (octet 1):</w:t>
      </w:r>
    </w:p>
    <w:p w14:paraId="1390C1C6"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Bit 4</w:t>
      </w:r>
    </w:p>
    <w:p w14:paraId="336693B6"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r>
      <w:r>
        <w:rPr>
          <w:rFonts w:cs="Courier New"/>
        </w:rPr>
        <w:tab/>
      </w:r>
      <w:r>
        <w:rPr>
          <w:rFonts w:cs="Courier New"/>
        </w:rPr>
        <w:tab/>
        <w:t>No Follow On Request pending</w:t>
      </w:r>
    </w:p>
    <w:p w14:paraId="013D6B3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r>
      <w:r>
        <w:rPr>
          <w:rFonts w:cs="Courier New"/>
        </w:rPr>
        <w:tab/>
      </w:r>
      <w:r>
        <w:rPr>
          <w:rFonts w:cs="Courier New"/>
        </w:rPr>
        <w:tab/>
        <w:t>Follow On Request pending</w:t>
      </w:r>
    </w:p>
    <w:p w14:paraId="2C47A687"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p>
    <w:p w14:paraId="53CC58B1"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Attach type (octet 2)</w:t>
      </w:r>
    </w:p>
    <w:p w14:paraId="617366D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Bits</w:t>
      </w:r>
    </w:p>
    <w:p w14:paraId="233E054D"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2</w:t>
      </w:r>
      <w:r>
        <w:rPr>
          <w:rFonts w:cs="Courier New"/>
        </w:rPr>
        <w:tab/>
        <w:t>1</w:t>
      </w:r>
    </w:p>
    <w:p w14:paraId="1D5E2CB9"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t>0</w:t>
      </w:r>
      <w:r>
        <w:rPr>
          <w:rFonts w:cs="Courier New"/>
        </w:rPr>
        <w:tab/>
      </w:r>
      <w:r>
        <w:rPr>
          <w:rFonts w:cs="Courier New"/>
        </w:rPr>
        <w:tab/>
      </w:r>
      <w:smartTag w:uri="urn:schemas-microsoft-com:office:smarttags" w:element="City">
        <w:smartTag w:uri="urn:schemas-microsoft-com:office:smarttags" w:element="place">
          <w:r>
            <w:rPr>
              <w:rFonts w:cs="Courier New"/>
            </w:rPr>
            <w:t>Normal</w:t>
          </w:r>
        </w:smartTag>
      </w:smartTag>
      <w:r>
        <w:rPr>
          <w:rFonts w:cs="Courier New"/>
        </w:rPr>
        <w:t xml:space="preserve"> attach procedure</w:t>
      </w:r>
    </w:p>
    <w:p w14:paraId="40E66F34"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0</w:t>
      </w:r>
      <w:r>
        <w:rPr>
          <w:rFonts w:cs="Courier New"/>
        </w:rPr>
        <w:tab/>
        <w:t>1</w:t>
      </w:r>
      <w:r>
        <w:rPr>
          <w:rFonts w:cs="Courier New"/>
        </w:rPr>
        <w:tab/>
      </w:r>
      <w:r>
        <w:rPr>
          <w:rFonts w:cs="Courier New"/>
        </w:rPr>
        <w:tab/>
        <w:t>Re-attach procedure</w:t>
      </w:r>
    </w:p>
    <w:p w14:paraId="6344E7FE"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t>0</w:t>
      </w:r>
      <w:r>
        <w:rPr>
          <w:rFonts w:cs="Courier New"/>
        </w:rPr>
        <w:tab/>
      </w:r>
      <w:r>
        <w:rPr>
          <w:rFonts w:cs="Courier New"/>
        </w:rPr>
        <w:tab/>
        <w:t>Reserved</w:t>
      </w:r>
    </w:p>
    <w:p w14:paraId="6584EDC3" w14:textId="77777777" w:rsidR="00B73867" w:rsidRDefault="00B73867">
      <w:pPr>
        <w:pStyle w:val="LD"/>
        <w:pBdr>
          <w:top w:val="single" w:sz="4" w:space="1" w:color="auto"/>
          <w:left w:val="single" w:sz="4" w:space="4" w:color="auto"/>
          <w:bottom w:val="single" w:sz="4" w:space="1" w:color="auto"/>
          <w:right w:val="single" w:sz="4" w:space="4" w:color="auto"/>
        </w:pBdr>
        <w:ind w:left="1134" w:right="1134"/>
        <w:rPr>
          <w:rFonts w:cs="Courier New"/>
        </w:rPr>
      </w:pPr>
      <w:r>
        <w:rPr>
          <w:rFonts w:cs="Courier New"/>
        </w:rPr>
        <w:t>1</w:t>
      </w:r>
      <w:r>
        <w:rPr>
          <w:rFonts w:cs="Courier New"/>
        </w:rPr>
        <w:tab/>
        <w:t>1</w:t>
      </w:r>
      <w:r>
        <w:rPr>
          <w:rFonts w:cs="Courier New"/>
        </w:rPr>
        <w:tab/>
      </w:r>
      <w:r>
        <w:rPr>
          <w:rFonts w:cs="Courier New"/>
        </w:rPr>
        <w:tab/>
        <w:t>Reserved</w:t>
      </w:r>
    </w:p>
    <w:p w14:paraId="37A240A9" w14:textId="77777777" w:rsidR="00B73867" w:rsidRDefault="00B73867"/>
    <w:p w14:paraId="66975FAB" w14:textId="77777777" w:rsidR="00B73867" w:rsidRDefault="00B73867">
      <w:pPr>
        <w:pStyle w:val="Heading3"/>
      </w:pPr>
      <w:bookmarkStart w:id="303" w:name="_Toc338949775"/>
      <w:r>
        <w:t>10.5.4</w:t>
      </w:r>
      <w:r>
        <w:tab/>
        <w:t>Call control information elements</w:t>
      </w:r>
      <w:bookmarkEnd w:id="303"/>
    </w:p>
    <w:p w14:paraId="583E1FE0" w14:textId="77777777" w:rsidR="00B73867" w:rsidRDefault="00B73867">
      <w:r>
        <w:t>Call Control Information Elements are defined in GSM 04.08. The few exceptions for CTS specific procedures are defined in the following subclauses.</w:t>
      </w:r>
    </w:p>
    <w:p w14:paraId="6259BEC5" w14:textId="77777777" w:rsidR="00B73867" w:rsidRDefault="00B73867">
      <w:pPr>
        <w:pStyle w:val="Heading4"/>
      </w:pPr>
      <w:bookmarkStart w:id="304" w:name="_Toc338949776"/>
      <w:r>
        <w:t>10.5.4.1</w:t>
      </w:r>
      <w:r>
        <w:tab/>
        <w:t>Called party BCD number</w:t>
      </w:r>
      <w:bookmarkEnd w:id="304"/>
    </w:p>
    <w:p w14:paraId="27F88913" w14:textId="77777777" w:rsidR="00B73867" w:rsidRDefault="00B73867">
      <w:r>
        <w:t>The called party BCD number information element is modified in order to support the CTS internal call procedure. See table 10.22/GSM 04.56.</w:t>
      </w:r>
    </w:p>
    <w:p w14:paraId="04AF5AE6" w14:textId="77777777" w:rsidR="00B73867" w:rsidRDefault="00B73867">
      <w:pPr>
        <w:pStyle w:val="TH"/>
        <w:outlineLvl w:val="0"/>
      </w:pPr>
      <w:r>
        <w:t>Table 10.22/GSM 04.56: Called party BCD number</w:t>
      </w:r>
    </w:p>
    <w:p w14:paraId="563ED77C" w14:textId="77777777" w:rsidR="00B73867" w:rsidRDefault="00B73867">
      <w:pPr>
        <w:pStyle w:val="LD"/>
        <w:jc w:val="center"/>
        <w:rPr>
          <w:rFonts w:cs="Courier New"/>
        </w:rPr>
      </w:pPr>
      <w:r>
        <w:rPr>
          <w:rFonts w:cs="Courier New"/>
        </w:rPr>
        <w:t>+---------------------------------------------------------+</w:t>
      </w:r>
    </w:p>
    <w:p w14:paraId="43DD9726" w14:textId="77777777" w:rsidR="00B73867" w:rsidRDefault="00B73867">
      <w:pPr>
        <w:pStyle w:val="LD"/>
        <w:jc w:val="center"/>
        <w:rPr>
          <w:rFonts w:cs="Courier New"/>
        </w:rPr>
      </w:pPr>
      <w:r>
        <w:rPr>
          <w:rFonts w:cs="Courier New"/>
        </w:rPr>
        <w:t>| Numbering plan identification (octet 3)                 |</w:t>
      </w:r>
    </w:p>
    <w:p w14:paraId="26FC643F" w14:textId="77777777" w:rsidR="00B73867" w:rsidRDefault="00B73867">
      <w:pPr>
        <w:pStyle w:val="LD"/>
        <w:jc w:val="center"/>
        <w:rPr>
          <w:rFonts w:cs="Courier New"/>
        </w:rPr>
      </w:pPr>
      <w:r>
        <w:rPr>
          <w:rFonts w:cs="Courier New"/>
        </w:rPr>
        <w:t>|                                                         |</w:t>
      </w:r>
    </w:p>
    <w:p w14:paraId="3B9E9DC1" w14:textId="77777777" w:rsidR="00B73867" w:rsidRDefault="00B73867">
      <w:pPr>
        <w:pStyle w:val="LD"/>
        <w:jc w:val="center"/>
        <w:rPr>
          <w:rFonts w:cs="Courier New"/>
        </w:rPr>
      </w:pPr>
      <w:r>
        <w:rPr>
          <w:rFonts w:cs="Courier New"/>
        </w:rPr>
        <w:t>| Number plan (applies for type of number = 000,          |</w:t>
      </w:r>
    </w:p>
    <w:p w14:paraId="4F16B8EC" w14:textId="77777777" w:rsidR="00B73867" w:rsidRDefault="00B73867">
      <w:pPr>
        <w:pStyle w:val="LD"/>
        <w:jc w:val="center"/>
        <w:rPr>
          <w:rFonts w:cs="Courier New"/>
        </w:rPr>
      </w:pPr>
      <w:r>
        <w:rPr>
          <w:rFonts w:cs="Courier New"/>
        </w:rPr>
        <w:t>| 001, 010 and 100)                                       |</w:t>
      </w:r>
    </w:p>
    <w:p w14:paraId="35C11E56" w14:textId="77777777" w:rsidR="00B73867" w:rsidRDefault="00B73867">
      <w:pPr>
        <w:pStyle w:val="LD"/>
        <w:jc w:val="center"/>
        <w:rPr>
          <w:rFonts w:cs="Courier New"/>
        </w:rPr>
      </w:pPr>
      <w:r>
        <w:rPr>
          <w:rFonts w:cs="Courier New"/>
        </w:rPr>
        <w:t>| Bits                                                    |</w:t>
      </w:r>
    </w:p>
    <w:p w14:paraId="4CB59299" w14:textId="77777777" w:rsidR="00B73867" w:rsidRDefault="00B73867">
      <w:pPr>
        <w:pStyle w:val="LD"/>
        <w:jc w:val="center"/>
        <w:rPr>
          <w:rFonts w:cs="Courier New"/>
        </w:rPr>
      </w:pPr>
      <w:r>
        <w:rPr>
          <w:rFonts w:cs="Courier New"/>
        </w:rPr>
        <w:t>| 4 3 2 1                                                 |</w:t>
      </w:r>
    </w:p>
    <w:p w14:paraId="6CC5CAC0" w14:textId="77777777" w:rsidR="00B73867" w:rsidRDefault="00B73867">
      <w:pPr>
        <w:pStyle w:val="LD"/>
        <w:jc w:val="center"/>
        <w:rPr>
          <w:rFonts w:cs="Courier New"/>
        </w:rPr>
      </w:pPr>
      <w:r>
        <w:rPr>
          <w:rFonts w:cs="Courier New"/>
        </w:rPr>
        <w:t>| 0 0 0 0  see GSM 04.08                                  |</w:t>
      </w:r>
    </w:p>
    <w:p w14:paraId="7B00196A" w14:textId="77777777" w:rsidR="00B73867" w:rsidRDefault="00B73867">
      <w:pPr>
        <w:pStyle w:val="LD"/>
        <w:jc w:val="center"/>
        <w:rPr>
          <w:rFonts w:cs="Courier New"/>
        </w:rPr>
      </w:pPr>
      <w:r>
        <w:rPr>
          <w:rFonts w:cs="Courier New"/>
        </w:rPr>
        <w:t>| 0 0 0 1  see GSM 04.08                                  |</w:t>
      </w:r>
    </w:p>
    <w:p w14:paraId="4DDBE67A" w14:textId="77777777" w:rsidR="00B73867" w:rsidRDefault="00B73867">
      <w:pPr>
        <w:pStyle w:val="LD"/>
        <w:jc w:val="center"/>
        <w:rPr>
          <w:rFonts w:cs="Courier New"/>
        </w:rPr>
      </w:pPr>
      <w:r>
        <w:rPr>
          <w:rFonts w:cs="Courier New"/>
        </w:rPr>
        <w:t>| 0 0 1 1  see GSM 04.08                                  |</w:t>
      </w:r>
    </w:p>
    <w:p w14:paraId="0825B09D" w14:textId="77777777" w:rsidR="00B73867" w:rsidRDefault="00B73867">
      <w:pPr>
        <w:pStyle w:val="LD"/>
        <w:jc w:val="center"/>
        <w:rPr>
          <w:rFonts w:cs="Courier New"/>
        </w:rPr>
      </w:pPr>
      <w:r>
        <w:rPr>
          <w:rFonts w:cs="Courier New"/>
        </w:rPr>
        <w:t>| 0 1 0 0  see GSM 04.08                                  |</w:t>
      </w:r>
    </w:p>
    <w:p w14:paraId="28F525CB" w14:textId="77777777" w:rsidR="00B73867" w:rsidRDefault="00B73867">
      <w:pPr>
        <w:pStyle w:val="LD"/>
        <w:jc w:val="center"/>
        <w:rPr>
          <w:rFonts w:cs="Courier New"/>
        </w:rPr>
      </w:pPr>
      <w:r>
        <w:rPr>
          <w:rFonts w:cs="Courier New"/>
        </w:rPr>
        <w:t>| 1 0 0 0  see GSM 04.08                                  |</w:t>
      </w:r>
    </w:p>
    <w:p w14:paraId="5FB79D68" w14:textId="77777777" w:rsidR="00B73867" w:rsidRDefault="00B73867">
      <w:pPr>
        <w:pStyle w:val="LD"/>
        <w:jc w:val="center"/>
        <w:rPr>
          <w:rFonts w:cs="Courier New"/>
        </w:rPr>
      </w:pPr>
      <w:r>
        <w:rPr>
          <w:rFonts w:cs="Courier New"/>
        </w:rPr>
        <w:t>| 1 0 0 1  see GSM 04.08                                  |</w:t>
      </w:r>
    </w:p>
    <w:p w14:paraId="221E959F" w14:textId="77777777" w:rsidR="00B73867" w:rsidRDefault="00B73867">
      <w:pPr>
        <w:pStyle w:val="LD"/>
        <w:jc w:val="center"/>
        <w:rPr>
          <w:rFonts w:cs="Courier New"/>
        </w:rPr>
      </w:pPr>
      <w:r>
        <w:rPr>
          <w:rFonts w:cs="Courier New"/>
        </w:rPr>
        <w:t>| 1 0 1 1  CTS internal numbering plan                    |</w:t>
      </w:r>
    </w:p>
    <w:p w14:paraId="0A5EAB63" w14:textId="77777777" w:rsidR="00B73867" w:rsidRDefault="00B73867">
      <w:pPr>
        <w:pStyle w:val="LD"/>
        <w:jc w:val="center"/>
        <w:rPr>
          <w:rFonts w:cs="Courier New"/>
        </w:rPr>
      </w:pPr>
      <w:r>
        <w:rPr>
          <w:rFonts w:cs="Courier New"/>
        </w:rPr>
        <w:t>| 1 1 1 1  see GSM 04.08                                  |</w:t>
      </w:r>
    </w:p>
    <w:p w14:paraId="6CE1B866" w14:textId="77777777" w:rsidR="00B73867" w:rsidRDefault="00B73867">
      <w:pPr>
        <w:pStyle w:val="LD"/>
        <w:jc w:val="center"/>
        <w:rPr>
          <w:rFonts w:cs="Courier New"/>
        </w:rPr>
      </w:pPr>
      <w:r>
        <w:rPr>
          <w:rFonts w:cs="Courier New"/>
        </w:rPr>
        <w:t>|                                                         |</w:t>
      </w:r>
    </w:p>
    <w:p w14:paraId="2A6C0D2E" w14:textId="77777777" w:rsidR="00B73867" w:rsidRDefault="00B73867">
      <w:pPr>
        <w:pStyle w:val="LD"/>
        <w:jc w:val="center"/>
        <w:rPr>
          <w:rFonts w:cs="Courier New"/>
        </w:rPr>
      </w:pPr>
      <w:r>
        <w:rPr>
          <w:rFonts w:cs="Courier New"/>
        </w:rPr>
        <w:t>| All other values are reserved.                          |</w:t>
      </w:r>
    </w:p>
    <w:p w14:paraId="0E425563" w14:textId="77777777" w:rsidR="00B73867" w:rsidRDefault="00B73867">
      <w:pPr>
        <w:pStyle w:val="LD"/>
        <w:jc w:val="center"/>
        <w:rPr>
          <w:rFonts w:cs="Courier New"/>
        </w:rPr>
      </w:pPr>
      <w:r>
        <w:rPr>
          <w:rFonts w:cs="Courier New"/>
        </w:rPr>
        <w:t>+---------------------------------------------------------+</w:t>
      </w:r>
    </w:p>
    <w:p w14:paraId="21D268DF" w14:textId="77777777" w:rsidR="00B73867" w:rsidRDefault="00B73867"/>
    <w:p w14:paraId="200DE571" w14:textId="77777777" w:rsidR="00B73867" w:rsidRDefault="00B73867">
      <w:pPr>
        <w:pStyle w:val="Heading4"/>
      </w:pPr>
      <w:bookmarkStart w:id="305" w:name="_Toc338949777"/>
      <w:r>
        <w:t>10.5.4.2</w:t>
      </w:r>
      <w:r>
        <w:tab/>
        <w:t>Calling party BCD number</w:t>
      </w:r>
      <w:bookmarkEnd w:id="305"/>
    </w:p>
    <w:p w14:paraId="5027DCE4" w14:textId="77777777" w:rsidR="00B73867" w:rsidRDefault="00B73867">
      <w:r>
        <w:t>The calling party BCD number information element is modified in order to support the CTS internal call procedure. See table 10.23/GSM 04.56.</w:t>
      </w:r>
    </w:p>
    <w:p w14:paraId="2452038D" w14:textId="77777777" w:rsidR="00B73867" w:rsidRDefault="00B73867">
      <w:pPr>
        <w:pStyle w:val="TH"/>
        <w:outlineLvl w:val="0"/>
      </w:pPr>
      <w:r>
        <w:lastRenderedPageBreak/>
        <w:t>Table 10.23/GSM 04.56: Calling party BCD number</w:t>
      </w:r>
    </w:p>
    <w:p w14:paraId="795F0133" w14:textId="77777777" w:rsidR="00B73867" w:rsidRDefault="00B73867">
      <w:pPr>
        <w:pStyle w:val="LD"/>
        <w:jc w:val="center"/>
        <w:rPr>
          <w:rFonts w:cs="Courier New"/>
        </w:rPr>
      </w:pPr>
      <w:r>
        <w:rPr>
          <w:rFonts w:cs="Courier New"/>
        </w:rPr>
        <w:t>+---------------------------------------------------------+</w:t>
      </w:r>
    </w:p>
    <w:p w14:paraId="4CBDFE95" w14:textId="77777777" w:rsidR="00B73867" w:rsidRDefault="00B73867">
      <w:pPr>
        <w:pStyle w:val="LD"/>
        <w:jc w:val="center"/>
        <w:rPr>
          <w:rFonts w:cs="Courier New"/>
        </w:rPr>
      </w:pPr>
      <w:r>
        <w:rPr>
          <w:rFonts w:cs="Courier New"/>
        </w:rPr>
        <w:t>| Numbering plan identification (octet 3)                 |</w:t>
      </w:r>
    </w:p>
    <w:p w14:paraId="2FDC7A1D" w14:textId="77777777" w:rsidR="00B73867" w:rsidRDefault="00B73867">
      <w:pPr>
        <w:pStyle w:val="LD"/>
        <w:jc w:val="center"/>
        <w:rPr>
          <w:rFonts w:cs="Courier New"/>
        </w:rPr>
      </w:pPr>
      <w:r>
        <w:rPr>
          <w:rFonts w:cs="Courier New"/>
        </w:rPr>
        <w:t>|                                                         |</w:t>
      </w:r>
    </w:p>
    <w:p w14:paraId="38457829" w14:textId="77777777" w:rsidR="00B73867" w:rsidRDefault="00B73867">
      <w:pPr>
        <w:pStyle w:val="LD"/>
        <w:jc w:val="center"/>
        <w:rPr>
          <w:rFonts w:cs="Courier New"/>
        </w:rPr>
      </w:pPr>
      <w:r>
        <w:rPr>
          <w:rFonts w:cs="Courier New"/>
        </w:rPr>
        <w:t>| Number plan (applies for type of number = 000,          |</w:t>
      </w:r>
    </w:p>
    <w:p w14:paraId="5C1F9DA0" w14:textId="77777777" w:rsidR="00B73867" w:rsidRDefault="00B73867">
      <w:pPr>
        <w:pStyle w:val="LD"/>
        <w:jc w:val="center"/>
        <w:rPr>
          <w:rFonts w:cs="Courier New"/>
        </w:rPr>
      </w:pPr>
      <w:r>
        <w:rPr>
          <w:rFonts w:cs="Courier New"/>
        </w:rPr>
        <w:t>| 001, 010 and 100)                                       |</w:t>
      </w:r>
    </w:p>
    <w:p w14:paraId="43EEF012" w14:textId="77777777" w:rsidR="00B73867" w:rsidRDefault="00B73867">
      <w:pPr>
        <w:pStyle w:val="LD"/>
        <w:jc w:val="center"/>
        <w:rPr>
          <w:rFonts w:cs="Courier New"/>
        </w:rPr>
      </w:pPr>
      <w:r>
        <w:rPr>
          <w:rFonts w:cs="Courier New"/>
        </w:rPr>
        <w:t>| Bits                                                    |</w:t>
      </w:r>
    </w:p>
    <w:p w14:paraId="407CC06D" w14:textId="77777777" w:rsidR="00B73867" w:rsidRDefault="00B73867">
      <w:pPr>
        <w:pStyle w:val="LD"/>
        <w:jc w:val="center"/>
        <w:rPr>
          <w:rFonts w:cs="Courier New"/>
        </w:rPr>
      </w:pPr>
      <w:r>
        <w:rPr>
          <w:rFonts w:cs="Courier New"/>
        </w:rPr>
        <w:t>| 4 3 2 1                                                 |</w:t>
      </w:r>
    </w:p>
    <w:p w14:paraId="0CEEDFEE" w14:textId="77777777" w:rsidR="00B73867" w:rsidRDefault="00B73867">
      <w:pPr>
        <w:pStyle w:val="LD"/>
        <w:jc w:val="center"/>
        <w:rPr>
          <w:rFonts w:cs="Courier New"/>
        </w:rPr>
      </w:pPr>
      <w:r>
        <w:rPr>
          <w:rFonts w:cs="Courier New"/>
        </w:rPr>
        <w:t>| 0 0 0 0  see GSM 04.08                                  |</w:t>
      </w:r>
    </w:p>
    <w:p w14:paraId="43116821" w14:textId="77777777" w:rsidR="00B73867" w:rsidRDefault="00B73867">
      <w:pPr>
        <w:pStyle w:val="LD"/>
        <w:jc w:val="center"/>
        <w:rPr>
          <w:rFonts w:cs="Courier New"/>
        </w:rPr>
      </w:pPr>
      <w:r>
        <w:rPr>
          <w:rFonts w:cs="Courier New"/>
        </w:rPr>
        <w:t>| 0 0 0 1  see GSM 04.08                                  |</w:t>
      </w:r>
    </w:p>
    <w:p w14:paraId="0DD49C73" w14:textId="77777777" w:rsidR="00B73867" w:rsidRDefault="00B73867">
      <w:pPr>
        <w:pStyle w:val="LD"/>
        <w:jc w:val="center"/>
        <w:rPr>
          <w:rFonts w:cs="Courier New"/>
        </w:rPr>
      </w:pPr>
      <w:r>
        <w:rPr>
          <w:rFonts w:cs="Courier New"/>
        </w:rPr>
        <w:t>| 0 0 1 1  see GSM 04.08                                  |</w:t>
      </w:r>
    </w:p>
    <w:p w14:paraId="30828ED1" w14:textId="77777777" w:rsidR="00B73867" w:rsidRDefault="00B73867">
      <w:pPr>
        <w:pStyle w:val="LD"/>
        <w:jc w:val="center"/>
        <w:rPr>
          <w:rFonts w:cs="Courier New"/>
        </w:rPr>
      </w:pPr>
      <w:r>
        <w:rPr>
          <w:rFonts w:cs="Courier New"/>
        </w:rPr>
        <w:t>| 0 1 0 0  see GSM 04.08                                  |</w:t>
      </w:r>
    </w:p>
    <w:p w14:paraId="1BADB3C1" w14:textId="77777777" w:rsidR="00B73867" w:rsidRDefault="00B73867">
      <w:pPr>
        <w:pStyle w:val="LD"/>
        <w:jc w:val="center"/>
        <w:rPr>
          <w:rFonts w:cs="Courier New"/>
        </w:rPr>
      </w:pPr>
      <w:r>
        <w:rPr>
          <w:rFonts w:cs="Courier New"/>
        </w:rPr>
        <w:t>| 1 0 0 0  see GSM 04.08                                  |</w:t>
      </w:r>
    </w:p>
    <w:p w14:paraId="71D5C60E" w14:textId="77777777" w:rsidR="00B73867" w:rsidRDefault="00B73867">
      <w:pPr>
        <w:pStyle w:val="LD"/>
        <w:jc w:val="center"/>
        <w:rPr>
          <w:rFonts w:cs="Courier New"/>
        </w:rPr>
      </w:pPr>
      <w:r>
        <w:rPr>
          <w:rFonts w:cs="Courier New"/>
        </w:rPr>
        <w:t>| 1 0 0 1  see GSM 04.08                                  |</w:t>
      </w:r>
    </w:p>
    <w:p w14:paraId="311C0A36" w14:textId="77777777" w:rsidR="00B73867" w:rsidRDefault="00B73867">
      <w:pPr>
        <w:pStyle w:val="LD"/>
        <w:jc w:val="center"/>
        <w:rPr>
          <w:rFonts w:cs="Courier New"/>
        </w:rPr>
      </w:pPr>
      <w:r>
        <w:rPr>
          <w:rFonts w:cs="Courier New"/>
        </w:rPr>
        <w:t>| 1 0 1 1  CTS internal numbering plan                    |</w:t>
      </w:r>
    </w:p>
    <w:p w14:paraId="1BC08EAA" w14:textId="77777777" w:rsidR="00B73867" w:rsidRDefault="00B73867">
      <w:pPr>
        <w:pStyle w:val="LD"/>
        <w:jc w:val="center"/>
        <w:rPr>
          <w:rFonts w:cs="Courier New"/>
        </w:rPr>
      </w:pPr>
      <w:r>
        <w:rPr>
          <w:rFonts w:cs="Courier New"/>
        </w:rPr>
        <w:t>| 1 1 1 1  see GSM 04.08                                  |</w:t>
      </w:r>
    </w:p>
    <w:p w14:paraId="452DC974" w14:textId="77777777" w:rsidR="00B73867" w:rsidRDefault="00B73867">
      <w:pPr>
        <w:pStyle w:val="LD"/>
        <w:jc w:val="center"/>
        <w:rPr>
          <w:rFonts w:cs="Courier New"/>
        </w:rPr>
      </w:pPr>
      <w:r>
        <w:rPr>
          <w:rFonts w:cs="Courier New"/>
        </w:rPr>
        <w:t>|                                                         |</w:t>
      </w:r>
    </w:p>
    <w:p w14:paraId="08963BBD" w14:textId="77777777" w:rsidR="00B73867" w:rsidRDefault="00B73867">
      <w:pPr>
        <w:pStyle w:val="LD"/>
        <w:jc w:val="center"/>
        <w:rPr>
          <w:rFonts w:cs="Courier New"/>
        </w:rPr>
      </w:pPr>
      <w:r>
        <w:rPr>
          <w:rFonts w:cs="Courier New"/>
        </w:rPr>
        <w:t>| All other values are reserved.                          |</w:t>
      </w:r>
    </w:p>
    <w:p w14:paraId="067E77E9" w14:textId="77777777" w:rsidR="00B73867" w:rsidRDefault="00B73867">
      <w:pPr>
        <w:pStyle w:val="LD"/>
        <w:jc w:val="center"/>
        <w:rPr>
          <w:rFonts w:cs="Courier New"/>
        </w:rPr>
      </w:pPr>
      <w:r>
        <w:rPr>
          <w:rFonts w:cs="Courier New"/>
        </w:rPr>
        <w:t>+---------------------------------------------------------+</w:t>
      </w:r>
    </w:p>
    <w:p w14:paraId="3CCAEC9A" w14:textId="77777777" w:rsidR="00B73867" w:rsidRDefault="00B73867"/>
    <w:p w14:paraId="4FE3AA4F" w14:textId="77777777" w:rsidR="00B73867" w:rsidRDefault="00B73867">
      <w:pPr>
        <w:pStyle w:val="Heading4"/>
      </w:pPr>
      <w:bookmarkStart w:id="306" w:name="_Toc338949778"/>
      <w:r>
        <w:t>10.5.4.3</w:t>
      </w:r>
      <w:r>
        <w:tab/>
        <w:t>Keypad facility</w:t>
      </w:r>
      <w:bookmarkEnd w:id="306"/>
    </w:p>
    <w:p w14:paraId="6C0974C9" w14:textId="77777777" w:rsidR="00B73867" w:rsidRDefault="00B73867">
      <w:r>
        <w:t>The purpose of the keypad facility information element is to convey IA5 characters, e.g. entered by means of a terminal keypad. A specific character is defined for CTS to transmit the hook flash request. This character is not used in the standard IA5 sense.</w:t>
      </w:r>
    </w:p>
    <w:p w14:paraId="41D225ED" w14:textId="77777777" w:rsidR="00B73867" w:rsidRDefault="00B73867">
      <w:r>
        <w:t>The keypad facility information element is coded as shown in figure 10.22/GSM 04.56 and table 10.24/GSM 04.56.</w:t>
      </w:r>
    </w:p>
    <w:p w14:paraId="3605C5F2" w14:textId="77777777" w:rsidR="00B73867" w:rsidRDefault="00B73867">
      <w:r>
        <w:t>The keypad facility is a type 3 information element with 2 octets length.</w:t>
      </w:r>
    </w:p>
    <w:p w14:paraId="1687AE62" w14:textId="77777777" w:rsidR="00B73867" w:rsidRDefault="00B73867">
      <w:pPr>
        <w:pStyle w:val="LD"/>
        <w:jc w:val="center"/>
        <w:rPr>
          <w:rFonts w:cs="Courier New"/>
        </w:rPr>
      </w:pPr>
      <w:r>
        <w:rPr>
          <w:rFonts w:cs="Courier New"/>
        </w:rPr>
        <w:t>8     7     6     5     4     3     2     1</w:t>
      </w:r>
    </w:p>
    <w:p w14:paraId="6E39946E" w14:textId="77777777" w:rsidR="00B73867" w:rsidRDefault="00B73867">
      <w:pPr>
        <w:pStyle w:val="LD"/>
        <w:jc w:val="center"/>
        <w:rPr>
          <w:rFonts w:cs="Courier New"/>
        </w:rPr>
      </w:pPr>
      <w:r>
        <w:rPr>
          <w:rFonts w:cs="Courier New"/>
        </w:rPr>
        <w:t>+-----------------------------------------------+</w:t>
      </w:r>
    </w:p>
    <w:p w14:paraId="32002DF5" w14:textId="77777777" w:rsidR="00B73867" w:rsidRDefault="00B73867">
      <w:pPr>
        <w:pStyle w:val="LD"/>
        <w:jc w:val="center"/>
        <w:rPr>
          <w:rFonts w:cs="Courier New"/>
        </w:rPr>
      </w:pPr>
      <w:r>
        <w:rPr>
          <w:rFonts w:cs="Courier New"/>
        </w:rPr>
        <w:t xml:space="preserve">        |     |          Keypad facility IEI            | octet 1</w:t>
      </w:r>
    </w:p>
    <w:p w14:paraId="4BEFDC5B" w14:textId="77777777" w:rsidR="00B73867" w:rsidRDefault="00B73867">
      <w:pPr>
        <w:pStyle w:val="LD"/>
        <w:jc w:val="center"/>
        <w:rPr>
          <w:rFonts w:cs="Courier New"/>
        </w:rPr>
      </w:pPr>
      <w:r>
        <w:rPr>
          <w:rFonts w:cs="Courier New"/>
        </w:rPr>
        <w:t>+-----+-----------------------------------------+</w:t>
      </w:r>
    </w:p>
    <w:p w14:paraId="4BE56C6B" w14:textId="77777777" w:rsidR="00B73867" w:rsidRDefault="00B73867">
      <w:pPr>
        <w:pStyle w:val="LD"/>
        <w:jc w:val="center"/>
        <w:rPr>
          <w:rFonts w:cs="Courier New"/>
        </w:rPr>
      </w:pPr>
      <w:r>
        <w:rPr>
          <w:rFonts w:cs="Courier New"/>
        </w:rPr>
        <w:t>|Spare|                                         |</w:t>
      </w:r>
    </w:p>
    <w:p w14:paraId="3B7D2B26" w14:textId="77777777" w:rsidR="00B73867" w:rsidRDefault="00B73867">
      <w:pPr>
        <w:pStyle w:val="LD"/>
        <w:jc w:val="center"/>
        <w:rPr>
          <w:rFonts w:cs="Courier New"/>
        </w:rPr>
      </w:pPr>
      <w:r>
        <w:rPr>
          <w:rFonts w:cs="Courier New"/>
        </w:rPr>
        <w:t xml:space="preserve">        |  0  |  Keypad information (IA5 character)     | octet 2</w:t>
      </w:r>
    </w:p>
    <w:p w14:paraId="4BED2852" w14:textId="77777777" w:rsidR="00B73867" w:rsidRDefault="00B73867">
      <w:pPr>
        <w:pStyle w:val="LD"/>
        <w:jc w:val="center"/>
        <w:rPr>
          <w:rFonts w:cs="Courier New"/>
        </w:rPr>
      </w:pPr>
      <w:r>
        <w:rPr>
          <w:rFonts w:cs="Courier New"/>
        </w:rPr>
        <w:t>+-----------------------------------------------+</w:t>
      </w:r>
    </w:p>
    <w:p w14:paraId="6430B19F" w14:textId="77777777" w:rsidR="00B73867" w:rsidRDefault="00B73867">
      <w:pPr>
        <w:pStyle w:val="LD"/>
        <w:jc w:val="center"/>
        <w:rPr>
          <w:rFonts w:cs="Courier New"/>
        </w:rPr>
      </w:pPr>
    </w:p>
    <w:p w14:paraId="3B1B06D1" w14:textId="77777777" w:rsidR="00B73867" w:rsidRDefault="00B73867">
      <w:pPr>
        <w:pStyle w:val="TF"/>
        <w:outlineLvl w:val="0"/>
      </w:pPr>
      <w:r>
        <w:t>Figure 10.22/GSM 04.56: Keypad facility information element</w:t>
      </w:r>
    </w:p>
    <w:p w14:paraId="16E1428A" w14:textId="77777777" w:rsidR="00B73867" w:rsidRDefault="00B73867">
      <w:pPr>
        <w:pStyle w:val="NO"/>
      </w:pPr>
      <w:r>
        <w:t>NOTE:</w:t>
      </w:r>
      <w:r>
        <w:tab/>
        <w:t>In CTS this information element is only used to transfer one DTMF digit (0, 1, ... , 9, A, B, C, D, *, #) or a hook flash request as one IA5 character.</w:t>
      </w:r>
    </w:p>
    <w:p w14:paraId="5AC26DF7" w14:textId="77777777" w:rsidR="00B73867" w:rsidRDefault="00B73867">
      <w:pPr>
        <w:pStyle w:val="TH"/>
        <w:outlineLvl w:val="0"/>
      </w:pPr>
      <w:r>
        <w:t>Table 10.24/GSM 04.56: Keypad information</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505"/>
      </w:tblGrid>
      <w:tr w:rsidR="00B73867" w14:paraId="2550BA34" w14:textId="77777777">
        <w:trPr>
          <w:jc w:val="center"/>
        </w:trPr>
        <w:tc>
          <w:tcPr>
            <w:tcW w:w="8505" w:type="dxa"/>
          </w:tcPr>
          <w:p w14:paraId="700181A8" w14:textId="77777777" w:rsidR="00B73867" w:rsidRDefault="00B73867">
            <w:pPr>
              <w:pStyle w:val="TAL"/>
            </w:pPr>
            <w:r>
              <w:t>Keypad information is encoded as described in ITU-T T.50/ISO 646 except for the following value:</w:t>
            </w:r>
            <w:r>
              <w:br/>
              <w:t>Bits</w:t>
            </w:r>
          </w:p>
          <w:p w14:paraId="04D7FD93" w14:textId="77777777" w:rsidR="00B73867" w:rsidRDefault="00B73867">
            <w:pPr>
              <w:pStyle w:val="TAL"/>
            </w:pPr>
            <w:r>
              <w:t xml:space="preserve">7 6 5 4 3 2 1 </w:t>
            </w:r>
          </w:p>
          <w:p w14:paraId="6D27A779" w14:textId="77777777" w:rsidR="00B73867" w:rsidRDefault="00B73867">
            <w:pPr>
              <w:pStyle w:val="TAL"/>
            </w:pPr>
            <w:r>
              <w:t>0 0 1 0 1 0 1</w:t>
            </w:r>
            <w:r>
              <w:tab/>
            </w:r>
            <w:r>
              <w:tab/>
              <w:t>hook flash (registry call)</w:t>
            </w:r>
          </w:p>
        </w:tc>
      </w:tr>
    </w:tbl>
    <w:p w14:paraId="25043070" w14:textId="77777777" w:rsidR="00B73867" w:rsidRDefault="00B73867"/>
    <w:p w14:paraId="2CC30078" w14:textId="77777777" w:rsidR="00B73867" w:rsidRDefault="00B73867">
      <w:pPr>
        <w:pStyle w:val="Heading1"/>
      </w:pPr>
      <w:bookmarkStart w:id="307" w:name="_Toc338949779"/>
      <w:r>
        <w:t>11</w:t>
      </w:r>
      <w:r>
        <w:tab/>
        <w:t>List of system parameters</w:t>
      </w:r>
      <w:bookmarkEnd w:id="307"/>
    </w:p>
    <w:p w14:paraId="4FF5D5E2" w14:textId="77777777" w:rsidR="00B73867" w:rsidRDefault="00B73867">
      <w:r>
        <w:t>The description of timers in the following table should be considered a brief summary. The precise details are found in clauses 3 to 6, which should be considered the definitive descriptions.</w:t>
      </w:r>
    </w:p>
    <w:p w14:paraId="251B1439" w14:textId="77777777" w:rsidR="00B73867" w:rsidRDefault="00B73867">
      <w:pPr>
        <w:pStyle w:val="Heading2"/>
      </w:pPr>
      <w:bookmarkStart w:id="308" w:name="_Toc338949780"/>
      <w:r>
        <w:t>11.1</w:t>
      </w:r>
      <w:r>
        <w:tab/>
        <w:t>Timers and counters for radio resource management</w:t>
      </w:r>
      <w:bookmarkEnd w:id="308"/>
    </w:p>
    <w:p w14:paraId="1AE38F5F" w14:textId="77777777" w:rsidR="00B73867" w:rsidRDefault="00B73867">
      <w:pPr>
        <w:pStyle w:val="Heading3"/>
      </w:pPr>
      <w:bookmarkStart w:id="309" w:name="_Toc338949781"/>
      <w:r>
        <w:t>11.1.1</w:t>
      </w:r>
      <w:r>
        <w:tab/>
        <w:t>Timers on the MS side</w:t>
      </w:r>
      <w:bookmarkEnd w:id="309"/>
    </w:p>
    <w:p w14:paraId="26FFFFFD" w14:textId="77777777" w:rsidR="00B73867" w:rsidRDefault="00B73867">
      <w:pPr>
        <w:pStyle w:val="EX"/>
      </w:pPr>
      <w:r>
        <w:t>TC3150</w:t>
      </w:r>
      <w:r>
        <w:tab/>
        <w:t>This timer is started after sending the maximum allowed CTS ACCESS REQUEST message during an immediate assignment procedure. Its value is 5 s.</w:t>
      </w:r>
    </w:p>
    <w:p w14:paraId="460C4388" w14:textId="77777777" w:rsidR="00B73867" w:rsidRDefault="00B73867">
      <w:pPr>
        <w:pStyle w:val="EX"/>
      </w:pPr>
      <w:r>
        <w:lastRenderedPageBreak/>
        <w:t>TC3151</w:t>
      </w:r>
      <w:r>
        <w:tab/>
        <w:t>This timer is used to delay the channel deactivation (see GSM 04.08 11.1.1 T3110).</w:t>
      </w:r>
    </w:p>
    <w:p w14:paraId="5F87A234" w14:textId="77777777" w:rsidR="00B73867" w:rsidRDefault="00B73867">
      <w:pPr>
        <w:pStyle w:val="Heading3"/>
      </w:pPr>
      <w:bookmarkStart w:id="310" w:name="_Toc338949782"/>
      <w:r>
        <w:t>11.1.2</w:t>
      </w:r>
      <w:r>
        <w:tab/>
        <w:t>Timers on the CTS</w:t>
      </w:r>
      <w:r>
        <w:noBreakHyphen/>
        <w:t>FP side</w:t>
      </w:r>
      <w:bookmarkEnd w:id="310"/>
    </w:p>
    <w:p w14:paraId="71669102" w14:textId="77777777" w:rsidR="00B73867" w:rsidRDefault="00B73867">
      <w:pPr>
        <w:pStyle w:val="EX"/>
      </w:pPr>
      <w:r>
        <w:t>TC3101</w:t>
      </w:r>
      <w:r>
        <w:tab/>
        <w:t>This timer is started when the CTS-FP send a CTS PAGING REQUEST(CTSMSI, AliveCheck flag) for an Alive check procedure, and stopped when receiving a valid CTS ACCESS REQUEST. Its value is manufacturer dependent.</w:t>
      </w:r>
    </w:p>
    <w:p w14:paraId="06D5FE0E" w14:textId="77777777" w:rsidR="00B73867" w:rsidRDefault="00B73867">
      <w:pPr>
        <w:pStyle w:val="EX"/>
      </w:pPr>
      <w:r>
        <w:t>TC3102</w:t>
      </w:r>
      <w:r>
        <w:tab/>
        <w:t>Hunting maximal duration timer. Its value is manufacturer dependent, but should be less than 120 s.</w:t>
      </w:r>
    </w:p>
    <w:p w14:paraId="5A800A2B" w14:textId="77777777" w:rsidR="00B73867" w:rsidRDefault="00B73867">
      <w:pPr>
        <w:pStyle w:val="EX"/>
      </w:pPr>
      <w:r>
        <w:t>TC3103</w:t>
      </w:r>
      <w:r>
        <w:tab/>
        <w:t>This timer is started when a channel is allocated with a CTS IMMEDIATE ASSIGN message. It is stopped when the CTS</w:t>
      </w:r>
      <w:r>
        <w:noBreakHyphen/>
        <w:t>MS has correctly seized the channels. Its value is manufacturer dependent, but should be greater than 1 s.</w:t>
      </w:r>
    </w:p>
    <w:p w14:paraId="7D12FE77" w14:textId="77777777" w:rsidR="00B73867" w:rsidRDefault="00B73867">
      <w:pPr>
        <w:pStyle w:val="EX"/>
      </w:pPr>
      <w:r>
        <w:t>TC3104</w:t>
      </w:r>
      <w:r>
        <w:tab/>
        <w:t>This timer is started when the CTS</w:t>
      </w:r>
      <w:r>
        <w:noBreakHyphen/>
        <w:t>FP has sent a CTS PAGING REQUEST message and is stopped when the CTS</w:t>
      </w:r>
      <w:r>
        <w:noBreakHyphen/>
        <w:t>FP has received the CTS PAGING RESPONSE. Its value is manufacturer dependent.</w:t>
      </w:r>
    </w:p>
    <w:p w14:paraId="5CB91C2E" w14:textId="77777777" w:rsidR="00B73867" w:rsidRDefault="00B73867">
      <w:pPr>
        <w:pStyle w:val="EX"/>
      </w:pPr>
      <w:r>
        <w:t>TC3105</w:t>
      </w:r>
      <w:r>
        <w:tab/>
        <w:t>This timer is started when the CTS</w:t>
      </w:r>
      <w:r>
        <w:noBreakHyphen/>
        <w:t>FP has sent a CTS INTRACELL HANDOVER COMMAND message and is stopped when the CTS</w:t>
      </w:r>
      <w:r>
        <w:noBreakHyphen/>
        <w:t>MS has correctly seized the new channel. Its value is manufacturer dependent.</w:t>
      </w:r>
    </w:p>
    <w:p w14:paraId="447B01C7" w14:textId="77777777" w:rsidR="00B73867" w:rsidRDefault="00B73867">
      <w:pPr>
        <w:pStyle w:val="EX"/>
      </w:pPr>
      <w:r>
        <w:t>TC3106</w:t>
      </w:r>
      <w:r>
        <w:tab/>
        <w:t>See GSM 04.08 11.1.2 T3109</w:t>
      </w:r>
    </w:p>
    <w:p w14:paraId="3E000CCE" w14:textId="77777777" w:rsidR="00B73867" w:rsidRDefault="00B73867">
      <w:pPr>
        <w:pStyle w:val="EX"/>
      </w:pPr>
      <w:r>
        <w:t>TC3107</w:t>
      </w:r>
      <w:r>
        <w:tab/>
        <w:t>See GSM 04.08 11.1.2 T3111</w:t>
      </w:r>
    </w:p>
    <w:p w14:paraId="22F808B0" w14:textId="77777777" w:rsidR="00B73867" w:rsidRDefault="00B73867">
      <w:pPr>
        <w:pStyle w:val="Heading3"/>
      </w:pPr>
      <w:bookmarkStart w:id="311" w:name="_Toc338949783"/>
      <w:r>
        <w:t>11.1.3</w:t>
      </w:r>
      <w:r>
        <w:tab/>
        <w:t>Other parameters</w:t>
      </w:r>
      <w:bookmarkEnd w:id="311"/>
    </w:p>
    <w:p w14:paraId="20721737" w14:textId="77777777" w:rsidR="00B73867" w:rsidRDefault="00B73867">
      <w:pPr>
        <w:pStyle w:val="EX"/>
      </w:pPr>
      <w:r>
        <w:t>MCTS</w:t>
      </w:r>
      <w:r>
        <w:tab/>
        <w:t>The maximum number of retransmission for the CTS ACCESS REQUEST message. Its value is 7.</w:t>
      </w:r>
    </w:p>
    <w:p w14:paraId="53F15333" w14:textId="77777777" w:rsidR="00B73867" w:rsidRDefault="00B73867">
      <w:pPr>
        <w:pStyle w:val="Heading2"/>
      </w:pPr>
      <w:bookmarkStart w:id="312" w:name="_Toc338949784"/>
      <w:r>
        <w:t>11.2</w:t>
      </w:r>
      <w:r>
        <w:tab/>
        <w:t>Timers of mobility management</w:t>
      </w:r>
      <w:bookmarkEnd w:id="312"/>
    </w:p>
    <w:p w14:paraId="6C11AA89" w14:textId="77777777" w:rsidR="00B73867" w:rsidRDefault="00B73867">
      <w:pPr>
        <w:pStyle w:val="Heading3"/>
        <w:tabs>
          <w:tab w:val="left" w:pos="1140"/>
        </w:tabs>
        <w:ind w:left="1140" w:hanging="1140"/>
      </w:pPr>
      <w:bookmarkStart w:id="313" w:name="_Toc338949785"/>
      <w:r>
        <w:t>11.2.1</w:t>
      </w:r>
      <w:r>
        <w:tab/>
        <w:t>Timers on the MS side</w:t>
      </w:r>
      <w:bookmarkEnd w:id="313"/>
    </w:p>
    <w:p w14:paraId="7CC82FE5" w14:textId="77777777" w:rsidR="00B73867" w:rsidRDefault="00B73867">
      <w:pPr>
        <w:pStyle w:val="EX"/>
      </w:pPr>
      <w:r>
        <w:t>TC3250</w:t>
      </w:r>
      <w:r>
        <w:tab/>
        <w:t>This timer is started when the mobile station has sent a CTS ATTACH REQUEST message and it is normally stopped when the mobile station receives a CTS ATTACH COMPLETE message or a CTS ATTACH REJECT message. At its expiry, the mobile station shall start TC3251.</w:t>
      </w:r>
      <w:r>
        <w:br/>
        <w:t>Its value is 20 s.</w:t>
      </w:r>
    </w:p>
    <w:p w14:paraId="26E25436" w14:textId="77777777" w:rsidR="00B73867" w:rsidRDefault="00B73867">
      <w:pPr>
        <w:pStyle w:val="EX"/>
      </w:pPr>
      <w:r>
        <w:t>TC3251</w:t>
      </w:r>
      <w:r>
        <w:tab/>
        <w:t>This timer is started when the timer TC3250 expires. Its value is 5 minutes.</w:t>
      </w:r>
    </w:p>
    <w:p w14:paraId="53C5645F" w14:textId="77777777" w:rsidR="00B73867" w:rsidRDefault="00B73867">
      <w:pPr>
        <w:pStyle w:val="EX"/>
      </w:pPr>
      <w:r>
        <w:t>TC3252</w:t>
      </w:r>
      <w:r>
        <w:tab/>
        <w:t>This timer is started when the mobile station enters the CTS MM IDLE state and it is normally stopped when the mobile station leaves this state. At its expiry, the mobile station shall start the CTS re-attach procedure.</w:t>
      </w:r>
      <w:r>
        <w:br/>
        <w:t>Its value is provided by the fixed part during the CTS attach procedure and is greater than TC3201 + NC300 * TC3101 and should be less than TC3201 + 2* NC300 * TC3101.</w:t>
      </w:r>
    </w:p>
    <w:p w14:paraId="56A878A9" w14:textId="77777777" w:rsidR="00B73867" w:rsidRDefault="00B73867">
      <w:pPr>
        <w:pStyle w:val="EX"/>
      </w:pPr>
      <w:r>
        <w:t>TC3253</w:t>
      </w:r>
      <w:r>
        <w:tab/>
        <w:t>This timer is started when the mobile station has sent a CTS DETACH INDICATION message and it is normally stopped when the RR connection is released.</w:t>
      </w:r>
      <w:r>
        <w:br/>
        <w:t>Its value is 5 s.</w:t>
      </w:r>
    </w:p>
    <w:p w14:paraId="1829D7AB" w14:textId="77777777" w:rsidR="00B73867" w:rsidRDefault="00B73867">
      <w:pPr>
        <w:pStyle w:val="EX"/>
      </w:pPr>
      <w:r>
        <w:t>TC3254</w:t>
      </w:r>
      <w:r>
        <w:tab/>
        <w:t>This timer is started when the mobile station has sent a CTS ENROLMENT REQUEST message and it is normally stopped when a CTS ENROLMENT ACCEPT message is received.</w:t>
      </w:r>
      <w:r>
        <w:br/>
        <w:t>Its value is 45 s.</w:t>
      </w:r>
    </w:p>
    <w:p w14:paraId="184380A8" w14:textId="77777777" w:rsidR="00B73867" w:rsidRDefault="00B73867">
      <w:pPr>
        <w:pStyle w:val="EX"/>
      </w:pPr>
      <w:r>
        <w:t>TC3255</w:t>
      </w:r>
      <w:r>
        <w:tab/>
        <w:t>This timer is started when the mobile station has sent a CTS RE-ATTACH REQUEST message and it is normally stopped when a CTS RE-ATTACH RESPONSE message is received.</w:t>
      </w:r>
      <w:r>
        <w:br/>
        <w:t>Its value is 5 s.</w:t>
      </w:r>
    </w:p>
    <w:p w14:paraId="70AB7615" w14:textId="77777777" w:rsidR="00B73867" w:rsidRDefault="00B73867">
      <w:pPr>
        <w:pStyle w:val="EX"/>
      </w:pPr>
      <w:r>
        <w:lastRenderedPageBreak/>
        <w:t>TC3256</w:t>
      </w:r>
      <w:r>
        <w:tab/>
        <w:t>This timer is started when the mobile station has received a CTS ATTACH REJECT with a fixed part identity. At its expiry, the mobile station may re-attempt an attachment on a fixed part having the same FPBI.</w:t>
      </w:r>
      <w:r>
        <w:br/>
        <w:t>Its value is 10 minutes.</w:t>
      </w:r>
    </w:p>
    <w:p w14:paraId="7CDE07A6" w14:textId="77777777" w:rsidR="00B73867" w:rsidRDefault="00B73867">
      <w:pPr>
        <w:pStyle w:val="EX"/>
      </w:pPr>
      <w:r>
        <w:t>TC3257</w:t>
      </w:r>
      <w:r>
        <w:tab/>
        <w:t>This timer is started when the mobile station has received a CTS ATTACH REJECT from the expected fixed part with a cause different of NOT ENROLLED. At its expiry, the mobile station may re-attempt an attachment on that fixed part.</w:t>
      </w:r>
      <w:r>
        <w:br/>
        <w:t>Its value is 5 minutes.</w:t>
      </w:r>
    </w:p>
    <w:p w14:paraId="6CD86D9A" w14:textId="77777777" w:rsidR="00B73867" w:rsidRDefault="00B73867">
      <w:pPr>
        <w:pStyle w:val="EX"/>
      </w:pPr>
      <w:r>
        <w:t>TC3260</w:t>
      </w:r>
      <w:r>
        <w:tab/>
        <w:t>This timer is started when the mobile station has sent a CTS MS AUTHENTICATION RESPONSE message and it is normally stopped when a CTS FP AUTHENTICATION RESPONSE message is received.</w:t>
      </w:r>
      <w:r>
        <w:br/>
        <w:t>Its value is 5 s.</w:t>
      </w:r>
    </w:p>
    <w:p w14:paraId="45F1A85A" w14:textId="77777777" w:rsidR="00B73867" w:rsidRDefault="00B73867">
      <w:pPr>
        <w:pStyle w:val="Heading3"/>
      </w:pPr>
      <w:bookmarkStart w:id="314" w:name="_Toc338949786"/>
      <w:r>
        <w:t>11.2.2</w:t>
      </w:r>
      <w:r>
        <w:tab/>
        <w:t>Timers on the CTS-FP side</w:t>
      </w:r>
      <w:bookmarkEnd w:id="314"/>
    </w:p>
    <w:p w14:paraId="62D464D4" w14:textId="77777777" w:rsidR="00B73867" w:rsidRDefault="00B73867">
      <w:pPr>
        <w:pStyle w:val="EX"/>
      </w:pPr>
      <w:r>
        <w:t>TC3201</w:t>
      </w:r>
      <w:r>
        <w:tab/>
        <w:t>This timer is started when the fixed part enters the MM IDLE state and it is normally stopped when the fixed part leaves the MM IDLE state. At its expiry, the MM sublayer shall trigger the alive check procedure.</w:t>
      </w:r>
      <w:r>
        <w:br/>
        <w:t>Its value is manufacturer dependent, but greater than 15 s.</w:t>
      </w:r>
    </w:p>
    <w:p w14:paraId="092CF495" w14:textId="77777777" w:rsidR="00B73867" w:rsidRDefault="00B73867">
      <w:pPr>
        <w:pStyle w:val="EX"/>
      </w:pPr>
      <w:r>
        <w:t>TC3202</w:t>
      </w:r>
      <w:r>
        <w:tab/>
        <w:t>This timer is started when the fixed part has sent a CTSMSI UPDATE COMMAND message and it is normally stopped when a CTSMSI UDPATE COMPLETE message is received.</w:t>
      </w:r>
      <w:r>
        <w:br/>
        <w:t>Its value is 5 s.</w:t>
      </w:r>
    </w:p>
    <w:p w14:paraId="1CAFAA42" w14:textId="77777777" w:rsidR="00B73867" w:rsidRDefault="00B73867">
      <w:pPr>
        <w:pStyle w:val="EX"/>
      </w:pPr>
      <w:r>
        <w:t>TC3211</w:t>
      </w:r>
      <w:r>
        <w:tab/>
        <w:t>This timer is started when the fixed part has sent a CTS MS AUTHENTICATION REQUEST message and it is normally stopped when a CTS MS AUTHENTICATION RESPONSE message is received.</w:t>
      </w:r>
      <w:r>
        <w:br/>
        <w:t>Its value is 5 s.</w:t>
      </w:r>
    </w:p>
    <w:p w14:paraId="1A236D50" w14:textId="77777777" w:rsidR="00B73867" w:rsidRDefault="00B73867">
      <w:pPr>
        <w:pStyle w:val="Heading3"/>
      </w:pPr>
      <w:bookmarkStart w:id="315" w:name="_Toc338949787"/>
      <w:r>
        <w:t>11.2.3</w:t>
      </w:r>
      <w:r>
        <w:tab/>
        <w:t>Other parameters</w:t>
      </w:r>
      <w:bookmarkEnd w:id="315"/>
    </w:p>
    <w:p w14:paraId="5C25468A" w14:textId="77777777" w:rsidR="00B73867" w:rsidRDefault="00B73867">
      <w:pPr>
        <w:pStyle w:val="EX"/>
      </w:pPr>
      <w:r>
        <w:t>NC320</w:t>
      </w:r>
      <w:r>
        <w:tab/>
        <w:t>The maximum number of alive check procedures allowed before changing the CTSMSI. Its value is manufacturer dependent.</w:t>
      </w:r>
    </w:p>
    <w:p w14:paraId="1D1009FB" w14:textId="77777777" w:rsidR="00B73867" w:rsidRDefault="00B73867">
      <w:pPr>
        <w:pStyle w:val="Heading2"/>
      </w:pPr>
      <w:bookmarkStart w:id="316" w:name="_Toc338949788"/>
      <w:r>
        <w:t>11.3</w:t>
      </w:r>
      <w:r>
        <w:tab/>
        <w:t>Timers of circuit-switched call control</w:t>
      </w:r>
      <w:bookmarkEnd w:id="316"/>
    </w:p>
    <w:p w14:paraId="0B5BA09A" w14:textId="77777777" w:rsidR="00B73867" w:rsidRDefault="00B73867">
      <w:r>
        <w:t>See GSM 04.08, subclause 11.3</w:t>
      </w:r>
    </w:p>
    <w:p w14:paraId="552CF32F" w14:textId="77777777" w:rsidR="00B73867" w:rsidRDefault="00B73867">
      <w:pPr>
        <w:pStyle w:val="Heading8"/>
      </w:pPr>
      <w:r>
        <w:br w:type="page"/>
      </w:r>
      <w:bookmarkStart w:id="317" w:name="_Toc338949789"/>
      <w:r>
        <w:lastRenderedPageBreak/>
        <w:t>Annex A (informative):</w:t>
      </w:r>
      <w:r>
        <w:br/>
        <w:t>Default Codings of Information Elements</w:t>
      </w:r>
      <w:bookmarkEnd w:id="317"/>
    </w:p>
    <w:p w14:paraId="387A379A" w14:textId="77777777" w:rsidR="00B73867" w:rsidRDefault="00B73867">
      <w:r>
        <w:t>The information in this annex does NOT define the value of any IEI for any particular message. This annex exists to aid the design of new messages.</w:t>
      </w:r>
    </w:p>
    <w:p w14:paraId="43B3ED81" w14:textId="77777777" w:rsidR="00B73867" w:rsidRDefault="00B73867">
      <w:pPr>
        <w:pStyle w:val="Heading1"/>
      </w:pPr>
      <w:bookmarkStart w:id="318" w:name="_Toc338949790"/>
      <w:r>
        <w:t>A.1</w:t>
      </w:r>
      <w:r>
        <w:tab/>
        <w:t>Common information elements</w:t>
      </w:r>
      <w:bookmarkEnd w:id="318"/>
    </w:p>
    <w:p w14:paraId="68AB508B" w14:textId="77777777" w:rsidR="00B73867" w:rsidRDefault="00B73867">
      <w:r>
        <w:t>For the common information elements types listed below, the default coding of information element identifier bits is summarised in table A.1/GSM 04.56.</w:t>
      </w:r>
    </w:p>
    <w:p w14:paraId="0F3DC6CE" w14:textId="77777777" w:rsidR="00B73867" w:rsidRDefault="00B73867">
      <w:pPr>
        <w:pStyle w:val="TH"/>
        <w:outlineLvl w:val="0"/>
      </w:pPr>
      <w:r>
        <w:t>Table A.1/GSM 04.56: Default information element identifier coding</w:t>
      </w:r>
      <w:r>
        <w:br/>
        <w:t>for common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3CA68A31" w14:textId="77777777">
        <w:trPr>
          <w:tblHeader/>
          <w:jc w:val="center"/>
        </w:trPr>
        <w:tc>
          <w:tcPr>
            <w:tcW w:w="5670" w:type="dxa"/>
          </w:tcPr>
          <w:p w14:paraId="50008C4D" w14:textId="77777777" w:rsidR="00B73867" w:rsidRDefault="00B73867">
            <w:pPr>
              <w:pStyle w:val="TAH"/>
            </w:pPr>
          </w:p>
        </w:tc>
        <w:tc>
          <w:tcPr>
            <w:tcW w:w="2835" w:type="dxa"/>
          </w:tcPr>
          <w:p w14:paraId="40133A0B" w14:textId="77777777" w:rsidR="00B73867" w:rsidRDefault="00B73867">
            <w:pPr>
              <w:pStyle w:val="TAH"/>
            </w:pPr>
            <w:r>
              <w:t>Reference subclause</w:t>
            </w:r>
          </w:p>
        </w:tc>
      </w:tr>
      <w:tr w:rsidR="00B73867" w14:paraId="3AA8A8EC" w14:textId="77777777">
        <w:trPr>
          <w:jc w:val="center"/>
        </w:trPr>
        <w:tc>
          <w:tcPr>
            <w:tcW w:w="5670" w:type="dxa"/>
          </w:tcPr>
          <w:p w14:paraId="5C105D9B"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r>
          </w:p>
          <w:p w14:paraId="7AE3DB0C" w14:textId="77777777" w:rsidR="00B73867" w:rsidRDefault="00B73867">
            <w:pPr>
              <w:pStyle w:val="TAL"/>
              <w:rPr>
                <w:rFonts w:ascii="Courier New" w:hAnsi="Courier New"/>
              </w:rPr>
            </w:pPr>
            <w:r>
              <w:rPr>
                <w:rFonts w:ascii="Courier New" w:hAnsi="Courier New"/>
              </w:rPr>
              <w:t xml:space="preserve"> 1 : : : - - - -  Type 1 info elements</w:t>
            </w:r>
            <w:r>
              <w:rPr>
                <w:rFonts w:ascii="Courier New" w:hAnsi="Courier New"/>
              </w:rPr>
              <w:br/>
              <w:t xml:space="preserve">   1 1 1 - - - -  Reserved</w:t>
            </w:r>
            <w:r>
              <w:rPr>
                <w:rFonts w:ascii="Courier New" w:hAnsi="Courier New"/>
              </w:rPr>
              <w:br/>
            </w:r>
            <w:r>
              <w:rPr>
                <w:rFonts w:ascii="Courier New" w:hAnsi="Courier New"/>
              </w:rPr>
              <w:br/>
              <w:t xml:space="preserve"> 0 : : : : : : :  Type 3 &amp; 4 info elements</w:t>
            </w:r>
            <w:r>
              <w:rPr>
                <w:rFonts w:ascii="Courier New" w:hAnsi="Courier New"/>
              </w:rPr>
              <w:br/>
              <w:t xml:space="preserve">   0 0 1 0 1 1 1  </w:t>
            </w:r>
            <w:smartTag w:uri="urn:schemas-microsoft-com:office:smarttags" w:element="place">
              <w:r>
                <w:rPr>
                  <w:rFonts w:ascii="Courier New" w:hAnsi="Courier New"/>
                </w:rPr>
                <w:t>Mobile</w:t>
              </w:r>
            </w:smartTag>
            <w:r>
              <w:rPr>
                <w:rFonts w:ascii="Courier New" w:hAnsi="Courier New"/>
              </w:rPr>
              <w:t xml:space="preserve"> Identity</w:t>
            </w:r>
            <w:r>
              <w:rPr>
                <w:rFonts w:ascii="Courier New" w:hAnsi="Courier New"/>
              </w:rPr>
              <w:br/>
              <w:t xml:space="preserve">   0 1 0 0 0 0 0  Mobile Station classmark 3</w:t>
            </w:r>
            <w:r>
              <w:rPr>
                <w:rFonts w:ascii="Courier New" w:hAnsi="Courier New"/>
              </w:rPr>
              <w:br/>
            </w:r>
            <w:r>
              <w:rPr>
                <w:rFonts w:ascii="Courier New" w:hAnsi="Courier New"/>
              </w:rPr>
              <w:br/>
            </w:r>
            <w:r>
              <w:rPr>
                <w:rFonts w:ascii="Courier New" w:hAnsi="Courier New"/>
              </w:rPr>
              <w:br/>
              <w:t xml:space="preserve">   All other values are reserved</w:t>
            </w:r>
          </w:p>
        </w:tc>
        <w:tc>
          <w:tcPr>
            <w:tcW w:w="2835" w:type="dxa"/>
          </w:tcPr>
          <w:p w14:paraId="1257501A" w14:textId="77777777" w:rsidR="00B73867" w:rsidRDefault="00B73867">
            <w:pPr>
              <w:pStyle w:val="TAL"/>
              <w:rPr>
                <w:rFonts w:ascii="Courier New" w:hAnsi="Courier New"/>
              </w:rPr>
            </w:pP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t>10.5.1.1</w:t>
            </w:r>
            <w:r>
              <w:rPr>
                <w:rFonts w:ascii="Courier New" w:hAnsi="Courier New"/>
              </w:rPr>
              <w:br/>
              <w:t>GSM 04.08 10.5.1.3</w:t>
            </w:r>
          </w:p>
        </w:tc>
      </w:tr>
    </w:tbl>
    <w:p w14:paraId="73653767" w14:textId="77777777" w:rsidR="00B73867" w:rsidRDefault="00B73867"/>
    <w:p w14:paraId="0D0B6A2D" w14:textId="77777777" w:rsidR="00B73867" w:rsidRDefault="00B73867">
      <w:pPr>
        <w:pStyle w:val="Heading1"/>
      </w:pPr>
      <w:bookmarkStart w:id="319" w:name="_Toc338949791"/>
      <w:r>
        <w:t>A.2</w:t>
      </w:r>
      <w:r>
        <w:tab/>
        <w:t>Radio Resource management information elements</w:t>
      </w:r>
      <w:bookmarkEnd w:id="319"/>
    </w:p>
    <w:p w14:paraId="09F4E84A" w14:textId="77777777" w:rsidR="00B73867" w:rsidRDefault="00B73867">
      <w:r>
        <w:t>For the Radio Resource management information elements listed below, the default coding of the information element identifier bits is summarised in table A.2/GSM 04.56.</w:t>
      </w:r>
    </w:p>
    <w:p w14:paraId="13800B3E" w14:textId="77777777" w:rsidR="00B73867" w:rsidRDefault="00B73867">
      <w:pPr>
        <w:pStyle w:val="TH"/>
      </w:pPr>
      <w:r>
        <w:lastRenderedPageBreak/>
        <w:t>Table A.2/GSM 04.56: Default information element identifier coding</w:t>
      </w:r>
      <w:r>
        <w:br/>
        <w:t>for Radio Resource management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7E87B421" w14:textId="77777777">
        <w:trPr>
          <w:tblHeader/>
          <w:jc w:val="center"/>
        </w:trPr>
        <w:tc>
          <w:tcPr>
            <w:tcW w:w="5670" w:type="dxa"/>
          </w:tcPr>
          <w:p w14:paraId="323C1161" w14:textId="77777777" w:rsidR="00B73867" w:rsidRDefault="00B73867">
            <w:pPr>
              <w:pStyle w:val="TAH"/>
            </w:pPr>
          </w:p>
        </w:tc>
        <w:tc>
          <w:tcPr>
            <w:tcW w:w="2835" w:type="dxa"/>
          </w:tcPr>
          <w:p w14:paraId="4573977F" w14:textId="77777777" w:rsidR="00B73867" w:rsidRDefault="00B73867">
            <w:pPr>
              <w:pStyle w:val="TAH"/>
            </w:pPr>
            <w:r>
              <w:t>Reference subclause</w:t>
            </w:r>
          </w:p>
        </w:tc>
      </w:tr>
      <w:tr w:rsidR="00B73867" w14:paraId="12C2BF65" w14:textId="77777777">
        <w:trPr>
          <w:jc w:val="center"/>
        </w:trPr>
        <w:tc>
          <w:tcPr>
            <w:tcW w:w="5670" w:type="dxa"/>
          </w:tcPr>
          <w:p w14:paraId="371663C1"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r>
            <w:r>
              <w:rPr>
                <w:rFonts w:ascii="Courier New" w:hAnsi="Courier New"/>
              </w:rPr>
              <w:br/>
              <w:t xml:space="preserve"> 1 : : : - - - -  Type 1 info elements</w:t>
            </w:r>
            <w:r>
              <w:rPr>
                <w:rFonts w:ascii="Courier New" w:hAnsi="Courier New"/>
              </w:rPr>
              <w:br/>
              <w:t xml:space="preserve">   0 0 1 - - - -  Cipher Mode Setting</w:t>
            </w:r>
            <w:r>
              <w:rPr>
                <w:rFonts w:ascii="Courier New" w:hAnsi="Courier New"/>
              </w:rPr>
              <w:br/>
              <w:t xml:space="preserve">   0 1 0 - - - -  Cipher Response</w:t>
            </w:r>
            <w:r>
              <w:rPr>
                <w:rFonts w:ascii="Courier New" w:hAnsi="Courier New"/>
              </w:rPr>
              <w:br/>
              <w:t xml:space="preserve">   0 1 1 - - - -  Note</w:t>
            </w:r>
            <w:r>
              <w:rPr>
                <w:rFonts w:ascii="Courier New" w:hAnsi="Courier New"/>
              </w:rPr>
              <w:br/>
              <w:t xml:space="preserve">   1 0 1 - - - -  Synchronisation Indication</w:t>
            </w:r>
            <w:r>
              <w:rPr>
                <w:rFonts w:ascii="Courier New" w:hAnsi="Courier New"/>
              </w:rPr>
              <w:br/>
              <w:t xml:space="preserve">   1 1 0 - - - -  Channel Needed</w:t>
            </w:r>
            <w:r>
              <w:rPr>
                <w:rFonts w:ascii="Courier New" w:hAnsi="Courier New"/>
              </w:rPr>
              <w:br/>
            </w:r>
            <w:r>
              <w:rPr>
                <w:rFonts w:ascii="Courier New" w:hAnsi="Courier New"/>
              </w:rPr>
              <w:tab/>
            </w:r>
            <w:r>
              <w:rPr>
                <w:rFonts w:ascii="Courier New" w:hAnsi="Courier New"/>
              </w:rPr>
              <w:br/>
              <w:t xml:space="preserve"> 0 : : : : : : :  Type 3 &amp; 4 info elements</w:t>
            </w:r>
            <w:r>
              <w:rPr>
                <w:rFonts w:ascii="Courier New" w:hAnsi="Courier New"/>
              </w:rPr>
              <w:br/>
              <w:t xml:space="preserve">   0 0 0 0 0 1 0  Frequency Short List</w:t>
            </w:r>
            <w:r>
              <w:rPr>
                <w:rFonts w:ascii="Courier New" w:hAnsi="Courier New"/>
              </w:rPr>
              <w:br/>
              <w:t xml:space="preserve">   0 0 0 0 1 0 1  Frequency List</w:t>
            </w:r>
            <w:r>
              <w:rPr>
                <w:rFonts w:ascii="Courier New" w:hAnsi="Courier New"/>
              </w:rPr>
              <w:br/>
              <w:t xml:space="preserve">   1 1 0 0 0 0 1  Note</w:t>
            </w:r>
            <w:r>
              <w:rPr>
                <w:rFonts w:ascii="Courier New" w:hAnsi="Courier New"/>
              </w:rPr>
              <w:br/>
              <w:t xml:space="preserve">   1 1 0 0 0 1 0  Cell Channel Description</w:t>
            </w:r>
            <w:r>
              <w:rPr>
                <w:rFonts w:ascii="Courier New" w:hAnsi="Courier New"/>
              </w:rPr>
              <w:br/>
              <w:t xml:space="preserve">   1 1 0 0 0 1 1  Channel Mode</w:t>
            </w:r>
            <w:r>
              <w:rPr>
                <w:rFonts w:ascii="Courier New" w:hAnsi="Courier New"/>
              </w:rPr>
              <w:br/>
              <w:t xml:space="preserve">   1 1 0 0 1 0 0  Channel Description</w:t>
            </w:r>
            <w:r>
              <w:rPr>
                <w:rFonts w:ascii="Courier New" w:hAnsi="Courier New"/>
              </w:rPr>
              <w:br/>
              <w:t xml:space="preserve">   1 1 0 0 1 1 0  Channel Mode 2</w:t>
            </w:r>
            <w:r>
              <w:rPr>
                <w:rFonts w:ascii="Courier New" w:hAnsi="Courier New"/>
              </w:rPr>
              <w:br/>
              <w:t xml:space="preserve">   1 1 0 1 0 0 0  Note</w:t>
            </w:r>
            <w:r>
              <w:rPr>
                <w:rFonts w:ascii="Courier New" w:hAnsi="Courier New"/>
              </w:rPr>
              <w:br/>
              <w:t xml:space="preserve">   1 1 0 1 0 0 1  Frequency Channel Sequence</w:t>
            </w:r>
            <w:r>
              <w:rPr>
                <w:rFonts w:ascii="Courier New" w:hAnsi="Courier New"/>
              </w:rPr>
              <w:br/>
              <w:t xml:space="preserve">   1 1 0 1 0 1 0  Note</w:t>
            </w:r>
            <w:r>
              <w:rPr>
                <w:rFonts w:ascii="Courier New" w:hAnsi="Courier New"/>
              </w:rPr>
              <w:br/>
              <w:t xml:space="preserve">   1 1 0 1 0 1 1  Note</w:t>
            </w:r>
            <w:r>
              <w:rPr>
                <w:rFonts w:ascii="Courier New" w:hAnsi="Courier New"/>
              </w:rPr>
              <w:br/>
              <w:t xml:space="preserve">   1 1 1 0 0 0 1  Note</w:t>
            </w:r>
            <w:r>
              <w:rPr>
                <w:rFonts w:ascii="Courier New" w:hAnsi="Courier New"/>
              </w:rPr>
              <w:br/>
              <w:t xml:space="preserve">   1 1 1 0 0 1 0  Mobile Allocation</w:t>
            </w:r>
            <w:r>
              <w:rPr>
                <w:rFonts w:ascii="Courier New" w:hAnsi="Courier New"/>
              </w:rPr>
              <w:br/>
              <w:t xml:space="preserve">   1 1 1 0 0 1 1  BA range</w:t>
            </w:r>
          </w:p>
          <w:p w14:paraId="70FDB010" w14:textId="77777777" w:rsidR="00B73867" w:rsidRDefault="00B73867">
            <w:pPr>
              <w:pStyle w:val="TAL"/>
              <w:rPr>
                <w:rFonts w:ascii="Courier New" w:hAnsi="Courier New"/>
              </w:rPr>
            </w:pPr>
            <w:r>
              <w:rPr>
                <w:rFonts w:ascii="Courier New" w:hAnsi="Courier New"/>
              </w:rPr>
              <w:t xml:space="preserve">   1 1 1 0 1 0 0  CTS selection parameters</w:t>
            </w:r>
          </w:p>
          <w:p w14:paraId="4F58448E" w14:textId="77777777" w:rsidR="00B73867" w:rsidRDefault="00B73867">
            <w:pPr>
              <w:pStyle w:val="TAL"/>
              <w:rPr>
                <w:rFonts w:ascii="Courier New" w:hAnsi="Courier New"/>
              </w:rPr>
            </w:pPr>
            <w:r>
              <w:rPr>
                <w:rFonts w:ascii="Courier New" w:hAnsi="Courier New"/>
              </w:rPr>
              <w:t xml:space="preserve">   1 1 1 0 1 0 1  CTS RR parameters</w:t>
            </w:r>
          </w:p>
          <w:p w14:paraId="084AE769" w14:textId="77777777" w:rsidR="00B73867" w:rsidRDefault="00B73867">
            <w:pPr>
              <w:pStyle w:val="TAL"/>
              <w:rPr>
                <w:rFonts w:ascii="Courier New" w:hAnsi="Courier New"/>
              </w:rPr>
            </w:pPr>
            <w:r>
              <w:rPr>
                <w:rFonts w:ascii="Courier New" w:hAnsi="Courier New"/>
              </w:rPr>
              <w:t xml:space="preserve">   1 1 1 0 1 1 0  Timeslot shifting parameters</w:t>
            </w:r>
          </w:p>
          <w:p w14:paraId="3C9C693B" w14:textId="77777777" w:rsidR="00B73867" w:rsidRDefault="00B73867">
            <w:pPr>
              <w:pStyle w:val="TAL"/>
              <w:rPr>
                <w:rFonts w:ascii="Courier New" w:hAnsi="Courier New"/>
              </w:rPr>
            </w:pPr>
          </w:p>
        </w:tc>
        <w:tc>
          <w:tcPr>
            <w:tcW w:w="2835" w:type="dxa"/>
          </w:tcPr>
          <w:p w14:paraId="577DDE37" w14:textId="77777777" w:rsidR="00B73867" w:rsidRDefault="00B73867">
            <w:pPr>
              <w:pStyle w:val="TAL"/>
              <w:rPr>
                <w:rFonts w:ascii="Courier New" w:hAnsi="Courier New"/>
              </w:rPr>
            </w:pPr>
          </w:p>
        </w:tc>
      </w:tr>
    </w:tbl>
    <w:p w14:paraId="5435503F" w14:textId="77777777" w:rsidR="00B73867" w:rsidRDefault="00B73867"/>
    <w:p w14:paraId="1C545077" w14:textId="77777777" w:rsidR="00B73867" w:rsidRDefault="00B73867">
      <w:pPr>
        <w:pStyle w:val="Heading1"/>
      </w:pPr>
      <w:bookmarkStart w:id="320" w:name="_Toc338949792"/>
      <w:r>
        <w:t>A.3</w:t>
      </w:r>
      <w:r>
        <w:tab/>
        <w:t>Mobility management information elements</w:t>
      </w:r>
      <w:bookmarkEnd w:id="320"/>
    </w:p>
    <w:p w14:paraId="699F94F5" w14:textId="77777777" w:rsidR="00B73867" w:rsidRDefault="00B73867">
      <w:r>
        <w:t>For the mobility management information elements listed below, the default coding of the information element identifier bits is summarised in table A.3/GSM 04.56.</w:t>
      </w:r>
    </w:p>
    <w:p w14:paraId="2A226FE5" w14:textId="77777777" w:rsidR="00B73867" w:rsidRDefault="00B73867">
      <w:pPr>
        <w:pStyle w:val="TH"/>
      </w:pPr>
      <w:r>
        <w:t>Table A.3/GSM 04.56: Default information element identifier coding</w:t>
      </w:r>
      <w:r>
        <w:br/>
        <w:t>for mobility management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0"/>
        <w:gridCol w:w="2835"/>
      </w:tblGrid>
      <w:tr w:rsidR="00B73867" w14:paraId="2FC6BD05" w14:textId="77777777">
        <w:trPr>
          <w:tblHeader/>
          <w:jc w:val="center"/>
        </w:trPr>
        <w:tc>
          <w:tcPr>
            <w:tcW w:w="5670" w:type="dxa"/>
          </w:tcPr>
          <w:p w14:paraId="062B6575" w14:textId="77777777" w:rsidR="00B73867" w:rsidRDefault="00B73867">
            <w:pPr>
              <w:pStyle w:val="TAH"/>
            </w:pPr>
          </w:p>
        </w:tc>
        <w:tc>
          <w:tcPr>
            <w:tcW w:w="2835" w:type="dxa"/>
          </w:tcPr>
          <w:p w14:paraId="49DFF4FF" w14:textId="77777777" w:rsidR="00B73867" w:rsidRDefault="00B73867">
            <w:pPr>
              <w:pStyle w:val="TAH"/>
            </w:pPr>
            <w:r>
              <w:t>Reference subclause</w:t>
            </w:r>
          </w:p>
        </w:tc>
      </w:tr>
      <w:tr w:rsidR="00B73867" w14:paraId="2E174DCD" w14:textId="77777777">
        <w:trPr>
          <w:jc w:val="center"/>
        </w:trPr>
        <w:tc>
          <w:tcPr>
            <w:tcW w:w="5670" w:type="dxa"/>
          </w:tcPr>
          <w:p w14:paraId="764E2F3F" w14:textId="77777777" w:rsidR="00B73867" w:rsidRDefault="00B73867">
            <w:pPr>
              <w:pStyle w:val="TAL"/>
              <w:rPr>
                <w:rFonts w:ascii="Courier New" w:hAnsi="Courier New"/>
              </w:rPr>
            </w:pPr>
            <w:r>
              <w:rPr>
                <w:rFonts w:ascii="Courier New" w:hAnsi="Courier New"/>
                <w:b/>
              </w:rPr>
              <w:t xml:space="preserve"> 8 7 6 5 4 3 2 1</w:t>
            </w:r>
            <w:r>
              <w:rPr>
                <w:rFonts w:ascii="Courier New" w:hAnsi="Courier New"/>
              </w:rPr>
              <w:br/>
              <w:t xml:space="preserve">                      </w:t>
            </w:r>
            <w:r>
              <w:rPr>
                <w:rFonts w:ascii="Courier New" w:hAnsi="Courier New"/>
              </w:rPr>
              <w:tab/>
            </w:r>
            <w:r>
              <w:rPr>
                <w:rFonts w:ascii="Courier New" w:hAnsi="Courier New"/>
              </w:rPr>
              <w:br/>
              <w:t xml:space="preserve"> 1 : : : - - - -  Type 1 info elements</w:t>
            </w:r>
            <w:r>
              <w:rPr>
                <w:rFonts w:ascii="Courier New" w:hAnsi="Courier New"/>
              </w:rPr>
              <w:br/>
              <w:t xml:space="preserve">   0 0 1 - - - -  </w:t>
            </w:r>
            <w:r>
              <w:rPr>
                <w:rFonts w:ascii="Courier New" w:hAnsi="Courier New"/>
              </w:rPr>
              <w:br/>
              <w:t xml:space="preserve">   0 1 0 - - - -  </w:t>
            </w:r>
            <w:r>
              <w:rPr>
                <w:rFonts w:ascii="Courier New" w:hAnsi="Courier New"/>
              </w:rPr>
              <w:br/>
              <w:t xml:space="preserve">   0 1 1 - - - -  </w:t>
            </w:r>
            <w:r>
              <w:rPr>
                <w:rFonts w:ascii="Courier New" w:hAnsi="Courier New"/>
              </w:rPr>
              <w:br/>
              <w:t xml:space="preserve">   1 0 1 - - - -  </w:t>
            </w:r>
            <w:r>
              <w:rPr>
                <w:rFonts w:ascii="Courier New" w:hAnsi="Courier New"/>
              </w:rPr>
              <w:br/>
              <w:t xml:space="preserve">   1 1 0 - - - -  </w:t>
            </w:r>
            <w:r>
              <w:rPr>
                <w:rFonts w:ascii="Courier New" w:hAnsi="Courier New"/>
              </w:rPr>
              <w:br/>
            </w:r>
            <w:r>
              <w:rPr>
                <w:rFonts w:ascii="Courier New" w:hAnsi="Courier New"/>
              </w:rPr>
              <w:tab/>
            </w:r>
            <w:r>
              <w:rPr>
                <w:rFonts w:ascii="Courier New" w:hAnsi="Courier New"/>
              </w:rPr>
              <w:br/>
              <w:t xml:space="preserve"> 1 0 1 0 - - - -  Type 2 info elements</w:t>
            </w:r>
            <w:r>
              <w:rPr>
                <w:rFonts w:ascii="Courier New" w:hAnsi="Courier New"/>
              </w:rPr>
              <w:br/>
              <w:t xml:space="preserve">         0 0 0 1  Follow-on proceed</w:t>
            </w:r>
            <w:r>
              <w:rPr>
                <w:rFonts w:ascii="Courier New" w:hAnsi="Courier New"/>
              </w:rPr>
              <w:br/>
              <w:t xml:space="preserve">         0 0 1 0  Following attach request</w:t>
            </w:r>
            <w:r>
              <w:rPr>
                <w:rFonts w:ascii="Courier New" w:hAnsi="Courier New"/>
              </w:rPr>
              <w:br/>
            </w:r>
            <w:r>
              <w:rPr>
                <w:rFonts w:ascii="Courier New" w:hAnsi="Courier New"/>
              </w:rPr>
              <w:tab/>
            </w:r>
            <w:r>
              <w:rPr>
                <w:rFonts w:ascii="Courier New" w:hAnsi="Courier New"/>
              </w:rPr>
              <w:br/>
              <w:t xml:space="preserve"> 0 : : : : : : :  Type 3 &amp; 4 info elements</w:t>
            </w:r>
            <w:r>
              <w:rPr>
                <w:rFonts w:ascii="Courier New" w:hAnsi="Courier New"/>
              </w:rPr>
              <w:br/>
              <w:t xml:space="preserve">   0 0 0 0 0 0 1 CTS mobile group list</w:t>
            </w:r>
          </w:p>
          <w:p w14:paraId="30777A33" w14:textId="77777777" w:rsidR="00B73867" w:rsidRDefault="00B73867">
            <w:pPr>
              <w:pStyle w:val="TAL"/>
              <w:rPr>
                <w:rFonts w:ascii="Courier New" w:hAnsi="Courier New"/>
              </w:rPr>
            </w:pPr>
            <w:r>
              <w:rPr>
                <w:rFonts w:ascii="Courier New" w:hAnsi="Courier New"/>
              </w:rPr>
              <w:t xml:space="preserve">   0 0 0 0 0 1 0 Access right identity</w:t>
            </w:r>
          </w:p>
          <w:p w14:paraId="7297C92C" w14:textId="77777777" w:rsidR="00B73867" w:rsidRDefault="00B73867">
            <w:pPr>
              <w:pStyle w:val="TAL"/>
              <w:rPr>
                <w:rFonts w:ascii="Courier New" w:hAnsi="Courier New"/>
              </w:rPr>
            </w:pPr>
            <w:r>
              <w:rPr>
                <w:rFonts w:ascii="Courier New" w:hAnsi="Courier New"/>
              </w:rPr>
              <w:t xml:space="preserve">   0 0 0 0 0 1 1 Authentication parameter RIMS</w:t>
            </w:r>
          </w:p>
          <w:p w14:paraId="440D843C" w14:textId="77777777" w:rsidR="00B73867" w:rsidRDefault="00B73867">
            <w:pPr>
              <w:pStyle w:val="TAL"/>
              <w:rPr>
                <w:rFonts w:ascii="Courier New" w:hAnsi="Courier New"/>
              </w:rPr>
            </w:pPr>
            <w:r>
              <w:rPr>
                <w:rFonts w:ascii="Courier New" w:hAnsi="Courier New"/>
              </w:rPr>
              <w:t xml:space="preserve">   0 0 0 0 1 0 0 Authentication parameter RIFP</w:t>
            </w:r>
          </w:p>
          <w:p w14:paraId="5596D753" w14:textId="77777777" w:rsidR="00B73867" w:rsidRDefault="00B73867">
            <w:pPr>
              <w:pStyle w:val="TAL"/>
              <w:rPr>
                <w:rFonts w:ascii="Courier New" w:hAnsi="Courier New"/>
              </w:rPr>
            </w:pPr>
          </w:p>
        </w:tc>
        <w:tc>
          <w:tcPr>
            <w:tcW w:w="2835" w:type="dxa"/>
          </w:tcPr>
          <w:p w14:paraId="16CF69B7" w14:textId="77777777" w:rsidR="00B73867" w:rsidRDefault="00B73867">
            <w:pPr>
              <w:pStyle w:val="TAL"/>
              <w:rPr>
                <w:rFonts w:ascii="Courier New" w:hAnsi="Courier New"/>
              </w:rPr>
            </w:pP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r>
            <w:r>
              <w:rPr>
                <w:rFonts w:ascii="Courier New" w:hAnsi="Courier New"/>
              </w:rPr>
              <w:br/>
              <w:t>GSM 04.08 10.5.3.7</w:t>
            </w:r>
            <w:r>
              <w:rPr>
                <w:rFonts w:ascii="Courier New" w:hAnsi="Courier New"/>
              </w:rPr>
              <w:br/>
              <w:t>10.5.3.8</w:t>
            </w:r>
            <w:r>
              <w:rPr>
                <w:rFonts w:ascii="Courier New" w:hAnsi="Courier New"/>
              </w:rPr>
              <w:br/>
            </w:r>
            <w:r>
              <w:rPr>
                <w:rFonts w:ascii="Courier New" w:hAnsi="Courier New"/>
              </w:rPr>
              <w:br/>
            </w:r>
            <w:r>
              <w:rPr>
                <w:rFonts w:ascii="Courier New" w:hAnsi="Courier New"/>
              </w:rPr>
              <w:br/>
            </w:r>
            <w:r>
              <w:rPr>
                <w:rFonts w:ascii="Courier New" w:hAnsi="Courier New"/>
              </w:rPr>
              <w:br/>
              <w:t>10.5.3.7</w:t>
            </w:r>
            <w:r>
              <w:rPr>
                <w:rFonts w:ascii="Courier New" w:hAnsi="Courier New"/>
              </w:rPr>
              <w:br/>
              <w:t>10.5.3.9</w:t>
            </w:r>
            <w:r>
              <w:rPr>
                <w:rFonts w:ascii="Courier New" w:hAnsi="Courier New"/>
              </w:rPr>
              <w:br/>
              <w:t>10.5.3.1</w:t>
            </w:r>
            <w:r>
              <w:rPr>
                <w:rFonts w:ascii="Courier New" w:hAnsi="Courier New"/>
              </w:rPr>
              <w:br/>
              <w:t>10.5.3.2</w:t>
            </w:r>
          </w:p>
        </w:tc>
      </w:tr>
    </w:tbl>
    <w:p w14:paraId="4F106D6A" w14:textId="77777777" w:rsidR="00B73867" w:rsidRDefault="00B73867"/>
    <w:p w14:paraId="44426156" w14:textId="77777777" w:rsidR="00B73867" w:rsidRDefault="00B73867">
      <w:pPr>
        <w:pStyle w:val="Heading1"/>
      </w:pPr>
      <w:bookmarkStart w:id="321" w:name="_Toc338949793"/>
      <w:r>
        <w:lastRenderedPageBreak/>
        <w:t>A.4</w:t>
      </w:r>
      <w:r>
        <w:tab/>
        <w:t>Call control information elements</w:t>
      </w:r>
      <w:bookmarkEnd w:id="321"/>
    </w:p>
    <w:p w14:paraId="419CF450" w14:textId="77777777" w:rsidR="00B73867" w:rsidRDefault="00B73867" w:rsidP="009A2B14">
      <w:r>
        <w:t>For the call control information elements listed below, the default coding of the information element identifiers is defined in table A.4/GSM 04. 08.</w:t>
      </w:r>
    </w:p>
    <w:p w14:paraId="3D557342" w14:textId="77777777" w:rsidR="00B73867" w:rsidRDefault="00B73867">
      <w:pPr>
        <w:pStyle w:val="Heading8"/>
      </w:pPr>
      <w:r>
        <w:br w:type="page"/>
      </w:r>
      <w:bookmarkStart w:id="322" w:name="_Toc338949794"/>
      <w:bookmarkStart w:id="323" w:name="historyclause"/>
      <w:r>
        <w:lastRenderedPageBreak/>
        <w:t>Annex B (informative):</w:t>
      </w:r>
      <w:r>
        <w:br/>
        <w:t>Change history</w:t>
      </w:r>
      <w:bookmarkEnd w:id="322"/>
    </w:p>
    <w:tbl>
      <w:tblPr>
        <w:tblW w:w="0" w:type="auto"/>
        <w:tblInd w:w="40" w:type="dxa"/>
        <w:tblLayout w:type="fixed"/>
        <w:tblCellMar>
          <w:left w:w="40" w:type="dxa"/>
          <w:right w:w="40" w:type="dxa"/>
        </w:tblCellMar>
        <w:tblLook w:val="0000" w:firstRow="0" w:lastRow="0" w:firstColumn="0" w:lastColumn="0" w:noHBand="0" w:noVBand="0"/>
      </w:tblPr>
      <w:tblGrid>
        <w:gridCol w:w="709"/>
        <w:gridCol w:w="636"/>
        <w:gridCol w:w="680"/>
        <w:gridCol w:w="810"/>
        <w:gridCol w:w="709"/>
        <w:gridCol w:w="1276"/>
        <w:gridCol w:w="4678"/>
      </w:tblGrid>
      <w:tr w:rsidR="00B73867" w14:paraId="1ECB6854" w14:textId="77777777">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12338EC9" w14:textId="77777777" w:rsidR="00B73867" w:rsidRDefault="00B73867">
            <w:pPr>
              <w:pStyle w:val="TAH"/>
            </w:pPr>
            <w:r>
              <w:t>CN#</w:t>
            </w:r>
          </w:p>
        </w:tc>
        <w:tc>
          <w:tcPr>
            <w:tcW w:w="636" w:type="dxa"/>
            <w:tcBorders>
              <w:top w:val="single" w:sz="6" w:space="0" w:color="000000"/>
              <w:left w:val="single" w:sz="6" w:space="0" w:color="000000"/>
              <w:bottom w:val="single" w:sz="6" w:space="0" w:color="000000"/>
              <w:right w:val="single" w:sz="6" w:space="0" w:color="000000"/>
            </w:tcBorders>
            <w:shd w:val="solid" w:color="C0C0C0" w:fill="auto"/>
          </w:tcPr>
          <w:p w14:paraId="5EF96665" w14:textId="77777777" w:rsidR="00B73867" w:rsidRDefault="00B73867">
            <w:pPr>
              <w:pStyle w:val="TAH"/>
            </w:pPr>
            <w:r>
              <w:t>SPEC</w:t>
            </w:r>
          </w:p>
        </w:tc>
        <w:tc>
          <w:tcPr>
            <w:tcW w:w="680" w:type="dxa"/>
            <w:tcBorders>
              <w:top w:val="single" w:sz="6" w:space="0" w:color="000000"/>
              <w:left w:val="single" w:sz="6" w:space="0" w:color="000000"/>
              <w:bottom w:val="single" w:sz="6" w:space="0" w:color="000000"/>
              <w:right w:val="single" w:sz="6" w:space="0" w:color="000000"/>
            </w:tcBorders>
            <w:shd w:val="solid" w:color="C0C0C0" w:fill="auto"/>
          </w:tcPr>
          <w:p w14:paraId="20DA256F" w14:textId="77777777" w:rsidR="00B73867" w:rsidRDefault="00B73867">
            <w:pPr>
              <w:pStyle w:val="TAH"/>
            </w:pPr>
            <w:r>
              <w:t>CR</w:t>
            </w:r>
          </w:p>
        </w:tc>
        <w:tc>
          <w:tcPr>
            <w:tcW w:w="810" w:type="dxa"/>
            <w:tcBorders>
              <w:top w:val="single" w:sz="6" w:space="0" w:color="000000"/>
              <w:left w:val="single" w:sz="6" w:space="0" w:color="000000"/>
              <w:bottom w:val="single" w:sz="6" w:space="0" w:color="000000"/>
              <w:right w:val="single" w:sz="6" w:space="0" w:color="000000"/>
            </w:tcBorders>
            <w:shd w:val="solid" w:color="C0C0C0" w:fill="auto"/>
          </w:tcPr>
          <w:p w14:paraId="6BDAC6A6" w14:textId="77777777" w:rsidR="00B73867" w:rsidRDefault="00B73867">
            <w:pPr>
              <w:pStyle w:val="TAH"/>
              <w:rPr>
                <w:lang w:val="fr-FR"/>
              </w:rPr>
            </w:pPr>
            <w:r>
              <w:rPr>
                <w:lang w:val="fr-FR"/>
              </w:rPr>
              <w:t>PHASE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4303B867" w14:textId="77777777" w:rsidR="00B73867" w:rsidRDefault="00B73867">
            <w:pPr>
              <w:pStyle w:val="TAH"/>
              <w:rPr>
                <w:lang w:val="fr-FR"/>
              </w:rPr>
            </w:pPr>
            <w:r>
              <w:rPr>
                <w:lang w:val="fr-FR"/>
              </w:rPr>
              <w:t>VERS</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14:paraId="00C6290E" w14:textId="77777777" w:rsidR="00B73867" w:rsidRDefault="00B73867">
            <w:pPr>
              <w:pStyle w:val="TAH"/>
              <w:rPr>
                <w:lang w:val="fr-FR"/>
              </w:rPr>
            </w:pPr>
            <w:r>
              <w:rPr>
                <w:lang w:val="fr-FR"/>
              </w:rPr>
              <w:t>NEW_VERS</w:t>
            </w:r>
          </w:p>
        </w:tc>
        <w:tc>
          <w:tcPr>
            <w:tcW w:w="4678" w:type="dxa"/>
            <w:tcBorders>
              <w:top w:val="single" w:sz="6" w:space="0" w:color="000000"/>
              <w:left w:val="single" w:sz="6" w:space="0" w:color="000000"/>
              <w:bottom w:val="single" w:sz="6" w:space="0" w:color="000000"/>
              <w:right w:val="single" w:sz="6" w:space="0" w:color="000000"/>
            </w:tcBorders>
            <w:shd w:val="solid" w:color="C0C0C0" w:fill="auto"/>
          </w:tcPr>
          <w:p w14:paraId="4D21A533" w14:textId="77777777" w:rsidR="00B73867" w:rsidRDefault="00B73867">
            <w:pPr>
              <w:pStyle w:val="TAH"/>
            </w:pPr>
            <w:r>
              <w:t>SUBJECT</w:t>
            </w:r>
          </w:p>
        </w:tc>
      </w:tr>
      <w:tr w:rsidR="00B73867" w14:paraId="75E316C7"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6E1270" w14:textId="77777777" w:rsidR="00B73867" w:rsidRDefault="00B73867">
            <w:pPr>
              <w:pStyle w:val="TAL"/>
            </w:pPr>
            <w:r>
              <w:t>S31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5C64E2C" w14:textId="77777777" w:rsidR="00B73867" w:rsidRDefault="00B7386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43B1AEA6"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285E6C8" w14:textId="77777777" w:rsidR="00B73867" w:rsidRDefault="00B73867">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5F33D48" w14:textId="77777777" w:rsidR="00B73867" w:rsidRDefault="00B73867">
            <w:pPr>
              <w:pStyle w:val="TAL"/>
            </w:pPr>
            <w:r>
              <w:t>7.1.0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F82B697" w14:textId="77777777" w:rsidR="00B73867" w:rsidRDefault="00B73867">
            <w:pPr>
              <w:pStyle w:val="TAL"/>
            </w:pPr>
            <w:r>
              <w:t>8.0.0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4A3AAFA" w14:textId="77777777" w:rsidR="00B73867" w:rsidRDefault="00B73867">
            <w:pPr>
              <w:pStyle w:val="TAL"/>
            </w:pPr>
            <w:r>
              <w:t>Specification release upgrade for R1999/ V8.0.0</w:t>
            </w:r>
          </w:p>
        </w:tc>
      </w:tr>
      <w:tr w:rsidR="00B73867" w14:paraId="5466179D"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EDC7F5" w14:textId="77777777" w:rsidR="00B73867" w:rsidRDefault="00B73867">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741CB8A0" w14:textId="77777777" w:rsidR="00B73867" w:rsidRDefault="00B73867">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CE3BBED"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7AD38DC" w14:textId="77777777" w:rsidR="00B73867" w:rsidRDefault="00B73867">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6B0784" w14:textId="77777777" w:rsidR="00B73867" w:rsidRDefault="00B73867">
            <w:pPr>
              <w:pStyle w:val="TAL"/>
            </w:pPr>
            <w:r>
              <w:t>8.0.0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40C4A9E" w14:textId="77777777" w:rsidR="00B73867" w:rsidRDefault="00B73867">
            <w:pPr>
              <w:pStyle w:val="TAL"/>
            </w:pPr>
            <w:r>
              <w:t>8.0.1</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6974605" w14:textId="77777777" w:rsidR="00B73867" w:rsidRDefault="00B73867">
            <w:pPr>
              <w:pStyle w:val="TAL"/>
            </w:pPr>
            <w:r>
              <w:t>Version update to 8.0.1 for Publication</w:t>
            </w:r>
          </w:p>
        </w:tc>
      </w:tr>
      <w:tr w:rsidR="00B73867" w14:paraId="702B0DD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BA4CE28" w14:textId="77777777" w:rsidR="00B73867" w:rsidRDefault="00B73867">
            <w:pPr>
              <w:pStyle w:val="TAL"/>
            </w:pPr>
            <w:r>
              <w:t>CN#11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C85B27E" w14:textId="77777777" w:rsidR="00B73867" w:rsidRDefault="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01D5D39"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218E1832" w14:textId="77777777" w:rsidR="00B73867" w:rsidRDefault="00B73867">
            <w:pPr>
              <w:pStyle w:val="TAL"/>
            </w:pPr>
            <w: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42EA63" w14:textId="77777777" w:rsidR="00B73867" w:rsidRDefault="00B73867">
            <w:pPr>
              <w:pStyle w:val="TAL"/>
            </w:pPr>
            <w:r>
              <w:t>8.0.1</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926C8F6" w14:textId="77777777" w:rsidR="00B73867" w:rsidRDefault="00B73867">
            <w:pPr>
              <w:pStyle w:val="TAL"/>
            </w:pPr>
            <w:r>
              <w:t>4.0.0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7FF8358B" w14:textId="77777777" w:rsidR="00B73867" w:rsidRDefault="00B73867">
            <w:pPr>
              <w:pStyle w:val="TAL"/>
            </w:pPr>
            <w:r>
              <w:t>Release 4 after CN#11</w:t>
            </w:r>
          </w:p>
        </w:tc>
      </w:tr>
      <w:tr w:rsidR="00B73867" w14:paraId="22139B6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EBE736E" w14:textId="77777777" w:rsidR="00B73867" w:rsidRDefault="00B73867">
            <w:pPr>
              <w:pStyle w:val="TAL"/>
            </w:pPr>
            <w:r>
              <w:t>NP-16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B5F0EB7" w14:textId="77777777" w:rsidR="00B73867" w:rsidRDefault="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8C44E74" w14:textId="77777777" w:rsidR="00B73867" w:rsidRDefault="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E02BF63" w14:textId="77777777" w:rsidR="00B73867" w:rsidRDefault="00B73867">
            <w:pPr>
              <w:pStyle w:val="TAL"/>
            </w:pPr>
            <w: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A750D8E" w14:textId="77777777" w:rsidR="00B73867" w:rsidRDefault="00B73867">
            <w:pPr>
              <w:pStyle w:val="TAL"/>
            </w:pPr>
            <w:r>
              <w:t>4.0.0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7960390" w14:textId="77777777" w:rsidR="00B73867" w:rsidRDefault="00B73867">
            <w:pPr>
              <w:pStyle w:val="TAL"/>
            </w:pPr>
            <w:r>
              <w:t>5.0.0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41137245" w14:textId="77777777" w:rsidR="00B73867" w:rsidRDefault="00B73867">
            <w:pPr>
              <w:pStyle w:val="TAL"/>
            </w:pPr>
            <w:r>
              <w:t>Plenary decision to make this TS also for Rel-5. ETSI/MCC additionally made editorial cleanup.</w:t>
            </w:r>
          </w:p>
        </w:tc>
      </w:tr>
      <w:tr w:rsidR="00D00E3D" w14:paraId="0AE39911"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53EA70C" w14:textId="77777777" w:rsidR="00D00E3D" w:rsidRDefault="00D00E3D" w:rsidP="00B73867">
            <w:pPr>
              <w:pStyle w:val="TAL"/>
            </w:pPr>
            <w:r>
              <w:t>NP-26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2F9B5A44" w14:textId="77777777" w:rsidR="00D00E3D" w:rsidRDefault="00D00E3D" w:rsidP="00B73867">
            <w:pPr>
              <w:pStyle w:val="TAL"/>
            </w:pPr>
            <w:r>
              <w:t>44.056</w:t>
            </w: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75E2B38C" w14:textId="77777777" w:rsidR="00D00E3D" w:rsidRDefault="00D00E3D" w:rsidP="00B73867">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50F01B1" w14:textId="77777777" w:rsidR="00D00E3D" w:rsidRDefault="00D00E3D" w:rsidP="00B73867">
            <w:pPr>
              <w:pStyle w:val="TAL"/>
            </w:pPr>
            <w:r>
              <w:t>Rel-6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C09247" w14:textId="77777777" w:rsidR="00D00E3D" w:rsidRDefault="00D00E3D" w:rsidP="00B73867">
            <w:pPr>
              <w:pStyle w:val="TAL"/>
            </w:pPr>
            <w:r>
              <w:t>5.0.0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5B8A9BA" w14:textId="77777777" w:rsidR="00D00E3D" w:rsidRDefault="00D00E3D" w:rsidP="00B73867">
            <w:pPr>
              <w:pStyle w:val="TAL"/>
            </w:pPr>
            <w:r>
              <w:t>6.0.0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5408D5" w14:textId="77777777" w:rsidR="00D00E3D" w:rsidRDefault="00D00E3D" w:rsidP="00B73867">
            <w:pPr>
              <w:pStyle w:val="TAL"/>
            </w:pPr>
            <w:r>
              <w:t xml:space="preserve">Plenary decision to make this TS also for Rel-6. </w:t>
            </w:r>
          </w:p>
        </w:tc>
      </w:tr>
      <w:tr w:rsidR="00D00E3D" w14:paraId="4EDD5465"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873D1CE" w14:textId="77777777" w:rsidR="00D00E3D" w:rsidRDefault="00D00E3D">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6E44A140" w14:textId="77777777" w:rsidR="00D00E3D" w:rsidRDefault="00D00E3D">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59EB1726" w14:textId="77777777" w:rsidR="00D00E3D" w:rsidRDefault="00D00E3D">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2AE3F33C" w14:textId="77777777" w:rsidR="00D00E3D" w:rsidRDefault="00D00E3D">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5F703E4" w14:textId="77777777" w:rsidR="00D00E3D" w:rsidRDefault="00EA7A62">
            <w:pPr>
              <w:pStyle w:val="TAL"/>
            </w:pPr>
            <w:r>
              <w:t>6.0.0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05CF30E" w14:textId="77777777" w:rsidR="00D00E3D" w:rsidRDefault="00EA7A62">
            <w:pPr>
              <w:pStyle w:val="TAL"/>
            </w:pPr>
            <w:r>
              <w:t>7.0.0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8E546E3" w14:textId="77777777" w:rsidR="00D00E3D" w:rsidRDefault="00EA7A62">
            <w:pPr>
              <w:pStyle w:val="TAL"/>
            </w:pPr>
            <w:r>
              <w:t>Plenary decision to make this TS also for Rel-7.</w:t>
            </w:r>
          </w:p>
        </w:tc>
      </w:tr>
      <w:tr w:rsidR="00552EBC" w14:paraId="7FE883A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FB900B" w14:textId="77777777" w:rsidR="00552EBC" w:rsidRDefault="00552EBC">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1CD1B84F" w14:textId="77777777" w:rsidR="00552EBC" w:rsidRDefault="00552EBC">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4987F06" w14:textId="77777777" w:rsidR="00552EBC" w:rsidRDefault="00552EBC">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594DD83A" w14:textId="77777777" w:rsidR="00552EBC" w:rsidRDefault="00552EBC">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6D1B1D" w14:textId="77777777" w:rsidR="00552EBC" w:rsidRDefault="00552EBC">
            <w:pPr>
              <w:pStyle w:val="TAL"/>
            </w:pPr>
            <w:r>
              <w:t>7.0.0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6B5EC8B" w14:textId="77777777" w:rsidR="00552EBC" w:rsidRDefault="00552EBC">
            <w:pPr>
              <w:pStyle w:val="TAL"/>
            </w:pPr>
            <w:r>
              <w:t>8.0.0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C40757F" w14:textId="77777777" w:rsidR="00552EBC" w:rsidRPr="00552EBC" w:rsidRDefault="00552EBC" w:rsidP="004F0EAB">
            <w:pPr>
              <w:rPr>
                <w:rFonts w:ascii="Arial" w:hAnsi="Arial"/>
                <w:sz w:val="18"/>
              </w:rPr>
            </w:pPr>
            <w:r w:rsidRPr="00552EBC">
              <w:rPr>
                <w:rFonts w:ascii="Arial" w:hAnsi="Arial"/>
                <w:sz w:val="18"/>
              </w:rPr>
              <w:t>Plenary decision to make this TS also for Rel-8</w:t>
            </w:r>
          </w:p>
        </w:tc>
      </w:tr>
      <w:tr w:rsidR="00552EBC" w14:paraId="65F9C094"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0F2A2F" w14:textId="77777777" w:rsidR="00552EBC" w:rsidRDefault="00552EBC">
            <w:pPr>
              <w:pStyle w:val="TAL"/>
            </w:pPr>
            <w:r>
              <w:t>CT-46</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ED20D70" w14:textId="77777777" w:rsidR="00552EBC" w:rsidRDefault="00552EBC">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3B5A5CA7" w14:textId="77777777" w:rsidR="00552EBC" w:rsidRDefault="00552EBC">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14A139C7" w14:textId="77777777" w:rsidR="00552EBC" w:rsidRDefault="00552EBC">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832493C" w14:textId="77777777" w:rsidR="00552EBC" w:rsidRDefault="00552EBC">
            <w:pPr>
              <w:pStyle w:val="TAL"/>
            </w:pPr>
            <w:r>
              <w:t>8.0.0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C303048" w14:textId="77777777" w:rsidR="00552EBC" w:rsidRDefault="00552EBC">
            <w:pPr>
              <w:pStyle w:val="TAL"/>
            </w:pPr>
            <w:r>
              <w:t>9.0.0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FB8F773" w14:textId="77777777" w:rsidR="00552EBC" w:rsidRPr="00552EBC" w:rsidRDefault="00552EBC" w:rsidP="004F0EAB">
            <w:pPr>
              <w:rPr>
                <w:rFonts w:ascii="Arial" w:hAnsi="Arial"/>
                <w:sz w:val="18"/>
              </w:rPr>
            </w:pPr>
            <w:r w:rsidRPr="00552EBC">
              <w:rPr>
                <w:rFonts w:ascii="Arial" w:hAnsi="Arial"/>
                <w:sz w:val="18"/>
              </w:rPr>
              <w:t>Plenary decision to make this TS also for Rel-9</w:t>
            </w:r>
          </w:p>
        </w:tc>
      </w:tr>
      <w:tr w:rsidR="00CF165D" w14:paraId="23722F0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5DEABF" w14:textId="77777777" w:rsidR="00CF165D" w:rsidRDefault="00CF165D">
            <w:pPr>
              <w:pStyle w:val="TAL"/>
            </w:pPr>
            <w:r>
              <w:t>CT-51</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63037A53" w14:textId="77777777" w:rsidR="00CF165D" w:rsidRDefault="00CF165D">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1778B34C" w14:textId="77777777" w:rsidR="00CF165D" w:rsidRDefault="00CF165D">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C8328BA" w14:textId="77777777" w:rsidR="00CF165D" w:rsidRDefault="00CF165D">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BE314D" w14:textId="77777777" w:rsidR="00CF165D" w:rsidRDefault="00CF165D">
            <w:pPr>
              <w:pStyle w:val="TAL"/>
            </w:pPr>
            <w:r>
              <w:t>9.0.0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17626A0" w14:textId="77777777" w:rsidR="00CF165D" w:rsidRDefault="00CF165D">
            <w:pPr>
              <w:pStyle w:val="TAL"/>
            </w:pPr>
            <w:r>
              <w:t>10.0.0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2CB47ED3" w14:textId="77777777" w:rsidR="00CF165D" w:rsidRPr="00552EBC" w:rsidRDefault="00CF165D" w:rsidP="004F0EAB">
            <w:pPr>
              <w:rPr>
                <w:rFonts w:ascii="Arial" w:hAnsi="Arial"/>
                <w:sz w:val="18"/>
              </w:rPr>
            </w:pPr>
            <w:r w:rsidRPr="00552EBC">
              <w:rPr>
                <w:rFonts w:ascii="Arial" w:hAnsi="Arial"/>
                <w:sz w:val="18"/>
              </w:rPr>
              <w:t>Plenary decision to make this TS also for Rel-</w:t>
            </w:r>
            <w:r>
              <w:rPr>
                <w:rFonts w:ascii="Arial" w:hAnsi="Arial"/>
                <w:sz w:val="18"/>
              </w:rPr>
              <w:t>10</w:t>
            </w:r>
          </w:p>
        </w:tc>
      </w:tr>
      <w:tr w:rsidR="00E042EA" w14:paraId="2D2B0B72"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E841F96" w14:textId="77777777" w:rsidR="00E042EA" w:rsidRDefault="00E042EA">
            <w:pPr>
              <w:pStyle w:val="TAL"/>
            </w:pPr>
            <w:r>
              <w:t>CT-57</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DBCAA79" w14:textId="77777777" w:rsidR="00E042EA" w:rsidRDefault="00E042EA">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29E4D89F" w14:textId="77777777" w:rsidR="00E042EA" w:rsidRDefault="00E042EA">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4B571E7B" w14:textId="77777777" w:rsidR="00E042EA" w:rsidRDefault="00E042EA">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3942E7" w14:textId="77777777" w:rsidR="00E042EA" w:rsidRDefault="00E042EA">
            <w:pPr>
              <w:pStyle w:val="TAL"/>
            </w:pPr>
            <w:r>
              <w:t>10.0.0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77C8792C" w14:textId="77777777" w:rsidR="00E042EA" w:rsidRDefault="00E042EA">
            <w:pPr>
              <w:pStyle w:val="TAL"/>
            </w:pPr>
            <w:r>
              <w:t>11.0.0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0DD8458" w14:textId="77777777" w:rsidR="00E042EA" w:rsidRPr="00552EBC" w:rsidRDefault="00E042EA" w:rsidP="004F0EAB">
            <w:pPr>
              <w:rPr>
                <w:rFonts w:ascii="Arial" w:hAnsi="Arial"/>
                <w:sz w:val="18"/>
              </w:rPr>
            </w:pPr>
            <w:r w:rsidRPr="00552EBC">
              <w:rPr>
                <w:rFonts w:ascii="Arial" w:hAnsi="Arial"/>
                <w:sz w:val="18"/>
              </w:rPr>
              <w:t>Plenary decision to make this TS also for Rel-</w:t>
            </w:r>
            <w:r>
              <w:rPr>
                <w:rFonts w:ascii="Arial" w:hAnsi="Arial"/>
                <w:sz w:val="18"/>
              </w:rPr>
              <w:t>11</w:t>
            </w:r>
          </w:p>
        </w:tc>
      </w:tr>
      <w:tr w:rsidR="009A2B14" w14:paraId="3C3D6AD0"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762E855" w14:textId="77777777" w:rsidR="009A2B14" w:rsidRDefault="009A2B14">
            <w:pPr>
              <w:pStyle w:val="TAL"/>
            </w:pP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5877EF80" w14:textId="77777777" w:rsidR="009A2B14" w:rsidRDefault="009A2B14">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C2BED8D" w14:textId="77777777" w:rsidR="009A2B14" w:rsidRDefault="009A2B14">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C44EADB" w14:textId="77777777" w:rsidR="009A2B14" w:rsidRDefault="009A2B14">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F2829D" w14:textId="77777777" w:rsidR="009A2B14" w:rsidRDefault="009A2B14">
            <w:pPr>
              <w:pStyle w:val="TAL"/>
            </w:pPr>
            <w:r>
              <w:t>11.0.0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54899D92" w14:textId="77777777" w:rsidR="009A2B14" w:rsidRDefault="009A2B14">
            <w:pPr>
              <w:pStyle w:val="TAL"/>
            </w:pPr>
            <w:r>
              <w:t>11.0.1</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3E6ED064" w14:textId="77777777" w:rsidR="009A2B14" w:rsidRPr="00552EBC" w:rsidRDefault="009A2B14" w:rsidP="004F0EAB">
            <w:pPr>
              <w:rPr>
                <w:rFonts w:ascii="Arial" w:hAnsi="Arial"/>
                <w:sz w:val="18"/>
              </w:rPr>
            </w:pPr>
            <w:r>
              <w:rPr>
                <w:rFonts w:ascii="Arial" w:hAnsi="Arial"/>
                <w:sz w:val="18"/>
              </w:rPr>
              <w:t>Deleted unexpected annex L</w:t>
            </w:r>
          </w:p>
        </w:tc>
      </w:tr>
      <w:tr w:rsidR="003F0B1B" w14:paraId="5B83A5DF"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378947" w14:textId="77777777" w:rsidR="003F0B1B" w:rsidRDefault="003F0B1B">
            <w:pPr>
              <w:pStyle w:val="TAL"/>
            </w:pPr>
            <w:r>
              <w:t>CT-65</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3C9A28DB" w14:textId="77777777" w:rsidR="003F0B1B" w:rsidRDefault="003F0B1B">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11E3F04" w14:textId="77777777" w:rsidR="003F0B1B" w:rsidRDefault="003F0B1B">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00642DAF" w14:textId="77777777" w:rsidR="003F0B1B" w:rsidRDefault="003F0B1B">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395304" w14:textId="77777777" w:rsidR="003F0B1B" w:rsidRDefault="003F0B1B">
            <w:pPr>
              <w:pStyle w:val="TAL"/>
            </w:pPr>
            <w:r>
              <w:t>11.0.1</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18328786" w14:textId="77777777" w:rsidR="003F0B1B" w:rsidRDefault="003F0B1B">
            <w:pPr>
              <w:pStyle w:val="TAL"/>
            </w:pPr>
            <w:r>
              <w:t>12.0.0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585DD32" w14:textId="77777777" w:rsidR="003F0B1B" w:rsidRDefault="003F0B1B" w:rsidP="004F0EAB">
            <w:pPr>
              <w:rPr>
                <w:rFonts w:ascii="Arial" w:hAnsi="Arial"/>
                <w:sz w:val="18"/>
              </w:rPr>
            </w:pPr>
            <w:r w:rsidRPr="00552EBC">
              <w:rPr>
                <w:rFonts w:ascii="Arial" w:hAnsi="Arial"/>
                <w:sz w:val="18"/>
              </w:rPr>
              <w:t>Plenary decision to make this TS also for Rel-</w:t>
            </w:r>
            <w:r>
              <w:rPr>
                <w:rFonts w:ascii="Arial" w:hAnsi="Arial"/>
                <w:sz w:val="18"/>
              </w:rPr>
              <w:t>12</w:t>
            </w:r>
          </w:p>
        </w:tc>
      </w:tr>
      <w:tr w:rsidR="00980052" w14:paraId="057D3871" w14:textId="77777777">
        <w:trPr>
          <w:trHeight w:val="270"/>
        </w:trPr>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7F4CA1" w14:textId="77777777" w:rsidR="00980052" w:rsidRDefault="00980052">
            <w:pPr>
              <w:pStyle w:val="TAL"/>
            </w:pPr>
            <w:r>
              <w:t>CT-70</w:t>
            </w:r>
          </w:p>
        </w:tc>
        <w:tc>
          <w:tcPr>
            <w:tcW w:w="636" w:type="dxa"/>
            <w:tcBorders>
              <w:top w:val="single" w:sz="6" w:space="0" w:color="C0C0C0"/>
              <w:left w:val="single" w:sz="6" w:space="0" w:color="C0C0C0"/>
              <w:bottom w:val="single" w:sz="6" w:space="0" w:color="C0C0C0"/>
              <w:right w:val="single" w:sz="6" w:space="0" w:color="C0C0C0"/>
            </w:tcBorders>
            <w:shd w:val="solid" w:color="FFFFFF" w:fill="auto"/>
          </w:tcPr>
          <w:p w14:paraId="02AB968E" w14:textId="77777777" w:rsidR="00980052" w:rsidRDefault="00980052">
            <w:pPr>
              <w:pStyle w:val="TAL"/>
            </w:pPr>
          </w:p>
        </w:tc>
        <w:tc>
          <w:tcPr>
            <w:tcW w:w="680" w:type="dxa"/>
            <w:tcBorders>
              <w:top w:val="single" w:sz="6" w:space="0" w:color="C0C0C0"/>
              <w:left w:val="single" w:sz="6" w:space="0" w:color="C0C0C0"/>
              <w:bottom w:val="single" w:sz="6" w:space="0" w:color="C0C0C0"/>
              <w:right w:val="single" w:sz="6" w:space="0" w:color="C0C0C0"/>
            </w:tcBorders>
            <w:shd w:val="solid" w:color="FFFFFF" w:fill="auto"/>
          </w:tcPr>
          <w:p w14:paraId="0BBB85CE" w14:textId="77777777" w:rsidR="00980052" w:rsidRDefault="00980052">
            <w:pPr>
              <w:pStyle w:val="TAL"/>
            </w:pPr>
          </w:p>
        </w:tc>
        <w:tc>
          <w:tcPr>
            <w:tcW w:w="810" w:type="dxa"/>
            <w:tcBorders>
              <w:top w:val="single" w:sz="6" w:space="0" w:color="C0C0C0"/>
              <w:left w:val="single" w:sz="6" w:space="0" w:color="C0C0C0"/>
              <w:bottom w:val="single" w:sz="6" w:space="0" w:color="C0C0C0"/>
              <w:right w:val="single" w:sz="6" w:space="0" w:color="C0C0C0"/>
            </w:tcBorders>
            <w:shd w:val="solid" w:color="FFFFFF" w:fill="auto"/>
          </w:tcPr>
          <w:p w14:paraId="3408D681" w14:textId="77777777" w:rsidR="00980052" w:rsidRDefault="00980052">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219D2D8" w14:textId="77777777" w:rsidR="00980052" w:rsidRDefault="00980052">
            <w:pPr>
              <w:pStyle w:val="TAL"/>
            </w:pPr>
            <w:r>
              <w:t>12.0.0</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3BA77B5" w14:textId="77777777" w:rsidR="00980052" w:rsidRDefault="00980052">
            <w:pPr>
              <w:pStyle w:val="TAL"/>
            </w:pPr>
            <w:r>
              <w:t>13.0.0</w:t>
            </w:r>
          </w:p>
        </w:tc>
        <w:tc>
          <w:tcPr>
            <w:tcW w:w="4678" w:type="dxa"/>
            <w:tcBorders>
              <w:top w:val="single" w:sz="6" w:space="0" w:color="C0C0C0"/>
              <w:left w:val="single" w:sz="6" w:space="0" w:color="C0C0C0"/>
              <w:bottom w:val="single" w:sz="6" w:space="0" w:color="C0C0C0"/>
              <w:right w:val="single" w:sz="6" w:space="0" w:color="C0C0C0"/>
            </w:tcBorders>
            <w:shd w:val="solid" w:color="FFFFFF" w:fill="auto"/>
          </w:tcPr>
          <w:p w14:paraId="638F24A2" w14:textId="77777777" w:rsidR="00980052" w:rsidRPr="00552EBC" w:rsidRDefault="00980052" w:rsidP="004F0EAB">
            <w:pPr>
              <w:rPr>
                <w:rFonts w:ascii="Arial" w:hAnsi="Arial"/>
                <w:sz w:val="18"/>
              </w:rPr>
            </w:pPr>
            <w:r>
              <w:rPr>
                <w:rFonts w:ascii="Arial" w:hAnsi="Arial"/>
                <w:sz w:val="18"/>
              </w:rPr>
              <w:t>Upgrade to Rel-13</w:t>
            </w:r>
          </w:p>
        </w:tc>
      </w:tr>
      <w:bookmarkEnd w:id="323"/>
    </w:tbl>
    <w:p w14:paraId="2FEAF582" w14:textId="77777777" w:rsidR="00B73867" w:rsidRDefault="00B7386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F667E" w:rsidRPr="00235394" w14:paraId="21943533" w14:textId="77777777" w:rsidTr="001F005D">
        <w:trPr>
          <w:cantSplit/>
        </w:trPr>
        <w:tc>
          <w:tcPr>
            <w:tcW w:w="9639" w:type="dxa"/>
            <w:gridSpan w:val="8"/>
            <w:tcBorders>
              <w:bottom w:val="nil"/>
            </w:tcBorders>
            <w:shd w:val="solid" w:color="FFFFFF" w:fill="auto"/>
          </w:tcPr>
          <w:p w14:paraId="63D94761" w14:textId="77777777" w:rsidR="004F667E" w:rsidRPr="00235394" w:rsidRDefault="004F667E" w:rsidP="001F005D">
            <w:pPr>
              <w:pStyle w:val="TAL"/>
              <w:jc w:val="center"/>
              <w:rPr>
                <w:b/>
                <w:sz w:val="16"/>
              </w:rPr>
            </w:pPr>
            <w:r w:rsidRPr="00235394">
              <w:rPr>
                <w:b/>
              </w:rPr>
              <w:t>Change history</w:t>
            </w:r>
          </w:p>
        </w:tc>
      </w:tr>
      <w:tr w:rsidR="004F667E" w:rsidRPr="00235394" w14:paraId="5B4195C1" w14:textId="77777777" w:rsidTr="001F005D">
        <w:tc>
          <w:tcPr>
            <w:tcW w:w="800" w:type="dxa"/>
            <w:tcBorders>
              <w:bottom w:val="single" w:sz="12" w:space="0" w:color="auto"/>
            </w:tcBorders>
            <w:shd w:val="pct10" w:color="auto" w:fill="FFFFFF"/>
          </w:tcPr>
          <w:p w14:paraId="4DC99AA7" w14:textId="77777777" w:rsidR="004F667E" w:rsidRPr="00235394" w:rsidRDefault="004F667E" w:rsidP="001F005D">
            <w:pPr>
              <w:pStyle w:val="TAL"/>
              <w:rPr>
                <w:b/>
                <w:sz w:val="16"/>
              </w:rPr>
            </w:pPr>
            <w:r w:rsidRPr="00235394">
              <w:rPr>
                <w:b/>
                <w:sz w:val="16"/>
              </w:rPr>
              <w:t>Date</w:t>
            </w:r>
          </w:p>
        </w:tc>
        <w:tc>
          <w:tcPr>
            <w:tcW w:w="800" w:type="dxa"/>
            <w:tcBorders>
              <w:bottom w:val="single" w:sz="12" w:space="0" w:color="auto"/>
            </w:tcBorders>
            <w:shd w:val="pct10" w:color="auto" w:fill="FFFFFF"/>
          </w:tcPr>
          <w:p w14:paraId="4A3ECA31" w14:textId="77777777" w:rsidR="004F667E" w:rsidRPr="00235394" w:rsidRDefault="004F667E" w:rsidP="001F005D">
            <w:pPr>
              <w:pStyle w:val="TAL"/>
              <w:rPr>
                <w:b/>
                <w:sz w:val="16"/>
              </w:rPr>
            </w:pPr>
            <w:r>
              <w:rPr>
                <w:b/>
                <w:sz w:val="16"/>
              </w:rPr>
              <w:t>Meeting</w:t>
            </w:r>
          </w:p>
        </w:tc>
        <w:tc>
          <w:tcPr>
            <w:tcW w:w="1094" w:type="dxa"/>
            <w:tcBorders>
              <w:bottom w:val="single" w:sz="12" w:space="0" w:color="auto"/>
            </w:tcBorders>
            <w:shd w:val="pct10" w:color="auto" w:fill="FFFFFF"/>
          </w:tcPr>
          <w:p w14:paraId="65DF8540" w14:textId="77777777" w:rsidR="004F667E" w:rsidRPr="00235394" w:rsidRDefault="004F667E" w:rsidP="001F005D">
            <w:pPr>
              <w:pStyle w:val="TAL"/>
              <w:rPr>
                <w:b/>
                <w:sz w:val="16"/>
              </w:rPr>
            </w:pPr>
            <w:r w:rsidRPr="00235394">
              <w:rPr>
                <w:b/>
                <w:sz w:val="16"/>
              </w:rPr>
              <w:t>TDoc</w:t>
            </w:r>
          </w:p>
        </w:tc>
        <w:tc>
          <w:tcPr>
            <w:tcW w:w="425" w:type="dxa"/>
            <w:tcBorders>
              <w:bottom w:val="single" w:sz="12" w:space="0" w:color="auto"/>
            </w:tcBorders>
            <w:shd w:val="pct10" w:color="auto" w:fill="FFFFFF"/>
          </w:tcPr>
          <w:p w14:paraId="4B07E515" w14:textId="77777777" w:rsidR="004F667E" w:rsidRPr="00235394" w:rsidRDefault="004F667E" w:rsidP="001F005D">
            <w:pPr>
              <w:pStyle w:val="TAL"/>
              <w:rPr>
                <w:b/>
                <w:sz w:val="16"/>
              </w:rPr>
            </w:pPr>
            <w:r w:rsidRPr="00235394">
              <w:rPr>
                <w:b/>
                <w:sz w:val="16"/>
              </w:rPr>
              <w:t>CR</w:t>
            </w:r>
          </w:p>
        </w:tc>
        <w:tc>
          <w:tcPr>
            <w:tcW w:w="425" w:type="dxa"/>
            <w:tcBorders>
              <w:bottom w:val="single" w:sz="12" w:space="0" w:color="auto"/>
            </w:tcBorders>
            <w:shd w:val="pct10" w:color="auto" w:fill="FFFFFF"/>
          </w:tcPr>
          <w:p w14:paraId="08EC21A3" w14:textId="77777777" w:rsidR="004F667E" w:rsidRPr="00235394" w:rsidRDefault="004F667E" w:rsidP="001F005D">
            <w:pPr>
              <w:pStyle w:val="TAL"/>
              <w:rPr>
                <w:b/>
                <w:sz w:val="16"/>
              </w:rPr>
            </w:pPr>
            <w:r w:rsidRPr="00235394">
              <w:rPr>
                <w:b/>
                <w:sz w:val="16"/>
              </w:rPr>
              <w:t>Rev</w:t>
            </w:r>
          </w:p>
        </w:tc>
        <w:tc>
          <w:tcPr>
            <w:tcW w:w="425" w:type="dxa"/>
            <w:tcBorders>
              <w:bottom w:val="single" w:sz="12" w:space="0" w:color="auto"/>
            </w:tcBorders>
            <w:shd w:val="pct10" w:color="auto" w:fill="FFFFFF"/>
          </w:tcPr>
          <w:p w14:paraId="65D316DF" w14:textId="77777777" w:rsidR="004F667E" w:rsidRPr="00235394" w:rsidRDefault="004F667E" w:rsidP="001F005D">
            <w:pPr>
              <w:pStyle w:val="TAL"/>
              <w:rPr>
                <w:b/>
                <w:sz w:val="16"/>
              </w:rPr>
            </w:pPr>
            <w:r>
              <w:rPr>
                <w:b/>
                <w:sz w:val="16"/>
              </w:rPr>
              <w:t>Cat</w:t>
            </w:r>
          </w:p>
        </w:tc>
        <w:tc>
          <w:tcPr>
            <w:tcW w:w="4962" w:type="dxa"/>
            <w:tcBorders>
              <w:bottom w:val="single" w:sz="12" w:space="0" w:color="auto"/>
            </w:tcBorders>
            <w:shd w:val="pct10" w:color="auto" w:fill="FFFFFF"/>
          </w:tcPr>
          <w:p w14:paraId="6E214CBD" w14:textId="77777777" w:rsidR="004F667E" w:rsidRPr="00235394" w:rsidRDefault="004F667E" w:rsidP="001F005D">
            <w:pPr>
              <w:pStyle w:val="TAL"/>
              <w:rPr>
                <w:b/>
                <w:sz w:val="16"/>
              </w:rPr>
            </w:pPr>
            <w:r w:rsidRPr="00235394">
              <w:rPr>
                <w:b/>
                <w:sz w:val="16"/>
              </w:rPr>
              <w:t>Subject/Comment</w:t>
            </w:r>
          </w:p>
        </w:tc>
        <w:tc>
          <w:tcPr>
            <w:tcW w:w="708" w:type="dxa"/>
            <w:tcBorders>
              <w:bottom w:val="single" w:sz="12" w:space="0" w:color="auto"/>
            </w:tcBorders>
            <w:shd w:val="pct10" w:color="auto" w:fill="FFFFFF"/>
          </w:tcPr>
          <w:p w14:paraId="0E89E5CD" w14:textId="77777777" w:rsidR="004F667E" w:rsidRPr="00235394" w:rsidRDefault="004F667E" w:rsidP="001F005D">
            <w:pPr>
              <w:pStyle w:val="TAL"/>
              <w:rPr>
                <w:b/>
                <w:sz w:val="16"/>
              </w:rPr>
            </w:pPr>
            <w:r w:rsidRPr="00235394">
              <w:rPr>
                <w:b/>
                <w:sz w:val="16"/>
              </w:rPr>
              <w:t>New</w:t>
            </w:r>
            <w:r>
              <w:rPr>
                <w:b/>
                <w:sz w:val="16"/>
              </w:rPr>
              <w:t xml:space="preserve"> version</w:t>
            </w:r>
          </w:p>
        </w:tc>
      </w:tr>
      <w:tr w:rsidR="004F667E" w:rsidRPr="006B0D02" w14:paraId="131794C1" w14:textId="77777777" w:rsidTr="004F667E">
        <w:tc>
          <w:tcPr>
            <w:tcW w:w="800" w:type="dxa"/>
            <w:tcBorders>
              <w:top w:val="single" w:sz="12" w:space="0" w:color="auto"/>
              <w:bottom w:val="single" w:sz="12" w:space="0" w:color="auto"/>
            </w:tcBorders>
            <w:shd w:val="solid" w:color="FFFFFF" w:fill="auto"/>
          </w:tcPr>
          <w:p w14:paraId="7E1AF45C" w14:textId="77777777" w:rsidR="004F667E" w:rsidRPr="006B0D02" w:rsidRDefault="004F667E" w:rsidP="001F005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B1D7929" w14:textId="77777777" w:rsidR="004F667E" w:rsidRPr="006B0D02" w:rsidRDefault="004F667E" w:rsidP="001F005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4BE10F4" w14:textId="77777777" w:rsidR="004F667E" w:rsidRPr="006B0D02" w:rsidRDefault="004F667E" w:rsidP="001F005D">
            <w:pPr>
              <w:pStyle w:val="TAC"/>
              <w:rPr>
                <w:sz w:val="16"/>
                <w:szCs w:val="16"/>
              </w:rPr>
            </w:pPr>
          </w:p>
        </w:tc>
        <w:tc>
          <w:tcPr>
            <w:tcW w:w="425" w:type="dxa"/>
            <w:tcBorders>
              <w:top w:val="single" w:sz="12" w:space="0" w:color="auto"/>
              <w:bottom w:val="single" w:sz="12" w:space="0" w:color="auto"/>
            </w:tcBorders>
            <w:shd w:val="solid" w:color="FFFFFF" w:fill="auto"/>
          </w:tcPr>
          <w:p w14:paraId="6A9D529B" w14:textId="77777777" w:rsidR="004F667E" w:rsidRPr="006B0D02" w:rsidRDefault="004F667E" w:rsidP="001F005D">
            <w:pPr>
              <w:pStyle w:val="TAL"/>
              <w:rPr>
                <w:sz w:val="16"/>
                <w:szCs w:val="16"/>
              </w:rPr>
            </w:pPr>
          </w:p>
        </w:tc>
        <w:tc>
          <w:tcPr>
            <w:tcW w:w="425" w:type="dxa"/>
            <w:tcBorders>
              <w:top w:val="single" w:sz="12" w:space="0" w:color="auto"/>
              <w:bottom w:val="single" w:sz="12" w:space="0" w:color="auto"/>
            </w:tcBorders>
            <w:shd w:val="solid" w:color="FFFFFF" w:fill="auto"/>
          </w:tcPr>
          <w:p w14:paraId="3076E8B7" w14:textId="77777777" w:rsidR="004F667E" w:rsidRPr="006B0D02" w:rsidRDefault="004F667E" w:rsidP="001F005D">
            <w:pPr>
              <w:pStyle w:val="TAR"/>
              <w:rPr>
                <w:sz w:val="16"/>
                <w:szCs w:val="16"/>
              </w:rPr>
            </w:pPr>
          </w:p>
        </w:tc>
        <w:tc>
          <w:tcPr>
            <w:tcW w:w="425" w:type="dxa"/>
            <w:tcBorders>
              <w:top w:val="single" w:sz="12" w:space="0" w:color="auto"/>
              <w:bottom w:val="single" w:sz="12" w:space="0" w:color="auto"/>
            </w:tcBorders>
            <w:shd w:val="solid" w:color="FFFFFF" w:fill="auto"/>
          </w:tcPr>
          <w:p w14:paraId="5CCA773D" w14:textId="77777777" w:rsidR="004F667E" w:rsidRPr="006B0D02" w:rsidRDefault="004F667E" w:rsidP="001F005D">
            <w:pPr>
              <w:pStyle w:val="TAC"/>
              <w:rPr>
                <w:sz w:val="16"/>
                <w:szCs w:val="16"/>
              </w:rPr>
            </w:pPr>
          </w:p>
        </w:tc>
        <w:tc>
          <w:tcPr>
            <w:tcW w:w="4962" w:type="dxa"/>
            <w:tcBorders>
              <w:top w:val="single" w:sz="12" w:space="0" w:color="auto"/>
              <w:bottom w:val="single" w:sz="12" w:space="0" w:color="auto"/>
            </w:tcBorders>
            <w:shd w:val="solid" w:color="FFFFFF" w:fill="auto"/>
          </w:tcPr>
          <w:p w14:paraId="5E4D594B" w14:textId="77777777" w:rsidR="004F667E" w:rsidRPr="006B0D02" w:rsidRDefault="004F667E" w:rsidP="001F005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8676EEE" w14:textId="77777777" w:rsidR="004F667E" w:rsidRPr="007D6048" w:rsidRDefault="004F667E" w:rsidP="001F005D">
            <w:pPr>
              <w:pStyle w:val="TAC"/>
              <w:rPr>
                <w:sz w:val="16"/>
                <w:szCs w:val="16"/>
              </w:rPr>
            </w:pPr>
            <w:r>
              <w:rPr>
                <w:sz w:val="16"/>
                <w:szCs w:val="16"/>
              </w:rPr>
              <w:t>14.0.0</w:t>
            </w:r>
          </w:p>
        </w:tc>
      </w:tr>
      <w:tr w:rsidR="004F667E" w:rsidRPr="006B0D02" w14:paraId="438D7974" w14:textId="77777777" w:rsidTr="00933C72">
        <w:tc>
          <w:tcPr>
            <w:tcW w:w="800" w:type="dxa"/>
            <w:tcBorders>
              <w:top w:val="single" w:sz="12" w:space="0" w:color="auto"/>
              <w:bottom w:val="single" w:sz="12" w:space="0" w:color="auto"/>
            </w:tcBorders>
            <w:shd w:val="solid" w:color="FFFFFF" w:fill="auto"/>
          </w:tcPr>
          <w:p w14:paraId="0AB25FFF" w14:textId="77777777" w:rsidR="004F667E" w:rsidRDefault="004F667E" w:rsidP="001F005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8196FBB" w14:textId="77777777" w:rsidR="004F667E" w:rsidRDefault="004F667E" w:rsidP="001F005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2E05EAF" w14:textId="77777777" w:rsidR="004F667E" w:rsidRPr="006B0D02" w:rsidRDefault="004F667E"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9D1BE3" w14:textId="77777777" w:rsidR="004F667E" w:rsidRPr="006B0D02" w:rsidRDefault="004F667E"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3DC23" w14:textId="77777777" w:rsidR="004F667E" w:rsidRPr="006B0D02" w:rsidRDefault="004F667E"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610142" w14:textId="77777777" w:rsidR="004F667E" w:rsidRPr="006B0D02" w:rsidRDefault="004F667E"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7A12F3" w14:textId="77777777" w:rsidR="004F667E" w:rsidRDefault="004F667E" w:rsidP="001F005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235C32D" w14:textId="77777777" w:rsidR="004F667E" w:rsidRPr="001C37EB" w:rsidRDefault="004F667E" w:rsidP="001F005D">
            <w:pPr>
              <w:pStyle w:val="TAC"/>
              <w:rPr>
                <w:sz w:val="16"/>
                <w:szCs w:val="16"/>
              </w:rPr>
            </w:pPr>
            <w:r w:rsidRPr="001C37EB">
              <w:rPr>
                <w:sz w:val="16"/>
                <w:szCs w:val="16"/>
              </w:rPr>
              <w:t>15.0.0</w:t>
            </w:r>
          </w:p>
        </w:tc>
      </w:tr>
      <w:tr w:rsidR="004F667E" w:rsidRPr="006B0D02" w14:paraId="2FE28C3F" w14:textId="77777777" w:rsidTr="00933C72">
        <w:tc>
          <w:tcPr>
            <w:tcW w:w="800" w:type="dxa"/>
            <w:tcBorders>
              <w:top w:val="single" w:sz="12" w:space="0" w:color="auto"/>
              <w:bottom w:val="single" w:sz="12" w:space="0" w:color="auto"/>
            </w:tcBorders>
            <w:shd w:val="solid" w:color="FFFFFF" w:fill="auto"/>
          </w:tcPr>
          <w:p w14:paraId="25792465" w14:textId="77777777" w:rsidR="004F667E" w:rsidRDefault="004F667E" w:rsidP="001F005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375F495" w14:textId="77777777" w:rsidR="004F667E" w:rsidRDefault="004F667E" w:rsidP="001F005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F34D351" w14:textId="77777777" w:rsidR="004F667E" w:rsidRDefault="004F667E" w:rsidP="001F005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9BA670" w14:textId="77777777" w:rsidR="004F667E" w:rsidRDefault="004F667E" w:rsidP="001F005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4CF2A0" w14:textId="77777777" w:rsidR="004F667E" w:rsidRDefault="004F667E" w:rsidP="001F005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4B919" w14:textId="77777777" w:rsidR="004F667E" w:rsidRDefault="004F667E" w:rsidP="001F005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3DA6CE" w14:textId="77777777" w:rsidR="004F667E" w:rsidRDefault="004F667E" w:rsidP="001F005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1352BEA" w14:textId="77777777" w:rsidR="004F667E" w:rsidRPr="004F667E" w:rsidRDefault="004F667E" w:rsidP="001F005D">
            <w:pPr>
              <w:pStyle w:val="TAC"/>
              <w:rPr>
                <w:b/>
                <w:sz w:val="16"/>
                <w:szCs w:val="16"/>
              </w:rPr>
            </w:pPr>
            <w:r w:rsidRPr="004F667E">
              <w:rPr>
                <w:b/>
                <w:sz w:val="16"/>
                <w:szCs w:val="16"/>
              </w:rPr>
              <w:t>16.0.0</w:t>
            </w:r>
          </w:p>
        </w:tc>
      </w:tr>
      <w:tr w:rsidR="00933C72" w:rsidRPr="006B0D02" w14:paraId="6F3057C6" w14:textId="77777777" w:rsidTr="001F005D">
        <w:tc>
          <w:tcPr>
            <w:tcW w:w="800" w:type="dxa"/>
            <w:tcBorders>
              <w:top w:val="single" w:sz="12" w:space="0" w:color="auto"/>
            </w:tcBorders>
            <w:shd w:val="solid" w:color="FFFFFF" w:fill="auto"/>
          </w:tcPr>
          <w:p w14:paraId="4FB22F55" w14:textId="23F0C36F" w:rsidR="00933C72" w:rsidRDefault="00933C72" w:rsidP="001F005D">
            <w:pPr>
              <w:pStyle w:val="TAC"/>
              <w:rPr>
                <w:sz w:val="16"/>
                <w:szCs w:val="16"/>
              </w:rPr>
            </w:pPr>
            <w:r>
              <w:rPr>
                <w:sz w:val="16"/>
                <w:szCs w:val="16"/>
              </w:rPr>
              <w:t>2022-04</w:t>
            </w:r>
          </w:p>
        </w:tc>
        <w:tc>
          <w:tcPr>
            <w:tcW w:w="800" w:type="dxa"/>
            <w:tcBorders>
              <w:top w:val="single" w:sz="12" w:space="0" w:color="auto"/>
            </w:tcBorders>
            <w:shd w:val="solid" w:color="FFFFFF" w:fill="auto"/>
          </w:tcPr>
          <w:p w14:paraId="01CE9FFB" w14:textId="2D19B680" w:rsidR="00933C72" w:rsidRDefault="009C79B4" w:rsidP="001F005D">
            <w:pPr>
              <w:pStyle w:val="TAC"/>
              <w:rPr>
                <w:sz w:val="16"/>
                <w:szCs w:val="16"/>
              </w:rPr>
            </w:pPr>
            <w:r>
              <w:rPr>
                <w:sz w:val="16"/>
                <w:szCs w:val="16"/>
              </w:rPr>
              <w:t>SA#95e</w:t>
            </w:r>
          </w:p>
        </w:tc>
        <w:tc>
          <w:tcPr>
            <w:tcW w:w="1094" w:type="dxa"/>
            <w:tcBorders>
              <w:top w:val="single" w:sz="12" w:space="0" w:color="auto"/>
            </w:tcBorders>
            <w:shd w:val="solid" w:color="FFFFFF" w:fill="auto"/>
          </w:tcPr>
          <w:p w14:paraId="6EDC1A53" w14:textId="220168FE" w:rsidR="00933C72" w:rsidRDefault="00933C72" w:rsidP="001F005D">
            <w:pPr>
              <w:pStyle w:val="TAC"/>
              <w:rPr>
                <w:sz w:val="16"/>
                <w:szCs w:val="16"/>
              </w:rPr>
            </w:pPr>
            <w:r>
              <w:rPr>
                <w:sz w:val="16"/>
                <w:szCs w:val="16"/>
              </w:rPr>
              <w:t>-</w:t>
            </w:r>
          </w:p>
        </w:tc>
        <w:tc>
          <w:tcPr>
            <w:tcW w:w="425" w:type="dxa"/>
            <w:tcBorders>
              <w:top w:val="single" w:sz="12" w:space="0" w:color="auto"/>
            </w:tcBorders>
            <w:shd w:val="solid" w:color="FFFFFF" w:fill="auto"/>
          </w:tcPr>
          <w:p w14:paraId="0CEAE090" w14:textId="7A18A811" w:rsidR="00933C72" w:rsidRDefault="00933C72" w:rsidP="001F005D">
            <w:pPr>
              <w:pStyle w:val="TAL"/>
              <w:rPr>
                <w:sz w:val="16"/>
                <w:szCs w:val="16"/>
              </w:rPr>
            </w:pPr>
            <w:r>
              <w:rPr>
                <w:sz w:val="16"/>
                <w:szCs w:val="16"/>
              </w:rPr>
              <w:t>-</w:t>
            </w:r>
          </w:p>
        </w:tc>
        <w:tc>
          <w:tcPr>
            <w:tcW w:w="425" w:type="dxa"/>
            <w:tcBorders>
              <w:top w:val="single" w:sz="12" w:space="0" w:color="auto"/>
            </w:tcBorders>
            <w:shd w:val="solid" w:color="FFFFFF" w:fill="auto"/>
          </w:tcPr>
          <w:p w14:paraId="29B5A8D7" w14:textId="16EFAF9C" w:rsidR="00933C72" w:rsidRDefault="00933C72" w:rsidP="001F005D">
            <w:pPr>
              <w:pStyle w:val="TAR"/>
              <w:rPr>
                <w:sz w:val="16"/>
                <w:szCs w:val="16"/>
              </w:rPr>
            </w:pPr>
            <w:r>
              <w:rPr>
                <w:sz w:val="16"/>
                <w:szCs w:val="16"/>
              </w:rPr>
              <w:t>-</w:t>
            </w:r>
          </w:p>
        </w:tc>
        <w:tc>
          <w:tcPr>
            <w:tcW w:w="425" w:type="dxa"/>
            <w:tcBorders>
              <w:top w:val="single" w:sz="12" w:space="0" w:color="auto"/>
            </w:tcBorders>
            <w:shd w:val="solid" w:color="FFFFFF" w:fill="auto"/>
          </w:tcPr>
          <w:p w14:paraId="391B003F" w14:textId="6E3CA139" w:rsidR="00933C72" w:rsidRDefault="00933C72" w:rsidP="001F005D">
            <w:pPr>
              <w:pStyle w:val="TAC"/>
              <w:rPr>
                <w:sz w:val="16"/>
                <w:szCs w:val="16"/>
              </w:rPr>
            </w:pPr>
            <w:r>
              <w:rPr>
                <w:sz w:val="16"/>
                <w:szCs w:val="16"/>
              </w:rPr>
              <w:t>-</w:t>
            </w:r>
          </w:p>
        </w:tc>
        <w:tc>
          <w:tcPr>
            <w:tcW w:w="4962" w:type="dxa"/>
            <w:tcBorders>
              <w:top w:val="single" w:sz="12" w:space="0" w:color="auto"/>
            </w:tcBorders>
            <w:shd w:val="solid" w:color="FFFFFF" w:fill="auto"/>
          </w:tcPr>
          <w:p w14:paraId="5BE536F1" w14:textId="12ACDDDC" w:rsidR="00933C72" w:rsidRDefault="00933C72" w:rsidP="001F005D">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379B563" w14:textId="4073EEBE" w:rsidR="00933C72" w:rsidRPr="00933C72" w:rsidRDefault="00933C72" w:rsidP="001F005D">
            <w:pPr>
              <w:pStyle w:val="TAC"/>
              <w:rPr>
                <w:b/>
                <w:sz w:val="16"/>
                <w:szCs w:val="16"/>
              </w:rPr>
            </w:pPr>
            <w:r w:rsidRPr="00933C72">
              <w:rPr>
                <w:b/>
                <w:sz w:val="16"/>
                <w:szCs w:val="16"/>
              </w:rPr>
              <w:t>17.0.0</w:t>
            </w:r>
          </w:p>
        </w:tc>
      </w:tr>
    </w:tbl>
    <w:p w14:paraId="212B175E" w14:textId="77777777" w:rsidR="004F667E" w:rsidRDefault="004F667E"/>
    <w:sectPr w:rsidR="004F667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E1F27" w14:textId="77777777" w:rsidR="00427E38" w:rsidRDefault="00427E38" w:rsidP="00B73867">
      <w:pPr>
        <w:pStyle w:val="TAL"/>
      </w:pPr>
      <w:r>
        <w:separator/>
      </w:r>
    </w:p>
  </w:endnote>
  <w:endnote w:type="continuationSeparator" w:id="0">
    <w:p w14:paraId="736C0147" w14:textId="77777777" w:rsidR="00427E38" w:rsidRDefault="00427E38" w:rsidP="00B7386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B7C6" w14:textId="77777777" w:rsidR="00B73867" w:rsidRDefault="00B738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27E6" w14:textId="77777777" w:rsidR="00427E38" w:rsidRDefault="00427E38" w:rsidP="00B73867">
      <w:pPr>
        <w:pStyle w:val="TAL"/>
      </w:pPr>
      <w:r>
        <w:separator/>
      </w:r>
    </w:p>
  </w:footnote>
  <w:footnote w:type="continuationSeparator" w:id="0">
    <w:p w14:paraId="3665E9AD" w14:textId="77777777" w:rsidR="00427E38" w:rsidRDefault="00427E38" w:rsidP="00B7386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5302" w14:textId="15A637B9" w:rsidR="00B73867" w:rsidRDefault="00B73867">
    <w:pPr>
      <w:pStyle w:val="Header"/>
      <w:framePr w:wrap="auto" w:vAnchor="text" w:hAnchor="margin" w:xAlign="right" w:y="1"/>
      <w:widowControl/>
    </w:pPr>
    <w:r>
      <w:fldChar w:fldCharType="begin"/>
    </w:r>
    <w:r>
      <w:instrText xml:space="preserve"> STYLEREF ZA </w:instrText>
    </w:r>
    <w:r>
      <w:fldChar w:fldCharType="separate"/>
    </w:r>
    <w:r w:rsidR="002D3DEC">
      <w:t>3GPP TS 44.056 V17.0.0 (2022-04)</w:t>
    </w:r>
    <w:r>
      <w:fldChar w:fldCharType="end"/>
    </w:r>
  </w:p>
  <w:p w14:paraId="0A454806" w14:textId="77777777" w:rsidR="00B73867" w:rsidRDefault="00B73867">
    <w:pPr>
      <w:pStyle w:val="Header"/>
      <w:framePr w:wrap="auto" w:vAnchor="text" w:hAnchor="margin" w:xAlign="center" w:y="1"/>
      <w:widowControl/>
    </w:pPr>
    <w:r>
      <w:fldChar w:fldCharType="begin"/>
    </w:r>
    <w:r>
      <w:instrText xml:space="preserve"> PAGE </w:instrText>
    </w:r>
    <w:r>
      <w:fldChar w:fldCharType="separate"/>
    </w:r>
    <w:r w:rsidR="001C37EB">
      <w:t>7</w:t>
    </w:r>
    <w:r>
      <w:fldChar w:fldCharType="end"/>
    </w:r>
  </w:p>
  <w:p w14:paraId="1EE8CEEC" w14:textId="3A059EB6" w:rsidR="00B73867" w:rsidRDefault="00B73867">
    <w:pPr>
      <w:pStyle w:val="Header"/>
      <w:framePr w:wrap="auto" w:vAnchor="text" w:hAnchor="margin" w:y="1"/>
      <w:widowControl/>
    </w:pPr>
    <w:r>
      <w:fldChar w:fldCharType="begin"/>
    </w:r>
    <w:r>
      <w:instrText xml:space="preserve"> STYLEREF ZGSM </w:instrText>
    </w:r>
    <w:r>
      <w:fldChar w:fldCharType="separate"/>
    </w:r>
    <w:r w:rsidR="002D3DEC">
      <w:t>Release 17</w:t>
    </w:r>
    <w:r>
      <w:fldChar w:fldCharType="end"/>
    </w:r>
  </w:p>
  <w:p w14:paraId="6456E4CF" w14:textId="77777777" w:rsidR="00B73867" w:rsidRDefault="00B73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84B7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AE0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D202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B3056E"/>
    <w:multiLevelType w:val="singleLevel"/>
    <w:tmpl w:val="EBF0D9F8"/>
    <w:lvl w:ilvl="0">
      <w:start w:val="10"/>
      <w:numFmt w:val="bullet"/>
      <w:lvlText w:val=""/>
      <w:lvlJc w:val="left"/>
      <w:pPr>
        <w:tabs>
          <w:tab w:val="num" w:pos="1974"/>
        </w:tabs>
        <w:ind w:left="1974" w:hanging="840"/>
      </w:pPr>
      <w:rPr>
        <w:rFonts w:hint="default"/>
      </w:rPr>
    </w:lvl>
  </w:abstractNum>
  <w:abstractNum w:abstractNumId="5"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86DA5"/>
    <w:multiLevelType w:val="singleLevel"/>
    <w:tmpl w:val="4FE2F01E"/>
    <w:lvl w:ilvl="0">
      <w:start w:val="1"/>
      <w:numFmt w:val="lowerLetter"/>
      <w:lvlText w:val="(%1)"/>
      <w:legacy w:legacy="1" w:legacySpace="0" w:legacyIndent="360"/>
      <w:lvlJc w:val="left"/>
      <w:pPr>
        <w:ind w:left="360" w:hanging="360"/>
      </w:pPr>
    </w:lvl>
  </w:abstractNum>
  <w:abstractNum w:abstractNumId="10"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2"/>
  </w:num>
  <w:num w:numId="6">
    <w:abstractNumId w:val="9"/>
  </w:num>
  <w:num w:numId="7">
    <w:abstractNumId w:val="4"/>
  </w:num>
  <w:num w:numId="8">
    <w:abstractNumId w:val="6"/>
  </w:num>
  <w:num w:numId="9">
    <w:abstractNumId w:val="10"/>
  </w:num>
  <w:num w:numId="10">
    <w:abstractNumId w:val="5"/>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0E3D"/>
    <w:rsid w:val="00006708"/>
    <w:rsid w:val="000924B2"/>
    <w:rsid w:val="000D3529"/>
    <w:rsid w:val="00125D81"/>
    <w:rsid w:val="001C2787"/>
    <w:rsid w:val="001C37EB"/>
    <w:rsid w:val="001F005D"/>
    <w:rsid w:val="002D3DEC"/>
    <w:rsid w:val="00355DC1"/>
    <w:rsid w:val="003F0B1B"/>
    <w:rsid w:val="00427E38"/>
    <w:rsid w:val="0047701D"/>
    <w:rsid w:val="0048729C"/>
    <w:rsid w:val="004B5D33"/>
    <w:rsid w:val="004F0EAB"/>
    <w:rsid w:val="004F667E"/>
    <w:rsid w:val="004F7B17"/>
    <w:rsid w:val="00540E4B"/>
    <w:rsid w:val="00552EBC"/>
    <w:rsid w:val="006951C2"/>
    <w:rsid w:val="006D5280"/>
    <w:rsid w:val="00787A6D"/>
    <w:rsid w:val="00933C72"/>
    <w:rsid w:val="00980052"/>
    <w:rsid w:val="009A2B14"/>
    <w:rsid w:val="009B7E78"/>
    <w:rsid w:val="009C79B4"/>
    <w:rsid w:val="009D7C06"/>
    <w:rsid w:val="00B0544A"/>
    <w:rsid w:val="00B73867"/>
    <w:rsid w:val="00C311AA"/>
    <w:rsid w:val="00CF165D"/>
    <w:rsid w:val="00D00E3D"/>
    <w:rsid w:val="00D24B6F"/>
    <w:rsid w:val="00E042EA"/>
    <w:rsid w:val="00E20274"/>
    <w:rsid w:val="00EA7A62"/>
    <w:rsid w:val="00ED70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BEDC7C7"/>
  <w15:chartTrackingRefBased/>
  <w15:docId w15:val="{C73DC813-620D-4D6D-BBAA-CFC5D698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3">
    <w:name w:val="B3+"/>
    <w:basedOn w:val="Normal"/>
    <w:pPr>
      <w:numPr>
        <w:numId w:val="10"/>
      </w:numPr>
      <w:tabs>
        <w:tab w:val="clear" w:pos="927"/>
        <w:tab w:val="left" w:pos="1134"/>
      </w:tabs>
      <w:ind w:left="1135" w:hanging="284"/>
    </w:pPr>
  </w:style>
  <w:style w:type="paragraph" w:customStyle="1" w:styleId="B1">
    <w:name w:val="B1+"/>
    <w:basedOn w:val="Normal"/>
    <w:pPr>
      <w:numPr>
        <w:numId w:val="8"/>
      </w:numPr>
      <w:tabs>
        <w:tab w:val="clear" w:pos="644"/>
        <w:tab w:val="left" w:pos="567"/>
      </w:tabs>
    </w:pPr>
  </w:style>
  <w:style w:type="paragraph" w:customStyle="1" w:styleId="B2">
    <w:name w:val="B2+"/>
    <w:basedOn w:val="Normal"/>
    <w:pPr>
      <w:numPr>
        <w:numId w:val="9"/>
      </w:numPr>
      <w:tabs>
        <w:tab w:val="clear" w:pos="644"/>
        <w:tab w:val="left" w:pos="851"/>
      </w:tabs>
      <w:ind w:left="851" w:hanging="284"/>
    </w:pPr>
  </w:style>
  <w:style w:type="paragraph" w:customStyle="1" w:styleId="BL">
    <w:name w:val="BL"/>
    <w:basedOn w:val="Normal"/>
    <w:pPr>
      <w:numPr>
        <w:numId w:val="12"/>
      </w:numPr>
      <w:tabs>
        <w:tab w:val="clear" w:pos="360"/>
        <w:tab w:val="left" w:pos="851"/>
      </w:tabs>
      <w:ind w:left="851"/>
    </w:pPr>
  </w:style>
  <w:style w:type="paragraph" w:customStyle="1" w:styleId="BN">
    <w:name w:val="BN"/>
    <w:basedOn w:val="Normal"/>
    <w:pPr>
      <w:numPr>
        <w:numId w:val="11"/>
      </w:numPr>
      <w:tabs>
        <w:tab w:val="clear" w:pos="644"/>
        <w:tab w:val="left" w:pos="567"/>
      </w:tabs>
      <w:ind w:left="568" w:hanging="284"/>
    </w:p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100</Pages>
  <Words>35935</Words>
  <Characters>204834</Characters>
  <Application>Microsoft Office Word</Application>
  <DocSecurity>0</DocSecurity>
  <Lines>1706</Lines>
  <Paragraphs>480</Paragraphs>
  <ScaleCrop>false</ScaleCrop>
  <HeadingPairs>
    <vt:vector size="2" baseType="variant">
      <vt:variant>
        <vt:lpstr>Title</vt:lpstr>
      </vt:variant>
      <vt:variant>
        <vt:i4>1</vt:i4>
      </vt:variant>
    </vt:vector>
  </HeadingPairs>
  <TitlesOfParts>
    <vt:vector size="1" baseType="lpstr">
      <vt:lpstr>3GPP TS 44.056</vt:lpstr>
    </vt:vector>
  </TitlesOfParts>
  <Manager/>
  <Company/>
  <LinksUpToDate>false</LinksUpToDate>
  <CharactersWithSpaces>240289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44.056</dc:title>
  <dc:subject>GSM Cordless Telephony System (CTS), Phase 1; CTS radio interface layer 3 specification (Release 17)</dc:subject>
  <dc:creator>MCC Support</dc:creator>
  <cp:keywords>GSM, CTS, layer 3</cp:keywords>
  <dc:description/>
  <cp:lastModifiedBy>24.484_CR0215R2_(Rel-16)_MCImp-eMCPTT-CT, MCImp-MC</cp:lastModifiedBy>
  <cp:revision>4</cp:revision>
  <cp:lastPrinted>2002-02-01T14:11:00Z</cp:lastPrinted>
  <dcterms:created xsi:type="dcterms:W3CDTF">2022-04-05T09:03:00Z</dcterms:created>
  <dcterms:modified xsi:type="dcterms:W3CDTF">2022-04-05T09:15:00Z</dcterms:modified>
</cp:coreProperties>
</file>