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E64F7" w:rsidRPr="00B86C60" w14:paraId="02EA6507" w14:textId="77777777" w:rsidTr="004B0D53">
        <w:trPr>
          <w:cantSplit/>
        </w:trPr>
        <w:tc>
          <w:tcPr>
            <w:tcW w:w="10423" w:type="dxa"/>
            <w:gridSpan w:val="2"/>
            <w:shd w:val="clear" w:color="auto" w:fill="auto"/>
          </w:tcPr>
          <w:p w14:paraId="4E8C9985" w14:textId="4BD5E2E1" w:rsidR="008E64F7" w:rsidRPr="00B86C60" w:rsidRDefault="008E64F7" w:rsidP="004B0D53">
            <w:pPr>
              <w:pStyle w:val="ZA"/>
              <w:framePr w:w="0" w:hRule="auto" w:wrap="auto" w:vAnchor="margin" w:hAnchor="text" w:yAlign="inline"/>
            </w:pPr>
            <w:bookmarkStart w:id="0" w:name="page1"/>
            <w:r>
              <w:rPr>
                <w:sz w:val="64"/>
              </w:rPr>
              <w:t xml:space="preserve">3GPP TS 29.202 </w:t>
            </w:r>
            <w:r>
              <w:t>V</w:t>
            </w:r>
            <w:r w:rsidR="00A510A3">
              <w:t>17.0.0</w:t>
            </w:r>
            <w:r>
              <w:t xml:space="preserve"> </w:t>
            </w:r>
            <w:r>
              <w:rPr>
                <w:sz w:val="32"/>
              </w:rPr>
              <w:t>(</w:t>
            </w:r>
            <w:r w:rsidR="00A510A3">
              <w:rPr>
                <w:sz w:val="32"/>
              </w:rPr>
              <w:t>2022-04</w:t>
            </w:r>
            <w:r>
              <w:rPr>
                <w:sz w:val="32"/>
              </w:rPr>
              <w:t>)</w:t>
            </w:r>
          </w:p>
        </w:tc>
      </w:tr>
      <w:tr w:rsidR="008E64F7" w:rsidRPr="00B86C60" w14:paraId="2A57A7CE" w14:textId="77777777" w:rsidTr="004B0D53">
        <w:trPr>
          <w:cantSplit/>
          <w:trHeight w:hRule="exact" w:val="1134"/>
        </w:trPr>
        <w:tc>
          <w:tcPr>
            <w:tcW w:w="10423" w:type="dxa"/>
            <w:gridSpan w:val="2"/>
            <w:shd w:val="clear" w:color="auto" w:fill="auto"/>
          </w:tcPr>
          <w:p w14:paraId="75326B9F" w14:textId="77777777" w:rsidR="008E64F7" w:rsidRPr="00B86C60" w:rsidRDefault="008E64F7" w:rsidP="004B0D53">
            <w:pPr>
              <w:pStyle w:val="TAR"/>
            </w:pPr>
            <w:r>
              <w:t>Technical Specification</w:t>
            </w:r>
          </w:p>
        </w:tc>
      </w:tr>
      <w:tr w:rsidR="008E64F7" w:rsidRPr="00B86C60" w14:paraId="28DA3FC3" w14:textId="77777777" w:rsidTr="004B0D53">
        <w:trPr>
          <w:cantSplit/>
          <w:trHeight w:hRule="exact" w:val="3685"/>
        </w:trPr>
        <w:tc>
          <w:tcPr>
            <w:tcW w:w="10423" w:type="dxa"/>
            <w:gridSpan w:val="2"/>
            <w:shd w:val="clear" w:color="auto" w:fill="auto"/>
          </w:tcPr>
          <w:p w14:paraId="7FCD49BF" w14:textId="77777777" w:rsidR="008E64F7" w:rsidRDefault="008E64F7" w:rsidP="004B0D53">
            <w:pPr>
              <w:pStyle w:val="ZT"/>
              <w:framePr w:wrap="auto" w:hAnchor="text" w:yAlign="inline"/>
            </w:pPr>
            <w:r>
              <w:t>3rd Generation Partnership Project;</w:t>
            </w:r>
          </w:p>
          <w:p w14:paraId="01932245" w14:textId="77777777" w:rsidR="008E64F7" w:rsidRDefault="008E64F7" w:rsidP="004B0D53">
            <w:pPr>
              <w:pStyle w:val="ZT"/>
              <w:framePr w:wrap="auto" w:hAnchor="text" w:yAlign="inline"/>
            </w:pPr>
            <w:r>
              <w:t>Technical Specification Group Core Network and Terminals;</w:t>
            </w:r>
          </w:p>
          <w:p w14:paraId="04966A8A" w14:textId="77777777" w:rsidR="008E64F7" w:rsidRDefault="008E64F7" w:rsidP="004B0D53">
            <w:pPr>
              <w:pStyle w:val="ZT"/>
              <w:framePr w:wrap="auto" w:hAnchor="text" w:yAlign="inline"/>
            </w:pPr>
            <w:r w:rsidRPr="00497F7D">
              <w:t xml:space="preserve">Signalling System No. 7 (SS7) signalling transport </w:t>
            </w:r>
            <w:r>
              <w:br/>
            </w:r>
            <w:r w:rsidRPr="00497F7D">
              <w:t xml:space="preserve">in core network; </w:t>
            </w:r>
            <w:r>
              <w:br/>
            </w:r>
            <w:r w:rsidRPr="00497F7D">
              <w:t xml:space="preserve">Stage 3 </w:t>
            </w:r>
          </w:p>
          <w:p w14:paraId="1981EFD3" w14:textId="770E2AE8" w:rsidR="008E64F7" w:rsidRPr="00B86C60" w:rsidRDefault="008E64F7" w:rsidP="004B0D53">
            <w:pPr>
              <w:pStyle w:val="ZT"/>
              <w:framePr w:wrap="auto" w:hAnchor="text" w:yAlign="inline"/>
              <w:rPr>
                <w:i/>
                <w:sz w:val="28"/>
              </w:rPr>
            </w:pPr>
            <w:r>
              <w:t>(</w:t>
            </w:r>
            <w:r>
              <w:rPr>
                <w:rStyle w:val="ZGSM"/>
              </w:rPr>
              <w:t>Release</w:t>
            </w:r>
            <w:r w:rsidR="00A510A3">
              <w:rPr>
                <w:rStyle w:val="ZGSM"/>
              </w:rPr>
              <w:t xml:space="preserve"> 17</w:t>
            </w:r>
            <w:r>
              <w:t>)</w:t>
            </w:r>
          </w:p>
        </w:tc>
      </w:tr>
      <w:tr w:rsidR="008E64F7" w:rsidRPr="00B86C60" w14:paraId="6B07E44E" w14:textId="77777777" w:rsidTr="004B0D53">
        <w:trPr>
          <w:cantSplit/>
        </w:trPr>
        <w:tc>
          <w:tcPr>
            <w:tcW w:w="10423" w:type="dxa"/>
            <w:gridSpan w:val="2"/>
            <w:shd w:val="clear" w:color="auto" w:fill="auto"/>
          </w:tcPr>
          <w:p w14:paraId="57CCE8B2" w14:textId="77777777" w:rsidR="008E64F7" w:rsidRDefault="008E64F7" w:rsidP="004B0D53">
            <w:pPr>
              <w:pStyle w:val="FP"/>
            </w:pPr>
          </w:p>
        </w:tc>
      </w:tr>
      <w:tr w:rsidR="008E64F7" w:rsidRPr="00B86C60" w14:paraId="06BE1700" w14:textId="77777777" w:rsidTr="004B0D53">
        <w:trPr>
          <w:cantSplit/>
          <w:trHeight w:hRule="exact" w:val="1531"/>
        </w:trPr>
        <w:tc>
          <w:tcPr>
            <w:tcW w:w="4883" w:type="dxa"/>
            <w:shd w:val="clear" w:color="auto" w:fill="auto"/>
          </w:tcPr>
          <w:p w14:paraId="28CE76E7" w14:textId="77777777" w:rsidR="008E64F7" w:rsidRPr="00B86C60" w:rsidRDefault="008E64F7" w:rsidP="004B0D53">
            <w:pPr>
              <w:rPr>
                <w:i/>
              </w:rPr>
            </w:pPr>
            <w:r>
              <w:rPr>
                <w:lang w:val="fr-FR"/>
              </w:rPr>
              <w:object w:dxaOrig="2551" w:dyaOrig="1300" w14:anchorId="58B90F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pt;height:64.65pt" o:ole="">
                  <v:imagedata r:id="rId7" o:title=""/>
                </v:shape>
                <o:OLEObject Type="Embed" ProgID="Word.Picture.8" ShapeID="_x0000_i1025" DrawAspect="Content" ObjectID="_1710323551" r:id="rId8"/>
              </w:object>
            </w:r>
          </w:p>
        </w:tc>
        <w:tc>
          <w:tcPr>
            <w:tcW w:w="5540" w:type="dxa"/>
            <w:shd w:val="clear" w:color="auto" w:fill="auto"/>
          </w:tcPr>
          <w:p w14:paraId="13B44B6B" w14:textId="77777777" w:rsidR="008E64F7" w:rsidRPr="00B86C60" w:rsidRDefault="008E64F7" w:rsidP="004B0D53">
            <w:pPr>
              <w:jc w:val="right"/>
            </w:pPr>
          </w:p>
        </w:tc>
      </w:tr>
      <w:tr w:rsidR="008E64F7" w:rsidRPr="00B86C60" w14:paraId="1B753C69" w14:textId="77777777" w:rsidTr="004B0D53">
        <w:trPr>
          <w:cantSplit/>
          <w:trHeight w:hRule="exact" w:val="5783"/>
        </w:trPr>
        <w:tc>
          <w:tcPr>
            <w:tcW w:w="10423" w:type="dxa"/>
            <w:gridSpan w:val="2"/>
            <w:shd w:val="clear" w:color="auto" w:fill="auto"/>
          </w:tcPr>
          <w:p w14:paraId="45850748" w14:textId="77777777" w:rsidR="008E64F7" w:rsidRPr="00B86C60" w:rsidRDefault="008E64F7" w:rsidP="004B0D53">
            <w:pPr>
              <w:pStyle w:val="FP"/>
              <w:rPr>
                <w:b/>
              </w:rPr>
            </w:pPr>
          </w:p>
        </w:tc>
      </w:tr>
      <w:tr w:rsidR="008E64F7" w:rsidRPr="00B86C60" w14:paraId="1ABEDCEF" w14:textId="77777777" w:rsidTr="004B0D53">
        <w:trPr>
          <w:cantSplit/>
          <w:trHeight w:hRule="exact" w:val="964"/>
        </w:trPr>
        <w:tc>
          <w:tcPr>
            <w:tcW w:w="10423" w:type="dxa"/>
            <w:gridSpan w:val="2"/>
            <w:shd w:val="clear" w:color="auto" w:fill="auto"/>
          </w:tcPr>
          <w:p w14:paraId="7B9B4728" w14:textId="77777777" w:rsidR="008E64F7" w:rsidRPr="00B86C60" w:rsidRDefault="008E64F7" w:rsidP="004B0D53">
            <w:pPr>
              <w:rPr>
                <w:sz w:val="16"/>
              </w:rPr>
            </w:pPr>
            <w:bookmarkStart w:id="1" w:name="warningNotice"/>
            <w:r w:rsidRPr="00B86C60">
              <w:rPr>
                <w:sz w:val="16"/>
              </w:rPr>
              <w:t>The present document has been developed within the 3rd Generation Partnership Project (3GPP</w:t>
            </w:r>
            <w:r w:rsidRPr="00B86C60">
              <w:rPr>
                <w:sz w:val="16"/>
                <w:vertAlign w:val="superscript"/>
              </w:rPr>
              <w:t xml:space="preserve"> TM</w:t>
            </w:r>
            <w:r w:rsidRPr="00B86C60">
              <w:rPr>
                <w:sz w:val="16"/>
              </w:rPr>
              <w:t>) and may be further elaborated for the purposes of 3GPP.</w:t>
            </w:r>
            <w:r w:rsidRPr="00B86C60">
              <w:rPr>
                <w:sz w:val="16"/>
              </w:rPr>
              <w:br/>
              <w:t>The present document has not been subject to any approval process by the 3GPP</w:t>
            </w:r>
            <w:r w:rsidRPr="00B86C60">
              <w:rPr>
                <w:sz w:val="16"/>
                <w:vertAlign w:val="superscript"/>
              </w:rPr>
              <w:t xml:space="preserve"> </w:t>
            </w:r>
            <w:r w:rsidRPr="00B86C60">
              <w:rPr>
                <w:sz w:val="16"/>
              </w:rPr>
              <w:t>Organizational Partners and shall not be implemented.</w:t>
            </w:r>
            <w:r w:rsidRPr="00B86C60">
              <w:rPr>
                <w:sz w:val="16"/>
              </w:rPr>
              <w:br/>
              <w:t>This Specification is provided for future development work within 3GPP</w:t>
            </w:r>
            <w:r w:rsidRPr="00B86C60">
              <w:rPr>
                <w:sz w:val="16"/>
                <w:vertAlign w:val="superscript"/>
              </w:rPr>
              <w:t xml:space="preserve"> </w:t>
            </w:r>
            <w:r w:rsidRPr="00B86C60">
              <w:rPr>
                <w:sz w:val="16"/>
              </w:rPr>
              <w:t>only. The Organizational Partners accept no liability for any use of this Specification.</w:t>
            </w:r>
            <w:r w:rsidRPr="00B86C60">
              <w:rPr>
                <w:sz w:val="16"/>
              </w:rPr>
              <w:br/>
              <w:t>Specifications and Reports for implementation of the 3GPP</w:t>
            </w:r>
            <w:r w:rsidRPr="00B86C60">
              <w:rPr>
                <w:sz w:val="16"/>
                <w:vertAlign w:val="superscript"/>
              </w:rPr>
              <w:t xml:space="preserve"> TM</w:t>
            </w:r>
            <w:r w:rsidRPr="00B86C60">
              <w:rPr>
                <w:sz w:val="16"/>
              </w:rPr>
              <w:t xml:space="preserve"> system should be obtained via the 3GPP Organizational Partners' Publications Offices.</w:t>
            </w:r>
            <w:bookmarkEnd w:id="1"/>
          </w:p>
          <w:p w14:paraId="0F05C085" w14:textId="77777777" w:rsidR="008E64F7" w:rsidRPr="00B86C60" w:rsidRDefault="008E64F7" w:rsidP="004B0D53">
            <w:pPr>
              <w:pStyle w:val="ZV"/>
              <w:framePr w:w="0" w:wrap="auto" w:vAnchor="margin" w:hAnchor="text" w:yAlign="inline"/>
            </w:pPr>
          </w:p>
          <w:p w14:paraId="6AB772E0" w14:textId="77777777" w:rsidR="008E64F7" w:rsidRPr="00B86C60" w:rsidRDefault="008E64F7" w:rsidP="004B0D53">
            <w:pPr>
              <w:rPr>
                <w:sz w:val="16"/>
              </w:rPr>
            </w:pPr>
          </w:p>
        </w:tc>
      </w:tr>
      <w:bookmarkEnd w:id="0"/>
    </w:tbl>
    <w:p w14:paraId="272E8355" w14:textId="77777777" w:rsidR="008E64F7" w:rsidRPr="00B86C60" w:rsidRDefault="008E64F7" w:rsidP="008E64F7">
      <w:pPr>
        <w:sectPr w:rsidR="008E64F7" w:rsidRPr="00B86C60"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E64F7" w:rsidRPr="00B86C60" w14:paraId="1683A290" w14:textId="77777777" w:rsidTr="004B0D53">
        <w:trPr>
          <w:cantSplit/>
          <w:trHeight w:hRule="exact" w:val="5669"/>
        </w:trPr>
        <w:tc>
          <w:tcPr>
            <w:tcW w:w="10423" w:type="dxa"/>
            <w:shd w:val="clear" w:color="auto" w:fill="auto"/>
          </w:tcPr>
          <w:p w14:paraId="3E712ACC" w14:textId="77777777" w:rsidR="008E64F7" w:rsidRPr="00B86C60" w:rsidRDefault="008E64F7" w:rsidP="004B0D53">
            <w:pPr>
              <w:pStyle w:val="FP"/>
            </w:pPr>
            <w:bookmarkStart w:id="2" w:name="page2"/>
          </w:p>
        </w:tc>
      </w:tr>
      <w:tr w:rsidR="008E64F7" w:rsidRPr="00B86C60" w14:paraId="68094866" w14:textId="77777777" w:rsidTr="004B0D53">
        <w:trPr>
          <w:cantSplit/>
          <w:trHeight w:hRule="exact" w:val="5386"/>
        </w:trPr>
        <w:tc>
          <w:tcPr>
            <w:tcW w:w="10423" w:type="dxa"/>
            <w:shd w:val="clear" w:color="auto" w:fill="auto"/>
          </w:tcPr>
          <w:p w14:paraId="5300289B" w14:textId="77777777" w:rsidR="008E64F7" w:rsidRPr="00B86C60" w:rsidRDefault="008E64F7" w:rsidP="004B0D53">
            <w:pPr>
              <w:pStyle w:val="FP"/>
              <w:spacing w:after="240"/>
              <w:ind w:left="2835" w:right="2835"/>
              <w:jc w:val="center"/>
              <w:rPr>
                <w:rFonts w:ascii="Arial" w:hAnsi="Arial"/>
                <w:b/>
                <w:i/>
                <w:noProof/>
              </w:rPr>
            </w:pPr>
            <w:bookmarkStart w:id="3" w:name="coords3gpp"/>
            <w:r w:rsidRPr="00B86C60">
              <w:rPr>
                <w:rFonts w:ascii="Arial" w:hAnsi="Arial"/>
                <w:b/>
                <w:i/>
                <w:noProof/>
              </w:rPr>
              <w:t>3GPP</w:t>
            </w:r>
          </w:p>
          <w:p w14:paraId="4822A849" w14:textId="77777777" w:rsidR="008E64F7" w:rsidRPr="00B86C60" w:rsidRDefault="008E64F7" w:rsidP="004B0D53">
            <w:pPr>
              <w:pStyle w:val="FP"/>
              <w:pBdr>
                <w:bottom w:val="single" w:sz="6" w:space="1" w:color="auto"/>
              </w:pBdr>
              <w:ind w:left="2835" w:right="2835"/>
              <w:jc w:val="center"/>
              <w:rPr>
                <w:noProof/>
              </w:rPr>
            </w:pPr>
            <w:r w:rsidRPr="00B86C60">
              <w:rPr>
                <w:noProof/>
              </w:rPr>
              <w:t>Postal address</w:t>
            </w:r>
          </w:p>
          <w:p w14:paraId="749EDA86" w14:textId="77777777" w:rsidR="008E64F7" w:rsidRPr="00B86C60" w:rsidRDefault="008E64F7" w:rsidP="004B0D53">
            <w:pPr>
              <w:pStyle w:val="FP"/>
              <w:ind w:left="2835" w:right="2835"/>
              <w:jc w:val="center"/>
              <w:rPr>
                <w:rFonts w:ascii="Arial" w:hAnsi="Arial"/>
                <w:noProof/>
                <w:sz w:val="18"/>
              </w:rPr>
            </w:pPr>
          </w:p>
          <w:p w14:paraId="0D323700" w14:textId="77777777" w:rsidR="008E64F7" w:rsidRPr="00B86C60" w:rsidRDefault="008E64F7" w:rsidP="004B0D53">
            <w:pPr>
              <w:pStyle w:val="FP"/>
              <w:pBdr>
                <w:bottom w:val="single" w:sz="6" w:space="1" w:color="auto"/>
              </w:pBdr>
              <w:spacing w:before="240"/>
              <w:ind w:left="2835" w:right="2835"/>
              <w:jc w:val="center"/>
              <w:rPr>
                <w:noProof/>
              </w:rPr>
            </w:pPr>
            <w:r w:rsidRPr="00B86C60">
              <w:rPr>
                <w:noProof/>
              </w:rPr>
              <w:t>3GPP support office address</w:t>
            </w:r>
          </w:p>
          <w:p w14:paraId="5A74B944" w14:textId="77777777" w:rsidR="008E64F7" w:rsidRPr="00B86C60" w:rsidRDefault="008E64F7" w:rsidP="004B0D53">
            <w:pPr>
              <w:pStyle w:val="FP"/>
              <w:ind w:left="2835" w:right="2835"/>
              <w:jc w:val="center"/>
              <w:rPr>
                <w:rFonts w:ascii="Arial" w:hAnsi="Arial"/>
                <w:noProof/>
                <w:sz w:val="18"/>
              </w:rPr>
            </w:pPr>
            <w:r w:rsidRPr="00B86C60">
              <w:rPr>
                <w:rFonts w:ascii="Arial" w:hAnsi="Arial"/>
                <w:noProof/>
                <w:sz w:val="18"/>
              </w:rPr>
              <w:t>650 Route des Lucioles - Sophia Antipolis</w:t>
            </w:r>
          </w:p>
          <w:p w14:paraId="4AF43D5E" w14:textId="77777777" w:rsidR="008E64F7" w:rsidRPr="00B86C60" w:rsidRDefault="008E64F7" w:rsidP="004B0D53">
            <w:pPr>
              <w:pStyle w:val="FP"/>
              <w:ind w:left="2835" w:right="2835"/>
              <w:jc w:val="center"/>
              <w:rPr>
                <w:rFonts w:ascii="Arial" w:hAnsi="Arial"/>
                <w:noProof/>
                <w:sz w:val="18"/>
              </w:rPr>
            </w:pPr>
            <w:r w:rsidRPr="00B86C60">
              <w:rPr>
                <w:rFonts w:ascii="Arial" w:hAnsi="Arial"/>
                <w:noProof/>
                <w:sz w:val="18"/>
              </w:rPr>
              <w:t>Valbonne - FRANCE</w:t>
            </w:r>
          </w:p>
          <w:p w14:paraId="16E32CEC" w14:textId="77777777" w:rsidR="008E64F7" w:rsidRPr="00B86C60" w:rsidRDefault="008E64F7" w:rsidP="004B0D53">
            <w:pPr>
              <w:pStyle w:val="FP"/>
              <w:spacing w:after="20"/>
              <w:ind w:left="2835" w:right="2835"/>
              <w:jc w:val="center"/>
              <w:rPr>
                <w:rFonts w:ascii="Arial" w:hAnsi="Arial"/>
                <w:noProof/>
                <w:sz w:val="18"/>
              </w:rPr>
            </w:pPr>
            <w:r w:rsidRPr="00B86C60">
              <w:rPr>
                <w:rFonts w:ascii="Arial" w:hAnsi="Arial"/>
                <w:noProof/>
                <w:sz w:val="18"/>
              </w:rPr>
              <w:t>Tel.: +33 4 92 94 42 00 Fax: +33 4 93 65 47 16</w:t>
            </w:r>
          </w:p>
          <w:p w14:paraId="243F112F" w14:textId="77777777" w:rsidR="008E64F7" w:rsidRPr="00B86C60" w:rsidRDefault="008E64F7" w:rsidP="004B0D53">
            <w:pPr>
              <w:pStyle w:val="FP"/>
              <w:pBdr>
                <w:bottom w:val="single" w:sz="6" w:space="1" w:color="auto"/>
              </w:pBdr>
              <w:spacing w:before="240"/>
              <w:ind w:left="2835" w:right="2835"/>
              <w:jc w:val="center"/>
              <w:rPr>
                <w:noProof/>
              </w:rPr>
            </w:pPr>
            <w:r w:rsidRPr="00B86C60">
              <w:rPr>
                <w:noProof/>
              </w:rPr>
              <w:t>Internet</w:t>
            </w:r>
          </w:p>
          <w:p w14:paraId="2282FB70" w14:textId="77777777" w:rsidR="008E64F7" w:rsidRPr="00B86C60" w:rsidRDefault="008E64F7" w:rsidP="004B0D53">
            <w:pPr>
              <w:pStyle w:val="FP"/>
              <w:ind w:left="2835" w:right="2835"/>
              <w:jc w:val="center"/>
              <w:rPr>
                <w:rFonts w:ascii="Arial" w:hAnsi="Arial"/>
                <w:noProof/>
                <w:sz w:val="18"/>
              </w:rPr>
            </w:pPr>
            <w:r w:rsidRPr="00B86C60">
              <w:rPr>
                <w:rFonts w:ascii="Arial" w:hAnsi="Arial"/>
                <w:noProof/>
                <w:sz w:val="18"/>
              </w:rPr>
              <w:t>http://www.3gpp.org</w:t>
            </w:r>
            <w:bookmarkEnd w:id="3"/>
          </w:p>
          <w:p w14:paraId="15F4B67B" w14:textId="77777777" w:rsidR="008E64F7" w:rsidRPr="00B86C60" w:rsidRDefault="008E64F7" w:rsidP="004B0D53">
            <w:pPr>
              <w:rPr>
                <w:noProof/>
              </w:rPr>
            </w:pPr>
          </w:p>
        </w:tc>
      </w:tr>
      <w:tr w:rsidR="008E64F7" w:rsidRPr="00B86C60" w14:paraId="7E48052C" w14:textId="77777777" w:rsidTr="004B0D53">
        <w:trPr>
          <w:cantSplit/>
        </w:trPr>
        <w:tc>
          <w:tcPr>
            <w:tcW w:w="10423" w:type="dxa"/>
            <w:shd w:val="clear" w:color="auto" w:fill="auto"/>
            <w:vAlign w:val="bottom"/>
          </w:tcPr>
          <w:p w14:paraId="472B6857" w14:textId="77777777" w:rsidR="008E64F7" w:rsidRPr="00B86C60" w:rsidRDefault="008E64F7" w:rsidP="004B0D53">
            <w:pPr>
              <w:pStyle w:val="FP"/>
              <w:pBdr>
                <w:bottom w:val="single" w:sz="6" w:space="1" w:color="auto"/>
              </w:pBdr>
              <w:spacing w:after="240"/>
              <w:jc w:val="center"/>
              <w:rPr>
                <w:rFonts w:ascii="Arial" w:hAnsi="Arial"/>
                <w:b/>
                <w:i/>
                <w:noProof/>
              </w:rPr>
            </w:pPr>
            <w:bookmarkStart w:id="4" w:name="copyrightNotification"/>
            <w:r w:rsidRPr="00B86C60">
              <w:rPr>
                <w:rFonts w:ascii="Arial" w:hAnsi="Arial"/>
                <w:b/>
                <w:i/>
                <w:noProof/>
              </w:rPr>
              <w:t>Copyright Notification</w:t>
            </w:r>
          </w:p>
          <w:p w14:paraId="674EB209" w14:textId="77777777" w:rsidR="008E64F7" w:rsidRPr="00B86C60" w:rsidRDefault="008E64F7" w:rsidP="004B0D53">
            <w:pPr>
              <w:pStyle w:val="FP"/>
              <w:jc w:val="center"/>
              <w:rPr>
                <w:noProof/>
              </w:rPr>
            </w:pPr>
            <w:r w:rsidRPr="00B86C60">
              <w:rPr>
                <w:noProof/>
              </w:rPr>
              <w:t>No part may be reproduced except as authorized by written permission.</w:t>
            </w:r>
            <w:r w:rsidRPr="00B86C60">
              <w:rPr>
                <w:noProof/>
              </w:rPr>
              <w:br/>
              <w:t>The copyright and the foregoing restriction extend to reproduction in all media.</w:t>
            </w:r>
          </w:p>
          <w:p w14:paraId="5110FAB4" w14:textId="77777777" w:rsidR="008E64F7" w:rsidRPr="00B86C60" w:rsidRDefault="008E64F7" w:rsidP="004B0D53">
            <w:pPr>
              <w:pStyle w:val="FP"/>
              <w:jc w:val="center"/>
              <w:rPr>
                <w:noProof/>
              </w:rPr>
            </w:pPr>
          </w:p>
          <w:p w14:paraId="136EB9C3" w14:textId="177D3938" w:rsidR="008E64F7" w:rsidRPr="00B86C60" w:rsidRDefault="008E64F7" w:rsidP="004B0D53">
            <w:pPr>
              <w:pStyle w:val="FP"/>
              <w:jc w:val="center"/>
              <w:rPr>
                <w:noProof/>
                <w:sz w:val="18"/>
              </w:rPr>
            </w:pPr>
            <w:r w:rsidRPr="00B86C60">
              <w:rPr>
                <w:noProof/>
                <w:sz w:val="18"/>
              </w:rPr>
              <w:t>©</w:t>
            </w:r>
            <w:r w:rsidR="00A510A3">
              <w:rPr>
                <w:noProof/>
                <w:sz w:val="18"/>
              </w:rPr>
              <w:t xml:space="preserve"> 2022</w:t>
            </w:r>
            <w:r w:rsidRPr="00B86C60">
              <w:rPr>
                <w:noProof/>
                <w:sz w:val="18"/>
              </w:rPr>
              <w:t>, 3GPP Organizational Partners (ARIB, ATIS, CCSA, ETSI, TSDSI, TTA, TTC).</w:t>
            </w:r>
            <w:bookmarkStart w:id="5" w:name="copyrightaddon"/>
            <w:bookmarkEnd w:id="5"/>
          </w:p>
          <w:p w14:paraId="19D936AC" w14:textId="77777777" w:rsidR="008E64F7" w:rsidRPr="00B86C60" w:rsidRDefault="008E64F7" w:rsidP="004B0D53">
            <w:pPr>
              <w:pStyle w:val="FP"/>
              <w:jc w:val="center"/>
              <w:rPr>
                <w:noProof/>
                <w:sz w:val="18"/>
              </w:rPr>
            </w:pPr>
            <w:r w:rsidRPr="00B86C60">
              <w:rPr>
                <w:noProof/>
                <w:sz w:val="18"/>
              </w:rPr>
              <w:t>All rights reserved.</w:t>
            </w:r>
          </w:p>
          <w:p w14:paraId="3D132D3E" w14:textId="77777777" w:rsidR="008E64F7" w:rsidRPr="00B86C60" w:rsidRDefault="008E64F7" w:rsidP="004B0D53">
            <w:pPr>
              <w:pStyle w:val="FP"/>
              <w:rPr>
                <w:noProof/>
                <w:sz w:val="18"/>
              </w:rPr>
            </w:pPr>
          </w:p>
          <w:p w14:paraId="23BB6550" w14:textId="77777777" w:rsidR="008E64F7" w:rsidRPr="00B86C60" w:rsidRDefault="008E64F7" w:rsidP="004B0D53">
            <w:pPr>
              <w:pStyle w:val="FP"/>
              <w:rPr>
                <w:noProof/>
                <w:sz w:val="18"/>
              </w:rPr>
            </w:pPr>
            <w:r w:rsidRPr="00B86C60">
              <w:rPr>
                <w:noProof/>
                <w:sz w:val="18"/>
              </w:rPr>
              <w:t>UMTS™ is a Trade Mark of ETSI registered for the benefit of its members</w:t>
            </w:r>
          </w:p>
          <w:p w14:paraId="672A73F8" w14:textId="77777777" w:rsidR="008E64F7" w:rsidRPr="00B86C60" w:rsidRDefault="008E64F7" w:rsidP="004B0D53">
            <w:pPr>
              <w:pStyle w:val="FP"/>
              <w:rPr>
                <w:noProof/>
                <w:sz w:val="18"/>
              </w:rPr>
            </w:pPr>
            <w:r w:rsidRPr="00B86C60">
              <w:rPr>
                <w:noProof/>
                <w:sz w:val="18"/>
              </w:rPr>
              <w:t>3GPP™ is a Trade Mark of ETSI registered for the benefit of its Members and of the 3GPP Organizational Partners</w:t>
            </w:r>
            <w:r w:rsidRPr="00B86C60">
              <w:rPr>
                <w:noProof/>
                <w:sz w:val="18"/>
              </w:rPr>
              <w:br/>
              <w:t>LTE™ is a Trade Mark of ETSI registered for the benefit of its Members and of the 3GPP Organizational Partners</w:t>
            </w:r>
          </w:p>
          <w:p w14:paraId="62AFDCFD" w14:textId="77777777" w:rsidR="008E64F7" w:rsidRPr="00B86C60" w:rsidRDefault="008E64F7" w:rsidP="004B0D53">
            <w:pPr>
              <w:pStyle w:val="FP"/>
              <w:rPr>
                <w:noProof/>
                <w:sz w:val="18"/>
              </w:rPr>
            </w:pPr>
            <w:r w:rsidRPr="00B86C60">
              <w:rPr>
                <w:noProof/>
                <w:sz w:val="18"/>
              </w:rPr>
              <w:t>GSM® and the GSM logo are registered and owned by the GSM Association</w:t>
            </w:r>
            <w:bookmarkEnd w:id="4"/>
          </w:p>
          <w:p w14:paraId="0FBDC555" w14:textId="77777777" w:rsidR="008E64F7" w:rsidRPr="00B86C60" w:rsidRDefault="008E64F7" w:rsidP="004B0D53"/>
        </w:tc>
      </w:tr>
      <w:bookmarkEnd w:id="2"/>
    </w:tbl>
    <w:p w14:paraId="6E163A37" w14:textId="2BFB6B23" w:rsidR="00CB0FC9" w:rsidRDefault="008E64F7">
      <w:pPr>
        <w:pStyle w:val="TT"/>
      </w:pPr>
      <w:r w:rsidRPr="00B86C60">
        <w:br w:type="page"/>
      </w:r>
      <w:r w:rsidR="00CB0FC9">
        <w:lastRenderedPageBreak/>
        <w:t>Contents</w:t>
      </w:r>
    </w:p>
    <w:p w14:paraId="65C43582" w14:textId="77777777" w:rsidR="00464DBF" w:rsidRPr="00082917" w:rsidRDefault="00464DBF">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_Toc517479242 \h </w:instrText>
      </w:r>
      <w:r>
        <w:fldChar w:fldCharType="separate"/>
      </w:r>
      <w:r>
        <w:t>4</w:t>
      </w:r>
      <w:r>
        <w:fldChar w:fldCharType="end"/>
      </w:r>
    </w:p>
    <w:p w14:paraId="33459ADD" w14:textId="77777777" w:rsidR="00464DBF" w:rsidRPr="00082917" w:rsidRDefault="00464DBF">
      <w:pPr>
        <w:pStyle w:val="TOC1"/>
        <w:rPr>
          <w:rFonts w:ascii="Calibri" w:hAnsi="Calibri"/>
          <w:szCs w:val="22"/>
          <w:lang w:eastAsia="en-GB"/>
        </w:rPr>
      </w:pPr>
      <w:r>
        <w:t>1</w:t>
      </w:r>
      <w:r w:rsidRPr="00082917">
        <w:rPr>
          <w:rFonts w:ascii="Calibri" w:hAnsi="Calibri"/>
          <w:szCs w:val="22"/>
          <w:lang w:eastAsia="en-GB"/>
        </w:rPr>
        <w:tab/>
      </w:r>
      <w:r>
        <w:t>Scope</w:t>
      </w:r>
      <w:r>
        <w:tab/>
      </w:r>
      <w:r>
        <w:fldChar w:fldCharType="begin" w:fldLock="1"/>
      </w:r>
      <w:r>
        <w:instrText xml:space="preserve"> PAGEREF _Toc517479243 \h </w:instrText>
      </w:r>
      <w:r>
        <w:fldChar w:fldCharType="separate"/>
      </w:r>
      <w:r>
        <w:t>4</w:t>
      </w:r>
      <w:r>
        <w:fldChar w:fldCharType="end"/>
      </w:r>
    </w:p>
    <w:p w14:paraId="1052D393" w14:textId="77777777" w:rsidR="00464DBF" w:rsidRPr="00082917" w:rsidRDefault="00464DBF">
      <w:pPr>
        <w:pStyle w:val="TOC1"/>
        <w:rPr>
          <w:rFonts w:ascii="Calibri" w:hAnsi="Calibri"/>
          <w:szCs w:val="22"/>
          <w:lang w:eastAsia="en-GB"/>
        </w:rPr>
      </w:pPr>
      <w:r>
        <w:t>2</w:t>
      </w:r>
      <w:r w:rsidRPr="00082917">
        <w:rPr>
          <w:rFonts w:ascii="Calibri" w:hAnsi="Calibri"/>
          <w:szCs w:val="22"/>
          <w:lang w:eastAsia="en-GB"/>
        </w:rPr>
        <w:tab/>
      </w:r>
      <w:r>
        <w:t>References</w:t>
      </w:r>
      <w:r>
        <w:tab/>
      </w:r>
      <w:r>
        <w:fldChar w:fldCharType="begin" w:fldLock="1"/>
      </w:r>
      <w:r>
        <w:instrText xml:space="preserve"> PAGEREF _Toc517479244 \h </w:instrText>
      </w:r>
      <w:r>
        <w:fldChar w:fldCharType="separate"/>
      </w:r>
      <w:r>
        <w:t>4</w:t>
      </w:r>
      <w:r>
        <w:fldChar w:fldCharType="end"/>
      </w:r>
    </w:p>
    <w:p w14:paraId="548B6639" w14:textId="77777777" w:rsidR="00464DBF" w:rsidRPr="00082917" w:rsidRDefault="00464DBF">
      <w:pPr>
        <w:pStyle w:val="TOC2"/>
        <w:rPr>
          <w:rFonts w:ascii="Calibri" w:hAnsi="Calibri"/>
          <w:sz w:val="22"/>
          <w:szCs w:val="22"/>
          <w:lang w:eastAsia="en-GB"/>
        </w:rPr>
      </w:pPr>
      <w:r>
        <w:t>2.1</w:t>
      </w:r>
      <w:r w:rsidRPr="00082917">
        <w:rPr>
          <w:rFonts w:ascii="Calibri" w:hAnsi="Calibri"/>
          <w:sz w:val="22"/>
          <w:szCs w:val="22"/>
          <w:lang w:eastAsia="en-GB"/>
        </w:rPr>
        <w:tab/>
      </w:r>
      <w:r>
        <w:t>Normative references</w:t>
      </w:r>
      <w:r>
        <w:tab/>
      </w:r>
      <w:r>
        <w:fldChar w:fldCharType="begin" w:fldLock="1"/>
      </w:r>
      <w:r>
        <w:instrText xml:space="preserve"> PAGEREF _Toc517479245 \h </w:instrText>
      </w:r>
      <w:r>
        <w:fldChar w:fldCharType="separate"/>
      </w:r>
      <w:r>
        <w:t>4</w:t>
      </w:r>
      <w:r>
        <w:fldChar w:fldCharType="end"/>
      </w:r>
    </w:p>
    <w:p w14:paraId="02DD7EEA" w14:textId="77777777" w:rsidR="00464DBF" w:rsidRPr="00082917" w:rsidRDefault="00464DBF">
      <w:pPr>
        <w:pStyle w:val="TOC2"/>
        <w:rPr>
          <w:rFonts w:ascii="Calibri" w:hAnsi="Calibri"/>
          <w:sz w:val="22"/>
          <w:szCs w:val="22"/>
          <w:lang w:eastAsia="en-GB"/>
        </w:rPr>
      </w:pPr>
      <w:r>
        <w:t>2.2</w:t>
      </w:r>
      <w:r w:rsidRPr="00082917">
        <w:rPr>
          <w:rFonts w:ascii="Calibri" w:hAnsi="Calibri"/>
          <w:sz w:val="22"/>
          <w:szCs w:val="22"/>
          <w:lang w:eastAsia="en-GB"/>
        </w:rPr>
        <w:tab/>
      </w:r>
      <w:r>
        <w:t>Informative references</w:t>
      </w:r>
      <w:r>
        <w:tab/>
      </w:r>
      <w:r>
        <w:fldChar w:fldCharType="begin" w:fldLock="1"/>
      </w:r>
      <w:r>
        <w:instrText xml:space="preserve"> PAGEREF _Toc517479246 \h </w:instrText>
      </w:r>
      <w:r>
        <w:fldChar w:fldCharType="separate"/>
      </w:r>
      <w:r>
        <w:t>5</w:t>
      </w:r>
      <w:r>
        <w:fldChar w:fldCharType="end"/>
      </w:r>
    </w:p>
    <w:p w14:paraId="065A8132" w14:textId="77777777" w:rsidR="00464DBF" w:rsidRPr="00082917" w:rsidRDefault="00464DBF">
      <w:pPr>
        <w:pStyle w:val="TOC1"/>
        <w:rPr>
          <w:rFonts w:ascii="Calibri" w:hAnsi="Calibri"/>
          <w:szCs w:val="22"/>
          <w:lang w:eastAsia="en-GB"/>
        </w:rPr>
      </w:pPr>
      <w:r>
        <w:t>3</w:t>
      </w:r>
      <w:r w:rsidRPr="00082917">
        <w:rPr>
          <w:rFonts w:ascii="Calibri" w:hAnsi="Calibri"/>
          <w:szCs w:val="22"/>
          <w:lang w:eastAsia="en-GB"/>
        </w:rPr>
        <w:tab/>
      </w:r>
      <w:r>
        <w:t>Definitions and abbreviations</w:t>
      </w:r>
      <w:r>
        <w:tab/>
      </w:r>
      <w:r>
        <w:fldChar w:fldCharType="begin" w:fldLock="1"/>
      </w:r>
      <w:r>
        <w:instrText xml:space="preserve"> PAGEREF _Toc517479247 \h </w:instrText>
      </w:r>
      <w:r>
        <w:fldChar w:fldCharType="separate"/>
      </w:r>
      <w:r>
        <w:t>5</w:t>
      </w:r>
      <w:r>
        <w:fldChar w:fldCharType="end"/>
      </w:r>
    </w:p>
    <w:p w14:paraId="591B18C2" w14:textId="77777777" w:rsidR="00464DBF" w:rsidRPr="00082917" w:rsidRDefault="00464DBF">
      <w:pPr>
        <w:pStyle w:val="TOC2"/>
        <w:rPr>
          <w:rFonts w:ascii="Calibri" w:hAnsi="Calibri"/>
          <w:sz w:val="22"/>
          <w:szCs w:val="22"/>
          <w:lang w:eastAsia="en-GB"/>
        </w:rPr>
      </w:pPr>
      <w:r>
        <w:t>3.1</w:t>
      </w:r>
      <w:r w:rsidRPr="00082917">
        <w:rPr>
          <w:rFonts w:ascii="Calibri" w:hAnsi="Calibri"/>
          <w:sz w:val="22"/>
          <w:szCs w:val="22"/>
          <w:lang w:eastAsia="en-GB"/>
        </w:rPr>
        <w:tab/>
      </w:r>
      <w:r>
        <w:t>Definitions</w:t>
      </w:r>
      <w:r>
        <w:tab/>
      </w:r>
      <w:r>
        <w:fldChar w:fldCharType="begin" w:fldLock="1"/>
      </w:r>
      <w:r>
        <w:instrText xml:space="preserve"> PAGEREF _Toc517479248 \h </w:instrText>
      </w:r>
      <w:r>
        <w:fldChar w:fldCharType="separate"/>
      </w:r>
      <w:r>
        <w:t>5</w:t>
      </w:r>
      <w:r>
        <w:fldChar w:fldCharType="end"/>
      </w:r>
    </w:p>
    <w:p w14:paraId="7F91A0C8" w14:textId="77777777" w:rsidR="00464DBF" w:rsidRPr="00082917" w:rsidRDefault="00464DBF">
      <w:pPr>
        <w:pStyle w:val="TOC2"/>
        <w:rPr>
          <w:rFonts w:ascii="Calibri" w:hAnsi="Calibri"/>
          <w:sz w:val="22"/>
          <w:szCs w:val="22"/>
          <w:lang w:eastAsia="en-GB"/>
        </w:rPr>
      </w:pPr>
      <w:r>
        <w:t>3.2</w:t>
      </w:r>
      <w:r w:rsidRPr="00082917">
        <w:rPr>
          <w:rFonts w:ascii="Calibri" w:hAnsi="Calibri"/>
          <w:sz w:val="22"/>
          <w:szCs w:val="22"/>
          <w:lang w:eastAsia="en-GB"/>
        </w:rPr>
        <w:tab/>
      </w:r>
      <w:r>
        <w:t>Abbreviations</w:t>
      </w:r>
      <w:r>
        <w:tab/>
      </w:r>
      <w:r>
        <w:fldChar w:fldCharType="begin" w:fldLock="1"/>
      </w:r>
      <w:r>
        <w:instrText xml:space="preserve"> PAGEREF _Toc517479249 \h </w:instrText>
      </w:r>
      <w:r>
        <w:fldChar w:fldCharType="separate"/>
      </w:r>
      <w:r>
        <w:t>5</w:t>
      </w:r>
      <w:r>
        <w:fldChar w:fldCharType="end"/>
      </w:r>
    </w:p>
    <w:p w14:paraId="10D2132B" w14:textId="77777777" w:rsidR="00464DBF" w:rsidRPr="00082917" w:rsidRDefault="00464DBF">
      <w:pPr>
        <w:pStyle w:val="TOC1"/>
        <w:rPr>
          <w:rFonts w:ascii="Calibri" w:hAnsi="Calibri"/>
          <w:szCs w:val="22"/>
          <w:lang w:eastAsia="en-GB"/>
        </w:rPr>
      </w:pPr>
      <w:r>
        <w:t>4</w:t>
      </w:r>
      <w:r w:rsidRPr="00082917">
        <w:rPr>
          <w:rFonts w:ascii="Calibri" w:hAnsi="Calibri"/>
          <w:szCs w:val="22"/>
          <w:lang w:eastAsia="en-GB"/>
        </w:rPr>
        <w:tab/>
      </w:r>
      <w:r>
        <w:t>Introduction</w:t>
      </w:r>
      <w:r>
        <w:tab/>
      </w:r>
      <w:r>
        <w:fldChar w:fldCharType="begin" w:fldLock="1"/>
      </w:r>
      <w:r>
        <w:instrText xml:space="preserve"> PAGEREF _Toc517479250 \h </w:instrText>
      </w:r>
      <w:r>
        <w:fldChar w:fldCharType="separate"/>
      </w:r>
      <w:r>
        <w:t>6</w:t>
      </w:r>
      <w:r>
        <w:fldChar w:fldCharType="end"/>
      </w:r>
    </w:p>
    <w:p w14:paraId="66360B7F" w14:textId="77777777" w:rsidR="00464DBF" w:rsidRPr="00082917" w:rsidRDefault="00464DBF">
      <w:pPr>
        <w:pStyle w:val="TOC1"/>
        <w:rPr>
          <w:rFonts w:ascii="Calibri" w:hAnsi="Calibri"/>
          <w:szCs w:val="22"/>
          <w:lang w:eastAsia="en-GB"/>
        </w:rPr>
      </w:pPr>
      <w:r>
        <w:t>5</w:t>
      </w:r>
      <w:r w:rsidRPr="00082917">
        <w:rPr>
          <w:rFonts w:ascii="Calibri" w:hAnsi="Calibri"/>
          <w:szCs w:val="22"/>
          <w:lang w:eastAsia="en-GB"/>
        </w:rPr>
        <w:tab/>
      </w:r>
      <w:r>
        <w:t>Protocol architectures</w:t>
      </w:r>
      <w:r>
        <w:tab/>
      </w:r>
      <w:r>
        <w:fldChar w:fldCharType="begin" w:fldLock="1"/>
      </w:r>
      <w:r>
        <w:instrText xml:space="preserve"> PAGEREF _Toc517479251 \h </w:instrText>
      </w:r>
      <w:r>
        <w:fldChar w:fldCharType="separate"/>
      </w:r>
      <w:r>
        <w:t>6</w:t>
      </w:r>
      <w:r>
        <w:fldChar w:fldCharType="end"/>
      </w:r>
    </w:p>
    <w:p w14:paraId="4263EDCA" w14:textId="77777777" w:rsidR="00464DBF" w:rsidRPr="00082917" w:rsidRDefault="00464DBF">
      <w:pPr>
        <w:pStyle w:val="TOC2"/>
        <w:rPr>
          <w:rFonts w:ascii="Calibri" w:hAnsi="Calibri"/>
          <w:sz w:val="22"/>
          <w:szCs w:val="22"/>
          <w:lang w:eastAsia="en-GB"/>
        </w:rPr>
      </w:pPr>
      <w:r>
        <w:t>5.1</w:t>
      </w:r>
      <w:r w:rsidRPr="00082917">
        <w:rPr>
          <w:rFonts w:ascii="Calibri" w:hAnsi="Calibri"/>
          <w:sz w:val="22"/>
          <w:szCs w:val="22"/>
          <w:lang w:eastAsia="en-GB"/>
        </w:rPr>
        <w:tab/>
      </w:r>
      <w:r>
        <w:t>Protocol architecture in the case of MTP-based SS7 signalling transport network</w:t>
      </w:r>
      <w:r>
        <w:tab/>
      </w:r>
      <w:r>
        <w:fldChar w:fldCharType="begin" w:fldLock="1"/>
      </w:r>
      <w:r>
        <w:instrText xml:space="preserve"> PAGEREF _Toc517479252 \h </w:instrText>
      </w:r>
      <w:r>
        <w:fldChar w:fldCharType="separate"/>
      </w:r>
      <w:r>
        <w:t>6</w:t>
      </w:r>
      <w:r>
        <w:fldChar w:fldCharType="end"/>
      </w:r>
    </w:p>
    <w:p w14:paraId="0EA63261" w14:textId="77777777" w:rsidR="00464DBF" w:rsidRPr="00082917" w:rsidRDefault="00464DBF">
      <w:pPr>
        <w:pStyle w:val="TOC2"/>
        <w:rPr>
          <w:rFonts w:ascii="Calibri" w:hAnsi="Calibri"/>
          <w:sz w:val="22"/>
          <w:szCs w:val="22"/>
          <w:lang w:eastAsia="en-GB"/>
        </w:rPr>
      </w:pPr>
      <w:r>
        <w:t>5.2</w:t>
      </w:r>
      <w:r w:rsidRPr="00082917">
        <w:rPr>
          <w:rFonts w:ascii="Calibri" w:hAnsi="Calibri"/>
          <w:sz w:val="22"/>
          <w:szCs w:val="22"/>
          <w:lang w:eastAsia="en-GB"/>
        </w:rPr>
        <w:tab/>
      </w:r>
      <w:r>
        <w:t>Protocol architecture in the case of IP-based SS7 signalling transport network</w:t>
      </w:r>
      <w:r>
        <w:tab/>
      </w:r>
      <w:r>
        <w:fldChar w:fldCharType="begin" w:fldLock="1"/>
      </w:r>
      <w:r>
        <w:instrText xml:space="preserve"> PAGEREF _Toc517479253 \h </w:instrText>
      </w:r>
      <w:r>
        <w:fldChar w:fldCharType="separate"/>
      </w:r>
      <w:r>
        <w:t>6</w:t>
      </w:r>
      <w:r>
        <w:fldChar w:fldCharType="end"/>
      </w:r>
    </w:p>
    <w:p w14:paraId="18E77E78" w14:textId="77777777" w:rsidR="00464DBF" w:rsidRPr="00082917" w:rsidRDefault="00464DBF">
      <w:pPr>
        <w:pStyle w:val="TOC3"/>
        <w:rPr>
          <w:rFonts w:ascii="Calibri" w:hAnsi="Calibri"/>
          <w:sz w:val="22"/>
          <w:szCs w:val="22"/>
          <w:lang w:eastAsia="en-GB"/>
        </w:rPr>
      </w:pPr>
      <w:r>
        <w:t>5.2.1 M3UA</w:t>
      </w:r>
      <w:r>
        <w:tab/>
      </w:r>
      <w:r>
        <w:fldChar w:fldCharType="begin" w:fldLock="1"/>
      </w:r>
      <w:r>
        <w:instrText xml:space="preserve"> PAGEREF _Toc517479254 \h </w:instrText>
      </w:r>
      <w:r>
        <w:fldChar w:fldCharType="separate"/>
      </w:r>
      <w:r>
        <w:t>6</w:t>
      </w:r>
      <w:r>
        <w:fldChar w:fldCharType="end"/>
      </w:r>
    </w:p>
    <w:p w14:paraId="03EB8329" w14:textId="77777777" w:rsidR="00464DBF" w:rsidRPr="00082917" w:rsidRDefault="00464DBF">
      <w:pPr>
        <w:pStyle w:val="TOC3"/>
        <w:rPr>
          <w:rFonts w:ascii="Calibri" w:hAnsi="Calibri"/>
          <w:sz w:val="22"/>
          <w:szCs w:val="22"/>
          <w:lang w:eastAsia="en-GB"/>
        </w:rPr>
      </w:pPr>
      <w:r>
        <w:t>5.2.2 MTP3-M2PA</w:t>
      </w:r>
      <w:r>
        <w:tab/>
      </w:r>
      <w:r>
        <w:fldChar w:fldCharType="begin" w:fldLock="1"/>
      </w:r>
      <w:r>
        <w:instrText xml:space="preserve"> PAGEREF _Toc517479255 \h </w:instrText>
      </w:r>
      <w:r>
        <w:fldChar w:fldCharType="separate"/>
      </w:r>
      <w:r>
        <w:t>7</w:t>
      </w:r>
      <w:r>
        <w:fldChar w:fldCharType="end"/>
      </w:r>
    </w:p>
    <w:p w14:paraId="7D136CE5" w14:textId="77777777" w:rsidR="00464DBF" w:rsidRPr="00082917" w:rsidRDefault="00464DBF">
      <w:pPr>
        <w:pStyle w:val="TOC2"/>
        <w:rPr>
          <w:rFonts w:ascii="Calibri" w:hAnsi="Calibri"/>
          <w:sz w:val="22"/>
          <w:szCs w:val="22"/>
          <w:lang w:eastAsia="en-GB"/>
        </w:rPr>
      </w:pPr>
      <w:r>
        <w:t>5.3</w:t>
      </w:r>
      <w:r w:rsidRPr="00082917">
        <w:rPr>
          <w:rFonts w:ascii="Calibri" w:hAnsi="Calibri"/>
          <w:sz w:val="22"/>
          <w:szCs w:val="22"/>
          <w:lang w:eastAsia="en-GB"/>
        </w:rPr>
        <w:tab/>
      </w:r>
      <w:r>
        <w:t>Protocol architecture in the case of ATM-based SS7 signalling transport network</w:t>
      </w:r>
      <w:r>
        <w:tab/>
      </w:r>
      <w:r>
        <w:fldChar w:fldCharType="begin" w:fldLock="1"/>
      </w:r>
      <w:r>
        <w:instrText xml:space="preserve"> PAGEREF _Toc517479256 \h </w:instrText>
      </w:r>
      <w:r>
        <w:fldChar w:fldCharType="separate"/>
      </w:r>
      <w:r>
        <w:t>7</w:t>
      </w:r>
      <w:r>
        <w:fldChar w:fldCharType="end"/>
      </w:r>
    </w:p>
    <w:p w14:paraId="6D458573" w14:textId="77777777" w:rsidR="00464DBF" w:rsidRPr="00082917" w:rsidRDefault="00464DBF" w:rsidP="00464DBF">
      <w:pPr>
        <w:pStyle w:val="TOC8"/>
        <w:rPr>
          <w:rFonts w:ascii="Calibri" w:hAnsi="Calibri"/>
          <w:b w:val="0"/>
          <w:szCs w:val="22"/>
          <w:lang w:eastAsia="en-GB"/>
        </w:rPr>
      </w:pPr>
      <w:r>
        <w:t>Annex A (Normative):</w:t>
      </w:r>
      <w:r>
        <w:tab/>
        <w:t xml:space="preserve"> The use of M3UA in 3GPP networks</w:t>
      </w:r>
      <w:r>
        <w:tab/>
      </w:r>
      <w:r>
        <w:fldChar w:fldCharType="begin" w:fldLock="1"/>
      </w:r>
      <w:r>
        <w:instrText xml:space="preserve"> PAGEREF _Toc517479257 \h </w:instrText>
      </w:r>
      <w:r>
        <w:fldChar w:fldCharType="separate"/>
      </w:r>
      <w:r>
        <w:t>8</w:t>
      </w:r>
      <w:r>
        <w:fldChar w:fldCharType="end"/>
      </w:r>
    </w:p>
    <w:p w14:paraId="1F1D7B26" w14:textId="77777777" w:rsidR="00464DBF" w:rsidRPr="00082917" w:rsidRDefault="00464DBF">
      <w:pPr>
        <w:pStyle w:val="TOC1"/>
        <w:rPr>
          <w:rFonts w:ascii="Calibri" w:hAnsi="Calibri"/>
          <w:szCs w:val="22"/>
          <w:lang w:eastAsia="en-GB"/>
        </w:rPr>
      </w:pPr>
      <w:r>
        <w:t>A.1</w:t>
      </w:r>
      <w:r w:rsidRPr="00082917">
        <w:rPr>
          <w:rFonts w:ascii="Calibri" w:hAnsi="Calibri"/>
          <w:szCs w:val="22"/>
          <w:lang w:eastAsia="en-GB"/>
        </w:rPr>
        <w:tab/>
      </w:r>
      <w:r>
        <w:t>Scope</w:t>
      </w:r>
      <w:r>
        <w:tab/>
      </w:r>
      <w:r>
        <w:fldChar w:fldCharType="begin" w:fldLock="1"/>
      </w:r>
      <w:r>
        <w:instrText xml:space="preserve"> PAGEREF _Toc517479258 \h </w:instrText>
      </w:r>
      <w:r>
        <w:fldChar w:fldCharType="separate"/>
      </w:r>
      <w:r>
        <w:t>8</w:t>
      </w:r>
      <w:r>
        <w:fldChar w:fldCharType="end"/>
      </w:r>
    </w:p>
    <w:p w14:paraId="490A29B6" w14:textId="77777777" w:rsidR="00464DBF" w:rsidRPr="00082917" w:rsidRDefault="00464DBF">
      <w:pPr>
        <w:pStyle w:val="TOC1"/>
        <w:rPr>
          <w:rFonts w:ascii="Calibri" w:hAnsi="Calibri"/>
          <w:szCs w:val="22"/>
          <w:lang w:eastAsia="en-GB"/>
        </w:rPr>
      </w:pPr>
      <w:r>
        <w:t>A.2</w:t>
      </w:r>
      <w:r w:rsidRPr="00082917">
        <w:rPr>
          <w:rFonts w:ascii="Calibri" w:hAnsi="Calibri"/>
          <w:szCs w:val="22"/>
          <w:lang w:eastAsia="en-GB"/>
        </w:rPr>
        <w:tab/>
      </w:r>
      <w:r>
        <w:t>Introduction</w:t>
      </w:r>
      <w:r>
        <w:tab/>
      </w:r>
      <w:r>
        <w:fldChar w:fldCharType="begin" w:fldLock="1"/>
      </w:r>
      <w:r>
        <w:instrText xml:space="preserve"> PAGEREF _Toc517479259 \h </w:instrText>
      </w:r>
      <w:r>
        <w:fldChar w:fldCharType="separate"/>
      </w:r>
      <w:r>
        <w:t>8</w:t>
      </w:r>
      <w:r>
        <w:fldChar w:fldCharType="end"/>
      </w:r>
    </w:p>
    <w:p w14:paraId="25EEFAD8" w14:textId="77777777" w:rsidR="00464DBF" w:rsidRPr="00082917" w:rsidRDefault="00464DBF">
      <w:pPr>
        <w:pStyle w:val="TOC1"/>
        <w:rPr>
          <w:rFonts w:ascii="Calibri" w:hAnsi="Calibri"/>
          <w:szCs w:val="22"/>
          <w:lang w:eastAsia="en-GB"/>
        </w:rPr>
      </w:pPr>
      <w:r w:rsidRPr="00464DBF">
        <w:t>A.3</w:t>
      </w:r>
      <w:r w:rsidRPr="00082917">
        <w:rPr>
          <w:rFonts w:ascii="Calibri" w:hAnsi="Calibri"/>
          <w:szCs w:val="22"/>
          <w:lang w:eastAsia="en-GB"/>
        </w:rPr>
        <w:tab/>
      </w:r>
      <w:r w:rsidRPr="001924A8">
        <w:rPr>
          <w:lang w:val="it-IT"/>
        </w:rPr>
        <w:t xml:space="preserve">Protocol conformance to RFC </w:t>
      </w:r>
      <w:r w:rsidRPr="001924A8">
        <w:rPr>
          <w:lang w:val="it-IT" w:eastAsia="zh-CN"/>
        </w:rPr>
        <w:t>4666</w:t>
      </w:r>
      <w:r>
        <w:tab/>
      </w:r>
      <w:r>
        <w:fldChar w:fldCharType="begin" w:fldLock="1"/>
      </w:r>
      <w:r>
        <w:instrText xml:space="preserve"> PAGEREF _Toc517479260 \h </w:instrText>
      </w:r>
      <w:r>
        <w:fldChar w:fldCharType="separate"/>
      </w:r>
      <w:r>
        <w:t>9</w:t>
      </w:r>
      <w:r>
        <w:fldChar w:fldCharType="end"/>
      </w:r>
    </w:p>
    <w:p w14:paraId="5C19EE22" w14:textId="77777777" w:rsidR="00464DBF" w:rsidRPr="00082917" w:rsidRDefault="00464DBF" w:rsidP="00464DBF">
      <w:pPr>
        <w:pStyle w:val="TOC8"/>
        <w:rPr>
          <w:rFonts w:ascii="Calibri" w:hAnsi="Calibri"/>
          <w:b w:val="0"/>
          <w:szCs w:val="22"/>
          <w:lang w:eastAsia="en-GB"/>
        </w:rPr>
      </w:pPr>
      <w:r>
        <w:t xml:space="preserve">Annex </w:t>
      </w:r>
      <w:r>
        <w:rPr>
          <w:lang w:eastAsia="zh-CN"/>
        </w:rPr>
        <w:t>B</w:t>
      </w:r>
      <w:r>
        <w:t xml:space="preserve"> (Informative):</w:t>
      </w:r>
      <w:r>
        <w:tab/>
        <w:t xml:space="preserve"> The use of M</w:t>
      </w:r>
      <w:r>
        <w:rPr>
          <w:lang w:eastAsia="zh-CN"/>
        </w:rPr>
        <w:t>2PA</w:t>
      </w:r>
      <w:r>
        <w:t xml:space="preserve"> in 3GPP networks</w:t>
      </w:r>
      <w:r>
        <w:tab/>
      </w:r>
      <w:r>
        <w:fldChar w:fldCharType="begin" w:fldLock="1"/>
      </w:r>
      <w:r>
        <w:instrText xml:space="preserve"> PAGEREF _Toc517479261 \h </w:instrText>
      </w:r>
      <w:r>
        <w:fldChar w:fldCharType="separate"/>
      </w:r>
      <w:r>
        <w:t>17</w:t>
      </w:r>
      <w:r>
        <w:fldChar w:fldCharType="end"/>
      </w:r>
    </w:p>
    <w:p w14:paraId="69D17AFF" w14:textId="77777777" w:rsidR="00464DBF" w:rsidRPr="00082917" w:rsidRDefault="00464DBF">
      <w:pPr>
        <w:pStyle w:val="TOC1"/>
        <w:rPr>
          <w:rFonts w:ascii="Calibri" w:hAnsi="Calibri"/>
          <w:szCs w:val="22"/>
          <w:lang w:eastAsia="en-GB"/>
        </w:rPr>
      </w:pPr>
      <w:r>
        <w:t>B.1</w:t>
      </w:r>
      <w:r w:rsidRPr="00082917">
        <w:rPr>
          <w:rFonts w:ascii="Calibri" w:hAnsi="Calibri"/>
          <w:szCs w:val="22"/>
          <w:lang w:eastAsia="en-GB"/>
        </w:rPr>
        <w:tab/>
      </w:r>
      <w:r>
        <w:t>Scope</w:t>
      </w:r>
      <w:r>
        <w:tab/>
      </w:r>
      <w:r>
        <w:fldChar w:fldCharType="begin" w:fldLock="1"/>
      </w:r>
      <w:r>
        <w:instrText xml:space="preserve"> PAGEREF _Toc517479262 \h </w:instrText>
      </w:r>
      <w:r>
        <w:fldChar w:fldCharType="separate"/>
      </w:r>
      <w:r>
        <w:t>17</w:t>
      </w:r>
      <w:r>
        <w:fldChar w:fldCharType="end"/>
      </w:r>
    </w:p>
    <w:p w14:paraId="24687104" w14:textId="77777777" w:rsidR="00464DBF" w:rsidRPr="00082917" w:rsidRDefault="00464DBF">
      <w:pPr>
        <w:pStyle w:val="TOC1"/>
        <w:rPr>
          <w:rFonts w:ascii="Calibri" w:hAnsi="Calibri"/>
          <w:szCs w:val="22"/>
          <w:lang w:eastAsia="en-GB"/>
        </w:rPr>
      </w:pPr>
      <w:r>
        <w:t>B.2</w:t>
      </w:r>
      <w:r w:rsidRPr="00082917">
        <w:rPr>
          <w:rFonts w:ascii="Calibri" w:hAnsi="Calibri"/>
          <w:szCs w:val="22"/>
        </w:rPr>
        <w:tab/>
      </w:r>
      <w:r>
        <w:t>Introduction</w:t>
      </w:r>
      <w:r>
        <w:tab/>
      </w:r>
      <w:r>
        <w:fldChar w:fldCharType="begin" w:fldLock="1"/>
      </w:r>
      <w:r>
        <w:instrText xml:space="preserve"> PAGEREF _Toc517479263 \h </w:instrText>
      </w:r>
      <w:r>
        <w:fldChar w:fldCharType="separate"/>
      </w:r>
      <w:r>
        <w:t>17</w:t>
      </w:r>
      <w:r>
        <w:fldChar w:fldCharType="end"/>
      </w:r>
    </w:p>
    <w:p w14:paraId="55C45AE7" w14:textId="77777777" w:rsidR="00464DBF" w:rsidRPr="00082917" w:rsidRDefault="00464DBF">
      <w:pPr>
        <w:pStyle w:val="TOC1"/>
        <w:rPr>
          <w:rFonts w:ascii="Calibri" w:hAnsi="Calibri"/>
          <w:szCs w:val="22"/>
          <w:lang w:eastAsia="en-GB"/>
        </w:rPr>
      </w:pPr>
      <w:r w:rsidRPr="00464DBF">
        <w:t>B.3</w:t>
      </w:r>
      <w:r w:rsidRPr="00082917">
        <w:rPr>
          <w:rFonts w:ascii="Calibri" w:hAnsi="Calibri"/>
          <w:szCs w:val="22"/>
          <w:lang w:eastAsia="en-GB"/>
        </w:rPr>
        <w:tab/>
      </w:r>
      <w:r w:rsidRPr="001924A8">
        <w:rPr>
          <w:lang w:val="it-IT"/>
        </w:rPr>
        <w:t>Protocol conformance to RFC 4165</w:t>
      </w:r>
      <w:r>
        <w:tab/>
      </w:r>
      <w:r>
        <w:fldChar w:fldCharType="begin" w:fldLock="1"/>
      </w:r>
      <w:r>
        <w:instrText xml:space="preserve"> PAGEREF _Toc517479264 \h </w:instrText>
      </w:r>
      <w:r>
        <w:fldChar w:fldCharType="separate"/>
      </w:r>
      <w:r>
        <w:t>17</w:t>
      </w:r>
      <w:r>
        <w:fldChar w:fldCharType="end"/>
      </w:r>
    </w:p>
    <w:p w14:paraId="68E02F73" w14:textId="77777777" w:rsidR="00464DBF" w:rsidRPr="00082917" w:rsidRDefault="00464DBF" w:rsidP="00464DBF">
      <w:pPr>
        <w:pStyle w:val="TOC8"/>
        <w:rPr>
          <w:rFonts w:ascii="Calibri" w:hAnsi="Calibri"/>
          <w:b w:val="0"/>
          <w:szCs w:val="22"/>
          <w:lang w:eastAsia="en-GB"/>
        </w:rPr>
      </w:pPr>
      <w:r>
        <w:t>Annex C (informative):</w:t>
      </w:r>
      <w:r>
        <w:tab/>
        <w:t>Change history</w:t>
      </w:r>
      <w:r>
        <w:tab/>
      </w:r>
      <w:r>
        <w:fldChar w:fldCharType="begin" w:fldLock="1"/>
      </w:r>
      <w:r>
        <w:instrText xml:space="preserve"> PAGEREF _Toc517479265 \h </w:instrText>
      </w:r>
      <w:r>
        <w:fldChar w:fldCharType="separate"/>
      </w:r>
      <w:r>
        <w:t>21</w:t>
      </w:r>
      <w:r>
        <w:fldChar w:fldCharType="end"/>
      </w:r>
    </w:p>
    <w:p w14:paraId="7B893F51" w14:textId="77777777" w:rsidR="00CB0FC9" w:rsidRDefault="00464DBF">
      <w:r>
        <w:rPr>
          <w:noProof/>
          <w:sz w:val="22"/>
        </w:rPr>
        <w:fldChar w:fldCharType="end"/>
      </w:r>
    </w:p>
    <w:p w14:paraId="5B4EFFE2" w14:textId="77777777" w:rsidR="00CB0FC9" w:rsidRDefault="00CB0FC9">
      <w:pPr>
        <w:pStyle w:val="Heading1"/>
      </w:pPr>
      <w:r>
        <w:br w:type="page"/>
      </w:r>
      <w:bookmarkStart w:id="6" w:name="_Toc517479242"/>
      <w:r>
        <w:lastRenderedPageBreak/>
        <w:t>Foreword</w:t>
      </w:r>
      <w:bookmarkEnd w:id="6"/>
    </w:p>
    <w:p w14:paraId="00BB6BE1" w14:textId="77777777" w:rsidR="00CB0FC9" w:rsidRDefault="00CB0FC9">
      <w:r>
        <w:t>This Technical Specification has been produced by the 3</w:t>
      </w:r>
      <w:r>
        <w:rPr>
          <w:vertAlign w:val="superscript"/>
        </w:rPr>
        <w:t>rd</w:t>
      </w:r>
      <w:r>
        <w:t xml:space="preserve"> Generation Partnership Project (3GPP).</w:t>
      </w:r>
    </w:p>
    <w:p w14:paraId="312643FF" w14:textId="77777777" w:rsidR="00CB0FC9" w:rsidRDefault="00CB0FC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0B5C64" w14:textId="77777777" w:rsidR="00CB0FC9" w:rsidRDefault="00CB0FC9">
      <w:pPr>
        <w:pStyle w:val="B1"/>
        <w:rPr>
          <w:lang w:val="fr-FR"/>
        </w:rPr>
      </w:pPr>
      <w:r>
        <w:rPr>
          <w:lang w:val="fr-FR"/>
        </w:rPr>
        <w:t xml:space="preserve">Version </w:t>
      </w:r>
      <w:proofErr w:type="spellStart"/>
      <w:r>
        <w:rPr>
          <w:lang w:val="fr-FR"/>
        </w:rPr>
        <w:t>x.y.z</w:t>
      </w:r>
      <w:proofErr w:type="spellEnd"/>
    </w:p>
    <w:p w14:paraId="62E423A2" w14:textId="77777777" w:rsidR="00CB0FC9" w:rsidRDefault="00CB0FC9">
      <w:pPr>
        <w:pStyle w:val="B1"/>
      </w:pPr>
      <w:r>
        <w:t>where:</w:t>
      </w:r>
    </w:p>
    <w:p w14:paraId="6537E1FE" w14:textId="77777777" w:rsidR="00CB0FC9" w:rsidRDefault="00CB0FC9">
      <w:pPr>
        <w:pStyle w:val="B2"/>
      </w:pPr>
      <w:r>
        <w:t>x</w:t>
      </w:r>
      <w:r>
        <w:tab/>
        <w:t>the first digit:</w:t>
      </w:r>
    </w:p>
    <w:p w14:paraId="2BE5B13B" w14:textId="77777777" w:rsidR="00CB0FC9" w:rsidRDefault="00CB0FC9">
      <w:pPr>
        <w:pStyle w:val="B3"/>
      </w:pPr>
      <w:r>
        <w:t>1</w:t>
      </w:r>
      <w:r>
        <w:tab/>
        <w:t>presented to TSG for information;</w:t>
      </w:r>
    </w:p>
    <w:p w14:paraId="25CCE3C0" w14:textId="77777777" w:rsidR="00CB0FC9" w:rsidRDefault="00CB0FC9">
      <w:pPr>
        <w:pStyle w:val="B3"/>
      </w:pPr>
      <w:r>
        <w:t>2</w:t>
      </w:r>
      <w:r>
        <w:tab/>
        <w:t>presented to TSG for approval;</w:t>
      </w:r>
    </w:p>
    <w:p w14:paraId="404A02E2" w14:textId="77777777" w:rsidR="00CB0FC9" w:rsidRDefault="00CB0FC9">
      <w:pPr>
        <w:pStyle w:val="B3"/>
      </w:pPr>
      <w:r>
        <w:t>3</w:t>
      </w:r>
      <w:r>
        <w:tab/>
        <w:t>or greater indicates TSG approved document under change control.</w:t>
      </w:r>
    </w:p>
    <w:p w14:paraId="725D728A" w14:textId="77777777" w:rsidR="00CB0FC9" w:rsidRDefault="00CB0FC9">
      <w:pPr>
        <w:pStyle w:val="B2"/>
      </w:pPr>
      <w:proofErr w:type="spellStart"/>
      <w:r>
        <w:t>y</w:t>
      </w:r>
      <w:proofErr w:type="spellEnd"/>
      <w:r>
        <w:tab/>
        <w:t>the second digit is incremented for all changes of substance, i.e. technical enhancements, corrections, updates, etc.</w:t>
      </w:r>
    </w:p>
    <w:p w14:paraId="05FFFB31" w14:textId="77777777" w:rsidR="00CB0FC9" w:rsidRDefault="00CB0FC9">
      <w:pPr>
        <w:pStyle w:val="B2"/>
      </w:pPr>
      <w:r>
        <w:t>z</w:t>
      </w:r>
      <w:r>
        <w:tab/>
        <w:t>the third digit is incremented when editorial only changes have been incorporated in the document.</w:t>
      </w:r>
    </w:p>
    <w:p w14:paraId="48543F5F" w14:textId="77777777" w:rsidR="00CB0FC9" w:rsidRDefault="00CB0FC9">
      <w:pPr>
        <w:pStyle w:val="Heading1"/>
      </w:pPr>
      <w:bookmarkStart w:id="7" w:name="_Toc517479243"/>
      <w:r>
        <w:t>1</w:t>
      </w:r>
      <w:r>
        <w:tab/>
        <w:t>Scope</w:t>
      </w:r>
      <w:bookmarkEnd w:id="7"/>
    </w:p>
    <w:p w14:paraId="630FFEAB" w14:textId="77777777" w:rsidR="00CB0FC9" w:rsidRDefault="00CB0FC9">
      <w:r>
        <w:t>The present document defines the possible protocol architectures for transport of SS7 signalling protocols in Core Network.</w:t>
      </w:r>
    </w:p>
    <w:p w14:paraId="77A9DA2F" w14:textId="77777777" w:rsidR="00CB0FC9" w:rsidRDefault="00CB0FC9">
      <w:pPr>
        <w:pStyle w:val="Heading1"/>
      </w:pPr>
      <w:bookmarkStart w:id="8" w:name="_Toc517479244"/>
      <w:r>
        <w:t>2</w:t>
      </w:r>
      <w:r>
        <w:tab/>
        <w:t>References</w:t>
      </w:r>
      <w:bookmarkEnd w:id="8"/>
    </w:p>
    <w:p w14:paraId="4A2424C6" w14:textId="77777777" w:rsidR="00CB0FC9" w:rsidRDefault="00CB0FC9">
      <w:r>
        <w:t>The following documents contain provisions which, through reference in this text, constitute provisions of the present document.</w:t>
      </w:r>
    </w:p>
    <w:p w14:paraId="67A3A8C1" w14:textId="77777777" w:rsidR="00CB0FC9" w:rsidRDefault="00B9326D" w:rsidP="00B9326D">
      <w:pPr>
        <w:pStyle w:val="B1"/>
      </w:pPr>
      <w:r>
        <w:t>-</w:t>
      </w:r>
      <w:r>
        <w:tab/>
      </w:r>
      <w:r w:rsidR="00CB0FC9">
        <w:t>References are either specific (identified by date of publication, edition number, version number, etc.) or non</w:t>
      </w:r>
      <w:r w:rsidR="00CB0FC9">
        <w:noBreakHyphen/>
        <w:t>specific.</w:t>
      </w:r>
    </w:p>
    <w:p w14:paraId="0C8DD260" w14:textId="77777777" w:rsidR="00CB0FC9" w:rsidRDefault="00B9326D" w:rsidP="00B9326D">
      <w:pPr>
        <w:pStyle w:val="B1"/>
      </w:pPr>
      <w:r>
        <w:t>-</w:t>
      </w:r>
      <w:r>
        <w:tab/>
      </w:r>
      <w:r w:rsidR="00CB0FC9">
        <w:t>For a specific reference, subsequent revisions do not apply.</w:t>
      </w:r>
    </w:p>
    <w:p w14:paraId="37CC73AF" w14:textId="77777777" w:rsidR="00CB0FC9" w:rsidRDefault="00B9326D" w:rsidP="00B9326D">
      <w:pPr>
        <w:pStyle w:val="B1"/>
      </w:pPr>
      <w:r>
        <w:t>-</w:t>
      </w:r>
      <w:r>
        <w:tab/>
      </w:r>
      <w:r w:rsidR="00CB0FC9">
        <w:t xml:space="preserve">For a non-specific reference, the latest version applies.  In the case of a reference to a 3GPP document (including a GSM document), a non-specific reference implicitly refers to the latest version of that document </w:t>
      </w:r>
      <w:r w:rsidR="00CB0FC9">
        <w:rPr>
          <w:i/>
          <w:iCs/>
        </w:rPr>
        <w:t>in the same Release as the present document</w:t>
      </w:r>
      <w:r w:rsidR="00CB0FC9">
        <w:t>.</w:t>
      </w:r>
    </w:p>
    <w:p w14:paraId="397ECD00" w14:textId="77777777" w:rsidR="00CB0FC9" w:rsidRDefault="00CB0FC9">
      <w:pPr>
        <w:pStyle w:val="Heading2"/>
      </w:pPr>
      <w:bookmarkStart w:id="9" w:name="_Toc517479245"/>
      <w:r>
        <w:t>2.1</w:t>
      </w:r>
      <w:r>
        <w:tab/>
        <w:t>Normative references</w:t>
      </w:r>
      <w:bookmarkEnd w:id="9"/>
    </w:p>
    <w:p w14:paraId="508B5D54" w14:textId="77777777" w:rsidR="00CB0FC9" w:rsidRPr="00497F7D" w:rsidRDefault="00CB0FC9">
      <w:pPr>
        <w:pStyle w:val="EX"/>
      </w:pPr>
      <w:r>
        <w:t>[1]</w:t>
      </w:r>
      <w:r>
        <w:tab/>
      </w:r>
      <w:r w:rsidR="00497F7D" w:rsidRPr="00497F7D">
        <w:t xml:space="preserve">3GPP TR 21.905: </w:t>
      </w:r>
      <w:r w:rsidR="00497F7D">
        <w:t>"</w:t>
      </w:r>
      <w:r w:rsidR="00497F7D" w:rsidRPr="00497F7D">
        <w:t>Vocabulary for 3GPP Specifications</w:t>
      </w:r>
      <w:r w:rsidR="00497F7D">
        <w:t>"</w:t>
      </w:r>
      <w:r w:rsidR="00497F7D" w:rsidRPr="00497F7D">
        <w:t>.</w:t>
      </w:r>
    </w:p>
    <w:p w14:paraId="0D8841AD" w14:textId="77777777" w:rsidR="00CB0FC9" w:rsidRDefault="00CB0FC9">
      <w:pPr>
        <w:pStyle w:val="EX"/>
      </w:pPr>
      <w:r>
        <w:t>[2]</w:t>
      </w:r>
      <w:r>
        <w:tab/>
        <w:t xml:space="preserve">ITU-T Recommendation Q.701: </w:t>
      </w:r>
      <w:r w:rsidR="00497F7D">
        <w:t>"</w:t>
      </w:r>
      <w:r>
        <w:t>Functional description of the message transfer part (MTP) of signalling system No. 7</w:t>
      </w:r>
      <w:r w:rsidR="00497F7D">
        <w:t>".</w:t>
      </w:r>
    </w:p>
    <w:p w14:paraId="3F4C3B60" w14:textId="77777777" w:rsidR="00CB0FC9" w:rsidRDefault="00CB0FC9">
      <w:pPr>
        <w:pStyle w:val="EX"/>
      </w:pPr>
      <w:r>
        <w:t>[3]</w:t>
      </w:r>
      <w:r>
        <w:tab/>
        <w:t xml:space="preserve">ITU-T Recommendation Q.702: </w:t>
      </w:r>
      <w:r w:rsidR="00497F7D">
        <w:t>"</w:t>
      </w:r>
      <w:r>
        <w:t>Signalling data link</w:t>
      </w:r>
      <w:r w:rsidR="00497F7D">
        <w:t>".</w:t>
      </w:r>
    </w:p>
    <w:p w14:paraId="6A8EAE2F" w14:textId="77777777" w:rsidR="00CB0FC9" w:rsidRDefault="00CB0FC9">
      <w:pPr>
        <w:pStyle w:val="EX"/>
      </w:pPr>
      <w:r>
        <w:t>[4]</w:t>
      </w:r>
      <w:r>
        <w:tab/>
        <w:t xml:space="preserve">ITU-T Recommendation Q.703: </w:t>
      </w:r>
      <w:r w:rsidR="00497F7D">
        <w:t>"</w:t>
      </w:r>
      <w:r>
        <w:t>Signalling link</w:t>
      </w:r>
      <w:r w:rsidR="00497F7D">
        <w:t>".</w:t>
      </w:r>
    </w:p>
    <w:p w14:paraId="7EBD38E2" w14:textId="77777777" w:rsidR="00CB0FC9" w:rsidRDefault="00CB0FC9">
      <w:pPr>
        <w:pStyle w:val="EX"/>
      </w:pPr>
      <w:r>
        <w:t>[5]</w:t>
      </w:r>
      <w:r>
        <w:tab/>
        <w:t xml:space="preserve">ITU-T Recommendation Q.704: </w:t>
      </w:r>
      <w:r w:rsidR="00497F7D">
        <w:t>"</w:t>
      </w:r>
      <w:r>
        <w:t>Signalling network functions and messages</w:t>
      </w:r>
      <w:r w:rsidR="00497F7D">
        <w:t>".</w:t>
      </w:r>
    </w:p>
    <w:p w14:paraId="3C3C20F3" w14:textId="77777777" w:rsidR="00CB0FC9" w:rsidRDefault="00CB0FC9">
      <w:pPr>
        <w:pStyle w:val="EX"/>
      </w:pPr>
      <w:r>
        <w:t>[6]</w:t>
      </w:r>
      <w:r>
        <w:tab/>
        <w:t xml:space="preserve">ITU-T Recommendation Q.705: </w:t>
      </w:r>
      <w:r w:rsidR="00497F7D">
        <w:t>"</w:t>
      </w:r>
      <w:r>
        <w:t>Signalling network structure</w:t>
      </w:r>
      <w:r w:rsidR="00497F7D">
        <w:t>".</w:t>
      </w:r>
    </w:p>
    <w:p w14:paraId="69C8E503" w14:textId="77777777" w:rsidR="00CB0FC9" w:rsidRDefault="00CB0FC9">
      <w:pPr>
        <w:pStyle w:val="EX"/>
      </w:pPr>
      <w:r>
        <w:lastRenderedPageBreak/>
        <w:t>[7]</w:t>
      </w:r>
      <w:r>
        <w:tab/>
        <w:t xml:space="preserve">ITU-T Recommendation Q.706: </w:t>
      </w:r>
      <w:r w:rsidR="00497F7D">
        <w:t>"</w:t>
      </w:r>
      <w:r>
        <w:t>Message transfer part signalling performance</w:t>
      </w:r>
      <w:r w:rsidR="00497F7D">
        <w:t>".</w:t>
      </w:r>
    </w:p>
    <w:p w14:paraId="5B06A304" w14:textId="77777777" w:rsidR="00CB0FC9" w:rsidRDefault="00CB0FC9">
      <w:pPr>
        <w:pStyle w:val="EX"/>
      </w:pPr>
      <w:r>
        <w:t>[8]</w:t>
      </w:r>
      <w:r>
        <w:tab/>
        <w:t xml:space="preserve">RFC 2960: </w:t>
      </w:r>
      <w:r w:rsidR="00497F7D">
        <w:t>"</w:t>
      </w:r>
      <w:r>
        <w:rPr>
          <w:snapToGrid w:val="0"/>
          <w:lang w:val="en-US"/>
        </w:rPr>
        <w:t>Stream Control Transmission Protocol</w:t>
      </w:r>
      <w:r w:rsidR="00497F7D">
        <w:t>".</w:t>
      </w:r>
    </w:p>
    <w:p w14:paraId="28A8C51E" w14:textId="77777777" w:rsidR="00CB0FC9" w:rsidRDefault="00CB0FC9">
      <w:pPr>
        <w:pStyle w:val="EX"/>
      </w:pPr>
      <w:r>
        <w:t>[9]</w:t>
      </w:r>
      <w:r>
        <w:tab/>
        <w:t xml:space="preserve">ITU-T Recommendation G.804: </w:t>
      </w:r>
      <w:r w:rsidR="00497F7D">
        <w:t>"</w:t>
      </w:r>
      <w:r>
        <w:t xml:space="preserve">ATM cell mapping into </w:t>
      </w:r>
      <w:proofErr w:type="spellStart"/>
      <w:r>
        <w:t>Plesioch</w:t>
      </w:r>
      <w:r w:rsidR="00497F7D">
        <w:t>ronous</w:t>
      </w:r>
      <w:proofErr w:type="spellEnd"/>
      <w:r w:rsidR="00497F7D">
        <w:t xml:space="preserve"> Digital Hierarchy (PDH)".</w:t>
      </w:r>
    </w:p>
    <w:p w14:paraId="6D9EE29E" w14:textId="77777777" w:rsidR="00CB0FC9" w:rsidRDefault="00CB0FC9">
      <w:pPr>
        <w:pStyle w:val="EX"/>
      </w:pPr>
      <w:r>
        <w:t>[10]</w:t>
      </w:r>
      <w:r>
        <w:tab/>
        <w:t xml:space="preserve">ITU-T Recommendation I.112: </w:t>
      </w:r>
      <w:r w:rsidR="00497F7D">
        <w:t>"</w:t>
      </w:r>
      <w:r>
        <w:rPr>
          <w:noProof/>
        </w:rPr>
        <w:t>Vocabulary of terms for ISDNs</w:t>
      </w:r>
      <w:r w:rsidR="00497F7D">
        <w:t>".</w:t>
      </w:r>
    </w:p>
    <w:p w14:paraId="0368B59F" w14:textId="77777777" w:rsidR="00CB0FC9" w:rsidRDefault="00CB0FC9">
      <w:pPr>
        <w:pStyle w:val="EX"/>
      </w:pPr>
      <w:r>
        <w:t>[11]</w:t>
      </w:r>
      <w:r>
        <w:tab/>
        <w:t xml:space="preserve">ITU-T Recommendation I.361: </w:t>
      </w:r>
      <w:r w:rsidR="00497F7D">
        <w:t>"</w:t>
      </w:r>
      <w:r>
        <w:rPr>
          <w:noProof/>
        </w:rPr>
        <w:t>B-ISDN ATM layer specification</w:t>
      </w:r>
      <w:r w:rsidR="00497F7D">
        <w:t>".</w:t>
      </w:r>
    </w:p>
    <w:p w14:paraId="630C4FBA" w14:textId="77777777" w:rsidR="00CB0FC9" w:rsidRDefault="00CB0FC9">
      <w:pPr>
        <w:pStyle w:val="EX"/>
      </w:pPr>
      <w:r>
        <w:t>[12]</w:t>
      </w:r>
      <w:r>
        <w:tab/>
        <w:t xml:space="preserve">ITU-T Recommendation I.363.5: </w:t>
      </w:r>
      <w:r w:rsidR="00497F7D">
        <w:t>"</w:t>
      </w:r>
      <w:r>
        <w:rPr>
          <w:noProof/>
        </w:rPr>
        <w:t>B-ISDN ATM Adaptation Layer specification: Type 5 AAL</w:t>
      </w:r>
      <w:r w:rsidR="00497F7D">
        <w:t>".</w:t>
      </w:r>
    </w:p>
    <w:p w14:paraId="6A5B90E6" w14:textId="77777777" w:rsidR="00CB0FC9" w:rsidRDefault="00CB0FC9">
      <w:pPr>
        <w:pStyle w:val="EX"/>
      </w:pPr>
      <w:r>
        <w:t>[13]</w:t>
      </w:r>
      <w:r>
        <w:tab/>
        <w:t xml:space="preserve">ITU-T Recommendation Q.2110: </w:t>
      </w:r>
      <w:r w:rsidR="00497F7D">
        <w:t>"</w:t>
      </w:r>
      <w:r>
        <w:rPr>
          <w:noProof/>
        </w:rPr>
        <w:t>B-ISDN ATM adaptation layer - Service specific connection oriented protocol (SSCOP)</w:t>
      </w:r>
      <w:r w:rsidR="00497F7D">
        <w:t>".</w:t>
      </w:r>
    </w:p>
    <w:p w14:paraId="55D2AAD5" w14:textId="77777777" w:rsidR="00CB0FC9" w:rsidRDefault="00CB0FC9">
      <w:pPr>
        <w:pStyle w:val="EX"/>
      </w:pPr>
      <w:r>
        <w:t>[14]</w:t>
      </w:r>
      <w:r>
        <w:tab/>
        <w:t xml:space="preserve">ITU-T Recommendation Q.2140: </w:t>
      </w:r>
      <w:r w:rsidR="00497F7D">
        <w:t>"</w:t>
      </w:r>
      <w:r>
        <w:rPr>
          <w:noProof/>
        </w:rPr>
        <w:t>B-ISDN ATM adaptation layer - Service specific coordination function for signalling at the network node interface (SSCF at NNI)</w:t>
      </w:r>
      <w:r w:rsidR="00497F7D">
        <w:t>".</w:t>
      </w:r>
    </w:p>
    <w:p w14:paraId="0DF0A112" w14:textId="77777777" w:rsidR="00CB0FC9" w:rsidRDefault="00CB0FC9">
      <w:pPr>
        <w:pStyle w:val="EX"/>
      </w:pPr>
      <w:r>
        <w:t>[15]</w:t>
      </w:r>
      <w:r>
        <w:tab/>
        <w:t xml:space="preserve">ITU-T Recommendation Q.2210: </w:t>
      </w:r>
      <w:r w:rsidR="00497F7D">
        <w:t>"</w:t>
      </w:r>
      <w:r>
        <w:rPr>
          <w:noProof/>
        </w:rPr>
        <w:t>Message transfer part level 3 functions and messages using the services of ITU-T Recommendation Q.2140</w:t>
      </w:r>
      <w:r w:rsidR="00497F7D">
        <w:t>".</w:t>
      </w:r>
    </w:p>
    <w:p w14:paraId="635FF465" w14:textId="77777777" w:rsidR="00CB0FC9" w:rsidRDefault="00CB0FC9">
      <w:pPr>
        <w:pStyle w:val="EX"/>
      </w:pPr>
      <w:r>
        <w:t>[17]</w:t>
      </w:r>
      <w:r>
        <w:tab/>
        <w:t xml:space="preserve">RFC 3309: </w:t>
      </w:r>
      <w:r w:rsidR="00497F7D">
        <w:t>"</w:t>
      </w:r>
      <w:r>
        <w:t>SCTP Checksum Change</w:t>
      </w:r>
      <w:r w:rsidR="00497F7D">
        <w:t>".</w:t>
      </w:r>
    </w:p>
    <w:p w14:paraId="732FC41E" w14:textId="77777777" w:rsidR="00CB0FC9" w:rsidRPr="00366925" w:rsidRDefault="00CB0FC9">
      <w:pPr>
        <w:pStyle w:val="EX"/>
      </w:pPr>
      <w:r>
        <w:t>[18]</w:t>
      </w:r>
      <w:r>
        <w:tab/>
        <w:t xml:space="preserve">RFC </w:t>
      </w:r>
      <w:r w:rsidR="00EA0631">
        <w:rPr>
          <w:rFonts w:hint="eastAsia"/>
          <w:lang w:eastAsia="zh-CN"/>
        </w:rPr>
        <w:t>4666</w:t>
      </w:r>
      <w:r>
        <w:t>:</w:t>
      </w:r>
      <w:r>
        <w:rPr>
          <w:rFonts w:eastAsia="MS Mincho"/>
        </w:rPr>
        <w:t xml:space="preserve">Signaling System 7 (SS7) Message Transfer Part 3 (MTP3) - </w:t>
      </w:r>
      <w:r w:rsidRPr="00366925">
        <w:rPr>
          <w:rFonts w:eastAsia="MS Mincho"/>
        </w:rPr>
        <w:t>User Adaptation Layer (M3UA)</w:t>
      </w:r>
      <w:r w:rsidR="00497F7D" w:rsidRPr="00366925">
        <w:t>".</w:t>
      </w:r>
    </w:p>
    <w:p w14:paraId="0A83B5A7" w14:textId="77777777" w:rsidR="002E7FA0" w:rsidRPr="002E7FA0" w:rsidRDefault="002E7FA0" w:rsidP="002E7FA0">
      <w:pPr>
        <w:keepLines/>
        <w:numPr>
          <w:ins w:id="10" w:author="Unknown"/>
        </w:numPr>
        <w:ind w:left="1702" w:hanging="1418"/>
      </w:pPr>
      <w:r>
        <w:t>[1</w:t>
      </w:r>
      <w:r>
        <w:rPr>
          <w:rFonts w:hint="eastAsia"/>
          <w:lang w:eastAsia="zh-CN"/>
        </w:rPr>
        <w:t>9</w:t>
      </w:r>
      <w:r>
        <w:t>]</w:t>
      </w:r>
      <w:r>
        <w:tab/>
        <w:t xml:space="preserve">RFC </w:t>
      </w:r>
      <w:r>
        <w:rPr>
          <w:rFonts w:hint="eastAsia"/>
          <w:lang w:eastAsia="zh-CN"/>
        </w:rPr>
        <w:t>4165</w:t>
      </w:r>
      <w:r>
        <w:t>:</w:t>
      </w:r>
      <w:r w:rsidRPr="005566AD">
        <w:t xml:space="preserve"> </w:t>
      </w:r>
      <w:proofErr w:type="spellStart"/>
      <w:r w:rsidRPr="005566AD">
        <w:rPr>
          <w:rFonts w:eastAsia="MS Mincho"/>
        </w:rPr>
        <w:t>Signaling</w:t>
      </w:r>
      <w:proofErr w:type="spellEnd"/>
      <w:r w:rsidRPr="005566AD">
        <w:rPr>
          <w:rFonts w:eastAsia="MS Mincho"/>
        </w:rPr>
        <w:t xml:space="preserve"> System 7 (SS7) Message Transfer Part 2 (MTP2) -User Peer-to-Peer Adaptation Layer (M2PA)</w:t>
      </w:r>
      <w:r w:rsidR="00497F7D">
        <w:t>".</w:t>
      </w:r>
    </w:p>
    <w:p w14:paraId="79DC79CB" w14:textId="77777777" w:rsidR="00CB0FC9" w:rsidRDefault="00CB0FC9">
      <w:pPr>
        <w:pStyle w:val="Heading2"/>
      </w:pPr>
      <w:bookmarkStart w:id="11" w:name="_Toc517479246"/>
      <w:r>
        <w:t>2.2</w:t>
      </w:r>
      <w:r>
        <w:tab/>
        <w:t>Informative references</w:t>
      </w:r>
      <w:bookmarkEnd w:id="11"/>
    </w:p>
    <w:p w14:paraId="1A394E72" w14:textId="77777777" w:rsidR="00CB0FC9" w:rsidRDefault="00CB0FC9">
      <w:pPr>
        <w:pStyle w:val="EX"/>
      </w:pPr>
      <w:r>
        <w:t>[16]</w:t>
      </w:r>
      <w:r>
        <w:tab/>
        <w:t xml:space="preserve">RFC 2719: </w:t>
      </w:r>
      <w:r w:rsidR="00497F7D">
        <w:t>"</w:t>
      </w:r>
      <w:r>
        <w:t>Framework Archite</w:t>
      </w:r>
      <w:r w:rsidR="00497F7D">
        <w:t>cture for Signalling Transport".</w:t>
      </w:r>
    </w:p>
    <w:p w14:paraId="23831BE5" w14:textId="77777777" w:rsidR="00CB0FC9" w:rsidRDefault="00CB0FC9">
      <w:pPr>
        <w:pStyle w:val="Heading1"/>
      </w:pPr>
      <w:bookmarkStart w:id="12" w:name="_Toc517479247"/>
      <w:r>
        <w:t>3</w:t>
      </w:r>
      <w:r>
        <w:tab/>
        <w:t>Definitions and abbreviations</w:t>
      </w:r>
      <w:bookmarkEnd w:id="12"/>
    </w:p>
    <w:p w14:paraId="77D1E7AB" w14:textId="77777777" w:rsidR="00CB0FC9" w:rsidRDefault="00CB0FC9">
      <w:pPr>
        <w:pStyle w:val="Heading2"/>
      </w:pPr>
      <w:bookmarkStart w:id="13" w:name="_Toc517479248"/>
      <w:r>
        <w:t>3.1</w:t>
      </w:r>
      <w:r>
        <w:tab/>
        <w:t>Definitions</w:t>
      </w:r>
      <w:bookmarkEnd w:id="13"/>
    </w:p>
    <w:p w14:paraId="4AB19643" w14:textId="77777777" w:rsidR="00236D9F" w:rsidRDefault="00236D9F" w:rsidP="00236D9F">
      <w:r>
        <w:t>For the purposes of the present document, the terms and definitions given in TR 21.905 [1] and the following apply. A term defined in the present document takes precedence over the definition of the same term, if any, in TR 21.905 [1].</w:t>
      </w:r>
    </w:p>
    <w:p w14:paraId="19DE6E05" w14:textId="77777777" w:rsidR="00236D9F" w:rsidRDefault="00236D9F" w:rsidP="00236D9F">
      <w:r>
        <w:t xml:space="preserve"> (no further terms defined)</w:t>
      </w:r>
    </w:p>
    <w:p w14:paraId="052F7BF4" w14:textId="77777777" w:rsidR="00CB0FC9" w:rsidRDefault="00CB0FC9">
      <w:pPr>
        <w:pStyle w:val="Heading2"/>
      </w:pPr>
      <w:bookmarkStart w:id="14" w:name="_Toc517479249"/>
      <w:r>
        <w:t>3.2</w:t>
      </w:r>
      <w:r>
        <w:tab/>
        <w:t>Abbreviations</w:t>
      </w:r>
      <w:bookmarkEnd w:id="14"/>
    </w:p>
    <w:p w14:paraId="09B2F3B8" w14:textId="77777777" w:rsidR="00236D9F" w:rsidRDefault="00236D9F" w:rsidP="00236D9F">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313C9689" w14:textId="77777777" w:rsidR="00CB0FC9" w:rsidRDefault="00CB0FC9">
      <w:pPr>
        <w:pStyle w:val="EW"/>
      </w:pPr>
      <w:r>
        <w:t>AAL5</w:t>
      </w:r>
      <w:r>
        <w:tab/>
        <w:t>ATM Adaptation Layer type 5</w:t>
      </w:r>
    </w:p>
    <w:p w14:paraId="7C67E48D" w14:textId="77777777" w:rsidR="00CB0FC9" w:rsidRDefault="00CB0FC9">
      <w:pPr>
        <w:pStyle w:val="EW"/>
      </w:pPr>
      <w:r>
        <w:t>ATM</w:t>
      </w:r>
      <w:r>
        <w:tab/>
        <w:t>Asynchronous Transfer Mode</w:t>
      </w:r>
    </w:p>
    <w:p w14:paraId="38B7ECCF" w14:textId="77777777" w:rsidR="00CB0FC9" w:rsidRDefault="00CB0FC9">
      <w:pPr>
        <w:pStyle w:val="EW"/>
      </w:pPr>
      <w:r>
        <w:t>IP</w:t>
      </w:r>
      <w:r>
        <w:tab/>
        <w:t>Internet Protocol</w:t>
      </w:r>
    </w:p>
    <w:p w14:paraId="03049725" w14:textId="77777777" w:rsidR="00CB0FC9" w:rsidRDefault="00CB0FC9">
      <w:pPr>
        <w:pStyle w:val="EW"/>
      </w:pPr>
      <w:r>
        <w:t>MTP</w:t>
      </w:r>
      <w:r>
        <w:tab/>
        <w:t>Message Transfer Part</w:t>
      </w:r>
    </w:p>
    <w:p w14:paraId="62272707" w14:textId="77777777" w:rsidR="00CB0FC9" w:rsidRDefault="00CB0FC9">
      <w:pPr>
        <w:pStyle w:val="EW"/>
      </w:pPr>
      <w:r>
        <w:t>MTP1</w:t>
      </w:r>
      <w:r>
        <w:tab/>
        <w:t>Message Transfer Part layer 1</w:t>
      </w:r>
    </w:p>
    <w:p w14:paraId="1311276B" w14:textId="77777777" w:rsidR="00CB0FC9" w:rsidRDefault="00CB0FC9">
      <w:pPr>
        <w:pStyle w:val="EW"/>
      </w:pPr>
      <w:r>
        <w:t>MTP2</w:t>
      </w:r>
      <w:r>
        <w:tab/>
        <w:t>Message Transfer Part layer 2</w:t>
      </w:r>
    </w:p>
    <w:p w14:paraId="1421DF42" w14:textId="77777777" w:rsidR="002E7FA0" w:rsidRDefault="00CB0FC9" w:rsidP="002E7FA0">
      <w:pPr>
        <w:pStyle w:val="EW"/>
      </w:pPr>
      <w:r>
        <w:t>MTP3</w:t>
      </w:r>
      <w:r>
        <w:tab/>
        <w:t>Message Transfer Part layer 3</w:t>
      </w:r>
      <w:r w:rsidR="002E7FA0" w:rsidRPr="002E7FA0">
        <w:t xml:space="preserve"> </w:t>
      </w:r>
    </w:p>
    <w:p w14:paraId="727EA0F8" w14:textId="77777777" w:rsidR="00CB0FC9" w:rsidRDefault="002E7FA0" w:rsidP="002E7FA0">
      <w:pPr>
        <w:pStyle w:val="EW"/>
      </w:pPr>
      <w:r>
        <w:t>M2PA</w:t>
      </w:r>
      <w:r>
        <w:tab/>
      </w:r>
      <w:r>
        <w:rPr>
          <w:rFonts w:eastAsia="MS Mincho"/>
        </w:rPr>
        <w:t>Message Transfer Part 2</w:t>
      </w:r>
      <w:r w:rsidRPr="005566AD">
        <w:rPr>
          <w:rFonts w:eastAsia="MS Mincho"/>
        </w:rPr>
        <w:t xml:space="preserve"> -User Peer-to-Peer Adaptation Layer</w:t>
      </w:r>
    </w:p>
    <w:p w14:paraId="7EF23A8F" w14:textId="77777777" w:rsidR="00CB0FC9" w:rsidRDefault="00CB0FC9">
      <w:pPr>
        <w:pStyle w:val="EW"/>
      </w:pPr>
      <w:r>
        <w:t>M3UA</w:t>
      </w:r>
      <w:r>
        <w:tab/>
        <w:t>MTP3-User Adaptation</w:t>
      </w:r>
    </w:p>
    <w:p w14:paraId="2DBD7284" w14:textId="77777777" w:rsidR="00CB0FC9" w:rsidRDefault="00CB0FC9">
      <w:pPr>
        <w:pStyle w:val="EW"/>
      </w:pPr>
      <w:r>
        <w:t>PDH</w:t>
      </w:r>
      <w:r>
        <w:tab/>
      </w:r>
      <w:proofErr w:type="spellStart"/>
      <w:r>
        <w:t>Plesiochronous</w:t>
      </w:r>
      <w:proofErr w:type="spellEnd"/>
      <w:r>
        <w:t xml:space="preserve"> Digital Hierarchy</w:t>
      </w:r>
    </w:p>
    <w:p w14:paraId="57DF0173" w14:textId="77777777" w:rsidR="00CB0FC9" w:rsidRDefault="00CB0FC9">
      <w:pPr>
        <w:pStyle w:val="EW"/>
      </w:pPr>
      <w:r>
        <w:t>SSCF</w:t>
      </w:r>
      <w:r>
        <w:tab/>
      </w:r>
      <w:r>
        <w:rPr>
          <w:noProof/>
        </w:rPr>
        <w:t>Service Specific Coordination Function</w:t>
      </w:r>
    </w:p>
    <w:p w14:paraId="21478E44" w14:textId="77777777" w:rsidR="00CB0FC9" w:rsidRDefault="00CB0FC9">
      <w:pPr>
        <w:pStyle w:val="EW"/>
      </w:pPr>
      <w:r>
        <w:rPr>
          <w:noProof/>
        </w:rPr>
        <w:lastRenderedPageBreak/>
        <w:t>SSCOP</w:t>
      </w:r>
      <w:r>
        <w:rPr>
          <w:noProof/>
        </w:rPr>
        <w:tab/>
        <w:t>Service Specific Connection Oriented Protocol</w:t>
      </w:r>
      <w:r>
        <w:t xml:space="preserve"> </w:t>
      </w:r>
    </w:p>
    <w:p w14:paraId="51299959" w14:textId="77777777" w:rsidR="00CB0FC9" w:rsidRDefault="00CB0FC9">
      <w:pPr>
        <w:pStyle w:val="EW"/>
      </w:pPr>
      <w:r>
        <w:t>SCCP</w:t>
      </w:r>
      <w:r>
        <w:tab/>
        <w:t>Signalling Connection Control Part</w:t>
      </w:r>
    </w:p>
    <w:p w14:paraId="43ECD295" w14:textId="77777777" w:rsidR="00CB0FC9" w:rsidRDefault="00CB0FC9">
      <w:pPr>
        <w:pStyle w:val="EW"/>
      </w:pPr>
      <w:r>
        <w:t>SCTP</w:t>
      </w:r>
      <w:r>
        <w:tab/>
        <w:t xml:space="preserve">Stream Control Transmission Protocol </w:t>
      </w:r>
    </w:p>
    <w:p w14:paraId="6F578381" w14:textId="77777777" w:rsidR="00CB0FC9" w:rsidRDefault="00CB0FC9">
      <w:pPr>
        <w:pStyle w:val="EW"/>
        <w:rPr>
          <w:lang w:val="fr-FR"/>
        </w:rPr>
      </w:pPr>
      <w:r>
        <w:rPr>
          <w:lang w:val="fr-FR"/>
        </w:rPr>
        <w:t>SDH</w:t>
      </w:r>
      <w:r>
        <w:rPr>
          <w:lang w:val="fr-FR"/>
        </w:rPr>
        <w:tab/>
      </w:r>
      <w:proofErr w:type="spellStart"/>
      <w:r>
        <w:rPr>
          <w:lang w:val="fr-FR"/>
        </w:rPr>
        <w:t>Synchronous</w:t>
      </w:r>
      <w:proofErr w:type="spellEnd"/>
      <w:r>
        <w:rPr>
          <w:lang w:val="fr-FR"/>
        </w:rPr>
        <w:t xml:space="preserve"> Digital </w:t>
      </w:r>
      <w:proofErr w:type="spellStart"/>
      <w:r>
        <w:rPr>
          <w:lang w:val="fr-FR"/>
        </w:rPr>
        <w:t>Hierarchy</w:t>
      </w:r>
      <w:proofErr w:type="spellEnd"/>
    </w:p>
    <w:p w14:paraId="0B5CE2DA" w14:textId="77777777" w:rsidR="00CB0FC9" w:rsidRDefault="00CB0FC9">
      <w:pPr>
        <w:pStyle w:val="EX"/>
        <w:rPr>
          <w:lang w:val="fr-FR"/>
        </w:rPr>
      </w:pPr>
      <w:r>
        <w:rPr>
          <w:lang w:val="fr-FR"/>
        </w:rPr>
        <w:t>TCAP</w:t>
      </w:r>
      <w:r>
        <w:rPr>
          <w:lang w:val="fr-FR"/>
        </w:rPr>
        <w:tab/>
        <w:t xml:space="preserve">Transaction </w:t>
      </w:r>
      <w:proofErr w:type="spellStart"/>
      <w:r>
        <w:rPr>
          <w:lang w:val="fr-FR"/>
        </w:rPr>
        <w:t>Capabilities</w:t>
      </w:r>
      <w:proofErr w:type="spellEnd"/>
      <w:r>
        <w:rPr>
          <w:lang w:val="fr-FR"/>
        </w:rPr>
        <w:t xml:space="preserve"> Application Part</w:t>
      </w:r>
    </w:p>
    <w:p w14:paraId="057789C2" w14:textId="77777777" w:rsidR="00CB0FC9" w:rsidRDefault="00CB0FC9">
      <w:pPr>
        <w:pStyle w:val="Heading1"/>
      </w:pPr>
      <w:bookmarkStart w:id="15" w:name="_Toc517479250"/>
      <w:r>
        <w:t>4</w:t>
      </w:r>
      <w:r>
        <w:tab/>
        <w:t>Introduction</w:t>
      </w:r>
      <w:bookmarkEnd w:id="15"/>
    </w:p>
    <w:p w14:paraId="55EC92AB" w14:textId="77777777" w:rsidR="00CB0FC9" w:rsidRDefault="00CB0FC9">
      <w:r>
        <w:t xml:space="preserve">The Core Network enables the transport of SS7 signalling protocols between two entities by means of different underlying networks (e.g. MTP-based, IP-based or ATM-based). </w:t>
      </w:r>
    </w:p>
    <w:p w14:paraId="6FC396FD" w14:textId="77777777" w:rsidR="00CB0FC9" w:rsidRDefault="00CB0FC9">
      <w:r>
        <w:t>The transport of SS7 signalling protocol messages of any protocol layer that is identified by the MTP level 3 layer, in SS7 terms, as a user part (MTP3-user) shall be accomplished in accordance with the protocol architecture defined in the following sub-clauses. The list of these protocol layers includes, but is not limited to, Signalling Connection Control Part (SCCP).</w:t>
      </w:r>
    </w:p>
    <w:p w14:paraId="3D846531" w14:textId="77777777" w:rsidR="00CB0FC9" w:rsidRDefault="00CB0FC9">
      <w:r>
        <w:t>The transport of protocols which can be identified as SCCP-users, like for example TCAP, and in turn the transport of TCAP-users like MAP and CAP, shall also be accomplished in accordance with the defined protocol architectures, since their protocol messages are transferred as SCCP payload.</w:t>
      </w:r>
    </w:p>
    <w:p w14:paraId="1B2AD741" w14:textId="77777777" w:rsidR="00CB0FC9" w:rsidRDefault="00497F7D">
      <w:pPr>
        <w:pStyle w:val="Heading1"/>
      </w:pPr>
      <w:bookmarkStart w:id="16" w:name="_Toc517479251"/>
      <w:r>
        <w:t>5</w:t>
      </w:r>
      <w:r>
        <w:tab/>
        <w:t>Protocol a</w:t>
      </w:r>
      <w:r w:rsidR="00CB0FC9">
        <w:t>rchitectures</w:t>
      </w:r>
      <w:bookmarkEnd w:id="16"/>
      <w:r w:rsidR="00CB0FC9">
        <w:t xml:space="preserve"> </w:t>
      </w:r>
    </w:p>
    <w:p w14:paraId="559092E8" w14:textId="77777777" w:rsidR="00CB0FC9" w:rsidRDefault="00CB0FC9">
      <w:pPr>
        <w:pStyle w:val="Heading2"/>
      </w:pPr>
      <w:bookmarkStart w:id="17" w:name="_Toc517479252"/>
      <w:r>
        <w:t>5.1</w:t>
      </w:r>
      <w:r>
        <w:tab/>
        <w:t>Protocol architecture in the case of MTP-based SS7 signalling transport network</w:t>
      </w:r>
      <w:bookmarkEnd w:id="17"/>
    </w:p>
    <w:p w14:paraId="2660B443" w14:textId="77777777" w:rsidR="00CB0FC9" w:rsidRDefault="00CB0FC9">
      <w:pPr>
        <w:keepNext/>
        <w:keepLines/>
      </w:pPr>
      <w:r>
        <w:t>The transport of an MTP3-user signalling messages shall be accomplished in accordance with the relevant ITU-T Recommendations [2], [3], [4], [5], [6], [7].</w:t>
      </w:r>
    </w:p>
    <w:p w14:paraId="66F029FB" w14:textId="77777777" w:rsidR="00CB0FC9" w:rsidRDefault="00CB0FC9">
      <w:pPr>
        <w:keepNext/>
        <w:keepLines/>
      </w:pPr>
      <w:r>
        <w:t>The protocol architecture applicable in the case of MTP-based SS7 signalling transport network is shown in Figure 5.1/1</w:t>
      </w:r>
    </w:p>
    <w:p w14:paraId="26877281" w14:textId="77777777" w:rsidR="00CB0FC9" w:rsidRDefault="00CB0FC9">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tblGrid>
      <w:tr w:rsidR="00CB0FC9" w14:paraId="060A52CA" w14:textId="77777777">
        <w:trPr>
          <w:jc w:val="center"/>
        </w:trPr>
        <w:tc>
          <w:tcPr>
            <w:tcW w:w="1800" w:type="dxa"/>
          </w:tcPr>
          <w:p w14:paraId="35407D0E" w14:textId="77777777" w:rsidR="00CB0FC9" w:rsidRDefault="00CB0FC9">
            <w:pPr>
              <w:keepNext/>
              <w:keepLines/>
              <w:spacing w:after="0"/>
              <w:jc w:val="center"/>
            </w:pPr>
            <w:r>
              <w:t>MTP3-User</w:t>
            </w:r>
          </w:p>
        </w:tc>
      </w:tr>
      <w:tr w:rsidR="00CB0FC9" w14:paraId="63193C4B" w14:textId="77777777">
        <w:trPr>
          <w:jc w:val="center"/>
        </w:trPr>
        <w:tc>
          <w:tcPr>
            <w:tcW w:w="1800" w:type="dxa"/>
            <w:vAlign w:val="center"/>
          </w:tcPr>
          <w:p w14:paraId="5516B48C" w14:textId="77777777" w:rsidR="00CB0FC9" w:rsidRDefault="00CB0FC9">
            <w:pPr>
              <w:keepNext/>
              <w:keepLines/>
              <w:spacing w:after="0"/>
              <w:jc w:val="center"/>
            </w:pPr>
            <w:r>
              <w:t>MTP3</w:t>
            </w:r>
          </w:p>
        </w:tc>
      </w:tr>
      <w:tr w:rsidR="00CB0FC9" w14:paraId="3D3F132B" w14:textId="77777777">
        <w:trPr>
          <w:jc w:val="center"/>
        </w:trPr>
        <w:tc>
          <w:tcPr>
            <w:tcW w:w="1800" w:type="dxa"/>
          </w:tcPr>
          <w:p w14:paraId="5A2AF67E" w14:textId="77777777" w:rsidR="00CB0FC9" w:rsidRDefault="00CB0FC9">
            <w:pPr>
              <w:keepNext/>
              <w:keepLines/>
              <w:spacing w:after="0"/>
              <w:jc w:val="center"/>
            </w:pPr>
            <w:r>
              <w:t>MTP2</w:t>
            </w:r>
          </w:p>
        </w:tc>
      </w:tr>
      <w:tr w:rsidR="00CB0FC9" w14:paraId="23C3FF8C" w14:textId="77777777">
        <w:trPr>
          <w:jc w:val="center"/>
        </w:trPr>
        <w:tc>
          <w:tcPr>
            <w:tcW w:w="1800" w:type="dxa"/>
          </w:tcPr>
          <w:p w14:paraId="37CF38D4" w14:textId="77777777" w:rsidR="00CB0FC9" w:rsidRDefault="00CB0FC9">
            <w:pPr>
              <w:keepNext/>
              <w:keepLines/>
              <w:spacing w:after="0"/>
              <w:jc w:val="center"/>
            </w:pPr>
            <w:r>
              <w:t>MTP1</w:t>
            </w:r>
          </w:p>
        </w:tc>
      </w:tr>
    </w:tbl>
    <w:p w14:paraId="312F723B" w14:textId="77777777" w:rsidR="00CB0FC9" w:rsidRDefault="00CB0FC9">
      <w:pPr>
        <w:pStyle w:val="TF"/>
      </w:pPr>
      <w:r>
        <w:t>Figure 5.1/1: Protocol architecture in the case of MTP-based SS7 signalling transport network</w:t>
      </w:r>
    </w:p>
    <w:p w14:paraId="043E0925" w14:textId="77777777" w:rsidR="00CB0FC9" w:rsidRDefault="00C40085" w:rsidP="00C40085">
      <w:pPr>
        <w:pStyle w:val="Heading2"/>
        <w:tabs>
          <w:tab w:val="left" w:pos="360"/>
        </w:tabs>
        <w:ind w:left="360" w:hanging="360"/>
      </w:pPr>
      <w:bookmarkStart w:id="18" w:name="_Toc517479253"/>
      <w:r>
        <w:t>5.2</w:t>
      </w:r>
      <w:r>
        <w:tab/>
      </w:r>
      <w:r w:rsidR="00CB0FC9">
        <w:t>Protocol architecture in the case of IP-based SS7 signalling transport network</w:t>
      </w:r>
      <w:bookmarkEnd w:id="18"/>
    </w:p>
    <w:p w14:paraId="5AF17D66" w14:textId="77777777" w:rsidR="002E7FA0" w:rsidRPr="002E7FA0" w:rsidRDefault="002E7FA0" w:rsidP="002E7FA0">
      <w:pPr>
        <w:pStyle w:val="Heading3"/>
        <w:numPr>
          <w:ins w:id="19" w:author="Unknown"/>
        </w:numPr>
        <w:rPr>
          <w:lang w:eastAsia="zh-CN"/>
        </w:rPr>
      </w:pPr>
      <w:bookmarkStart w:id="20" w:name="_Toc517479254"/>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5.2.1</w:t>
        </w:r>
      </w:smartTag>
      <w:r>
        <w:rPr>
          <w:rFonts w:hint="eastAsia"/>
          <w:lang w:eastAsia="zh-CN"/>
        </w:rPr>
        <w:t xml:space="preserve"> M3UA</w:t>
      </w:r>
      <w:bookmarkEnd w:id="20"/>
    </w:p>
    <w:p w14:paraId="7D648B4A" w14:textId="77777777" w:rsidR="00CB0FC9" w:rsidRDefault="00CB0FC9">
      <w:r>
        <w:t xml:space="preserve">The transport of an MTP3-user signalling messages shall be accomplished in accordance with the architecture defined by the </w:t>
      </w:r>
      <w:r w:rsidR="00497F7D">
        <w:t>"</w:t>
      </w:r>
      <w:r>
        <w:t>Framework Architecture for Signalling Transport</w:t>
      </w:r>
      <w:r w:rsidR="00497F7D">
        <w:t>"</w:t>
      </w:r>
      <w:r>
        <w:t xml:space="preserve"> [16], by </w:t>
      </w:r>
      <w:r w:rsidR="00497F7D">
        <w:t>"</w:t>
      </w:r>
      <w:r>
        <w:rPr>
          <w:snapToGrid w:val="0"/>
        </w:rPr>
        <w:t>Stream Control Transmission Protocol</w:t>
      </w:r>
      <w:r w:rsidR="00497F7D">
        <w:t>"</w:t>
      </w:r>
      <w:r>
        <w:t>[8] and by the IETF document available in Annex A. An implementation of SCTP to this document shall use the checksum method specified in RFC 3309 [17] instead of the method specified in RFC 2960 [8].</w:t>
      </w:r>
    </w:p>
    <w:p w14:paraId="1540A2E7" w14:textId="77777777" w:rsidR="00CB0FC9" w:rsidRDefault="00CB0FC9">
      <w:pPr>
        <w:outlineLvl w:val="0"/>
      </w:pPr>
      <w:r>
        <w:t xml:space="preserve">The </w:t>
      </w:r>
      <w:r w:rsidR="002E7FA0">
        <w:rPr>
          <w:rFonts w:hint="eastAsia"/>
          <w:lang w:eastAsia="zh-CN"/>
        </w:rPr>
        <w:t xml:space="preserve">M3UA </w:t>
      </w:r>
      <w:r>
        <w:t>protocol architecture applicable in the case of IP-based SS7 signalling transport network is shown in Figure 5.2/1</w:t>
      </w:r>
    </w:p>
    <w:p w14:paraId="6BB625B2" w14:textId="77777777" w:rsidR="00CB0FC9" w:rsidRDefault="00CB0FC9">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tblGrid>
      <w:tr w:rsidR="00CB0FC9" w14:paraId="0259C0A3" w14:textId="77777777">
        <w:trPr>
          <w:jc w:val="center"/>
        </w:trPr>
        <w:tc>
          <w:tcPr>
            <w:tcW w:w="1800" w:type="dxa"/>
          </w:tcPr>
          <w:p w14:paraId="45D11D31" w14:textId="77777777" w:rsidR="00CB0FC9" w:rsidRDefault="00CB0FC9">
            <w:pPr>
              <w:spacing w:after="0"/>
              <w:jc w:val="center"/>
              <w:rPr>
                <w:lang w:val="fr-FR"/>
              </w:rPr>
            </w:pPr>
            <w:r>
              <w:rPr>
                <w:lang w:val="fr-FR"/>
              </w:rPr>
              <w:t>MTP3-User</w:t>
            </w:r>
          </w:p>
        </w:tc>
      </w:tr>
      <w:tr w:rsidR="00CB0FC9" w14:paraId="577042E5" w14:textId="77777777">
        <w:trPr>
          <w:jc w:val="center"/>
        </w:trPr>
        <w:tc>
          <w:tcPr>
            <w:tcW w:w="1800" w:type="dxa"/>
            <w:vAlign w:val="center"/>
          </w:tcPr>
          <w:p w14:paraId="483FECE7" w14:textId="77777777" w:rsidR="00CB0FC9" w:rsidRDefault="00CB0FC9">
            <w:pPr>
              <w:spacing w:after="0"/>
              <w:jc w:val="center"/>
              <w:rPr>
                <w:lang w:val="fr-FR"/>
              </w:rPr>
            </w:pPr>
            <w:r>
              <w:rPr>
                <w:lang w:val="fr-FR"/>
              </w:rPr>
              <w:lastRenderedPageBreak/>
              <w:t>M3UA</w:t>
            </w:r>
          </w:p>
        </w:tc>
      </w:tr>
      <w:tr w:rsidR="00CB0FC9" w14:paraId="41E37068" w14:textId="77777777">
        <w:trPr>
          <w:jc w:val="center"/>
        </w:trPr>
        <w:tc>
          <w:tcPr>
            <w:tcW w:w="1800" w:type="dxa"/>
          </w:tcPr>
          <w:p w14:paraId="08C32808" w14:textId="77777777" w:rsidR="00CB0FC9" w:rsidRDefault="00CB0FC9">
            <w:pPr>
              <w:spacing w:after="0"/>
              <w:jc w:val="center"/>
            </w:pPr>
            <w:r>
              <w:t>SCTP</w:t>
            </w:r>
          </w:p>
        </w:tc>
      </w:tr>
      <w:tr w:rsidR="00CB0FC9" w14:paraId="606FBCDE" w14:textId="77777777">
        <w:trPr>
          <w:jc w:val="center"/>
        </w:trPr>
        <w:tc>
          <w:tcPr>
            <w:tcW w:w="1800" w:type="dxa"/>
          </w:tcPr>
          <w:p w14:paraId="4D5C13C8" w14:textId="77777777" w:rsidR="00CB0FC9" w:rsidRDefault="00CB0FC9">
            <w:pPr>
              <w:spacing w:after="0"/>
              <w:jc w:val="center"/>
            </w:pPr>
            <w:r>
              <w:t>IP</w:t>
            </w:r>
          </w:p>
        </w:tc>
      </w:tr>
    </w:tbl>
    <w:p w14:paraId="39AD68FD" w14:textId="77777777" w:rsidR="00CB0FC9" w:rsidRDefault="00CB0FC9">
      <w:pPr>
        <w:pStyle w:val="TF"/>
      </w:pPr>
      <w:r>
        <w:t xml:space="preserve">Figure 5.2/1: </w:t>
      </w:r>
      <w:r w:rsidR="002E7FA0">
        <w:rPr>
          <w:rFonts w:hint="eastAsia"/>
          <w:lang w:eastAsia="zh-CN"/>
        </w:rPr>
        <w:t>M3UA</w:t>
      </w:r>
      <w:r w:rsidR="002E7FA0">
        <w:t xml:space="preserve"> </w:t>
      </w:r>
      <w:r>
        <w:t>architecture in the case of IP-based SS7 signalling transport network</w:t>
      </w:r>
    </w:p>
    <w:p w14:paraId="4CA191AB" w14:textId="77777777" w:rsidR="00CB0FC9" w:rsidRDefault="00CB0FC9">
      <w:pPr>
        <w:rPr>
          <w:noProof/>
        </w:rPr>
      </w:pPr>
      <w:r>
        <w:rPr>
          <w:noProof/>
        </w:rPr>
        <w:t>The definition of the use of M3UA in 3GPP core network is provided in Annex A to this specification.</w:t>
      </w:r>
    </w:p>
    <w:p w14:paraId="6D5E2C34" w14:textId="77777777" w:rsidR="002E7FA0" w:rsidRDefault="002E7FA0" w:rsidP="002E7FA0">
      <w:pPr>
        <w:pStyle w:val="Heading3"/>
        <w:rPr>
          <w:lang w:eastAsia="zh-CN"/>
        </w:rPr>
      </w:pPr>
      <w:bookmarkStart w:id="21" w:name="_Toc517479255"/>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5.2.2</w:t>
        </w:r>
      </w:smartTag>
      <w:r>
        <w:rPr>
          <w:rFonts w:hint="eastAsia"/>
          <w:lang w:eastAsia="zh-CN"/>
        </w:rPr>
        <w:t xml:space="preserve"> </w:t>
      </w:r>
      <w:r>
        <w:rPr>
          <w:lang w:eastAsia="zh-CN"/>
        </w:rPr>
        <w:t>MTP3-</w:t>
      </w:r>
      <w:r>
        <w:rPr>
          <w:rFonts w:hint="eastAsia"/>
          <w:lang w:eastAsia="zh-CN"/>
        </w:rPr>
        <w:t>M2PA</w:t>
      </w:r>
      <w:bookmarkEnd w:id="21"/>
    </w:p>
    <w:p w14:paraId="50D2B3FC" w14:textId="77777777" w:rsidR="002E7FA0" w:rsidRDefault="002E7FA0" w:rsidP="002E7FA0">
      <w:r>
        <w:rPr>
          <w:lang w:eastAsia="zh-CN"/>
        </w:rPr>
        <w:t>An</w:t>
      </w:r>
      <w:r>
        <w:rPr>
          <w:rFonts w:hint="eastAsia"/>
          <w:lang w:eastAsia="zh-CN"/>
        </w:rPr>
        <w:t xml:space="preserve"> MTP3 signalling message can </w:t>
      </w:r>
      <w:r>
        <w:rPr>
          <w:lang w:eastAsia="zh-CN"/>
        </w:rPr>
        <w:t xml:space="preserve">also </w:t>
      </w:r>
      <w:r>
        <w:rPr>
          <w:rFonts w:hint="eastAsia"/>
          <w:lang w:eastAsia="zh-CN"/>
        </w:rPr>
        <w:t xml:space="preserve">be transported by M2PA, which shall be </w:t>
      </w:r>
      <w:r>
        <w:t xml:space="preserve">accomplished in accordance with </w:t>
      </w:r>
      <w:r>
        <w:rPr>
          <w:rFonts w:hint="eastAsia"/>
          <w:lang w:eastAsia="zh-CN"/>
        </w:rPr>
        <w:t>IETF RFC 4165</w:t>
      </w:r>
      <w:r>
        <w:t>[1</w:t>
      </w:r>
      <w:r>
        <w:rPr>
          <w:rFonts w:hint="eastAsia"/>
          <w:lang w:eastAsia="zh-CN"/>
        </w:rPr>
        <w:t>9</w:t>
      </w:r>
      <w:r>
        <w:t>]</w:t>
      </w:r>
      <w:r>
        <w:rPr>
          <w:rFonts w:hint="eastAsia"/>
          <w:lang w:eastAsia="zh-CN"/>
        </w:rPr>
        <w:t>.</w:t>
      </w:r>
    </w:p>
    <w:p w14:paraId="3E4FB65E" w14:textId="77777777" w:rsidR="002E7FA0" w:rsidRDefault="002E7FA0" w:rsidP="002E7FA0">
      <w:pPr>
        <w:outlineLvl w:val="0"/>
        <w:rPr>
          <w:lang w:eastAsia="zh-CN"/>
        </w:rPr>
      </w:pPr>
      <w:r>
        <w:t xml:space="preserve">The </w:t>
      </w:r>
      <w:r>
        <w:rPr>
          <w:rFonts w:hint="eastAsia"/>
          <w:lang w:eastAsia="zh-CN"/>
        </w:rPr>
        <w:t xml:space="preserve">M2PA </w:t>
      </w:r>
      <w:r>
        <w:t>protocol architecture applicable in the case of IP-based SS7 signalling transport network is shown in Figure 5.2/</w:t>
      </w:r>
      <w:r>
        <w:rPr>
          <w:rFonts w:hint="eastAsia"/>
          <w:lang w:eastAsia="zh-CN"/>
        </w:rPr>
        <w:t>2</w:t>
      </w:r>
    </w:p>
    <w:p w14:paraId="13141C9A" w14:textId="77777777" w:rsidR="002E7FA0" w:rsidRPr="00652C1D" w:rsidRDefault="002E7FA0" w:rsidP="002E7FA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tblGrid>
      <w:tr w:rsidR="002E7FA0" w14:paraId="7F4CFA32" w14:textId="77777777" w:rsidTr="0067357F">
        <w:trPr>
          <w:jc w:val="center"/>
        </w:trPr>
        <w:tc>
          <w:tcPr>
            <w:tcW w:w="1800" w:type="dxa"/>
          </w:tcPr>
          <w:p w14:paraId="0599FB5E" w14:textId="77777777" w:rsidR="002E7FA0" w:rsidRDefault="002E7FA0" w:rsidP="0067357F">
            <w:pPr>
              <w:spacing w:after="0"/>
              <w:jc w:val="center"/>
              <w:rPr>
                <w:lang w:val="fr-FR"/>
              </w:rPr>
            </w:pPr>
            <w:r>
              <w:rPr>
                <w:lang w:val="fr-FR"/>
              </w:rPr>
              <w:t>MTP3</w:t>
            </w:r>
          </w:p>
        </w:tc>
      </w:tr>
      <w:tr w:rsidR="002E7FA0" w14:paraId="47F89247" w14:textId="77777777" w:rsidTr="0067357F">
        <w:trPr>
          <w:jc w:val="center"/>
        </w:trPr>
        <w:tc>
          <w:tcPr>
            <w:tcW w:w="1800" w:type="dxa"/>
            <w:vAlign w:val="center"/>
          </w:tcPr>
          <w:p w14:paraId="47274115" w14:textId="77777777" w:rsidR="002E7FA0" w:rsidRDefault="002E7FA0" w:rsidP="0067357F">
            <w:pPr>
              <w:spacing w:after="0"/>
              <w:jc w:val="center"/>
              <w:rPr>
                <w:lang w:val="fr-FR" w:eastAsia="zh-CN"/>
              </w:rPr>
            </w:pPr>
            <w:r>
              <w:rPr>
                <w:lang w:val="fr-FR"/>
              </w:rPr>
              <w:t>M</w:t>
            </w:r>
            <w:r>
              <w:rPr>
                <w:rFonts w:hint="eastAsia"/>
                <w:lang w:val="fr-FR" w:eastAsia="zh-CN"/>
              </w:rPr>
              <w:t>2PA</w:t>
            </w:r>
          </w:p>
        </w:tc>
      </w:tr>
      <w:tr w:rsidR="002E7FA0" w14:paraId="63ABBDF6" w14:textId="77777777" w:rsidTr="0067357F">
        <w:trPr>
          <w:jc w:val="center"/>
        </w:trPr>
        <w:tc>
          <w:tcPr>
            <w:tcW w:w="1800" w:type="dxa"/>
          </w:tcPr>
          <w:p w14:paraId="26108ADB" w14:textId="77777777" w:rsidR="002E7FA0" w:rsidRDefault="002E7FA0" w:rsidP="0067357F">
            <w:pPr>
              <w:spacing w:after="0"/>
              <w:jc w:val="center"/>
            </w:pPr>
            <w:r>
              <w:t>SCTP</w:t>
            </w:r>
          </w:p>
        </w:tc>
      </w:tr>
      <w:tr w:rsidR="002E7FA0" w14:paraId="6ECDEA7B" w14:textId="77777777" w:rsidTr="0067357F">
        <w:trPr>
          <w:jc w:val="center"/>
        </w:trPr>
        <w:tc>
          <w:tcPr>
            <w:tcW w:w="1800" w:type="dxa"/>
          </w:tcPr>
          <w:p w14:paraId="4EA36E5E" w14:textId="77777777" w:rsidR="002E7FA0" w:rsidRDefault="002E7FA0" w:rsidP="0067357F">
            <w:pPr>
              <w:spacing w:after="0"/>
              <w:jc w:val="center"/>
            </w:pPr>
            <w:r>
              <w:t>IP</w:t>
            </w:r>
          </w:p>
        </w:tc>
      </w:tr>
    </w:tbl>
    <w:p w14:paraId="6CA964D2" w14:textId="77777777" w:rsidR="002E7FA0" w:rsidRDefault="002E7FA0" w:rsidP="002E7FA0">
      <w:pPr>
        <w:pStyle w:val="TF"/>
      </w:pPr>
      <w:r>
        <w:t>Figure 5.2/</w:t>
      </w:r>
      <w:r>
        <w:rPr>
          <w:rFonts w:hint="eastAsia"/>
          <w:lang w:eastAsia="zh-CN"/>
        </w:rPr>
        <w:t>2</w:t>
      </w:r>
      <w:r>
        <w:t xml:space="preserve">: </w:t>
      </w:r>
      <w:r>
        <w:rPr>
          <w:rFonts w:hint="eastAsia"/>
          <w:lang w:eastAsia="zh-CN"/>
        </w:rPr>
        <w:t>M2PA</w:t>
      </w:r>
      <w:r>
        <w:t xml:space="preserve"> architecture in the case of IP-based SS7 signalling transport network</w:t>
      </w:r>
    </w:p>
    <w:p w14:paraId="398DBB1C" w14:textId="77777777" w:rsidR="002E7FA0" w:rsidRDefault="002E7FA0">
      <w:pPr>
        <w:numPr>
          <w:ins w:id="22" w:author="Unknown"/>
        </w:numPr>
      </w:pPr>
      <w:r>
        <w:rPr>
          <w:noProof/>
        </w:rPr>
        <w:t xml:space="preserve">The definition of the use of </w:t>
      </w:r>
      <w:r>
        <w:rPr>
          <w:rFonts w:hint="eastAsia"/>
          <w:noProof/>
          <w:lang w:eastAsia="zh-CN"/>
        </w:rPr>
        <w:t>M2PA</w:t>
      </w:r>
      <w:r>
        <w:rPr>
          <w:noProof/>
        </w:rPr>
        <w:t xml:space="preserve"> in 3GPP core network is provided in Annex </w:t>
      </w:r>
      <w:r>
        <w:rPr>
          <w:rFonts w:hint="eastAsia"/>
          <w:noProof/>
          <w:lang w:eastAsia="zh-CN"/>
        </w:rPr>
        <w:t>B</w:t>
      </w:r>
      <w:r>
        <w:rPr>
          <w:noProof/>
        </w:rPr>
        <w:t xml:space="preserve"> to this specification.</w:t>
      </w:r>
    </w:p>
    <w:p w14:paraId="0D4FED87" w14:textId="77777777" w:rsidR="00CB0FC9" w:rsidRDefault="00CB0FC9">
      <w:pPr>
        <w:pStyle w:val="Heading2"/>
      </w:pPr>
      <w:bookmarkStart w:id="23" w:name="_Toc517479256"/>
      <w:r>
        <w:t>5.3</w:t>
      </w:r>
      <w:r>
        <w:tab/>
        <w:t>Protocol architecture in the case of ATM-based SS7 signalling transport network</w:t>
      </w:r>
      <w:bookmarkEnd w:id="23"/>
    </w:p>
    <w:p w14:paraId="4E580B0A" w14:textId="77777777" w:rsidR="00CB0FC9" w:rsidRDefault="00CB0FC9">
      <w:r>
        <w:t>The transport of an MTP3-user signalling messages shall be accomplished in accordance with the relevant ITU-T Recommendations [9], [10], [11], [12], [13], [14], [15]</w:t>
      </w:r>
    </w:p>
    <w:p w14:paraId="22AC64E9" w14:textId="77777777" w:rsidR="00CB0FC9" w:rsidRDefault="00CB0FC9">
      <w:r>
        <w:t>The protocol architectures applicable in the case of ATM-based SS7 signalling transport network are shown in Figure 5.3/1.</w:t>
      </w:r>
    </w:p>
    <w:p w14:paraId="4AA81629" w14:textId="77777777" w:rsidR="00CB0FC9" w:rsidRDefault="00CB0FC9">
      <w:pPr>
        <w:pStyle w:val="TH"/>
      </w:pPr>
      <w:r>
        <w:t>ATM over SDH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6"/>
      </w:tblGrid>
      <w:tr w:rsidR="00CB0FC9" w14:paraId="63E07F9F" w14:textId="77777777">
        <w:trPr>
          <w:jc w:val="center"/>
        </w:trPr>
        <w:tc>
          <w:tcPr>
            <w:tcW w:w="2966" w:type="dxa"/>
          </w:tcPr>
          <w:p w14:paraId="2D6702BB" w14:textId="77777777" w:rsidR="00CB0FC9" w:rsidRDefault="00CB0FC9">
            <w:pPr>
              <w:keepNext/>
              <w:keepLines/>
              <w:spacing w:after="0"/>
              <w:jc w:val="center"/>
            </w:pPr>
            <w:r>
              <w:t>MTP3-User</w:t>
            </w:r>
          </w:p>
        </w:tc>
      </w:tr>
      <w:tr w:rsidR="00CB0FC9" w14:paraId="55701B7E" w14:textId="77777777">
        <w:trPr>
          <w:jc w:val="center"/>
        </w:trPr>
        <w:tc>
          <w:tcPr>
            <w:tcW w:w="2966" w:type="dxa"/>
            <w:vAlign w:val="center"/>
          </w:tcPr>
          <w:p w14:paraId="368CDFBD" w14:textId="77777777" w:rsidR="00CB0FC9" w:rsidRDefault="00CB0FC9">
            <w:pPr>
              <w:keepNext/>
              <w:keepLines/>
              <w:spacing w:after="0"/>
              <w:jc w:val="center"/>
            </w:pPr>
            <w:r>
              <w:t>MTP3 B</w:t>
            </w:r>
          </w:p>
        </w:tc>
      </w:tr>
      <w:tr w:rsidR="00CB0FC9" w14:paraId="2B0AE792" w14:textId="77777777">
        <w:trPr>
          <w:jc w:val="center"/>
        </w:trPr>
        <w:tc>
          <w:tcPr>
            <w:tcW w:w="2966" w:type="dxa"/>
          </w:tcPr>
          <w:p w14:paraId="48DB95B4" w14:textId="77777777" w:rsidR="00CB0FC9" w:rsidRDefault="00CB0FC9">
            <w:pPr>
              <w:keepNext/>
              <w:keepLines/>
              <w:spacing w:after="0"/>
              <w:jc w:val="center"/>
            </w:pPr>
            <w:r>
              <w:t>SSCF</w:t>
            </w:r>
          </w:p>
        </w:tc>
      </w:tr>
      <w:tr w:rsidR="00CB0FC9" w14:paraId="4A46F6AD" w14:textId="77777777">
        <w:trPr>
          <w:jc w:val="center"/>
        </w:trPr>
        <w:tc>
          <w:tcPr>
            <w:tcW w:w="2966" w:type="dxa"/>
          </w:tcPr>
          <w:p w14:paraId="5C6282F6" w14:textId="77777777" w:rsidR="00CB0FC9" w:rsidRDefault="00CB0FC9">
            <w:pPr>
              <w:keepNext/>
              <w:keepLines/>
              <w:spacing w:after="0"/>
              <w:jc w:val="center"/>
            </w:pPr>
            <w:r>
              <w:t>SSCOP</w:t>
            </w:r>
          </w:p>
        </w:tc>
      </w:tr>
      <w:tr w:rsidR="00CB0FC9" w14:paraId="793B4281" w14:textId="77777777">
        <w:trPr>
          <w:jc w:val="center"/>
        </w:trPr>
        <w:tc>
          <w:tcPr>
            <w:tcW w:w="2966" w:type="dxa"/>
          </w:tcPr>
          <w:p w14:paraId="1F72267D" w14:textId="77777777" w:rsidR="00CB0FC9" w:rsidRDefault="00CB0FC9">
            <w:pPr>
              <w:keepNext/>
              <w:keepLines/>
              <w:spacing w:after="0"/>
              <w:jc w:val="center"/>
            </w:pPr>
            <w:r>
              <w:t>AAL5</w:t>
            </w:r>
          </w:p>
        </w:tc>
      </w:tr>
      <w:tr w:rsidR="00CB0FC9" w14:paraId="6C48F7FA" w14:textId="77777777">
        <w:trPr>
          <w:jc w:val="center"/>
        </w:trPr>
        <w:tc>
          <w:tcPr>
            <w:tcW w:w="2966" w:type="dxa"/>
          </w:tcPr>
          <w:p w14:paraId="7173386F" w14:textId="77777777" w:rsidR="00CB0FC9" w:rsidRDefault="00CB0FC9">
            <w:pPr>
              <w:keepNext/>
              <w:keepLines/>
              <w:spacing w:after="0"/>
              <w:jc w:val="center"/>
            </w:pPr>
            <w:r>
              <w:t>ATM</w:t>
            </w:r>
          </w:p>
        </w:tc>
      </w:tr>
    </w:tbl>
    <w:p w14:paraId="465E2330" w14:textId="77777777" w:rsidR="00CB0FC9" w:rsidRDefault="00CB0FC9"/>
    <w:p w14:paraId="2478BB89" w14:textId="77777777" w:rsidR="00CB0FC9" w:rsidRDefault="00CB0FC9">
      <w:pPr>
        <w:pStyle w:val="TH"/>
      </w:pPr>
      <w:r>
        <w:t>ATM over PDH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6"/>
      </w:tblGrid>
      <w:tr w:rsidR="00CB0FC9" w14:paraId="314B4776" w14:textId="77777777">
        <w:trPr>
          <w:jc w:val="center"/>
        </w:trPr>
        <w:tc>
          <w:tcPr>
            <w:tcW w:w="2966" w:type="dxa"/>
          </w:tcPr>
          <w:p w14:paraId="46BF3B1B" w14:textId="77777777" w:rsidR="00CB0FC9" w:rsidRDefault="00CB0FC9">
            <w:pPr>
              <w:keepNext/>
              <w:keepLines/>
              <w:spacing w:after="0"/>
              <w:jc w:val="center"/>
            </w:pPr>
            <w:r>
              <w:t>MTP3-User</w:t>
            </w:r>
          </w:p>
        </w:tc>
      </w:tr>
      <w:tr w:rsidR="00CB0FC9" w14:paraId="3CE9C474" w14:textId="77777777">
        <w:trPr>
          <w:jc w:val="center"/>
        </w:trPr>
        <w:tc>
          <w:tcPr>
            <w:tcW w:w="2966" w:type="dxa"/>
            <w:vAlign w:val="center"/>
          </w:tcPr>
          <w:p w14:paraId="30014CBD" w14:textId="77777777" w:rsidR="00CB0FC9" w:rsidRDefault="00CB0FC9">
            <w:pPr>
              <w:keepNext/>
              <w:keepLines/>
              <w:spacing w:after="0"/>
              <w:jc w:val="center"/>
            </w:pPr>
            <w:r>
              <w:t>MTP3 B</w:t>
            </w:r>
          </w:p>
        </w:tc>
      </w:tr>
      <w:tr w:rsidR="00CB0FC9" w14:paraId="170F2348" w14:textId="77777777">
        <w:trPr>
          <w:jc w:val="center"/>
        </w:trPr>
        <w:tc>
          <w:tcPr>
            <w:tcW w:w="2966" w:type="dxa"/>
          </w:tcPr>
          <w:p w14:paraId="6F226F27" w14:textId="77777777" w:rsidR="00CB0FC9" w:rsidRDefault="00CB0FC9">
            <w:pPr>
              <w:keepNext/>
              <w:keepLines/>
              <w:spacing w:after="0"/>
              <w:jc w:val="center"/>
            </w:pPr>
            <w:r>
              <w:t>SSCF</w:t>
            </w:r>
          </w:p>
        </w:tc>
      </w:tr>
      <w:tr w:rsidR="00CB0FC9" w14:paraId="54F1F124" w14:textId="77777777">
        <w:trPr>
          <w:jc w:val="center"/>
        </w:trPr>
        <w:tc>
          <w:tcPr>
            <w:tcW w:w="2966" w:type="dxa"/>
          </w:tcPr>
          <w:p w14:paraId="3AC93B3A" w14:textId="77777777" w:rsidR="00CB0FC9" w:rsidRDefault="00CB0FC9">
            <w:pPr>
              <w:keepNext/>
              <w:keepLines/>
              <w:spacing w:after="0"/>
              <w:jc w:val="center"/>
            </w:pPr>
            <w:r>
              <w:t>SSCOP</w:t>
            </w:r>
          </w:p>
        </w:tc>
      </w:tr>
      <w:tr w:rsidR="00CB0FC9" w14:paraId="48FB649C" w14:textId="77777777">
        <w:trPr>
          <w:jc w:val="center"/>
        </w:trPr>
        <w:tc>
          <w:tcPr>
            <w:tcW w:w="2966" w:type="dxa"/>
          </w:tcPr>
          <w:p w14:paraId="60BCE072" w14:textId="77777777" w:rsidR="00CB0FC9" w:rsidRDefault="00CB0FC9">
            <w:pPr>
              <w:pStyle w:val="Table"/>
              <w:keepLines/>
              <w:widowControl/>
              <w:spacing w:before="0" w:after="0"/>
            </w:pPr>
            <w:r>
              <w:t>AAL5</w:t>
            </w:r>
          </w:p>
        </w:tc>
      </w:tr>
      <w:tr w:rsidR="00CB0FC9" w14:paraId="578BA6BF" w14:textId="77777777">
        <w:trPr>
          <w:jc w:val="center"/>
        </w:trPr>
        <w:tc>
          <w:tcPr>
            <w:tcW w:w="2966" w:type="dxa"/>
          </w:tcPr>
          <w:p w14:paraId="6F4F7D6D" w14:textId="77777777" w:rsidR="00CB0FC9" w:rsidRDefault="00CB0FC9">
            <w:pPr>
              <w:keepNext/>
              <w:keepLines/>
              <w:spacing w:after="0"/>
              <w:jc w:val="center"/>
            </w:pPr>
            <w:r>
              <w:t>G.804</w:t>
            </w:r>
          </w:p>
        </w:tc>
      </w:tr>
    </w:tbl>
    <w:p w14:paraId="2388D9CF" w14:textId="77777777" w:rsidR="00CB0FC9" w:rsidRDefault="00CB0FC9">
      <w:pPr>
        <w:pStyle w:val="TH"/>
      </w:pPr>
    </w:p>
    <w:p w14:paraId="5418ADAB" w14:textId="77777777" w:rsidR="00CB0FC9" w:rsidRDefault="00CB0FC9">
      <w:pPr>
        <w:pStyle w:val="TF"/>
      </w:pPr>
      <w:r>
        <w:t>Figure 5.3/1: Protocol architectures in the case of</w:t>
      </w:r>
      <w:r>
        <w:br w:type="textWrapping" w:clear="all"/>
        <w:t>ATM-based SS7 signalling transport network</w:t>
      </w:r>
    </w:p>
    <w:p w14:paraId="51CB604C" w14:textId="77777777" w:rsidR="00CB0FC9" w:rsidRDefault="00CB0FC9">
      <w:pPr>
        <w:pStyle w:val="Heading8"/>
      </w:pPr>
      <w:r>
        <w:br w:type="page"/>
      </w:r>
      <w:bookmarkStart w:id="24" w:name="_Toc517479257"/>
      <w:r>
        <w:lastRenderedPageBreak/>
        <w:t xml:space="preserve">Annex A (Normative): </w:t>
      </w:r>
      <w:r w:rsidR="00497F7D">
        <w:br/>
      </w:r>
      <w:r>
        <w:t>The use of M3UA in 3G</w:t>
      </w:r>
      <w:r w:rsidR="002E7FA0">
        <w:t>P</w:t>
      </w:r>
      <w:r>
        <w:t>P networks</w:t>
      </w:r>
      <w:bookmarkEnd w:id="24"/>
    </w:p>
    <w:p w14:paraId="023A2206" w14:textId="77777777" w:rsidR="00CB0FC9" w:rsidRDefault="00C40085" w:rsidP="00C40085">
      <w:pPr>
        <w:pStyle w:val="Heading1"/>
      </w:pPr>
      <w:bookmarkStart w:id="25" w:name="_Toc517479258"/>
      <w:r>
        <w:t>A.</w:t>
      </w:r>
      <w:r w:rsidR="00CB0FC9">
        <w:t>1</w:t>
      </w:r>
      <w:r w:rsidR="00CB0FC9">
        <w:tab/>
        <w:t>Scope</w:t>
      </w:r>
      <w:bookmarkEnd w:id="25"/>
      <w:r w:rsidR="00CB0FC9">
        <w:t xml:space="preserve"> </w:t>
      </w:r>
    </w:p>
    <w:p w14:paraId="0B37EE90" w14:textId="77777777" w:rsidR="00CB0FC9" w:rsidRDefault="00CB0FC9">
      <w:pPr>
        <w:tabs>
          <w:tab w:val="left" w:pos="2093"/>
          <w:tab w:val="left" w:pos="9288"/>
        </w:tabs>
        <w:rPr>
          <w:noProof/>
          <w:lang w:val="en-US"/>
        </w:rPr>
      </w:pPr>
      <w:r>
        <w:rPr>
          <w:noProof/>
          <w:lang w:val="en-US"/>
        </w:rPr>
        <w:t>This annex defines the application of M3UA in 3GPP core networks.  The purpose of the Annex is to ensure the interoperability of different implementations of M3UAs used by different operators and vendors. This is achieved by</w:t>
      </w:r>
      <w:r w:rsidR="002E7FA0">
        <w:rPr>
          <w:noProof/>
          <w:lang w:val="en-US"/>
        </w:rPr>
        <w:t>:</w:t>
      </w:r>
    </w:p>
    <w:p w14:paraId="7BC7CE7F" w14:textId="77777777" w:rsidR="00CB0FC9" w:rsidRDefault="00B9326D" w:rsidP="00B9326D">
      <w:pPr>
        <w:pStyle w:val="B1"/>
        <w:rPr>
          <w:lang w:val="en-US"/>
        </w:rPr>
      </w:pPr>
      <w:r>
        <w:rPr>
          <w:lang w:val="en-US"/>
        </w:rPr>
        <w:t>-</w:t>
      </w:r>
      <w:r>
        <w:rPr>
          <w:lang w:val="en-US"/>
        </w:rPr>
        <w:tab/>
      </w:r>
      <w:r w:rsidR="00CB0FC9">
        <w:rPr>
          <w:lang w:val="en-US"/>
        </w:rPr>
        <w:t xml:space="preserve">Clarifying certain concepts which are used in RFC </w:t>
      </w:r>
      <w:r w:rsidR="00EA0631">
        <w:rPr>
          <w:rFonts w:hint="eastAsia"/>
          <w:lang w:val="en-US" w:eastAsia="zh-CN"/>
        </w:rPr>
        <w:t>4666</w:t>
      </w:r>
      <w:r w:rsidR="00CB0FC9">
        <w:rPr>
          <w:lang w:val="en-US"/>
        </w:rPr>
        <w:t>;</w:t>
      </w:r>
    </w:p>
    <w:p w14:paraId="3B49DA36" w14:textId="77777777" w:rsidR="00CB0FC9" w:rsidRDefault="00B9326D" w:rsidP="00B9326D">
      <w:pPr>
        <w:pStyle w:val="B1"/>
        <w:rPr>
          <w:lang w:val="en-US"/>
        </w:rPr>
      </w:pPr>
      <w:r>
        <w:rPr>
          <w:lang w:val="en-US"/>
        </w:rPr>
        <w:t>-</w:t>
      </w:r>
      <w:r>
        <w:rPr>
          <w:lang w:val="en-US"/>
        </w:rPr>
        <w:tab/>
      </w:r>
      <w:r w:rsidR="00CB0FC9">
        <w:rPr>
          <w:lang w:val="en-US"/>
        </w:rPr>
        <w:t xml:space="preserve">Defining those features in RFC </w:t>
      </w:r>
      <w:r w:rsidR="00EA0631">
        <w:rPr>
          <w:rFonts w:hint="eastAsia"/>
          <w:lang w:val="en-US" w:eastAsia="zh-CN"/>
        </w:rPr>
        <w:t>4666</w:t>
      </w:r>
      <w:r w:rsidR="00EA0631" w:rsidRPr="00EB08E2">
        <w:rPr>
          <w:lang w:val="en-US"/>
        </w:rPr>
        <w:t xml:space="preserve"> </w:t>
      </w:r>
      <w:r w:rsidR="00CB0FC9">
        <w:rPr>
          <w:lang w:val="en-US"/>
        </w:rPr>
        <w:t>for which support is mandatory;</w:t>
      </w:r>
    </w:p>
    <w:p w14:paraId="1B450C88" w14:textId="77777777" w:rsidR="00CB0FC9" w:rsidRDefault="00B9326D" w:rsidP="00B9326D">
      <w:pPr>
        <w:pStyle w:val="B1"/>
        <w:rPr>
          <w:lang w:val="en-US"/>
        </w:rPr>
      </w:pPr>
      <w:r>
        <w:rPr>
          <w:lang w:val="en-US"/>
        </w:rPr>
        <w:t>-</w:t>
      </w:r>
      <w:r>
        <w:rPr>
          <w:lang w:val="en-US"/>
        </w:rPr>
        <w:tab/>
      </w:r>
      <w:r w:rsidR="00CB0FC9">
        <w:rPr>
          <w:lang w:val="en-US"/>
        </w:rPr>
        <w:t xml:space="preserve">Defining those features in the RFC </w:t>
      </w:r>
      <w:r w:rsidR="00EA0631">
        <w:rPr>
          <w:rFonts w:hint="eastAsia"/>
          <w:lang w:val="en-US" w:eastAsia="zh-CN"/>
        </w:rPr>
        <w:t>4666</w:t>
      </w:r>
      <w:r w:rsidR="00EA0631" w:rsidRPr="00EB08E2">
        <w:rPr>
          <w:lang w:val="en-US"/>
        </w:rPr>
        <w:t xml:space="preserve"> </w:t>
      </w:r>
      <w:r w:rsidR="00CB0FC9">
        <w:rPr>
          <w:lang w:val="en-US"/>
        </w:rPr>
        <w:t>for which support is optional;</w:t>
      </w:r>
    </w:p>
    <w:p w14:paraId="42FE78C0" w14:textId="77777777" w:rsidR="00CB0FC9" w:rsidRDefault="00B9326D" w:rsidP="00B9326D">
      <w:pPr>
        <w:pStyle w:val="B1"/>
        <w:rPr>
          <w:noProof/>
          <w:lang w:val="en-US"/>
        </w:rPr>
      </w:pPr>
      <w:r>
        <w:rPr>
          <w:lang w:val="en-US"/>
        </w:rPr>
        <w:t>-</w:t>
      </w:r>
      <w:r>
        <w:rPr>
          <w:lang w:val="en-US"/>
        </w:rPr>
        <w:tab/>
      </w:r>
      <w:r w:rsidR="00CB0FC9">
        <w:rPr>
          <w:lang w:val="en-US"/>
        </w:rPr>
        <w:t xml:space="preserve">Defining those features in RFC </w:t>
      </w:r>
      <w:r w:rsidR="00EA0631">
        <w:rPr>
          <w:rFonts w:hint="eastAsia"/>
          <w:lang w:val="en-US" w:eastAsia="zh-CN"/>
        </w:rPr>
        <w:t>4666</w:t>
      </w:r>
      <w:r w:rsidR="00EA0631" w:rsidRPr="00EB08E2">
        <w:rPr>
          <w:lang w:val="en-US"/>
        </w:rPr>
        <w:t xml:space="preserve"> </w:t>
      </w:r>
      <w:r w:rsidR="00CB0FC9">
        <w:rPr>
          <w:lang w:val="en-US"/>
        </w:rPr>
        <w:t>which shall not be used;</w:t>
      </w:r>
    </w:p>
    <w:p w14:paraId="376B3232" w14:textId="77777777" w:rsidR="00CB0FC9" w:rsidRDefault="00CB0FC9">
      <w:pPr>
        <w:tabs>
          <w:tab w:val="left" w:pos="2093"/>
          <w:tab w:val="left" w:pos="9288"/>
        </w:tabs>
        <w:rPr>
          <w:noProof/>
          <w:lang w:val="en-US"/>
        </w:rPr>
      </w:pPr>
      <w:r>
        <w:rPr>
          <w:noProof/>
          <w:lang w:val="en-US"/>
        </w:rPr>
        <w:t>The specification is intended for interfaces between network domains</w:t>
      </w:r>
      <w:r w:rsidR="002E7FA0">
        <w:rPr>
          <w:noProof/>
          <w:lang w:val="en-US"/>
        </w:rPr>
        <w:t>,</w:t>
      </w:r>
      <w:r>
        <w:rPr>
          <w:noProof/>
          <w:lang w:val="en-US"/>
        </w:rPr>
        <w:t xml:space="preserve"> </w:t>
      </w:r>
      <w:r w:rsidR="002E7FA0">
        <w:rPr>
          <w:noProof/>
          <w:lang w:val="en-US"/>
        </w:rPr>
        <w:t>h</w:t>
      </w:r>
      <w:r>
        <w:rPr>
          <w:noProof/>
          <w:lang w:val="en-US"/>
        </w:rPr>
        <w:t xml:space="preserve">owever, it can also be used inside one network domain, and constitutes </w:t>
      </w:r>
      <w:r w:rsidR="002E7FA0">
        <w:rPr>
          <w:noProof/>
          <w:lang w:val="en-US"/>
        </w:rPr>
        <w:t xml:space="preserve">a </w:t>
      </w:r>
      <w:r>
        <w:rPr>
          <w:noProof/>
          <w:lang w:val="en-US"/>
        </w:rPr>
        <w:t xml:space="preserve">minimum </w:t>
      </w:r>
      <w:r w:rsidR="002E7FA0">
        <w:rPr>
          <w:noProof/>
          <w:lang w:val="en-US"/>
        </w:rPr>
        <w:t xml:space="preserve">set of </w:t>
      </w:r>
      <w:r>
        <w:rPr>
          <w:noProof/>
          <w:lang w:val="en-US"/>
        </w:rPr>
        <w:t>M3UA</w:t>
      </w:r>
      <w:r w:rsidR="002E7FA0">
        <w:rPr>
          <w:noProof/>
          <w:lang w:val="en-US"/>
        </w:rPr>
        <w:t xml:space="preserve"> requirements</w:t>
      </w:r>
      <w:r>
        <w:rPr>
          <w:noProof/>
          <w:lang w:val="en-US"/>
        </w:rPr>
        <w:t xml:space="preserve"> to be supported between IP nodes and between IP nodes and SGW nodes in </w:t>
      </w:r>
      <w:r w:rsidR="002E7FA0">
        <w:rPr>
          <w:noProof/>
          <w:lang w:val="en-US"/>
        </w:rPr>
        <w:t xml:space="preserve">a </w:t>
      </w:r>
      <w:r>
        <w:rPr>
          <w:noProof/>
          <w:lang w:val="en-US"/>
        </w:rPr>
        <w:t>3GPP network.</w:t>
      </w:r>
    </w:p>
    <w:p w14:paraId="267176D7" w14:textId="77777777" w:rsidR="00CB0FC9" w:rsidRDefault="00C40085" w:rsidP="00C40085">
      <w:pPr>
        <w:pStyle w:val="Heading1"/>
        <w:rPr>
          <w:noProof/>
          <w:lang w:val="en-US"/>
        </w:rPr>
      </w:pPr>
      <w:bookmarkStart w:id="26" w:name="_Toc517479259"/>
      <w:r>
        <w:t>A.</w:t>
      </w:r>
      <w:r w:rsidR="00CB0FC9">
        <w:t>2</w:t>
      </w:r>
      <w:r w:rsidR="00CB0FC9">
        <w:tab/>
        <w:t>Introduction</w:t>
      </w:r>
      <w:bookmarkEnd w:id="26"/>
    </w:p>
    <w:p w14:paraId="69E8E54D" w14:textId="77777777" w:rsidR="00CB0FC9" w:rsidRDefault="00CB0FC9">
      <w:pPr>
        <w:tabs>
          <w:tab w:val="left" w:pos="2093"/>
          <w:tab w:val="left" w:pos="9288"/>
        </w:tabs>
        <w:rPr>
          <w:rFonts w:ascii="Times New (W1)" w:hAnsi="Times New (W1)"/>
          <w:noProof/>
          <w:lang w:val="en-US"/>
        </w:rPr>
      </w:pPr>
      <w:r>
        <w:rPr>
          <w:noProof/>
          <w:lang w:val="en-US"/>
        </w:rPr>
        <w:t xml:space="preserve"> M3UA may be used </w:t>
      </w:r>
      <w:r w:rsidR="002E7FA0">
        <w:rPr>
          <w:noProof/>
          <w:lang w:val="en-US"/>
        </w:rPr>
        <w:t>o</w:t>
      </w:r>
      <w:r>
        <w:rPr>
          <w:noProof/>
          <w:lang w:val="en-US"/>
        </w:rPr>
        <w:t xml:space="preserve">n a number of interfaces in a 3GPP core network. The annex is intended for the interface called A and C in figure 1. A is the Interface between two IP nodes that are equipped with SCTP, M3UA and a M3UA user. Examples of M3UA user are BICC, H.248, SCCP and  ISUP. The interface can be used inside one network domain but also to interconnect network domains. </w:t>
      </w:r>
      <w:r>
        <w:rPr>
          <w:rFonts w:ascii="Times New (W1)" w:hAnsi="Times New (W1)"/>
          <w:noProof/>
          <w:lang w:val="en-US"/>
        </w:rPr>
        <w:t>Interface B can be used between network domains and inside network domains. Interface B is not in the scope for this annex</w:t>
      </w:r>
      <w:r w:rsidR="002E7FA0">
        <w:rPr>
          <w:rFonts w:ascii="Times New (W1)" w:hAnsi="Times New (W1)"/>
          <w:noProof/>
          <w:lang w:val="en-US"/>
        </w:rPr>
        <w:t>, however, use of Q.701-Q.705 or Q.2210 on interface B is already standardised; in addition, M2PA is also endorsed for interface B in accordance with Annex B</w:t>
      </w:r>
      <w:r>
        <w:rPr>
          <w:rFonts w:ascii="Times New (W1)" w:hAnsi="Times New (W1)"/>
          <w:noProof/>
          <w:lang w:val="en-US"/>
        </w:rPr>
        <w:t>. Interface C is the interface between a node including SCTP, M3UA and a M3UA user and a node including SCTP, M3UA and M3UAsignalling gateway functions.. This interface is inside one network domain.</w:t>
      </w:r>
    </w:p>
    <w:p w14:paraId="26B1BAF4" w14:textId="77777777" w:rsidR="00CB0FC9" w:rsidRDefault="00CB0FC9">
      <w:pPr>
        <w:tabs>
          <w:tab w:val="left" w:pos="2093"/>
          <w:tab w:val="left" w:pos="9288"/>
        </w:tabs>
        <w:rPr>
          <w:noProof/>
          <w:lang w:val="en-US"/>
        </w:rPr>
      </w:pPr>
      <w:r>
        <w:rPr>
          <w:noProof/>
          <w:lang w:val="en-US"/>
        </w:rPr>
        <w:t>Interfaces A and C are similar. The main difference is that interface C shall also allow for interworking with the SS 7 network and therefore provides functions for the interworking.</w:t>
      </w:r>
    </w:p>
    <w:p w14:paraId="0B5DDF69" w14:textId="77777777" w:rsidR="00CB0FC9" w:rsidRDefault="00CB0FC9">
      <w:pPr>
        <w:tabs>
          <w:tab w:val="left" w:pos="2093"/>
          <w:tab w:val="left" w:pos="9288"/>
        </w:tabs>
      </w:pPr>
      <w:r>
        <w:rPr>
          <w:noProof/>
          <w:lang w:val="en-US"/>
        </w:rPr>
        <w:t>The signalling gateways in this picture are pure MTP3/3B-M3UA signaling gateways. They do not include any M3UA users. Still there could be a node including an M3UA user (e</w:t>
      </w:r>
      <w:r w:rsidR="002E7FA0">
        <w:rPr>
          <w:noProof/>
          <w:lang w:val="en-US"/>
        </w:rPr>
        <w:t>.</w:t>
      </w:r>
      <w:r>
        <w:rPr>
          <w:noProof/>
          <w:lang w:val="en-US"/>
        </w:rPr>
        <w:t>g</w:t>
      </w:r>
      <w:r w:rsidR="002E7FA0">
        <w:rPr>
          <w:noProof/>
          <w:lang w:val="en-US"/>
        </w:rPr>
        <w:t>.</w:t>
      </w:r>
      <w:r>
        <w:rPr>
          <w:noProof/>
          <w:lang w:val="en-US"/>
        </w:rPr>
        <w:t xml:space="preserve"> SCCP functions) and a M3UA signalling gateway functions. In that case</w:t>
      </w:r>
      <w:r w:rsidR="002E7FA0">
        <w:rPr>
          <w:noProof/>
          <w:lang w:val="en-US"/>
        </w:rPr>
        <w:t>,</w:t>
      </w:r>
      <w:r>
        <w:rPr>
          <w:noProof/>
          <w:lang w:val="en-US"/>
        </w:rPr>
        <w:t xml:space="preserve"> the node will support all the interfaces A, B and C.</w:t>
      </w:r>
    </w:p>
    <w:p w14:paraId="2B507E89" w14:textId="77777777" w:rsidR="00CB0FC9" w:rsidRDefault="00763345">
      <w:pPr>
        <w:pStyle w:val="TH"/>
      </w:pPr>
      <w:r>
        <w:lastRenderedPageBreak/>
        <w:pict w14:anchorId="2ACB5713">
          <v:shape id="_x0000_i1026" type="#_x0000_t75" style="width:6in;height:308.65pt" o:allowoverlap="f">
            <v:imagedata r:id="rId9" o:title=""/>
          </v:shape>
        </w:pict>
      </w:r>
    </w:p>
    <w:p w14:paraId="4A131ADF" w14:textId="77777777" w:rsidR="00CB0FC9" w:rsidRDefault="00CB0FC9">
      <w:pPr>
        <w:pStyle w:val="TF"/>
      </w:pPr>
      <w:r>
        <w:t>Figure 1</w:t>
      </w:r>
      <w:r w:rsidR="002E7FA0">
        <w:t>:</w:t>
      </w:r>
      <w:r>
        <w:t xml:space="preserve"> Use of M3UA in 3GPP core network</w:t>
      </w:r>
    </w:p>
    <w:p w14:paraId="59FAB354" w14:textId="77777777" w:rsidR="00CB0FC9" w:rsidRPr="00C40085" w:rsidRDefault="00C40085" w:rsidP="00C40085">
      <w:pPr>
        <w:pStyle w:val="Heading1"/>
        <w:rPr>
          <w:lang w:val="it-IT"/>
        </w:rPr>
      </w:pPr>
      <w:bookmarkStart w:id="27" w:name="_Toc517479260"/>
      <w:r w:rsidRPr="00C40085">
        <w:rPr>
          <w:lang w:val="it-IT"/>
        </w:rPr>
        <w:t>A.</w:t>
      </w:r>
      <w:r w:rsidR="00CB0FC9" w:rsidRPr="00C40085">
        <w:rPr>
          <w:lang w:val="it-IT"/>
        </w:rPr>
        <w:t>3</w:t>
      </w:r>
      <w:r w:rsidR="00CB0FC9" w:rsidRPr="00C40085">
        <w:rPr>
          <w:lang w:val="it-IT"/>
        </w:rPr>
        <w:tab/>
        <w:t xml:space="preserve">Protocol conformance to RFC </w:t>
      </w:r>
      <w:r w:rsidR="00EA0631">
        <w:rPr>
          <w:rFonts w:hint="eastAsia"/>
          <w:lang w:val="it-IT" w:eastAsia="zh-CN"/>
        </w:rPr>
        <w:t>4666</w:t>
      </w:r>
      <w:bookmarkEnd w:id="27"/>
      <w:r w:rsidR="00CB0FC9" w:rsidRPr="00C40085">
        <w:rPr>
          <w:lang w:val="it-IT"/>
        </w:rPr>
        <w:t xml:space="preserve"> </w:t>
      </w:r>
    </w:p>
    <w:p w14:paraId="01BE80F3" w14:textId="77777777" w:rsidR="00CB0FC9" w:rsidRDefault="00CB0FC9">
      <w:pPr>
        <w:rPr>
          <w:rFonts w:eastAsia="MS Mincho"/>
        </w:rPr>
      </w:pPr>
      <w:r>
        <w:t>A minimum implementation shall support sections marked mandatory in the table below</w:t>
      </w:r>
      <w:r>
        <w:rPr>
          <w:rFonts w:eastAsia="MS Mincho"/>
        </w:rPr>
        <w:t xml:space="preserve">.  It shall be possible to configure all implementations to interoperate (no error messages returned) with the minimum set.  </w:t>
      </w:r>
    </w:p>
    <w:p w14:paraId="04659F2E" w14:textId="77777777" w:rsidR="00CB0FC9" w:rsidRDefault="00CB0FC9">
      <w:pPr>
        <w:rPr>
          <w:rFonts w:eastAsia="MS Mincho"/>
        </w:rPr>
      </w:pPr>
      <w:r>
        <w:t xml:space="preserve">The table below makes comment to the sections in RFC </w:t>
      </w:r>
      <w:r w:rsidR="00EA0631">
        <w:rPr>
          <w:rFonts w:hint="eastAsia"/>
          <w:lang w:val="en-US" w:eastAsia="zh-CN"/>
        </w:rPr>
        <w:t>4666</w:t>
      </w:r>
      <w:r>
        <w:t>.</w:t>
      </w:r>
      <w:r>
        <w:rPr>
          <w:rFonts w:eastAsia="MS Mincho"/>
        </w:rPr>
        <w:t xml:space="preserve"> In the comment column the following terms are used: </w:t>
      </w:r>
    </w:p>
    <w:p w14:paraId="49986454" w14:textId="77777777" w:rsidR="00CB0FC9" w:rsidRDefault="00B9326D" w:rsidP="00B9326D">
      <w:pPr>
        <w:pStyle w:val="B1"/>
        <w:rPr>
          <w:rFonts w:eastAsia="MS Mincho"/>
        </w:rPr>
      </w:pPr>
      <w:r>
        <w:rPr>
          <w:lang w:val="en-US"/>
        </w:rPr>
        <w:t>-</w:t>
      </w:r>
      <w:r>
        <w:rPr>
          <w:lang w:val="en-US"/>
        </w:rPr>
        <w:tab/>
      </w:r>
      <w:r w:rsidR="00CB0FC9">
        <w:rPr>
          <w:rFonts w:eastAsia="MS Mincho"/>
        </w:rPr>
        <w:t xml:space="preserve">Mandatory: When support of text in a section is marked mandatory: </w:t>
      </w:r>
    </w:p>
    <w:p w14:paraId="764DD952" w14:textId="77777777" w:rsidR="00CB0FC9" w:rsidRDefault="00B9326D" w:rsidP="00B9326D">
      <w:pPr>
        <w:pStyle w:val="B2"/>
        <w:rPr>
          <w:rFonts w:eastAsia="MS Mincho"/>
        </w:rPr>
      </w:pPr>
      <w:r>
        <w:rPr>
          <w:lang w:val="en-US"/>
        </w:rPr>
        <w:t>-</w:t>
      </w:r>
      <w:r>
        <w:rPr>
          <w:lang w:val="en-US"/>
        </w:rPr>
        <w:tab/>
      </w:r>
      <w:r w:rsidR="00CB0FC9">
        <w:rPr>
          <w:rFonts w:eastAsia="MS Mincho"/>
        </w:rPr>
        <w:t>On an information element, message or message class, it means that a receiver shall understand the information element, message or message class and carry out the requested action.</w:t>
      </w:r>
    </w:p>
    <w:p w14:paraId="23972882" w14:textId="77777777" w:rsidR="00CB0FC9" w:rsidRDefault="00B9326D" w:rsidP="00B9326D">
      <w:pPr>
        <w:pStyle w:val="B2"/>
        <w:rPr>
          <w:rFonts w:eastAsia="MS Mincho"/>
        </w:rPr>
      </w:pPr>
      <w:r>
        <w:rPr>
          <w:lang w:val="en-US"/>
        </w:rPr>
        <w:t>-</w:t>
      </w:r>
      <w:r>
        <w:rPr>
          <w:lang w:val="en-US"/>
        </w:rPr>
        <w:tab/>
      </w:r>
      <w:r w:rsidR="00CB0FC9">
        <w:rPr>
          <w:rFonts w:eastAsia="MS Mincho"/>
        </w:rPr>
        <w:t>For a procedure, it means that the procedure is mandatory to be carried out by the involved network elements.</w:t>
      </w:r>
    </w:p>
    <w:p w14:paraId="78F9D7AB" w14:textId="77777777" w:rsidR="00CB0FC9" w:rsidRDefault="00CB0FC9" w:rsidP="00B9326D">
      <w:pPr>
        <w:pStyle w:val="B1"/>
        <w:rPr>
          <w:rFonts w:eastAsia="MS Mincho"/>
        </w:rPr>
      </w:pPr>
      <w:r>
        <w:rPr>
          <w:rFonts w:eastAsia="MS Mincho"/>
        </w:rPr>
        <w:t>-</w:t>
      </w:r>
      <w:r>
        <w:rPr>
          <w:rFonts w:eastAsia="MS Mincho"/>
        </w:rPr>
        <w:tab/>
        <w:t xml:space="preserve">Optional: </w:t>
      </w:r>
      <w:r>
        <w:t>When support of the text in a section is marked optional the feature involved is only guaranteed to work between peer entities which are subject to a bilateral agreement between operators of those entities. If one end uses an optional message or information element and the other does not support it, then either a silent discard takes place of an information element as a part of the message  or the message is discarded and an error message is returned.</w:t>
      </w:r>
      <w:r>
        <w:rPr>
          <w:rFonts w:eastAsia="MS Mincho"/>
        </w:rPr>
        <w:t xml:space="preserve"> This is described as part of the handling of the optionality in the table.</w:t>
      </w:r>
    </w:p>
    <w:p w14:paraId="23D3B029" w14:textId="77777777" w:rsidR="00CB0FC9" w:rsidRDefault="00CB0FC9" w:rsidP="00B9326D">
      <w:pPr>
        <w:pStyle w:val="B1"/>
        <w:rPr>
          <w:rFonts w:eastAsia="MS Mincho"/>
        </w:rPr>
      </w:pPr>
      <w:r>
        <w:rPr>
          <w:rFonts w:eastAsia="MS Mincho"/>
        </w:rPr>
        <w:t>-</w:t>
      </w:r>
      <w:r>
        <w:rPr>
          <w:rFonts w:eastAsia="MS Mincho"/>
        </w:rPr>
        <w:tab/>
        <w:t>Excluded: This means that the feature shall not be used in a 3GPP environment</w:t>
      </w:r>
    </w:p>
    <w:p w14:paraId="0B19E43F" w14:textId="77777777" w:rsidR="00CB0FC9" w:rsidRDefault="00CB0FC9">
      <w:pPr>
        <w:rPr>
          <w:rFonts w:eastAsia="MS Mincho"/>
        </w:rPr>
      </w:pPr>
      <w:r>
        <w:rPr>
          <w:rFonts w:eastAsia="MS Mincho"/>
        </w:rPr>
        <w:t>Descriptive text means that the section does not include any requirements for this specification.</w:t>
      </w:r>
    </w:p>
    <w:p w14:paraId="7B560612" w14:textId="77777777" w:rsidR="00CB0FC9" w:rsidRDefault="00CB0FC9">
      <w:pPr>
        <w:pStyle w:val="NO"/>
        <w:rPr>
          <w:rFonts w:eastAsia="MS Mincho"/>
        </w:rPr>
      </w:pPr>
      <w:r>
        <w:t xml:space="preserve">Note: The word </w:t>
      </w:r>
      <w:r w:rsidR="00497F7D">
        <w:t>"</w:t>
      </w:r>
      <w:r>
        <w:t>heading</w:t>
      </w:r>
      <w:r w:rsidR="00497F7D">
        <w:t>"</w:t>
      </w:r>
      <w:r>
        <w:t xml:space="preserve"> means that the section consists only of subordinate sections. </w:t>
      </w:r>
    </w:p>
    <w:p w14:paraId="2E33E1CB" w14:textId="77777777" w:rsidR="00CB0FC9" w:rsidRDefault="00CB0FC9">
      <w:pPr>
        <w:rPr>
          <w:rFonts w:eastAsia="MS Mincho"/>
        </w:rPr>
      </w:pPr>
      <w:r>
        <w:rPr>
          <w:rFonts w:eastAsia="MS Mincho"/>
        </w:rPr>
        <w:t xml:space="preserve">The comments column also defines the behaviour of a minimum implementation if it does not support a message or an information element in a mandatory message.   </w:t>
      </w:r>
    </w:p>
    <w:p w14:paraId="1769E8F6" w14:textId="77777777" w:rsidR="00CB0FC9" w:rsidRDefault="00CB0FC9">
      <w:pPr>
        <w:pStyle w:val="TH"/>
        <w:rPr>
          <w:rFonts w:eastAsia="MS Mincho"/>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1"/>
        <w:gridCol w:w="6886"/>
      </w:tblGrid>
      <w:tr w:rsidR="00CB0FC9" w14:paraId="5EF3532F" w14:textId="77777777" w:rsidTr="00366925">
        <w:trPr>
          <w:cantSplit/>
          <w:tblHeader/>
          <w:jc w:val="right"/>
        </w:trPr>
        <w:tc>
          <w:tcPr>
            <w:tcW w:w="0" w:type="auto"/>
            <w:shd w:val="clear" w:color="auto" w:fill="D9D9D9"/>
          </w:tcPr>
          <w:p w14:paraId="551AF264" w14:textId="77777777" w:rsidR="00CB0FC9" w:rsidRDefault="00CB0FC9" w:rsidP="00366925">
            <w:pPr>
              <w:pStyle w:val="TAH"/>
            </w:pPr>
            <w:r>
              <w:t>Section number in M3UA RFC</w:t>
            </w:r>
          </w:p>
        </w:tc>
        <w:tc>
          <w:tcPr>
            <w:tcW w:w="0" w:type="auto"/>
            <w:shd w:val="clear" w:color="auto" w:fill="D9D9D9"/>
          </w:tcPr>
          <w:p w14:paraId="05D1DC0B" w14:textId="77777777" w:rsidR="00CB0FC9" w:rsidRDefault="00CB0FC9" w:rsidP="00366925">
            <w:pPr>
              <w:pStyle w:val="TAH"/>
            </w:pPr>
            <w:r>
              <w:t xml:space="preserve"> Comments </w:t>
            </w:r>
          </w:p>
        </w:tc>
      </w:tr>
      <w:tr w:rsidR="00CB0FC9" w14:paraId="097C7413" w14:textId="77777777" w:rsidTr="00366925">
        <w:trPr>
          <w:cantSplit/>
          <w:jc w:val="right"/>
        </w:trPr>
        <w:tc>
          <w:tcPr>
            <w:tcW w:w="0" w:type="auto"/>
          </w:tcPr>
          <w:p w14:paraId="37CB0CF7" w14:textId="77777777" w:rsidR="00CB0FC9" w:rsidRDefault="00CB0FC9">
            <w:pPr>
              <w:pStyle w:val="TAL"/>
            </w:pPr>
            <w:r>
              <w:t>Abstract</w:t>
            </w:r>
          </w:p>
        </w:tc>
        <w:tc>
          <w:tcPr>
            <w:tcW w:w="0" w:type="auto"/>
          </w:tcPr>
          <w:p w14:paraId="03BD1FE0" w14:textId="77777777" w:rsidR="00CB0FC9" w:rsidRDefault="00CB0FC9">
            <w:pPr>
              <w:pStyle w:val="TAL"/>
            </w:pPr>
            <w:r>
              <w:t>Descriptive text</w:t>
            </w:r>
          </w:p>
        </w:tc>
      </w:tr>
      <w:tr w:rsidR="00CB0FC9" w14:paraId="19B97D55" w14:textId="77777777" w:rsidTr="00366925">
        <w:trPr>
          <w:cantSplit/>
          <w:jc w:val="right"/>
        </w:trPr>
        <w:tc>
          <w:tcPr>
            <w:tcW w:w="0" w:type="auto"/>
          </w:tcPr>
          <w:p w14:paraId="067DAA03" w14:textId="77777777" w:rsidR="00CB0FC9" w:rsidRDefault="00CB0FC9">
            <w:pPr>
              <w:pStyle w:val="TAL"/>
            </w:pPr>
            <w:r>
              <w:t>1.Introduction</w:t>
            </w:r>
          </w:p>
        </w:tc>
        <w:tc>
          <w:tcPr>
            <w:tcW w:w="0" w:type="auto"/>
          </w:tcPr>
          <w:p w14:paraId="1DEFF5E8" w14:textId="77777777" w:rsidR="00CB0FC9" w:rsidRDefault="00CB0FC9">
            <w:pPr>
              <w:pStyle w:val="TAL"/>
            </w:pPr>
            <w:r>
              <w:t>Descriptive text</w:t>
            </w:r>
          </w:p>
        </w:tc>
      </w:tr>
      <w:tr w:rsidR="00CB0FC9" w14:paraId="263943E9" w14:textId="77777777" w:rsidTr="00366925">
        <w:trPr>
          <w:cantSplit/>
          <w:jc w:val="right"/>
        </w:trPr>
        <w:tc>
          <w:tcPr>
            <w:tcW w:w="0" w:type="auto"/>
          </w:tcPr>
          <w:p w14:paraId="7C09D442" w14:textId="77777777" w:rsidR="00CB0FC9" w:rsidRDefault="00CB0FC9">
            <w:pPr>
              <w:pStyle w:val="TAL"/>
            </w:pPr>
            <w:r>
              <w:t>1.1 Scope</w:t>
            </w:r>
          </w:p>
        </w:tc>
        <w:tc>
          <w:tcPr>
            <w:tcW w:w="0" w:type="auto"/>
          </w:tcPr>
          <w:p w14:paraId="2020D287" w14:textId="77777777" w:rsidR="00CB0FC9" w:rsidRDefault="00CB0FC9">
            <w:pPr>
              <w:pStyle w:val="TAL"/>
            </w:pPr>
            <w:r>
              <w:t>Descriptive text</w:t>
            </w:r>
          </w:p>
        </w:tc>
      </w:tr>
      <w:tr w:rsidR="00CB0FC9" w14:paraId="1061DD19" w14:textId="77777777" w:rsidTr="00366925">
        <w:trPr>
          <w:cantSplit/>
          <w:jc w:val="right"/>
        </w:trPr>
        <w:tc>
          <w:tcPr>
            <w:tcW w:w="0" w:type="auto"/>
          </w:tcPr>
          <w:p w14:paraId="7DEF0454" w14:textId="77777777" w:rsidR="00CB0FC9" w:rsidRDefault="00CB0FC9">
            <w:pPr>
              <w:pStyle w:val="TAL"/>
            </w:pPr>
            <w:r>
              <w:rPr>
                <w:rFonts w:eastAsia="MS Mincho"/>
              </w:rPr>
              <w:t>1.2 Terminology</w:t>
            </w:r>
            <w:r>
              <w:t xml:space="preserve"> </w:t>
            </w:r>
          </w:p>
        </w:tc>
        <w:tc>
          <w:tcPr>
            <w:tcW w:w="0" w:type="auto"/>
          </w:tcPr>
          <w:p w14:paraId="5585FDAE" w14:textId="77777777" w:rsidR="00CB0FC9" w:rsidRDefault="00CB0FC9">
            <w:pPr>
              <w:pStyle w:val="TAL"/>
            </w:pPr>
            <w:r>
              <w:t>Descriptive text.</w:t>
            </w:r>
          </w:p>
        </w:tc>
      </w:tr>
      <w:tr w:rsidR="00CB0FC9" w14:paraId="560D04EA" w14:textId="77777777" w:rsidTr="00366925">
        <w:trPr>
          <w:cantSplit/>
          <w:jc w:val="right"/>
        </w:trPr>
        <w:tc>
          <w:tcPr>
            <w:tcW w:w="0" w:type="auto"/>
          </w:tcPr>
          <w:p w14:paraId="156BB63E" w14:textId="77777777" w:rsidR="00CB0FC9" w:rsidRDefault="00CB0FC9">
            <w:pPr>
              <w:pStyle w:val="TAL"/>
              <w:rPr>
                <w:rFonts w:eastAsia="MS Mincho"/>
              </w:rPr>
            </w:pPr>
            <w:r>
              <w:rPr>
                <w:rFonts w:eastAsia="MS Mincho"/>
              </w:rPr>
              <w:t>1.3 M3UA overview</w:t>
            </w:r>
          </w:p>
        </w:tc>
        <w:tc>
          <w:tcPr>
            <w:tcW w:w="0" w:type="auto"/>
          </w:tcPr>
          <w:p w14:paraId="603B17CD" w14:textId="77777777" w:rsidR="00CB0FC9" w:rsidRDefault="00CB0FC9">
            <w:pPr>
              <w:pStyle w:val="TAL"/>
            </w:pPr>
            <w:r>
              <w:t>Descriptive text.</w:t>
            </w:r>
          </w:p>
        </w:tc>
      </w:tr>
      <w:tr w:rsidR="00CB0FC9" w14:paraId="05AB0E0A" w14:textId="77777777" w:rsidTr="00366925">
        <w:trPr>
          <w:cantSplit/>
          <w:jc w:val="right"/>
        </w:trPr>
        <w:tc>
          <w:tcPr>
            <w:tcW w:w="0" w:type="auto"/>
          </w:tcPr>
          <w:p w14:paraId="4C825EFF" w14:textId="77777777" w:rsidR="00CB0FC9" w:rsidRDefault="00CB0FC9">
            <w:pPr>
              <w:pStyle w:val="TAL"/>
              <w:rPr>
                <w:rFonts w:eastAsia="MS Mincho"/>
              </w:rPr>
            </w:pPr>
            <w:r>
              <w:rPr>
                <w:rFonts w:eastAsia="MS Mincho"/>
              </w:rPr>
              <w:t>1.4 Functional area</w:t>
            </w:r>
          </w:p>
        </w:tc>
        <w:tc>
          <w:tcPr>
            <w:tcW w:w="0" w:type="auto"/>
          </w:tcPr>
          <w:p w14:paraId="40833C3F" w14:textId="77777777" w:rsidR="00CB0FC9" w:rsidRDefault="00CB0FC9">
            <w:pPr>
              <w:pStyle w:val="TAL"/>
            </w:pPr>
            <w:r>
              <w:t xml:space="preserve">Descriptive text. </w:t>
            </w:r>
          </w:p>
        </w:tc>
      </w:tr>
      <w:tr w:rsidR="00CB0FC9" w14:paraId="3A851BBF" w14:textId="77777777" w:rsidTr="00366925">
        <w:trPr>
          <w:cantSplit/>
          <w:jc w:val="right"/>
        </w:trPr>
        <w:tc>
          <w:tcPr>
            <w:tcW w:w="0" w:type="auto"/>
          </w:tcPr>
          <w:p w14:paraId="0E463E3F" w14:textId="77777777" w:rsidR="00CB0FC9" w:rsidRDefault="00CB0FC9">
            <w:pPr>
              <w:pStyle w:val="TAL"/>
              <w:rPr>
                <w:rFonts w:eastAsia="MS Mincho"/>
              </w:rPr>
            </w:pPr>
            <w:r>
              <w:rPr>
                <w:rFonts w:eastAsia="MS Mincho"/>
              </w:rPr>
              <w:t>1.5 Sample Configurations</w:t>
            </w:r>
          </w:p>
          <w:p w14:paraId="37CEBB99" w14:textId="77777777" w:rsidR="00CB0FC9" w:rsidRDefault="00CB0FC9">
            <w:pPr>
              <w:pStyle w:val="TAL"/>
            </w:pPr>
          </w:p>
        </w:tc>
        <w:tc>
          <w:tcPr>
            <w:tcW w:w="0" w:type="auto"/>
          </w:tcPr>
          <w:p w14:paraId="10FFA5B7" w14:textId="77777777" w:rsidR="00CB0FC9" w:rsidRDefault="00CB0FC9">
            <w:pPr>
              <w:pStyle w:val="TAL"/>
            </w:pPr>
            <w:r>
              <w:t>Descriptive text</w:t>
            </w:r>
          </w:p>
        </w:tc>
      </w:tr>
      <w:tr w:rsidR="00CB0FC9" w14:paraId="40E21595" w14:textId="77777777" w:rsidTr="00366925">
        <w:trPr>
          <w:cantSplit/>
          <w:jc w:val="right"/>
        </w:trPr>
        <w:tc>
          <w:tcPr>
            <w:tcW w:w="0" w:type="auto"/>
          </w:tcPr>
          <w:p w14:paraId="1F86460E" w14:textId="77777777" w:rsidR="00CB0FC9" w:rsidRDefault="00CB0FC9">
            <w:pPr>
              <w:pStyle w:val="TAL"/>
              <w:rPr>
                <w:rFonts w:eastAsia="MS Mincho"/>
              </w:rPr>
            </w:pPr>
            <w:r>
              <w:rPr>
                <w:rFonts w:eastAsia="MS Mincho"/>
              </w:rPr>
              <w:t>1.6 Definition of M3UA Boundaries</w:t>
            </w:r>
          </w:p>
        </w:tc>
        <w:tc>
          <w:tcPr>
            <w:tcW w:w="0" w:type="auto"/>
          </w:tcPr>
          <w:p w14:paraId="7D3A4E7D" w14:textId="77777777" w:rsidR="00CB0FC9" w:rsidRDefault="00CB0FC9">
            <w:pPr>
              <w:pStyle w:val="TAL"/>
            </w:pPr>
            <w:r>
              <w:t>Descriptive text</w:t>
            </w:r>
          </w:p>
        </w:tc>
      </w:tr>
      <w:tr w:rsidR="00CB0FC9" w14:paraId="478DD66A" w14:textId="77777777" w:rsidTr="00366925">
        <w:trPr>
          <w:cantSplit/>
          <w:jc w:val="right"/>
        </w:trPr>
        <w:tc>
          <w:tcPr>
            <w:tcW w:w="0" w:type="auto"/>
          </w:tcPr>
          <w:p w14:paraId="3C62DEDA" w14:textId="77777777" w:rsidR="00CB0FC9" w:rsidRDefault="00CB0FC9">
            <w:pPr>
              <w:pStyle w:val="TAL"/>
              <w:rPr>
                <w:rFonts w:eastAsia="MS Mincho"/>
              </w:rPr>
            </w:pPr>
            <w:r>
              <w:rPr>
                <w:rFonts w:eastAsia="MS Mincho"/>
              </w:rPr>
              <w:t>2 Conventions</w:t>
            </w:r>
          </w:p>
        </w:tc>
        <w:tc>
          <w:tcPr>
            <w:tcW w:w="0" w:type="auto"/>
          </w:tcPr>
          <w:p w14:paraId="380C3659" w14:textId="77777777" w:rsidR="00CB0FC9" w:rsidRDefault="00CB0FC9">
            <w:pPr>
              <w:pStyle w:val="TAL"/>
            </w:pPr>
            <w:r>
              <w:t>Descriptive text</w:t>
            </w:r>
          </w:p>
        </w:tc>
      </w:tr>
      <w:tr w:rsidR="00CB0FC9" w14:paraId="6E1318C3" w14:textId="77777777" w:rsidTr="00366925">
        <w:trPr>
          <w:cantSplit/>
          <w:jc w:val="right"/>
        </w:trPr>
        <w:tc>
          <w:tcPr>
            <w:tcW w:w="0" w:type="auto"/>
          </w:tcPr>
          <w:p w14:paraId="2767716F" w14:textId="77777777" w:rsidR="00CB0FC9" w:rsidRDefault="00CB0FC9">
            <w:pPr>
              <w:pStyle w:val="TAL"/>
              <w:rPr>
                <w:rFonts w:eastAsia="MS Mincho"/>
              </w:rPr>
            </w:pPr>
            <w:r>
              <w:rPr>
                <w:rFonts w:eastAsia="MS Mincho"/>
              </w:rPr>
              <w:t>3. M3UA Protocol Elements</w:t>
            </w:r>
          </w:p>
        </w:tc>
        <w:tc>
          <w:tcPr>
            <w:tcW w:w="0" w:type="auto"/>
          </w:tcPr>
          <w:p w14:paraId="46776965" w14:textId="77777777" w:rsidR="00CB0FC9" w:rsidRDefault="00CB0FC9">
            <w:pPr>
              <w:pStyle w:val="TAL"/>
            </w:pPr>
            <w:r>
              <w:t xml:space="preserve">Mandatory </w:t>
            </w:r>
          </w:p>
        </w:tc>
      </w:tr>
      <w:tr w:rsidR="00CB0FC9" w14:paraId="6FF95B7A" w14:textId="77777777" w:rsidTr="00366925">
        <w:trPr>
          <w:cantSplit/>
          <w:jc w:val="right"/>
        </w:trPr>
        <w:tc>
          <w:tcPr>
            <w:tcW w:w="0" w:type="auto"/>
          </w:tcPr>
          <w:p w14:paraId="6DA9DF35" w14:textId="77777777" w:rsidR="00CB0FC9" w:rsidRDefault="00CB0FC9">
            <w:pPr>
              <w:pStyle w:val="TAL"/>
              <w:rPr>
                <w:rFonts w:eastAsia="MS Mincho"/>
              </w:rPr>
            </w:pPr>
            <w:r>
              <w:rPr>
                <w:rFonts w:eastAsia="MS Mincho"/>
              </w:rPr>
              <w:t>3.1 Common message header</w:t>
            </w:r>
          </w:p>
        </w:tc>
        <w:tc>
          <w:tcPr>
            <w:tcW w:w="0" w:type="auto"/>
          </w:tcPr>
          <w:p w14:paraId="28E4E386" w14:textId="77777777" w:rsidR="00CB0FC9" w:rsidRDefault="00CB0FC9">
            <w:pPr>
              <w:pStyle w:val="TAL"/>
            </w:pPr>
            <w:r>
              <w:t>Mandatory</w:t>
            </w:r>
          </w:p>
        </w:tc>
      </w:tr>
      <w:tr w:rsidR="00CB0FC9" w14:paraId="0C092408" w14:textId="77777777" w:rsidTr="00366925">
        <w:trPr>
          <w:cantSplit/>
          <w:jc w:val="right"/>
        </w:trPr>
        <w:tc>
          <w:tcPr>
            <w:tcW w:w="0" w:type="auto"/>
          </w:tcPr>
          <w:p w14:paraId="4C374251" w14:textId="77777777" w:rsidR="00CB0FC9" w:rsidRDefault="00CB0FC9">
            <w:pPr>
              <w:pStyle w:val="TAL"/>
              <w:rPr>
                <w:rFonts w:eastAsia="MS Mincho"/>
                <w:lang w:val="sv-SE"/>
              </w:rPr>
            </w:pPr>
            <w:r>
              <w:rPr>
                <w:rFonts w:eastAsia="MS Mincho"/>
                <w:lang w:val="sv-SE"/>
              </w:rPr>
              <w:t>3.1.1 M3UA Protocol Version:</w:t>
            </w:r>
          </w:p>
        </w:tc>
        <w:tc>
          <w:tcPr>
            <w:tcW w:w="0" w:type="auto"/>
          </w:tcPr>
          <w:p w14:paraId="7EF805F2" w14:textId="77777777" w:rsidR="00CB0FC9" w:rsidRDefault="00CB0FC9">
            <w:pPr>
              <w:pStyle w:val="TAL"/>
            </w:pPr>
            <w:r>
              <w:t>The version number field shall be set to 1</w:t>
            </w:r>
          </w:p>
        </w:tc>
      </w:tr>
      <w:tr w:rsidR="00CB0FC9" w14:paraId="295C17A6" w14:textId="77777777" w:rsidTr="00366925">
        <w:trPr>
          <w:cantSplit/>
          <w:jc w:val="right"/>
        </w:trPr>
        <w:tc>
          <w:tcPr>
            <w:tcW w:w="0" w:type="auto"/>
          </w:tcPr>
          <w:p w14:paraId="55B7F7FC" w14:textId="77777777" w:rsidR="00CB0FC9" w:rsidRDefault="00CB0FC9">
            <w:pPr>
              <w:pStyle w:val="TAL"/>
              <w:rPr>
                <w:rFonts w:eastAsia="MS Mincho"/>
              </w:rPr>
            </w:pPr>
            <w:r>
              <w:rPr>
                <w:rFonts w:eastAsia="MS Mincho"/>
              </w:rPr>
              <w:t>3.1.2 Message classes</w:t>
            </w:r>
            <w:r w:rsidR="00EA0631">
              <w:rPr>
                <w:rFonts w:hint="eastAsia"/>
                <w:lang w:eastAsia="zh-CN"/>
              </w:rPr>
              <w:t xml:space="preserve"> and types</w:t>
            </w:r>
          </w:p>
        </w:tc>
        <w:tc>
          <w:tcPr>
            <w:tcW w:w="0" w:type="auto"/>
          </w:tcPr>
          <w:p w14:paraId="0DB1576A" w14:textId="77777777" w:rsidR="00CB0FC9" w:rsidRDefault="00CB0FC9">
            <w:pPr>
              <w:pStyle w:val="TAL"/>
              <w:rPr>
                <w:rFonts w:eastAsia="MS Mincho"/>
              </w:rPr>
            </w:pPr>
            <w:r>
              <w:rPr>
                <w:rFonts w:eastAsia="MS Mincho"/>
              </w:rPr>
              <w:t>The values are classified as follow</w:t>
            </w:r>
          </w:p>
          <w:p w14:paraId="67734151" w14:textId="77777777" w:rsidR="00CB0FC9" w:rsidRDefault="00CB0FC9">
            <w:pPr>
              <w:pStyle w:val="TAL"/>
              <w:rPr>
                <w:rFonts w:eastAsia="MS Mincho"/>
              </w:rPr>
            </w:pPr>
            <w:r>
              <w:rPr>
                <w:rFonts w:eastAsia="MS Mincho"/>
              </w:rPr>
              <w:t>0-4</w:t>
            </w:r>
            <w:r w:rsidR="00464DBF">
              <w:rPr>
                <w:rFonts w:eastAsia="MS Mincho"/>
              </w:rPr>
              <w:tab/>
            </w:r>
            <w:r>
              <w:rPr>
                <w:rFonts w:eastAsia="MS Mincho"/>
              </w:rPr>
              <w:t>Mandatory</w:t>
            </w:r>
          </w:p>
          <w:p w14:paraId="4B9DA906" w14:textId="77777777" w:rsidR="00CB0FC9" w:rsidRDefault="00CB0FC9">
            <w:pPr>
              <w:pStyle w:val="TAL"/>
              <w:rPr>
                <w:rFonts w:eastAsia="MS Mincho"/>
              </w:rPr>
            </w:pPr>
            <w:r>
              <w:rPr>
                <w:rFonts w:eastAsia="MS Mincho"/>
              </w:rPr>
              <w:t>5-8</w:t>
            </w:r>
            <w:r w:rsidR="00464DBF">
              <w:rPr>
                <w:rFonts w:eastAsia="MS Mincho"/>
              </w:rPr>
              <w:tab/>
            </w:r>
            <w:r>
              <w:rPr>
                <w:rFonts w:eastAsia="MS Mincho"/>
              </w:rPr>
              <w:t>Excluded</w:t>
            </w:r>
          </w:p>
          <w:p w14:paraId="7A6A3AE5" w14:textId="77777777" w:rsidR="00CB0FC9" w:rsidRDefault="00CB0FC9">
            <w:pPr>
              <w:pStyle w:val="TAL"/>
              <w:rPr>
                <w:rFonts w:eastAsia="MS Mincho"/>
              </w:rPr>
            </w:pPr>
            <w:r>
              <w:rPr>
                <w:rFonts w:eastAsia="MS Mincho"/>
              </w:rPr>
              <w:t>9</w:t>
            </w:r>
            <w:r w:rsidR="00464DBF">
              <w:rPr>
                <w:rFonts w:eastAsia="MS Mincho"/>
              </w:rPr>
              <w:tab/>
            </w:r>
            <w:r>
              <w:rPr>
                <w:rFonts w:eastAsia="MS Mincho"/>
              </w:rPr>
              <w:t>Optional</w:t>
            </w:r>
            <w:r>
              <w:rPr>
                <w:rFonts w:eastAsia="MS Mincho"/>
              </w:rPr>
              <w:tab/>
              <w:t>(Routing Key Management (RKM) Messages)</w:t>
            </w:r>
          </w:p>
          <w:p w14:paraId="58625CB9" w14:textId="77777777" w:rsidR="00CB0FC9" w:rsidRDefault="00CB0FC9">
            <w:pPr>
              <w:pStyle w:val="TAL"/>
              <w:rPr>
                <w:rFonts w:eastAsia="MS Mincho"/>
              </w:rPr>
            </w:pPr>
            <w:r>
              <w:rPr>
                <w:rFonts w:eastAsia="MS Mincho"/>
              </w:rPr>
              <w:t>10 to 255 Excluded</w:t>
            </w:r>
          </w:p>
          <w:p w14:paraId="508C1706" w14:textId="77777777" w:rsidR="00CB0FC9" w:rsidRDefault="00CB0FC9">
            <w:pPr>
              <w:pStyle w:val="TAL"/>
            </w:pPr>
          </w:p>
        </w:tc>
      </w:tr>
      <w:tr w:rsidR="00CB0FC9" w14:paraId="6EB8F4C8" w14:textId="77777777" w:rsidTr="00366925">
        <w:trPr>
          <w:cantSplit/>
          <w:jc w:val="right"/>
        </w:trPr>
        <w:tc>
          <w:tcPr>
            <w:tcW w:w="0" w:type="auto"/>
          </w:tcPr>
          <w:p w14:paraId="4D04064F" w14:textId="77777777" w:rsidR="00CB0FC9" w:rsidRDefault="00CB0FC9">
            <w:pPr>
              <w:pStyle w:val="TAL"/>
              <w:rPr>
                <w:rFonts w:eastAsia="MS Mincho"/>
                <w:lang w:val="de-DE"/>
              </w:rPr>
            </w:pPr>
            <w:r>
              <w:rPr>
                <w:rFonts w:eastAsia="MS Mincho"/>
                <w:lang w:val="de-DE"/>
              </w:rPr>
              <w:t>3.1.2 (Management (MGMT) message)</w:t>
            </w:r>
          </w:p>
        </w:tc>
        <w:tc>
          <w:tcPr>
            <w:tcW w:w="0" w:type="auto"/>
          </w:tcPr>
          <w:p w14:paraId="2E72D7B9" w14:textId="77777777" w:rsidR="00CB0FC9" w:rsidRDefault="00CB0FC9">
            <w:pPr>
              <w:pStyle w:val="TAL"/>
              <w:rPr>
                <w:rFonts w:eastAsia="MS Mincho"/>
              </w:rPr>
            </w:pPr>
            <w:r>
              <w:rPr>
                <w:rFonts w:eastAsia="MS Mincho"/>
              </w:rPr>
              <w:t>The values are classified as follow</w:t>
            </w:r>
          </w:p>
          <w:p w14:paraId="06CA9194" w14:textId="77777777" w:rsidR="00CB0FC9" w:rsidRDefault="00CB0FC9">
            <w:pPr>
              <w:pStyle w:val="TAL"/>
              <w:rPr>
                <w:rFonts w:eastAsia="MS Mincho"/>
              </w:rPr>
            </w:pPr>
            <w:r>
              <w:rPr>
                <w:rFonts w:eastAsia="MS Mincho"/>
              </w:rPr>
              <w:t xml:space="preserve">0 </w:t>
            </w:r>
            <w:r w:rsidR="00464DBF">
              <w:rPr>
                <w:rFonts w:eastAsia="MS Mincho"/>
              </w:rPr>
              <w:tab/>
            </w:r>
            <w:r>
              <w:rPr>
                <w:rFonts w:eastAsia="MS Mincho"/>
              </w:rPr>
              <w:t>Mandatory</w:t>
            </w:r>
          </w:p>
          <w:p w14:paraId="243F852D" w14:textId="77777777" w:rsidR="00CB0FC9" w:rsidRDefault="00CB0FC9">
            <w:pPr>
              <w:pStyle w:val="TAL"/>
              <w:rPr>
                <w:rFonts w:eastAsia="MS Mincho"/>
              </w:rPr>
            </w:pPr>
            <w:r>
              <w:rPr>
                <w:rFonts w:eastAsia="MS Mincho"/>
              </w:rPr>
              <w:t>1</w:t>
            </w:r>
            <w:r w:rsidR="00464DBF">
              <w:rPr>
                <w:rFonts w:eastAsia="MS Mincho"/>
              </w:rPr>
              <w:tab/>
            </w:r>
            <w:r>
              <w:rPr>
                <w:rFonts w:eastAsia="MS Mincho"/>
              </w:rPr>
              <w:t>Optional (Notify). When received and not supported the</w:t>
            </w:r>
            <w:r w:rsidR="00464DBF">
              <w:rPr>
                <w:rFonts w:eastAsia="MS Mincho"/>
              </w:rPr>
              <w:tab/>
            </w:r>
            <w:r>
              <w:rPr>
                <w:rFonts w:eastAsia="MS Mincho"/>
              </w:rPr>
              <w:tab/>
              <w:t xml:space="preserve">message maybe  silently discarded.   </w:t>
            </w:r>
          </w:p>
          <w:p w14:paraId="33E4E1D8" w14:textId="77777777" w:rsidR="00CB0FC9" w:rsidRDefault="00CB0FC9">
            <w:pPr>
              <w:pStyle w:val="TAL"/>
              <w:rPr>
                <w:rFonts w:eastAsia="MS Mincho"/>
              </w:rPr>
            </w:pPr>
            <w:r>
              <w:rPr>
                <w:rFonts w:eastAsia="MS Mincho"/>
              </w:rPr>
              <w:t>2-255</w:t>
            </w:r>
            <w:r w:rsidR="00464DBF">
              <w:rPr>
                <w:rFonts w:eastAsia="MS Mincho"/>
              </w:rPr>
              <w:tab/>
            </w:r>
            <w:r>
              <w:rPr>
                <w:rFonts w:eastAsia="MS Mincho"/>
              </w:rPr>
              <w:t>Excluded</w:t>
            </w:r>
          </w:p>
        </w:tc>
      </w:tr>
      <w:tr w:rsidR="00CB0FC9" w14:paraId="0C483656" w14:textId="77777777" w:rsidTr="00366925">
        <w:trPr>
          <w:cantSplit/>
          <w:jc w:val="right"/>
        </w:trPr>
        <w:tc>
          <w:tcPr>
            <w:tcW w:w="0" w:type="auto"/>
          </w:tcPr>
          <w:p w14:paraId="48938A47" w14:textId="77777777" w:rsidR="00CB0FC9" w:rsidRDefault="00CB0FC9">
            <w:pPr>
              <w:pStyle w:val="TAL"/>
              <w:rPr>
                <w:rFonts w:eastAsia="MS Mincho"/>
              </w:rPr>
            </w:pPr>
            <w:r>
              <w:rPr>
                <w:rFonts w:eastAsia="MS Mincho"/>
              </w:rPr>
              <w:t>3.1.2 (Transfer messages)</w:t>
            </w:r>
          </w:p>
        </w:tc>
        <w:tc>
          <w:tcPr>
            <w:tcW w:w="0" w:type="auto"/>
          </w:tcPr>
          <w:p w14:paraId="5F2C95BD" w14:textId="77777777" w:rsidR="00CB0FC9" w:rsidRDefault="00CB0FC9">
            <w:pPr>
              <w:pStyle w:val="TAL"/>
              <w:rPr>
                <w:rFonts w:eastAsia="MS Mincho"/>
              </w:rPr>
            </w:pPr>
            <w:r>
              <w:rPr>
                <w:rFonts w:eastAsia="MS Mincho"/>
              </w:rPr>
              <w:t>The values are classified as follow</w:t>
            </w:r>
          </w:p>
          <w:p w14:paraId="4C796C98" w14:textId="77777777" w:rsidR="00CB0FC9" w:rsidRDefault="00CB0FC9">
            <w:pPr>
              <w:pStyle w:val="TAL"/>
              <w:rPr>
                <w:rFonts w:eastAsia="MS Mincho"/>
              </w:rPr>
            </w:pPr>
            <w:r>
              <w:rPr>
                <w:rFonts w:eastAsia="MS Mincho"/>
              </w:rPr>
              <w:t>0</w:t>
            </w:r>
            <w:r w:rsidR="00464DBF">
              <w:rPr>
                <w:rFonts w:eastAsia="MS Mincho"/>
              </w:rPr>
              <w:tab/>
            </w:r>
            <w:r>
              <w:rPr>
                <w:rFonts w:eastAsia="MS Mincho"/>
              </w:rPr>
              <w:t>Excluded</w:t>
            </w:r>
          </w:p>
          <w:p w14:paraId="6947E380" w14:textId="77777777" w:rsidR="00CB0FC9" w:rsidRDefault="00CB0FC9">
            <w:pPr>
              <w:pStyle w:val="TAL"/>
              <w:rPr>
                <w:rFonts w:eastAsia="MS Mincho"/>
              </w:rPr>
            </w:pPr>
            <w:r>
              <w:rPr>
                <w:rFonts w:eastAsia="MS Mincho"/>
              </w:rPr>
              <w:t>1</w:t>
            </w:r>
            <w:r w:rsidR="00464DBF">
              <w:rPr>
                <w:rFonts w:eastAsia="MS Mincho"/>
              </w:rPr>
              <w:tab/>
            </w:r>
            <w:r>
              <w:rPr>
                <w:rFonts w:eastAsia="MS Mincho"/>
              </w:rPr>
              <w:t>Mandatory</w:t>
            </w:r>
          </w:p>
          <w:p w14:paraId="05EF8F01" w14:textId="77777777" w:rsidR="00CB0FC9" w:rsidRDefault="00CB0FC9">
            <w:pPr>
              <w:pStyle w:val="TAL"/>
              <w:rPr>
                <w:rFonts w:eastAsia="MS Mincho"/>
              </w:rPr>
            </w:pPr>
            <w:r>
              <w:rPr>
                <w:rFonts w:eastAsia="MS Mincho"/>
              </w:rPr>
              <w:t>2 to 255</w:t>
            </w:r>
            <w:r w:rsidR="00464DBF">
              <w:rPr>
                <w:rFonts w:eastAsia="MS Mincho"/>
              </w:rPr>
              <w:tab/>
            </w:r>
            <w:r>
              <w:rPr>
                <w:rFonts w:eastAsia="MS Mincho"/>
              </w:rPr>
              <w:t>Excluded</w:t>
            </w:r>
          </w:p>
          <w:p w14:paraId="524DC33F" w14:textId="77777777" w:rsidR="00CB0FC9" w:rsidRDefault="00CB0FC9">
            <w:pPr>
              <w:pStyle w:val="TAL"/>
              <w:rPr>
                <w:rFonts w:eastAsia="MS Mincho"/>
              </w:rPr>
            </w:pPr>
          </w:p>
        </w:tc>
      </w:tr>
      <w:tr w:rsidR="00CB0FC9" w14:paraId="7DFEFD82" w14:textId="77777777" w:rsidTr="00366925">
        <w:trPr>
          <w:cantSplit/>
          <w:jc w:val="right"/>
        </w:trPr>
        <w:tc>
          <w:tcPr>
            <w:tcW w:w="0" w:type="auto"/>
          </w:tcPr>
          <w:p w14:paraId="49592AAD" w14:textId="77777777" w:rsidR="00CB0FC9" w:rsidRDefault="00CB0FC9">
            <w:pPr>
              <w:pStyle w:val="TAL"/>
              <w:rPr>
                <w:rFonts w:eastAsia="MS Mincho"/>
              </w:rPr>
            </w:pPr>
            <w:r>
              <w:rPr>
                <w:rFonts w:eastAsia="MS Mincho"/>
              </w:rPr>
              <w:t xml:space="preserve">3.1.2 (Signalling network management (SSNM) messages) </w:t>
            </w:r>
          </w:p>
          <w:p w14:paraId="7CC719D8" w14:textId="77777777" w:rsidR="00CB0FC9" w:rsidRDefault="00CB0FC9">
            <w:pPr>
              <w:pStyle w:val="TAL"/>
              <w:rPr>
                <w:rFonts w:eastAsia="MS Mincho"/>
              </w:rPr>
            </w:pPr>
          </w:p>
        </w:tc>
        <w:tc>
          <w:tcPr>
            <w:tcW w:w="0" w:type="auto"/>
          </w:tcPr>
          <w:p w14:paraId="7D375BFE" w14:textId="77777777" w:rsidR="00CB0FC9" w:rsidRDefault="00CB0FC9">
            <w:pPr>
              <w:pStyle w:val="TAL"/>
              <w:rPr>
                <w:rFonts w:eastAsia="MS Mincho"/>
              </w:rPr>
            </w:pPr>
            <w:r>
              <w:rPr>
                <w:rFonts w:eastAsia="MS Mincho"/>
              </w:rPr>
              <w:t>The values are classified as follow</w:t>
            </w:r>
          </w:p>
          <w:p w14:paraId="4FD10819" w14:textId="77777777" w:rsidR="00CB0FC9" w:rsidRDefault="00CB0FC9">
            <w:pPr>
              <w:pStyle w:val="TAL"/>
              <w:rPr>
                <w:rFonts w:eastAsia="MS Mincho"/>
              </w:rPr>
            </w:pPr>
            <w:r>
              <w:rPr>
                <w:rFonts w:eastAsia="MS Mincho"/>
              </w:rPr>
              <w:t>0</w:t>
            </w:r>
            <w:r w:rsidR="00464DBF">
              <w:rPr>
                <w:rFonts w:eastAsia="MS Mincho"/>
              </w:rPr>
              <w:tab/>
            </w:r>
            <w:r>
              <w:rPr>
                <w:rFonts w:eastAsia="MS Mincho"/>
              </w:rPr>
              <w:t>Excluded</w:t>
            </w:r>
          </w:p>
          <w:p w14:paraId="2130856B" w14:textId="77777777" w:rsidR="00CB0FC9" w:rsidRDefault="00CB0FC9">
            <w:pPr>
              <w:pStyle w:val="TAL"/>
              <w:rPr>
                <w:rFonts w:eastAsia="MS Mincho"/>
              </w:rPr>
            </w:pPr>
            <w:r>
              <w:rPr>
                <w:rFonts w:eastAsia="MS Mincho"/>
              </w:rPr>
              <w:t>1-6</w:t>
            </w:r>
            <w:r w:rsidR="00464DBF">
              <w:rPr>
                <w:rFonts w:eastAsia="MS Mincho"/>
              </w:rPr>
              <w:tab/>
            </w:r>
            <w:r>
              <w:rPr>
                <w:rFonts w:eastAsia="MS Mincho"/>
              </w:rPr>
              <w:t>Mandatory</w:t>
            </w:r>
          </w:p>
          <w:p w14:paraId="5D7B27A5" w14:textId="77777777" w:rsidR="00CB0FC9" w:rsidRDefault="00CB0FC9">
            <w:pPr>
              <w:pStyle w:val="TAL"/>
              <w:rPr>
                <w:rFonts w:eastAsia="MS Mincho"/>
              </w:rPr>
            </w:pPr>
            <w:r>
              <w:rPr>
                <w:rFonts w:eastAsia="MS Mincho"/>
              </w:rPr>
              <w:t xml:space="preserve"> </w:t>
            </w:r>
          </w:p>
          <w:p w14:paraId="58ACD39C" w14:textId="77777777" w:rsidR="00CB0FC9" w:rsidRDefault="00CB0FC9">
            <w:pPr>
              <w:pStyle w:val="TAL"/>
              <w:rPr>
                <w:rFonts w:eastAsia="MS Mincho"/>
              </w:rPr>
            </w:pPr>
            <w:r>
              <w:rPr>
                <w:rFonts w:eastAsia="MS Mincho"/>
              </w:rPr>
              <w:t>7- 255</w:t>
            </w:r>
            <w:r w:rsidR="00464DBF">
              <w:rPr>
                <w:rFonts w:eastAsia="MS Mincho"/>
              </w:rPr>
              <w:tab/>
            </w:r>
            <w:r>
              <w:rPr>
                <w:rFonts w:eastAsia="MS Mincho"/>
              </w:rPr>
              <w:t>Excluded.</w:t>
            </w:r>
          </w:p>
          <w:p w14:paraId="793EEC5F" w14:textId="77777777" w:rsidR="00CB0FC9" w:rsidRDefault="00CB0FC9">
            <w:pPr>
              <w:pStyle w:val="TAL"/>
              <w:rPr>
                <w:rFonts w:eastAsia="MS Mincho"/>
              </w:rPr>
            </w:pPr>
          </w:p>
        </w:tc>
      </w:tr>
      <w:tr w:rsidR="00CB0FC9" w14:paraId="10814B8F" w14:textId="77777777" w:rsidTr="00366925">
        <w:trPr>
          <w:cantSplit/>
          <w:jc w:val="right"/>
        </w:trPr>
        <w:tc>
          <w:tcPr>
            <w:tcW w:w="0" w:type="auto"/>
          </w:tcPr>
          <w:p w14:paraId="3A504DF3" w14:textId="77777777" w:rsidR="00CB0FC9" w:rsidRDefault="00CB0FC9">
            <w:pPr>
              <w:pStyle w:val="TAL"/>
              <w:rPr>
                <w:rFonts w:eastAsia="MS Mincho"/>
              </w:rPr>
            </w:pPr>
            <w:r>
              <w:rPr>
                <w:rFonts w:eastAsia="MS Mincho"/>
              </w:rPr>
              <w:t>3.1.2 (</w:t>
            </w:r>
            <w:smartTag w:uri="urn:schemas-microsoft-com:office:smarttags" w:element="place">
              <w:smartTag w:uri="urn:schemas-microsoft-com:office:smarttags" w:element="PlaceName">
                <w:r>
                  <w:rPr>
                    <w:rFonts w:eastAsia="MS Mincho"/>
                  </w:rPr>
                  <w:t>ASP</w:t>
                </w:r>
              </w:smartTag>
              <w:r>
                <w:rPr>
                  <w:rFonts w:eastAsia="MS Mincho"/>
                </w:rPr>
                <w:t xml:space="preserve"> </w:t>
              </w:r>
              <w:smartTag w:uri="urn:schemas-microsoft-com:office:smarttags" w:element="PlaceType">
                <w:r>
                  <w:rPr>
                    <w:rFonts w:eastAsia="MS Mincho"/>
                  </w:rPr>
                  <w:t>State</w:t>
                </w:r>
              </w:smartTag>
            </w:smartTag>
            <w:r>
              <w:rPr>
                <w:rFonts w:eastAsia="MS Mincho"/>
              </w:rPr>
              <w:t xml:space="preserve"> Maintenance (ASPSM) Messages) </w:t>
            </w:r>
          </w:p>
        </w:tc>
        <w:tc>
          <w:tcPr>
            <w:tcW w:w="0" w:type="auto"/>
          </w:tcPr>
          <w:p w14:paraId="35CB4882" w14:textId="77777777" w:rsidR="00CB0FC9" w:rsidRDefault="00CB0FC9">
            <w:pPr>
              <w:pStyle w:val="TAL"/>
              <w:rPr>
                <w:rFonts w:eastAsia="MS Mincho"/>
              </w:rPr>
            </w:pPr>
            <w:r>
              <w:rPr>
                <w:rFonts w:eastAsia="MS Mincho"/>
              </w:rPr>
              <w:t>The values are classified as follow</w:t>
            </w:r>
          </w:p>
          <w:p w14:paraId="52A965E9" w14:textId="77777777" w:rsidR="00CB0FC9" w:rsidRDefault="00CB0FC9">
            <w:pPr>
              <w:pStyle w:val="TAL"/>
              <w:rPr>
                <w:rFonts w:eastAsia="MS Mincho"/>
              </w:rPr>
            </w:pPr>
            <w:r>
              <w:rPr>
                <w:rFonts w:eastAsia="MS Mincho"/>
              </w:rPr>
              <w:t>0</w:t>
            </w:r>
            <w:r w:rsidR="00464DBF">
              <w:rPr>
                <w:rFonts w:eastAsia="MS Mincho"/>
              </w:rPr>
              <w:tab/>
            </w:r>
            <w:r>
              <w:rPr>
                <w:rFonts w:eastAsia="MS Mincho"/>
              </w:rPr>
              <w:t>Excluded</w:t>
            </w:r>
          </w:p>
          <w:p w14:paraId="47B78ECF" w14:textId="77777777" w:rsidR="00CB0FC9" w:rsidRDefault="00CB0FC9">
            <w:pPr>
              <w:pStyle w:val="TAL"/>
              <w:rPr>
                <w:rFonts w:eastAsia="MS Mincho"/>
              </w:rPr>
            </w:pPr>
            <w:r>
              <w:rPr>
                <w:rFonts w:eastAsia="MS Mincho"/>
              </w:rPr>
              <w:t>1-6</w:t>
            </w:r>
            <w:r w:rsidR="00464DBF">
              <w:rPr>
                <w:rFonts w:eastAsia="MS Mincho"/>
              </w:rPr>
              <w:tab/>
            </w:r>
            <w:r>
              <w:rPr>
                <w:rFonts w:eastAsia="MS Mincho"/>
              </w:rPr>
              <w:t>Mandatory</w:t>
            </w:r>
          </w:p>
          <w:p w14:paraId="67EE7C01" w14:textId="77777777" w:rsidR="00CB0FC9" w:rsidRDefault="00CB0FC9">
            <w:pPr>
              <w:pStyle w:val="TAL"/>
              <w:rPr>
                <w:rFonts w:eastAsia="MS Mincho"/>
              </w:rPr>
            </w:pPr>
            <w:r>
              <w:rPr>
                <w:rFonts w:eastAsia="MS Mincho"/>
              </w:rPr>
              <w:t>7-255</w:t>
            </w:r>
            <w:r w:rsidR="00464DBF">
              <w:rPr>
                <w:rFonts w:eastAsia="MS Mincho"/>
              </w:rPr>
              <w:tab/>
            </w:r>
            <w:r>
              <w:rPr>
                <w:rFonts w:eastAsia="MS Mincho"/>
              </w:rPr>
              <w:t>Excluded</w:t>
            </w:r>
          </w:p>
          <w:p w14:paraId="43182647" w14:textId="77777777" w:rsidR="00CB0FC9" w:rsidRDefault="00CB0FC9">
            <w:pPr>
              <w:pStyle w:val="TAL"/>
              <w:rPr>
                <w:rFonts w:eastAsia="MS Mincho"/>
                <w:sz w:val="24"/>
              </w:rPr>
            </w:pPr>
          </w:p>
        </w:tc>
      </w:tr>
      <w:tr w:rsidR="00CB0FC9" w14:paraId="12D2B2C6" w14:textId="77777777" w:rsidTr="00366925">
        <w:trPr>
          <w:cantSplit/>
          <w:jc w:val="right"/>
        </w:trPr>
        <w:tc>
          <w:tcPr>
            <w:tcW w:w="0" w:type="auto"/>
          </w:tcPr>
          <w:p w14:paraId="4B3C77A7" w14:textId="77777777" w:rsidR="00CB0FC9" w:rsidRDefault="00CB0FC9">
            <w:pPr>
              <w:pStyle w:val="TAL"/>
              <w:rPr>
                <w:rFonts w:eastAsia="MS Mincho"/>
              </w:rPr>
            </w:pPr>
            <w:r>
              <w:rPr>
                <w:rFonts w:eastAsia="MS Mincho"/>
              </w:rPr>
              <w:t>3.1.2 (ASP Traffic Maintenance (ASPTM) Messages)</w:t>
            </w:r>
          </w:p>
        </w:tc>
        <w:tc>
          <w:tcPr>
            <w:tcW w:w="0" w:type="auto"/>
          </w:tcPr>
          <w:p w14:paraId="69C71F2D" w14:textId="77777777" w:rsidR="00CB0FC9" w:rsidRDefault="00CB0FC9">
            <w:pPr>
              <w:pStyle w:val="TAL"/>
              <w:rPr>
                <w:rFonts w:eastAsia="MS Mincho"/>
              </w:rPr>
            </w:pPr>
            <w:r>
              <w:rPr>
                <w:rFonts w:eastAsia="MS Mincho"/>
              </w:rPr>
              <w:t>The values are classified as follow</w:t>
            </w:r>
          </w:p>
          <w:p w14:paraId="1703F590" w14:textId="77777777" w:rsidR="00CB0FC9" w:rsidRDefault="00CB0FC9">
            <w:pPr>
              <w:pStyle w:val="TAL"/>
              <w:rPr>
                <w:rFonts w:eastAsia="MS Mincho"/>
              </w:rPr>
            </w:pPr>
            <w:r>
              <w:rPr>
                <w:rFonts w:eastAsia="MS Mincho"/>
              </w:rPr>
              <w:t>0</w:t>
            </w:r>
            <w:r w:rsidR="00464DBF">
              <w:rPr>
                <w:rFonts w:eastAsia="MS Mincho"/>
              </w:rPr>
              <w:tab/>
            </w:r>
            <w:r>
              <w:rPr>
                <w:rFonts w:eastAsia="MS Mincho"/>
              </w:rPr>
              <w:t>Excluded</w:t>
            </w:r>
          </w:p>
          <w:p w14:paraId="0DF06497" w14:textId="77777777" w:rsidR="00CB0FC9" w:rsidRDefault="00CB0FC9">
            <w:pPr>
              <w:pStyle w:val="TAL"/>
              <w:rPr>
                <w:rFonts w:eastAsia="MS Mincho"/>
              </w:rPr>
            </w:pPr>
            <w:r>
              <w:rPr>
                <w:rFonts w:eastAsia="MS Mincho"/>
              </w:rPr>
              <w:t>1-4</w:t>
            </w:r>
            <w:r w:rsidR="00464DBF">
              <w:rPr>
                <w:rFonts w:eastAsia="MS Mincho"/>
              </w:rPr>
              <w:tab/>
            </w:r>
            <w:r>
              <w:rPr>
                <w:rFonts w:eastAsia="MS Mincho"/>
              </w:rPr>
              <w:t>Mandatory</w:t>
            </w:r>
          </w:p>
          <w:p w14:paraId="5A4FAF13" w14:textId="77777777" w:rsidR="00CB0FC9" w:rsidRDefault="00CB0FC9">
            <w:pPr>
              <w:pStyle w:val="TAL"/>
              <w:rPr>
                <w:rFonts w:eastAsia="MS Mincho"/>
              </w:rPr>
            </w:pPr>
            <w:r>
              <w:rPr>
                <w:rFonts w:eastAsia="MS Mincho"/>
              </w:rPr>
              <w:t>5 to 255</w:t>
            </w:r>
            <w:r w:rsidR="00464DBF">
              <w:rPr>
                <w:rFonts w:eastAsia="MS Mincho"/>
              </w:rPr>
              <w:tab/>
            </w:r>
            <w:r>
              <w:rPr>
                <w:rFonts w:eastAsia="MS Mincho"/>
              </w:rPr>
              <w:t>Excluded</w:t>
            </w:r>
            <w:r>
              <w:rPr>
                <w:rFonts w:eastAsia="MS Mincho"/>
              </w:rPr>
              <w:tab/>
            </w:r>
          </w:p>
          <w:p w14:paraId="3DFC4AE9" w14:textId="77777777" w:rsidR="00CB0FC9" w:rsidRDefault="00CB0FC9">
            <w:pPr>
              <w:pStyle w:val="TAL"/>
              <w:rPr>
                <w:rFonts w:eastAsia="MS Mincho"/>
              </w:rPr>
            </w:pPr>
          </w:p>
        </w:tc>
      </w:tr>
      <w:tr w:rsidR="00CB0FC9" w14:paraId="2BD41673" w14:textId="77777777" w:rsidTr="00366925">
        <w:trPr>
          <w:cantSplit/>
          <w:jc w:val="right"/>
        </w:trPr>
        <w:tc>
          <w:tcPr>
            <w:tcW w:w="0" w:type="auto"/>
          </w:tcPr>
          <w:p w14:paraId="38211F83" w14:textId="77777777" w:rsidR="00CB0FC9" w:rsidRDefault="00CB0FC9">
            <w:pPr>
              <w:pStyle w:val="TAL"/>
              <w:rPr>
                <w:rFonts w:eastAsia="MS Mincho"/>
              </w:rPr>
            </w:pPr>
            <w:r>
              <w:rPr>
                <w:rFonts w:eastAsia="MS Mincho"/>
              </w:rPr>
              <w:t>3.1.2 (Routing key management (RKM)) messages</w:t>
            </w:r>
          </w:p>
        </w:tc>
        <w:tc>
          <w:tcPr>
            <w:tcW w:w="0" w:type="auto"/>
          </w:tcPr>
          <w:p w14:paraId="69C2A64D" w14:textId="77777777" w:rsidR="00CB0FC9" w:rsidRDefault="00CB0FC9">
            <w:pPr>
              <w:pStyle w:val="TAL"/>
              <w:rPr>
                <w:rFonts w:eastAsia="MS Mincho"/>
              </w:rPr>
            </w:pPr>
            <w:r>
              <w:rPr>
                <w:rFonts w:eastAsia="MS Mincho"/>
              </w:rPr>
              <w:t>Optional</w:t>
            </w:r>
          </w:p>
          <w:p w14:paraId="6B72BD46" w14:textId="77777777" w:rsidR="00CB0FC9" w:rsidRDefault="00CB0FC9">
            <w:pPr>
              <w:pStyle w:val="TAL"/>
              <w:rPr>
                <w:rFonts w:eastAsia="MS Mincho"/>
              </w:rPr>
            </w:pPr>
            <w:r>
              <w:rPr>
                <w:rFonts w:eastAsia="MS Mincho"/>
              </w:rPr>
              <w:t xml:space="preserve">If any of these messages is received and not supported an error message with the error code </w:t>
            </w:r>
            <w:r>
              <w:t xml:space="preserve">0x04 (Unsupported message type) </w:t>
            </w:r>
            <w:r>
              <w:rPr>
                <w:rFonts w:eastAsia="MS Mincho"/>
              </w:rPr>
              <w:t>shall be sent</w:t>
            </w:r>
          </w:p>
        </w:tc>
      </w:tr>
      <w:tr w:rsidR="00CB0FC9" w14:paraId="04E94ADD" w14:textId="77777777" w:rsidTr="00366925">
        <w:trPr>
          <w:cantSplit/>
          <w:jc w:val="right"/>
        </w:trPr>
        <w:tc>
          <w:tcPr>
            <w:tcW w:w="0" w:type="auto"/>
          </w:tcPr>
          <w:p w14:paraId="026E0289" w14:textId="77777777" w:rsidR="00CB0FC9" w:rsidRDefault="00CB0FC9">
            <w:pPr>
              <w:pStyle w:val="TAL"/>
              <w:rPr>
                <w:rFonts w:eastAsia="MS Mincho"/>
              </w:rPr>
            </w:pPr>
            <w:r>
              <w:rPr>
                <w:rFonts w:eastAsia="MS Mincho"/>
              </w:rPr>
              <w:t>3.1.3 Reserved</w:t>
            </w:r>
          </w:p>
        </w:tc>
        <w:tc>
          <w:tcPr>
            <w:tcW w:w="0" w:type="auto"/>
          </w:tcPr>
          <w:p w14:paraId="5164038E" w14:textId="77777777" w:rsidR="00CB0FC9" w:rsidRDefault="00CB0FC9">
            <w:pPr>
              <w:pStyle w:val="TAL"/>
              <w:rPr>
                <w:rFonts w:eastAsia="MS Mincho"/>
              </w:rPr>
            </w:pPr>
            <w:r>
              <w:rPr>
                <w:rFonts w:eastAsia="MS Mincho"/>
              </w:rPr>
              <w:t>Mandatory</w:t>
            </w:r>
          </w:p>
        </w:tc>
      </w:tr>
      <w:tr w:rsidR="00CB0FC9" w14:paraId="2A6D8C0B" w14:textId="77777777" w:rsidTr="00366925">
        <w:trPr>
          <w:cantSplit/>
          <w:jc w:val="right"/>
        </w:trPr>
        <w:tc>
          <w:tcPr>
            <w:tcW w:w="0" w:type="auto"/>
          </w:tcPr>
          <w:p w14:paraId="04E9B676" w14:textId="77777777" w:rsidR="00CB0FC9" w:rsidRDefault="00CB0FC9">
            <w:pPr>
              <w:pStyle w:val="TAL"/>
              <w:rPr>
                <w:rFonts w:eastAsia="MS Mincho"/>
              </w:rPr>
            </w:pPr>
            <w:r>
              <w:rPr>
                <w:rFonts w:eastAsia="MS Mincho"/>
              </w:rPr>
              <w:t>3.1.4 Message length</w:t>
            </w:r>
          </w:p>
        </w:tc>
        <w:tc>
          <w:tcPr>
            <w:tcW w:w="0" w:type="auto"/>
          </w:tcPr>
          <w:p w14:paraId="15098CDC" w14:textId="77777777" w:rsidR="00CB0FC9" w:rsidRDefault="00CB0FC9">
            <w:pPr>
              <w:pStyle w:val="TAL"/>
              <w:rPr>
                <w:rFonts w:eastAsia="MS Mincho"/>
              </w:rPr>
            </w:pPr>
            <w:r>
              <w:rPr>
                <w:rFonts w:eastAsia="MS Mincho"/>
              </w:rPr>
              <w:t>Mandatory</w:t>
            </w:r>
          </w:p>
        </w:tc>
      </w:tr>
      <w:tr w:rsidR="00CB0FC9" w14:paraId="035F088D" w14:textId="77777777" w:rsidTr="00366925">
        <w:trPr>
          <w:cantSplit/>
          <w:jc w:val="right"/>
        </w:trPr>
        <w:tc>
          <w:tcPr>
            <w:tcW w:w="0" w:type="auto"/>
          </w:tcPr>
          <w:p w14:paraId="47A25DB5" w14:textId="77777777" w:rsidR="00CB0FC9" w:rsidRDefault="00CB0FC9">
            <w:pPr>
              <w:pStyle w:val="TAL"/>
              <w:rPr>
                <w:rFonts w:eastAsia="MS Mincho"/>
              </w:rPr>
            </w:pPr>
            <w:r>
              <w:rPr>
                <w:rFonts w:eastAsia="MS Mincho"/>
              </w:rPr>
              <w:lastRenderedPageBreak/>
              <w:t>3.2 Variable Length Parameter Format Common Parameters:</w:t>
            </w:r>
          </w:p>
          <w:p w14:paraId="3AF1CF2E" w14:textId="77777777" w:rsidR="00CB0FC9" w:rsidRDefault="00CB0FC9">
            <w:pPr>
              <w:pStyle w:val="TAL"/>
              <w:rPr>
                <w:rFonts w:eastAsia="MS Mincho"/>
              </w:rPr>
            </w:pPr>
          </w:p>
        </w:tc>
        <w:tc>
          <w:tcPr>
            <w:tcW w:w="0" w:type="auto"/>
          </w:tcPr>
          <w:p w14:paraId="69A5FD29" w14:textId="77777777" w:rsidR="00CB0FC9" w:rsidRDefault="00CB0FC9">
            <w:pPr>
              <w:pStyle w:val="TAL"/>
              <w:rPr>
                <w:rFonts w:eastAsia="MS Mincho"/>
              </w:rPr>
            </w:pPr>
            <w:r>
              <w:rPr>
                <w:rFonts w:eastAsia="MS Mincho"/>
              </w:rPr>
              <w:t>The values are classified as follows</w:t>
            </w:r>
          </w:p>
          <w:p w14:paraId="1FEE0BDA" w14:textId="77777777" w:rsidR="00CB0FC9" w:rsidRDefault="00CB0FC9">
            <w:pPr>
              <w:pStyle w:val="TAL"/>
              <w:rPr>
                <w:rFonts w:eastAsia="MS Mincho"/>
              </w:rPr>
            </w:pPr>
          </w:p>
          <w:p w14:paraId="0A496AA3" w14:textId="77777777" w:rsidR="00CB0FC9" w:rsidRDefault="00CB0FC9">
            <w:pPr>
              <w:pStyle w:val="TAL"/>
              <w:rPr>
                <w:rFonts w:eastAsia="MS Mincho"/>
              </w:rPr>
            </w:pPr>
            <w:r>
              <w:rPr>
                <w:rFonts w:eastAsia="MS Mincho"/>
              </w:rPr>
              <w:t>0x0000-- 0x0003, 0x0005, 0x0008, 0x000a, 0x000e, 0x000f, 0x0010 0x0014—0x01ff Excluded</w:t>
            </w:r>
          </w:p>
          <w:p w14:paraId="3D8CAAC9" w14:textId="77777777" w:rsidR="00CB0FC9" w:rsidRDefault="00CB0FC9">
            <w:pPr>
              <w:pStyle w:val="TAL"/>
              <w:rPr>
                <w:rFonts w:eastAsia="MS Mincho"/>
              </w:rPr>
            </w:pPr>
          </w:p>
          <w:p w14:paraId="5880A401" w14:textId="77777777" w:rsidR="00CB0FC9" w:rsidRDefault="00CB0FC9">
            <w:pPr>
              <w:pStyle w:val="TAL"/>
              <w:rPr>
                <w:rFonts w:eastAsia="MS Mincho"/>
              </w:rPr>
            </w:pPr>
            <w:r>
              <w:rPr>
                <w:rFonts w:eastAsia="MS Mincho"/>
              </w:rPr>
              <w:t>0x0007, 0x0009, 0x000c and 0x0012 Mandatory</w:t>
            </w:r>
          </w:p>
          <w:p w14:paraId="5A20A309" w14:textId="77777777" w:rsidR="00CB0FC9" w:rsidRDefault="00CB0FC9">
            <w:pPr>
              <w:pStyle w:val="TAL"/>
              <w:rPr>
                <w:rFonts w:eastAsia="MS Mincho"/>
              </w:rPr>
            </w:pPr>
          </w:p>
          <w:p w14:paraId="311B86F5" w14:textId="77777777" w:rsidR="00CB0FC9" w:rsidRDefault="00CB0FC9">
            <w:pPr>
              <w:pStyle w:val="TAL"/>
              <w:rPr>
                <w:rFonts w:eastAsia="MS Mincho"/>
              </w:rPr>
            </w:pPr>
            <w:r>
              <w:rPr>
                <w:rFonts w:eastAsia="MS Mincho"/>
              </w:rPr>
              <w:t>0x0004 optional (INFO String) if received and not supported the message is processed but the optional information element is silently discarded,</w:t>
            </w:r>
          </w:p>
          <w:p w14:paraId="0815340F" w14:textId="77777777" w:rsidR="00CB0FC9" w:rsidRDefault="00CB0FC9">
            <w:pPr>
              <w:pStyle w:val="TAL"/>
              <w:rPr>
                <w:rFonts w:eastAsia="MS Mincho"/>
              </w:rPr>
            </w:pPr>
            <w:r>
              <w:rPr>
                <w:rFonts w:eastAsia="MS Mincho"/>
              </w:rPr>
              <w:t xml:space="preserve"> </w:t>
            </w:r>
          </w:p>
          <w:p w14:paraId="307AC8C4" w14:textId="77777777" w:rsidR="00CB0FC9" w:rsidRDefault="00CB0FC9">
            <w:pPr>
              <w:pStyle w:val="TAL"/>
              <w:rPr>
                <w:rFonts w:eastAsia="MS Mincho"/>
              </w:rPr>
            </w:pPr>
            <w:r>
              <w:rPr>
                <w:rFonts w:eastAsia="MS Mincho"/>
                <w:lang w:val="en-US"/>
              </w:rPr>
              <w:t>0x0006 optional (Routing Context</w:t>
            </w:r>
            <w:r>
              <w:rPr>
                <w:rFonts w:eastAsia="MS Mincho"/>
              </w:rPr>
              <w:t xml:space="preserve"> if received and not supported the message is processed but the optional information element is silently discarded,</w:t>
            </w:r>
          </w:p>
          <w:p w14:paraId="7174CC36" w14:textId="77777777" w:rsidR="00CB0FC9" w:rsidRDefault="00CB0FC9">
            <w:pPr>
              <w:pStyle w:val="TAL"/>
              <w:rPr>
                <w:rFonts w:eastAsia="MS Mincho"/>
              </w:rPr>
            </w:pPr>
            <w:r>
              <w:rPr>
                <w:rFonts w:eastAsia="MS Mincho"/>
              </w:rPr>
              <w:t>0x000b optional (Traffic Mode Type) if received and not supported the message is processed but the optional information element is silently discarded,</w:t>
            </w:r>
          </w:p>
          <w:p w14:paraId="28CB189F" w14:textId="77777777" w:rsidR="00CB0FC9" w:rsidRDefault="00CB0FC9">
            <w:pPr>
              <w:pStyle w:val="TAL"/>
              <w:rPr>
                <w:rFonts w:eastAsia="MS Mincho"/>
              </w:rPr>
            </w:pPr>
          </w:p>
          <w:p w14:paraId="127C5FE9" w14:textId="77777777" w:rsidR="00CB0FC9" w:rsidRDefault="00CB0FC9">
            <w:pPr>
              <w:pStyle w:val="TAL"/>
              <w:rPr>
                <w:rFonts w:eastAsia="MS Mincho"/>
              </w:rPr>
            </w:pPr>
            <w:r>
              <w:rPr>
                <w:rFonts w:eastAsia="MS Mincho"/>
              </w:rPr>
              <w:t xml:space="preserve">0x0011 (ASP Identifier) if received and not supported the message is processed but the optional information element is silently discarded, </w:t>
            </w:r>
          </w:p>
          <w:p w14:paraId="48782072" w14:textId="77777777" w:rsidR="00CB0FC9" w:rsidRDefault="00CB0FC9">
            <w:pPr>
              <w:pStyle w:val="TAL"/>
              <w:rPr>
                <w:rFonts w:eastAsia="MS Mincho"/>
              </w:rPr>
            </w:pPr>
          </w:p>
          <w:p w14:paraId="43819519" w14:textId="77777777" w:rsidR="00CB0FC9" w:rsidRDefault="00CB0FC9">
            <w:pPr>
              <w:pStyle w:val="TAL"/>
              <w:rPr>
                <w:rFonts w:eastAsia="MS Mincho"/>
              </w:rPr>
            </w:pPr>
            <w:r>
              <w:rPr>
                <w:rFonts w:eastAsia="MS Mincho"/>
              </w:rPr>
              <w:t>0x0012 Affected point code is mandatory. The support of value 0 in the mask field is mandatory. All other values is outside the scope of this annex.</w:t>
            </w:r>
          </w:p>
          <w:p w14:paraId="5D41B832" w14:textId="77777777" w:rsidR="00CB0FC9" w:rsidRDefault="00CB0FC9">
            <w:pPr>
              <w:pStyle w:val="TAL"/>
              <w:rPr>
                <w:rFonts w:eastAsia="MS Mincho"/>
              </w:rPr>
            </w:pPr>
          </w:p>
          <w:p w14:paraId="3D444762" w14:textId="77777777" w:rsidR="00CB0FC9" w:rsidRDefault="00CB0FC9">
            <w:pPr>
              <w:pStyle w:val="TAL"/>
              <w:rPr>
                <w:rFonts w:eastAsia="MS Mincho"/>
              </w:rPr>
            </w:pPr>
            <w:r>
              <w:rPr>
                <w:rFonts w:eastAsia="MS Mincho"/>
              </w:rPr>
              <w:t>0x0013 (Correlation ID) if received and not supported the message is processed but the optional information element is silently discarded,</w:t>
            </w:r>
          </w:p>
          <w:p w14:paraId="7F733FAF" w14:textId="77777777" w:rsidR="00CB0FC9" w:rsidRDefault="00CB0FC9">
            <w:pPr>
              <w:pStyle w:val="TAL"/>
              <w:rPr>
                <w:rFonts w:eastAsia="MS Mincho"/>
                <w:sz w:val="24"/>
              </w:rPr>
            </w:pPr>
          </w:p>
        </w:tc>
      </w:tr>
      <w:tr w:rsidR="00CB0FC9" w14:paraId="42B92C91" w14:textId="77777777" w:rsidTr="00366925">
        <w:trPr>
          <w:cantSplit/>
          <w:jc w:val="right"/>
        </w:trPr>
        <w:tc>
          <w:tcPr>
            <w:tcW w:w="0" w:type="auto"/>
          </w:tcPr>
          <w:p w14:paraId="6FD7B2F5" w14:textId="77777777" w:rsidR="00CB0FC9" w:rsidRDefault="00CB0FC9">
            <w:pPr>
              <w:pStyle w:val="TAL"/>
              <w:rPr>
                <w:rFonts w:eastAsia="MS Mincho"/>
              </w:rPr>
            </w:pPr>
            <w:r>
              <w:rPr>
                <w:rFonts w:eastAsia="MS Mincho"/>
              </w:rPr>
              <w:t xml:space="preserve">3.2 Variable Length Parameter Format M3UA Specific Parameters </w:t>
            </w:r>
          </w:p>
        </w:tc>
        <w:tc>
          <w:tcPr>
            <w:tcW w:w="0" w:type="auto"/>
          </w:tcPr>
          <w:p w14:paraId="40F94183" w14:textId="77777777" w:rsidR="00CB0FC9" w:rsidRDefault="00CB0FC9">
            <w:pPr>
              <w:pStyle w:val="TAL"/>
              <w:rPr>
                <w:rFonts w:eastAsia="MS Mincho"/>
              </w:rPr>
            </w:pPr>
            <w:r>
              <w:rPr>
                <w:rFonts w:eastAsia="MS Mincho"/>
              </w:rPr>
              <w:t xml:space="preserve">The values are classified as follows </w:t>
            </w:r>
          </w:p>
          <w:p w14:paraId="355316A2" w14:textId="77777777" w:rsidR="00CB0FC9" w:rsidRDefault="00CB0FC9">
            <w:pPr>
              <w:pStyle w:val="TAL"/>
              <w:rPr>
                <w:rFonts w:eastAsia="MS Mincho"/>
              </w:rPr>
            </w:pPr>
          </w:p>
          <w:p w14:paraId="4F9808BC" w14:textId="77777777" w:rsidR="00CB0FC9" w:rsidRDefault="00CB0FC9">
            <w:pPr>
              <w:pStyle w:val="TAL"/>
              <w:rPr>
                <w:rFonts w:eastAsia="MS Mincho"/>
              </w:rPr>
            </w:pPr>
            <w:r>
              <w:rPr>
                <w:rFonts w:eastAsia="MS Mincho"/>
              </w:rPr>
              <w:t>0x0201, 0x0202, 0x0203, 0x0211, 0x020d and 0x0214 to 0xffff Excluded</w:t>
            </w:r>
          </w:p>
          <w:p w14:paraId="169403DE" w14:textId="77777777" w:rsidR="00CB0FC9" w:rsidRDefault="00CB0FC9">
            <w:pPr>
              <w:pStyle w:val="TAL"/>
              <w:rPr>
                <w:rFonts w:eastAsia="MS Mincho"/>
              </w:rPr>
            </w:pPr>
            <w:r>
              <w:rPr>
                <w:rFonts w:eastAsia="MS Mincho"/>
              </w:rPr>
              <w:t xml:space="preserve">  </w:t>
            </w:r>
          </w:p>
          <w:p w14:paraId="476520E2" w14:textId="77777777" w:rsidR="00CB0FC9" w:rsidRDefault="00CB0FC9">
            <w:pPr>
              <w:pStyle w:val="TAL"/>
              <w:rPr>
                <w:rFonts w:eastAsia="MS Mincho"/>
              </w:rPr>
            </w:pPr>
            <w:r>
              <w:rPr>
                <w:rFonts w:eastAsia="MS Mincho"/>
              </w:rPr>
              <w:t xml:space="preserve">0x0204--0x0205, </w:t>
            </w:r>
            <w:r>
              <w:t>0x0210</w:t>
            </w:r>
            <w:r>
              <w:rPr>
                <w:rFonts w:eastAsia="MS Mincho"/>
              </w:rPr>
              <w:t xml:space="preserve"> Mandatory</w:t>
            </w:r>
          </w:p>
          <w:p w14:paraId="0DAB51A6" w14:textId="77777777" w:rsidR="00CB0FC9" w:rsidRDefault="00CB0FC9">
            <w:pPr>
              <w:pStyle w:val="TAL"/>
              <w:rPr>
                <w:rFonts w:eastAsia="MS Mincho"/>
              </w:rPr>
            </w:pPr>
          </w:p>
          <w:p w14:paraId="00681517" w14:textId="77777777" w:rsidR="00CB0FC9" w:rsidRDefault="00CB0FC9">
            <w:pPr>
              <w:pStyle w:val="TAL"/>
              <w:rPr>
                <w:rFonts w:eastAsia="MS Mincho"/>
              </w:rPr>
            </w:pPr>
            <w:r>
              <w:rPr>
                <w:rFonts w:eastAsia="MS Mincho"/>
              </w:rPr>
              <w:t>0x0200 optional (Network Appearance) if received and not supported the message is processed but the optional information element is silently discarded,</w:t>
            </w:r>
          </w:p>
          <w:p w14:paraId="33FDC748" w14:textId="77777777" w:rsidR="00CB0FC9" w:rsidRDefault="00CB0FC9">
            <w:pPr>
              <w:pStyle w:val="TAL"/>
              <w:rPr>
                <w:rFonts w:eastAsia="MS Mincho"/>
              </w:rPr>
            </w:pPr>
          </w:p>
          <w:p w14:paraId="29D2EA47" w14:textId="77777777" w:rsidR="00CB0FC9" w:rsidRDefault="00CB0FC9">
            <w:pPr>
              <w:pStyle w:val="TAL"/>
              <w:rPr>
                <w:rFonts w:eastAsia="MS Mincho"/>
              </w:rPr>
            </w:pPr>
            <w:r>
              <w:rPr>
                <w:rFonts w:eastAsia="MS Mincho"/>
              </w:rPr>
              <w:t xml:space="preserve">0x0206 </w:t>
            </w:r>
            <w:proofErr w:type="spellStart"/>
            <w:r>
              <w:rPr>
                <w:rFonts w:eastAsia="MS Mincho"/>
              </w:rPr>
              <w:t>Optinal</w:t>
            </w:r>
            <w:proofErr w:type="spellEnd"/>
            <w:r>
              <w:rPr>
                <w:rFonts w:eastAsia="MS Mincho"/>
              </w:rPr>
              <w:t xml:space="preserve"> (Concerned Destination). If received and not supported the message is processed but the optional information element is silently discarded.</w:t>
            </w:r>
          </w:p>
          <w:p w14:paraId="1B7274D8" w14:textId="77777777" w:rsidR="00CB0FC9" w:rsidRDefault="00CB0FC9">
            <w:pPr>
              <w:pStyle w:val="TAL"/>
              <w:rPr>
                <w:rFonts w:eastAsia="MS Mincho"/>
              </w:rPr>
            </w:pPr>
          </w:p>
          <w:p w14:paraId="10F94E26" w14:textId="77777777" w:rsidR="00CB0FC9" w:rsidRDefault="00CB0FC9">
            <w:pPr>
              <w:pStyle w:val="TAL"/>
              <w:rPr>
                <w:rFonts w:eastAsia="MS Mincho"/>
              </w:rPr>
            </w:pPr>
            <w:r>
              <w:rPr>
                <w:rFonts w:eastAsia="MS Mincho"/>
              </w:rPr>
              <w:t>0x0207 (Routing Key), 0x0208 (Registration Result), 0x0209 (Deregistration Result) 0x020a (Local Routing Key Identifier), 0x020b (Destination Point Code), 0x020c (Service Indicators) 0x020d (Subsystem Numbers), 0x020e (Originating Point Code List), 0x020f (</w:t>
            </w:r>
            <w:smartTag w:uri="urn:schemas-microsoft-com:office:smarttags" w:element="place">
              <w:smartTag w:uri="urn:schemas-microsoft-com:office:smarttags" w:element="PlaceName">
                <w:r>
                  <w:rPr>
                    <w:rFonts w:eastAsia="MS Mincho"/>
                  </w:rPr>
                  <w:t>Circuit</w:t>
                </w:r>
              </w:smartTag>
              <w:r>
                <w:rPr>
                  <w:rFonts w:eastAsia="MS Mincho"/>
                </w:rPr>
                <w:t xml:space="preserve"> </w:t>
              </w:r>
              <w:smartTag w:uri="urn:schemas-microsoft-com:office:smarttags" w:element="PlaceType">
                <w:r>
                  <w:rPr>
                    <w:rFonts w:eastAsia="MS Mincho"/>
                  </w:rPr>
                  <w:t>Range</w:t>
                </w:r>
              </w:smartTag>
            </w:smartTag>
            <w:r>
              <w:rPr>
                <w:rFonts w:eastAsia="MS Mincho"/>
              </w:rPr>
              <w:t>), 0x0212 (Registration Status), 0x0213 (Deregistration Status) are parameters in optional message, and therefore no action is specified.</w:t>
            </w:r>
          </w:p>
          <w:p w14:paraId="4737CCD0" w14:textId="77777777" w:rsidR="00CB0FC9" w:rsidRDefault="00CB0FC9">
            <w:pPr>
              <w:pStyle w:val="TAL"/>
              <w:rPr>
                <w:rFonts w:eastAsia="MS Mincho"/>
              </w:rPr>
            </w:pPr>
            <w:r>
              <w:rPr>
                <w:rFonts w:eastAsia="MS Mincho"/>
              </w:rPr>
              <w:t xml:space="preserve"> </w:t>
            </w:r>
          </w:p>
        </w:tc>
      </w:tr>
      <w:tr w:rsidR="00CB0FC9" w14:paraId="79E65EC4" w14:textId="77777777" w:rsidTr="00366925">
        <w:trPr>
          <w:cantSplit/>
          <w:jc w:val="right"/>
        </w:trPr>
        <w:tc>
          <w:tcPr>
            <w:tcW w:w="0" w:type="auto"/>
          </w:tcPr>
          <w:p w14:paraId="54EF8AD2" w14:textId="77777777" w:rsidR="00CB0FC9" w:rsidRDefault="00CB0FC9">
            <w:pPr>
              <w:pStyle w:val="TAL"/>
              <w:rPr>
                <w:rFonts w:eastAsia="MS Mincho"/>
              </w:rPr>
            </w:pPr>
            <w:r>
              <w:rPr>
                <w:rFonts w:eastAsia="MS Mincho"/>
              </w:rPr>
              <w:t>3.3 Transfer messages</w:t>
            </w:r>
          </w:p>
        </w:tc>
        <w:tc>
          <w:tcPr>
            <w:tcW w:w="0" w:type="auto"/>
          </w:tcPr>
          <w:p w14:paraId="04AD7375" w14:textId="77777777" w:rsidR="00CB0FC9" w:rsidRDefault="00CB0FC9">
            <w:pPr>
              <w:pStyle w:val="TAL"/>
              <w:rPr>
                <w:rFonts w:eastAsia="MS Mincho"/>
              </w:rPr>
            </w:pPr>
            <w:r>
              <w:rPr>
                <w:rFonts w:eastAsia="MS Mincho"/>
              </w:rPr>
              <w:t>These messages are mandatory at the interfaces A and C.</w:t>
            </w:r>
          </w:p>
          <w:p w14:paraId="0D3308D4" w14:textId="77777777" w:rsidR="00CB0FC9" w:rsidRDefault="00CB0FC9">
            <w:pPr>
              <w:pStyle w:val="TAL"/>
              <w:rPr>
                <w:rFonts w:eastAsia="MS Mincho"/>
              </w:rPr>
            </w:pPr>
          </w:p>
        </w:tc>
      </w:tr>
      <w:tr w:rsidR="00CB0FC9" w14:paraId="4ACED7F8" w14:textId="77777777" w:rsidTr="00366925">
        <w:trPr>
          <w:cantSplit/>
          <w:jc w:val="right"/>
        </w:trPr>
        <w:tc>
          <w:tcPr>
            <w:tcW w:w="0" w:type="auto"/>
          </w:tcPr>
          <w:p w14:paraId="15CE766C" w14:textId="77777777" w:rsidR="00CB0FC9" w:rsidRDefault="00CB0FC9">
            <w:pPr>
              <w:pStyle w:val="TAL"/>
              <w:rPr>
                <w:rFonts w:eastAsia="MS Mincho"/>
              </w:rPr>
            </w:pPr>
            <w:r>
              <w:rPr>
                <w:rFonts w:eastAsia="MS Mincho"/>
              </w:rPr>
              <w:t>3.3.1 Payload</w:t>
            </w:r>
            <w:r w:rsidR="00EA0631">
              <w:t xml:space="preserve"> Data Message (DATA)</w:t>
            </w:r>
            <w:r>
              <w:rPr>
                <w:rFonts w:eastAsia="MS Mincho"/>
              </w:rPr>
              <w:t xml:space="preserve"> </w:t>
            </w:r>
          </w:p>
        </w:tc>
        <w:tc>
          <w:tcPr>
            <w:tcW w:w="0" w:type="auto"/>
          </w:tcPr>
          <w:p w14:paraId="2CA1D265" w14:textId="77777777" w:rsidR="00CB0FC9" w:rsidRDefault="00CB0FC9">
            <w:pPr>
              <w:pStyle w:val="TAL"/>
              <w:rPr>
                <w:rFonts w:eastAsia="MS Mincho"/>
              </w:rPr>
            </w:pPr>
            <w:r>
              <w:rPr>
                <w:rFonts w:eastAsia="MS Mincho"/>
              </w:rPr>
              <w:t xml:space="preserve">The parameters Network Appearance, Routing Context, Correlation ID are optional </w:t>
            </w:r>
          </w:p>
          <w:p w14:paraId="57113944" w14:textId="77777777" w:rsidR="00CB0FC9" w:rsidRDefault="00CB0FC9">
            <w:pPr>
              <w:pStyle w:val="TAL"/>
              <w:rPr>
                <w:rFonts w:eastAsia="MS Mincho"/>
              </w:rPr>
            </w:pPr>
            <w:r>
              <w:rPr>
                <w:rFonts w:eastAsia="MS Mincho"/>
              </w:rPr>
              <w:t>The parameter Protocol data is mandatory.</w:t>
            </w:r>
          </w:p>
        </w:tc>
      </w:tr>
      <w:tr w:rsidR="00CB0FC9" w14:paraId="11E4BE58" w14:textId="77777777" w:rsidTr="00366925">
        <w:trPr>
          <w:cantSplit/>
          <w:jc w:val="right"/>
        </w:trPr>
        <w:tc>
          <w:tcPr>
            <w:tcW w:w="0" w:type="auto"/>
          </w:tcPr>
          <w:p w14:paraId="7C401F01" w14:textId="77777777" w:rsidR="00CB0FC9" w:rsidRDefault="00CB0FC9">
            <w:pPr>
              <w:pStyle w:val="TAL"/>
              <w:rPr>
                <w:rFonts w:ascii="Times New Roman" w:eastAsia="MS Mincho" w:hAnsi="Times New Roman"/>
              </w:rPr>
            </w:pPr>
            <w:r>
              <w:rPr>
                <w:rFonts w:ascii="Times New Roman" w:eastAsia="MS Mincho" w:hAnsi="Times New Roman"/>
              </w:rPr>
              <w:t>3.4 SS7 signalling network management messages</w:t>
            </w:r>
          </w:p>
        </w:tc>
        <w:tc>
          <w:tcPr>
            <w:tcW w:w="0" w:type="auto"/>
          </w:tcPr>
          <w:p w14:paraId="42F2685E" w14:textId="77777777" w:rsidR="00CB0FC9" w:rsidRDefault="00CB0FC9">
            <w:pPr>
              <w:pStyle w:val="TAL"/>
              <w:rPr>
                <w:rFonts w:ascii="Times New Roman" w:eastAsia="MS Mincho" w:hAnsi="Times New Roman"/>
              </w:rPr>
            </w:pPr>
            <w:r>
              <w:rPr>
                <w:rFonts w:ascii="Times New Roman" w:eastAsia="MS Mincho" w:hAnsi="Times New Roman"/>
              </w:rPr>
              <w:t>Heading</w:t>
            </w:r>
          </w:p>
          <w:p w14:paraId="689AB37D" w14:textId="77777777" w:rsidR="00CB0FC9" w:rsidRDefault="00CB0FC9">
            <w:pPr>
              <w:pStyle w:val="TAL"/>
              <w:rPr>
                <w:rFonts w:ascii="Times New Roman" w:eastAsia="MS Mincho" w:hAnsi="Times New Roman"/>
              </w:rPr>
            </w:pPr>
          </w:p>
        </w:tc>
      </w:tr>
      <w:tr w:rsidR="00CB0FC9" w14:paraId="07851A8A" w14:textId="77777777" w:rsidTr="00366925">
        <w:trPr>
          <w:cantSplit/>
          <w:jc w:val="right"/>
        </w:trPr>
        <w:tc>
          <w:tcPr>
            <w:tcW w:w="0" w:type="auto"/>
          </w:tcPr>
          <w:p w14:paraId="0F66FA15" w14:textId="77777777" w:rsidR="00CB0FC9" w:rsidRDefault="00CB0FC9">
            <w:pPr>
              <w:pStyle w:val="TAL"/>
              <w:rPr>
                <w:rFonts w:eastAsia="MS Mincho"/>
              </w:rPr>
            </w:pPr>
            <w:r>
              <w:rPr>
                <w:rFonts w:eastAsia="MS Mincho"/>
              </w:rPr>
              <w:t>3.4.1 Destination Unavailable (DUNA)</w:t>
            </w:r>
          </w:p>
        </w:tc>
        <w:tc>
          <w:tcPr>
            <w:tcW w:w="0" w:type="auto"/>
          </w:tcPr>
          <w:p w14:paraId="7C94AF5F" w14:textId="77777777" w:rsidR="00CB0FC9" w:rsidRDefault="00CB0FC9">
            <w:pPr>
              <w:pStyle w:val="TAL"/>
              <w:rPr>
                <w:rFonts w:eastAsia="MS Mincho"/>
              </w:rPr>
            </w:pPr>
            <w:r>
              <w:rPr>
                <w:rFonts w:eastAsia="MS Mincho"/>
              </w:rPr>
              <w:t xml:space="preserve">The message is mandatory at  the interface C. </w:t>
            </w:r>
          </w:p>
          <w:p w14:paraId="6F18D51B" w14:textId="77777777" w:rsidR="00CB0FC9" w:rsidRDefault="00CB0FC9">
            <w:pPr>
              <w:pStyle w:val="TAL"/>
              <w:rPr>
                <w:rFonts w:eastAsia="MS Mincho"/>
              </w:rPr>
            </w:pPr>
            <w:r>
              <w:rPr>
                <w:rFonts w:eastAsia="MS Mincho"/>
              </w:rPr>
              <w:t>The parameters Network Appearance, Routing Context, and INFO String are optional</w:t>
            </w:r>
          </w:p>
          <w:p w14:paraId="26B467EB" w14:textId="77777777" w:rsidR="00CB0FC9" w:rsidRDefault="00CB0FC9">
            <w:pPr>
              <w:pStyle w:val="TAL"/>
            </w:pPr>
            <w:r>
              <w:t>The parameter Affected Point Code is mandatory</w:t>
            </w:r>
          </w:p>
          <w:p w14:paraId="720366A1" w14:textId="77777777" w:rsidR="00CB0FC9" w:rsidRDefault="00CB0FC9">
            <w:pPr>
              <w:pStyle w:val="TAL"/>
              <w:rPr>
                <w:rFonts w:eastAsia="MS Mincho"/>
              </w:rPr>
            </w:pPr>
          </w:p>
        </w:tc>
      </w:tr>
      <w:tr w:rsidR="00CB0FC9" w14:paraId="15FE6DB0" w14:textId="77777777" w:rsidTr="00366925">
        <w:trPr>
          <w:cantSplit/>
          <w:jc w:val="right"/>
        </w:trPr>
        <w:tc>
          <w:tcPr>
            <w:tcW w:w="0" w:type="auto"/>
          </w:tcPr>
          <w:p w14:paraId="1857D0EA" w14:textId="77777777" w:rsidR="00CB0FC9" w:rsidRDefault="00CB0FC9">
            <w:pPr>
              <w:pStyle w:val="TAL"/>
              <w:rPr>
                <w:rFonts w:eastAsia="MS Mincho"/>
                <w:lang w:val="fr-FR"/>
              </w:rPr>
            </w:pPr>
            <w:r>
              <w:rPr>
                <w:rFonts w:eastAsia="MS Mincho"/>
                <w:lang w:val="fr-FR"/>
              </w:rPr>
              <w:t xml:space="preserve">3.4.2 Destination </w:t>
            </w:r>
            <w:proofErr w:type="spellStart"/>
            <w:r>
              <w:rPr>
                <w:rFonts w:eastAsia="MS Mincho"/>
                <w:lang w:val="fr-FR"/>
              </w:rPr>
              <w:t>Available</w:t>
            </w:r>
            <w:proofErr w:type="spellEnd"/>
            <w:r>
              <w:rPr>
                <w:rFonts w:eastAsia="MS Mincho"/>
                <w:lang w:val="fr-FR"/>
              </w:rPr>
              <w:t xml:space="preserve"> (DAVA)</w:t>
            </w:r>
          </w:p>
        </w:tc>
        <w:tc>
          <w:tcPr>
            <w:tcW w:w="0" w:type="auto"/>
          </w:tcPr>
          <w:p w14:paraId="7BF65DFF" w14:textId="77777777" w:rsidR="00CB0FC9" w:rsidRDefault="00CB0FC9">
            <w:pPr>
              <w:pStyle w:val="TAL"/>
              <w:rPr>
                <w:rFonts w:eastAsia="MS Mincho"/>
              </w:rPr>
            </w:pPr>
            <w:r>
              <w:rPr>
                <w:rFonts w:eastAsia="MS Mincho"/>
              </w:rPr>
              <w:t>The message is mandatory at the interface C</w:t>
            </w:r>
          </w:p>
          <w:p w14:paraId="3580FA4C" w14:textId="77777777" w:rsidR="00CB0FC9" w:rsidRDefault="00CB0FC9">
            <w:pPr>
              <w:pStyle w:val="TAL"/>
              <w:rPr>
                <w:rFonts w:eastAsia="MS Mincho"/>
              </w:rPr>
            </w:pPr>
            <w:r>
              <w:rPr>
                <w:rFonts w:eastAsia="MS Mincho"/>
              </w:rPr>
              <w:t>The parameters Network Appearance, Routing Context, and INFO String are optional.</w:t>
            </w:r>
          </w:p>
          <w:p w14:paraId="300EF66C" w14:textId="77777777" w:rsidR="00CB0FC9" w:rsidRDefault="00CB0FC9">
            <w:pPr>
              <w:pStyle w:val="TAL"/>
              <w:rPr>
                <w:rFonts w:eastAsia="MS Mincho"/>
              </w:rPr>
            </w:pPr>
            <w:r>
              <w:t>The parameter Affected Point Code is mandatory</w:t>
            </w:r>
            <w:r>
              <w:rPr>
                <w:rFonts w:eastAsia="MS Mincho"/>
              </w:rPr>
              <w:t xml:space="preserve"> </w:t>
            </w:r>
          </w:p>
          <w:p w14:paraId="49106BA5" w14:textId="77777777" w:rsidR="00CB0FC9" w:rsidRDefault="00CB0FC9">
            <w:pPr>
              <w:pStyle w:val="TAL"/>
              <w:rPr>
                <w:rFonts w:eastAsia="MS Mincho"/>
              </w:rPr>
            </w:pPr>
          </w:p>
        </w:tc>
      </w:tr>
      <w:tr w:rsidR="00CB0FC9" w14:paraId="5F53B346" w14:textId="77777777" w:rsidTr="00366925">
        <w:trPr>
          <w:cantSplit/>
          <w:jc w:val="right"/>
        </w:trPr>
        <w:tc>
          <w:tcPr>
            <w:tcW w:w="0" w:type="auto"/>
          </w:tcPr>
          <w:p w14:paraId="5CC2BD1F" w14:textId="77777777" w:rsidR="00CB0FC9" w:rsidRDefault="00CB0FC9">
            <w:pPr>
              <w:pStyle w:val="TAL"/>
              <w:rPr>
                <w:rFonts w:eastAsia="MS Mincho"/>
              </w:rPr>
            </w:pPr>
            <w:r>
              <w:rPr>
                <w:rFonts w:eastAsia="MS Mincho"/>
              </w:rPr>
              <w:t xml:space="preserve">3.4.3 </w:t>
            </w:r>
            <w:smartTag w:uri="urn:schemas-microsoft-com:office:smarttags" w:element="place">
              <w:smartTag w:uri="urn:schemas-microsoft-com:office:smarttags" w:element="PlaceName">
                <w:r>
                  <w:rPr>
                    <w:rFonts w:eastAsia="MS Mincho"/>
                  </w:rPr>
                  <w:t>Destination</w:t>
                </w:r>
              </w:smartTag>
              <w:r>
                <w:rPr>
                  <w:rFonts w:eastAsia="MS Mincho"/>
                </w:rPr>
                <w:t xml:space="preserve"> </w:t>
              </w:r>
              <w:smartTag w:uri="urn:schemas-microsoft-com:office:smarttags" w:element="PlaceType">
                <w:r>
                  <w:rPr>
                    <w:rFonts w:eastAsia="MS Mincho"/>
                  </w:rPr>
                  <w:t>State</w:t>
                </w:r>
              </w:smartTag>
            </w:smartTag>
            <w:r>
              <w:rPr>
                <w:rFonts w:eastAsia="MS Mincho"/>
              </w:rPr>
              <w:t xml:space="preserve"> Audit (DAUD)</w:t>
            </w:r>
          </w:p>
        </w:tc>
        <w:tc>
          <w:tcPr>
            <w:tcW w:w="0" w:type="auto"/>
          </w:tcPr>
          <w:p w14:paraId="35DE3357" w14:textId="77777777" w:rsidR="00CB0FC9" w:rsidRDefault="00CB0FC9">
            <w:pPr>
              <w:pStyle w:val="TAL"/>
              <w:rPr>
                <w:rFonts w:eastAsia="MS Mincho"/>
              </w:rPr>
            </w:pPr>
            <w:r>
              <w:rPr>
                <w:rFonts w:eastAsia="MS Mincho"/>
              </w:rPr>
              <w:t>The message is mandatory at the interface C</w:t>
            </w:r>
          </w:p>
          <w:p w14:paraId="28646BB8" w14:textId="77777777" w:rsidR="00CB0FC9" w:rsidRDefault="00CB0FC9">
            <w:pPr>
              <w:pStyle w:val="TAL"/>
              <w:rPr>
                <w:rFonts w:eastAsia="MS Mincho"/>
              </w:rPr>
            </w:pPr>
            <w:r>
              <w:rPr>
                <w:rFonts w:eastAsia="MS Mincho"/>
              </w:rPr>
              <w:t xml:space="preserve">The parameters Network Appearance, Routing Context, and INFO String are optional. </w:t>
            </w:r>
          </w:p>
          <w:p w14:paraId="2F8546E4" w14:textId="77777777" w:rsidR="00CB0FC9" w:rsidRDefault="00CB0FC9">
            <w:pPr>
              <w:pStyle w:val="TAL"/>
              <w:rPr>
                <w:rFonts w:eastAsia="MS Mincho"/>
              </w:rPr>
            </w:pPr>
            <w:r>
              <w:t>The parameter Affected Point Code is mandatory</w:t>
            </w:r>
          </w:p>
          <w:p w14:paraId="26FD5286" w14:textId="77777777" w:rsidR="00CB0FC9" w:rsidRDefault="00CB0FC9">
            <w:pPr>
              <w:pStyle w:val="TAL"/>
              <w:rPr>
                <w:rFonts w:eastAsia="MS Mincho"/>
                <w:lang w:val="en-US"/>
              </w:rPr>
            </w:pPr>
          </w:p>
        </w:tc>
      </w:tr>
      <w:tr w:rsidR="00CB0FC9" w14:paraId="1D3B1218" w14:textId="77777777" w:rsidTr="00366925">
        <w:trPr>
          <w:cantSplit/>
          <w:jc w:val="right"/>
        </w:trPr>
        <w:tc>
          <w:tcPr>
            <w:tcW w:w="0" w:type="auto"/>
          </w:tcPr>
          <w:p w14:paraId="2911610B" w14:textId="77777777" w:rsidR="00CB0FC9" w:rsidRDefault="00CB0FC9">
            <w:pPr>
              <w:pStyle w:val="TAL"/>
              <w:rPr>
                <w:rFonts w:ascii="Times New Roman" w:eastAsia="MS Mincho" w:hAnsi="Times New Roman"/>
              </w:rPr>
            </w:pPr>
            <w:r>
              <w:rPr>
                <w:rFonts w:ascii="Times New Roman" w:eastAsia="MS Mincho" w:hAnsi="Times New Roman"/>
              </w:rPr>
              <w:lastRenderedPageBreak/>
              <w:t>3.4.4 Signalling Congestion (SCON)</w:t>
            </w:r>
          </w:p>
          <w:p w14:paraId="1AC4A9F5" w14:textId="77777777" w:rsidR="00CB0FC9" w:rsidRDefault="00CB0FC9">
            <w:pPr>
              <w:pStyle w:val="TAL"/>
              <w:rPr>
                <w:rFonts w:ascii="Times New Roman" w:eastAsia="MS Mincho" w:hAnsi="Times New Roman"/>
              </w:rPr>
            </w:pPr>
          </w:p>
          <w:p w14:paraId="05B8D002" w14:textId="77777777" w:rsidR="00CB0FC9" w:rsidRDefault="00CB0FC9">
            <w:pPr>
              <w:pStyle w:val="TAL"/>
              <w:rPr>
                <w:rFonts w:ascii="Times New Roman" w:eastAsia="MS Mincho" w:hAnsi="Times New Roman"/>
              </w:rPr>
            </w:pPr>
          </w:p>
        </w:tc>
        <w:tc>
          <w:tcPr>
            <w:tcW w:w="0" w:type="auto"/>
          </w:tcPr>
          <w:p w14:paraId="1E109274" w14:textId="77777777" w:rsidR="00CB0FC9" w:rsidRDefault="00CB0FC9">
            <w:pPr>
              <w:pStyle w:val="TAL"/>
              <w:rPr>
                <w:rFonts w:eastAsia="MS Mincho"/>
              </w:rPr>
            </w:pPr>
            <w:r>
              <w:rPr>
                <w:rFonts w:eastAsia="MS Mincho"/>
              </w:rPr>
              <w:t>The message is mandatory at the interface C</w:t>
            </w:r>
          </w:p>
          <w:p w14:paraId="7CCF28AE" w14:textId="77777777" w:rsidR="00CB0FC9" w:rsidRDefault="00CB0FC9">
            <w:pPr>
              <w:pStyle w:val="TAL"/>
              <w:rPr>
                <w:rFonts w:eastAsia="MS Mincho"/>
              </w:rPr>
            </w:pPr>
            <w:r>
              <w:rPr>
                <w:rFonts w:eastAsia="MS Mincho"/>
              </w:rPr>
              <w:t xml:space="preserve">The parameters Network Appearance, Routing Context, </w:t>
            </w:r>
            <w:r>
              <w:t>Congestion Indications</w:t>
            </w:r>
            <w:r>
              <w:rPr>
                <w:rFonts w:eastAsia="MS Mincho"/>
              </w:rPr>
              <w:t xml:space="preserve"> and INFO String are optional</w:t>
            </w:r>
          </w:p>
          <w:p w14:paraId="3258926C" w14:textId="77777777" w:rsidR="00CB0FC9" w:rsidRDefault="00CB0FC9">
            <w:pPr>
              <w:pStyle w:val="TAL"/>
              <w:rPr>
                <w:rFonts w:eastAsia="MS Mincho"/>
              </w:rPr>
            </w:pPr>
            <w:r>
              <w:rPr>
                <w:rFonts w:eastAsia="MS Mincho"/>
              </w:rPr>
              <w:t>The parameter Affected point code is mandatory.</w:t>
            </w:r>
          </w:p>
          <w:p w14:paraId="0AF612C7" w14:textId="77777777" w:rsidR="00CB0FC9" w:rsidRDefault="00CB0FC9">
            <w:pPr>
              <w:pStyle w:val="TAL"/>
              <w:rPr>
                <w:rFonts w:eastAsia="MS Mincho"/>
              </w:rPr>
            </w:pPr>
          </w:p>
        </w:tc>
      </w:tr>
      <w:tr w:rsidR="00CB0FC9" w14:paraId="000C3430" w14:textId="77777777" w:rsidTr="00366925">
        <w:trPr>
          <w:cantSplit/>
          <w:jc w:val="right"/>
        </w:trPr>
        <w:tc>
          <w:tcPr>
            <w:tcW w:w="0" w:type="auto"/>
          </w:tcPr>
          <w:p w14:paraId="7E31E63A" w14:textId="77777777" w:rsidR="00CB0FC9" w:rsidRDefault="00CB0FC9">
            <w:pPr>
              <w:pStyle w:val="TAL"/>
              <w:rPr>
                <w:rFonts w:ascii="Times New Roman" w:eastAsia="MS Mincho" w:hAnsi="Times New Roman"/>
                <w:sz w:val="24"/>
                <w:lang w:val="fr-FR"/>
              </w:rPr>
            </w:pPr>
            <w:r>
              <w:rPr>
                <w:rFonts w:ascii="Times New Roman" w:hAnsi="Times New Roman"/>
                <w:szCs w:val="24"/>
                <w:lang w:val="fr-FR"/>
              </w:rPr>
              <w:t xml:space="preserve">3.4.5 Destination User Part </w:t>
            </w:r>
            <w:proofErr w:type="spellStart"/>
            <w:r>
              <w:rPr>
                <w:rFonts w:ascii="Times New Roman" w:hAnsi="Times New Roman"/>
                <w:szCs w:val="24"/>
                <w:lang w:val="fr-FR"/>
              </w:rPr>
              <w:t>Unavailable</w:t>
            </w:r>
            <w:proofErr w:type="spellEnd"/>
            <w:r>
              <w:rPr>
                <w:rFonts w:ascii="Times New Roman" w:hAnsi="Times New Roman"/>
                <w:szCs w:val="24"/>
                <w:lang w:val="fr-FR"/>
              </w:rPr>
              <w:t xml:space="preserve"> (DUPU</w:t>
            </w:r>
            <w:r>
              <w:rPr>
                <w:rFonts w:ascii="Times New Roman" w:eastAsia="MS Mincho" w:hAnsi="Times New Roman"/>
                <w:sz w:val="24"/>
                <w:lang w:val="fr-FR"/>
              </w:rPr>
              <w:t>)</w:t>
            </w:r>
          </w:p>
        </w:tc>
        <w:tc>
          <w:tcPr>
            <w:tcW w:w="0" w:type="auto"/>
          </w:tcPr>
          <w:p w14:paraId="5B5A3229" w14:textId="77777777" w:rsidR="00CB0FC9" w:rsidRDefault="00CB0FC9">
            <w:pPr>
              <w:pStyle w:val="TAL"/>
              <w:rPr>
                <w:rFonts w:eastAsia="MS Mincho"/>
              </w:rPr>
            </w:pPr>
            <w:r>
              <w:rPr>
                <w:rFonts w:eastAsia="MS Mincho"/>
              </w:rPr>
              <w:t>The message is mandatory at the interfaces A and C.</w:t>
            </w:r>
          </w:p>
          <w:p w14:paraId="2E4328BC" w14:textId="77777777" w:rsidR="00CB0FC9" w:rsidRDefault="00CB0FC9">
            <w:pPr>
              <w:pStyle w:val="TAL"/>
              <w:rPr>
                <w:rFonts w:eastAsia="MS Mincho"/>
              </w:rPr>
            </w:pPr>
            <w:r>
              <w:rPr>
                <w:rFonts w:eastAsia="MS Mincho"/>
              </w:rPr>
              <w:t>The parameters Network Appearance, Routing Context, and INFO String are optional.</w:t>
            </w:r>
          </w:p>
          <w:p w14:paraId="617E85F8" w14:textId="77777777" w:rsidR="00CB0FC9" w:rsidRDefault="00CB0FC9">
            <w:pPr>
              <w:pStyle w:val="TAL"/>
              <w:rPr>
                <w:rFonts w:eastAsia="MS Mincho"/>
              </w:rPr>
            </w:pPr>
          </w:p>
          <w:p w14:paraId="4DE6547C" w14:textId="77777777" w:rsidR="00CB0FC9" w:rsidRDefault="00CB0FC9">
            <w:pPr>
              <w:pStyle w:val="TAL"/>
            </w:pPr>
            <w:r>
              <w:rPr>
                <w:rFonts w:eastAsia="MS Mincho"/>
              </w:rPr>
              <w:t xml:space="preserve">The parameters Affected point code and </w:t>
            </w:r>
            <w:r>
              <w:t>User/Cause are mandatory</w:t>
            </w:r>
          </w:p>
          <w:p w14:paraId="1843E746" w14:textId="77777777" w:rsidR="00CB0FC9" w:rsidRDefault="00CB0FC9">
            <w:pPr>
              <w:pStyle w:val="TAL"/>
              <w:rPr>
                <w:rFonts w:ascii="Times New Roman" w:eastAsia="MS Mincho" w:hAnsi="Times New Roman"/>
                <w:sz w:val="24"/>
              </w:rPr>
            </w:pPr>
            <w:r>
              <w:rPr>
                <w:rFonts w:eastAsia="MS Mincho"/>
              </w:rPr>
              <w:t xml:space="preserve"> </w:t>
            </w:r>
          </w:p>
        </w:tc>
      </w:tr>
      <w:tr w:rsidR="00CB0FC9" w14:paraId="5904968A" w14:textId="77777777" w:rsidTr="00366925">
        <w:trPr>
          <w:cantSplit/>
          <w:jc w:val="right"/>
        </w:trPr>
        <w:tc>
          <w:tcPr>
            <w:tcW w:w="0" w:type="auto"/>
          </w:tcPr>
          <w:p w14:paraId="6F3ABB0D" w14:textId="77777777" w:rsidR="00CB0FC9" w:rsidRDefault="00CB0FC9">
            <w:pPr>
              <w:pStyle w:val="TAL"/>
              <w:rPr>
                <w:rFonts w:eastAsia="MS Mincho"/>
              </w:rPr>
            </w:pPr>
            <w:r>
              <w:rPr>
                <w:rFonts w:eastAsia="MS Mincho"/>
              </w:rPr>
              <w:t>3.4.6 Destination Restricted (DRST) message</w:t>
            </w:r>
          </w:p>
        </w:tc>
        <w:tc>
          <w:tcPr>
            <w:tcW w:w="0" w:type="auto"/>
          </w:tcPr>
          <w:p w14:paraId="3B26C29B" w14:textId="77777777" w:rsidR="00CB0FC9" w:rsidRDefault="00CB0FC9">
            <w:pPr>
              <w:pStyle w:val="TAL"/>
              <w:rPr>
                <w:rFonts w:eastAsia="MS Mincho"/>
              </w:rPr>
            </w:pPr>
            <w:r>
              <w:rPr>
                <w:rFonts w:eastAsia="MS Mincho"/>
              </w:rPr>
              <w:t xml:space="preserve">This message is mandatory. </w:t>
            </w:r>
          </w:p>
        </w:tc>
      </w:tr>
      <w:tr w:rsidR="00CB0FC9" w14:paraId="705BDF0C" w14:textId="77777777" w:rsidTr="00366925">
        <w:trPr>
          <w:cantSplit/>
          <w:jc w:val="right"/>
        </w:trPr>
        <w:tc>
          <w:tcPr>
            <w:tcW w:w="0" w:type="auto"/>
          </w:tcPr>
          <w:p w14:paraId="20100AFF" w14:textId="77777777" w:rsidR="00CB0FC9" w:rsidRDefault="00CB0FC9">
            <w:pPr>
              <w:pStyle w:val="TAL"/>
              <w:rPr>
                <w:rFonts w:eastAsia="MS Mincho"/>
              </w:rPr>
            </w:pPr>
            <w:r>
              <w:rPr>
                <w:rFonts w:eastAsia="MS Mincho"/>
              </w:rPr>
              <w:t xml:space="preserve">3.5 </w:t>
            </w:r>
            <w:smartTag w:uri="urn:schemas-microsoft-com:office:smarttags" w:element="place">
              <w:smartTag w:uri="urn:schemas-microsoft-com:office:smarttags" w:element="PlaceName">
                <w:r>
                  <w:rPr>
                    <w:rFonts w:eastAsia="MS Mincho"/>
                  </w:rPr>
                  <w:t>ASP</w:t>
                </w:r>
              </w:smartTag>
              <w:r>
                <w:rPr>
                  <w:rFonts w:eastAsia="MS Mincho"/>
                </w:rPr>
                <w:t xml:space="preserve"> </w:t>
              </w:r>
              <w:smartTag w:uri="urn:schemas-microsoft-com:office:smarttags" w:element="PlaceType">
                <w:r>
                  <w:rPr>
                    <w:rFonts w:eastAsia="MS Mincho"/>
                  </w:rPr>
                  <w:t>State</w:t>
                </w:r>
              </w:smartTag>
            </w:smartTag>
            <w:r>
              <w:rPr>
                <w:rFonts w:eastAsia="MS Mincho"/>
              </w:rPr>
              <w:t xml:space="preserve"> Main</w:t>
            </w:r>
            <w:r>
              <w:rPr>
                <w:rFonts w:eastAsia="MS Mincho"/>
              </w:rPr>
              <w:softHyphen/>
              <w:t>tenance (ASPSM) Mes</w:t>
            </w:r>
            <w:r>
              <w:rPr>
                <w:rFonts w:eastAsia="MS Mincho"/>
              </w:rPr>
              <w:softHyphen/>
              <w:t>sages</w:t>
            </w:r>
          </w:p>
          <w:p w14:paraId="22828A77" w14:textId="77777777" w:rsidR="00CB0FC9" w:rsidRDefault="00CB0FC9">
            <w:pPr>
              <w:pStyle w:val="TAL"/>
              <w:rPr>
                <w:rFonts w:eastAsia="MS Mincho"/>
              </w:rPr>
            </w:pPr>
          </w:p>
        </w:tc>
        <w:tc>
          <w:tcPr>
            <w:tcW w:w="0" w:type="auto"/>
          </w:tcPr>
          <w:p w14:paraId="0506C90E" w14:textId="77777777" w:rsidR="00CB0FC9" w:rsidRDefault="00CB0FC9">
            <w:pPr>
              <w:pStyle w:val="TAL"/>
              <w:rPr>
                <w:rFonts w:eastAsia="MS Mincho"/>
              </w:rPr>
            </w:pPr>
            <w:r>
              <w:rPr>
                <w:rFonts w:eastAsia="MS Mincho"/>
              </w:rPr>
              <w:t>These messages are mandatory at the interfaces A and C.</w:t>
            </w:r>
          </w:p>
        </w:tc>
      </w:tr>
      <w:tr w:rsidR="00CB0FC9" w14:paraId="0F0EF7A8" w14:textId="77777777" w:rsidTr="00366925">
        <w:trPr>
          <w:cantSplit/>
          <w:jc w:val="right"/>
        </w:trPr>
        <w:tc>
          <w:tcPr>
            <w:tcW w:w="0" w:type="auto"/>
          </w:tcPr>
          <w:p w14:paraId="0F88BBB5" w14:textId="77777777" w:rsidR="00CB0FC9" w:rsidRDefault="00CB0FC9">
            <w:pPr>
              <w:pStyle w:val="TAL"/>
              <w:rPr>
                <w:rFonts w:eastAsia="MS Mincho"/>
              </w:rPr>
            </w:pPr>
            <w:r>
              <w:rPr>
                <w:rFonts w:eastAsia="MS Mincho"/>
              </w:rPr>
              <w:t>3.5.1 ASP Up message</w:t>
            </w:r>
          </w:p>
        </w:tc>
        <w:tc>
          <w:tcPr>
            <w:tcW w:w="0" w:type="auto"/>
          </w:tcPr>
          <w:p w14:paraId="0B95DB69" w14:textId="77777777" w:rsidR="00CB0FC9" w:rsidRDefault="00CB0FC9">
            <w:pPr>
              <w:pStyle w:val="TAL"/>
              <w:rPr>
                <w:rFonts w:eastAsia="MS Mincho"/>
              </w:rPr>
            </w:pPr>
            <w:r>
              <w:rPr>
                <w:rFonts w:eastAsia="MS Mincho"/>
              </w:rPr>
              <w:t>The ASP Identifier and Info String parameters are optional</w:t>
            </w:r>
          </w:p>
        </w:tc>
      </w:tr>
      <w:tr w:rsidR="00CB0FC9" w14:paraId="16F5EA31" w14:textId="77777777" w:rsidTr="00366925">
        <w:trPr>
          <w:cantSplit/>
          <w:jc w:val="right"/>
        </w:trPr>
        <w:tc>
          <w:tcPr>
            <w:tcW w:w="0" w:type="auto"/>
          </w:tcPr>
          <w:p w14:paraId="4C3F9776" w14:textId="77777777" w:rsidR="00CB0FC9" w:rsidRDefault="00CB0FC9">
            <w:pPr>
              <w:pStyle w:val="TAL"/>
              <w:rPr>
                <w:rFonts w:eastAsia="MS Mincho"/>
              </w:rPr>
            </w:pPr>
            <w:r>
              <w:rPr>
                <w:rFonts w:eastAsia="MS Mincho"/>
              </w:rPr>
              <w:t xml:space="preserve">3.5.2 ASP Up Acknowledgement </w:t>
            </w:r>
          </w:p>
          <w:p w14:paraId="3EA262E2" w14:textId="77777777" w:rsidR="00CB0FC9" w:rsidRDefault="00CB0FC9">
            <w:pPr>
              <w:pStyle w:val="TAL"/>
              <w:rPr>
                <w:rFonts w:eastAsia="MS Mincho"/>
              </w:rPr>
            </w:pPr>
            <w:r>
              <w:rPr>
                <w:rFonts w:eastAsia="MS Mincho"/>
              </w:rPr>
              <w:t>Message</w:t>
            </w:r>
          </w:p>
        </w:tc>
        <w:tc>
          <w:tcPr>
            <w:tcW w:w="0" w:type="auto"/>
          </w:tcPr>
          <w:p w14:paraId="76B849D8" w14:textId="77777777" w:rsidR="00CB0FC9" w:rsidRDefault="00CB0FC9">
            <w:pPr>
              <w:pStyle w:val="TAL"/>
              <w:rPr>
                <w:rFonts w:eastAsia="MS Mincho"/>
              </w:rPr>
            </w:pPr>
            <w:r>
              <w:rPr>
                <w:rFonts w:eastAsia="MS Mincho"/>
              </w:rPr>
              <w:t>The Info String parameter is optional.</w:t>
            </w:r>
          </w:p>
        </w:tc>
      </w:tr>
      <w:tr w:rsidR="00CB0FC9" w14:paraId="15192389" w14:textId="77777777" w:rsidTr="00366925">
        <w:trPr>
          <w:cantSplit/>
          <w:jc w:val="right"/>
        </w:trPr>
        <w:tc>
          <w:tcPr>
            <w:tcW w:w="0" w:type="auto"/>
          </w:tcPr>
          <w:p w14:paraId="7326240D" w14:textId="77777777" w:rsidR="00CB0FC9" w:rsidRDefault="00CB0FC9">
            <w:pPr>
              <w:pStyle w:val="TAL"/>
              <w:rPr>
                <w:rFonts w:eastAsia="MS Mincho"/>
              </w:rPr>
            </w:pPr>
            <w:r>
              <w:rPr>
                <w:rFonts w:eastAsia="MS Mincho"/>
              </w:rPr>
              <w:t>3.5.3 ASP Down message</w:t>
            </w:r>
          </w:p>
        </w:tc>
        <w:tc>
          <w:tcPr>
            <w:tcW w:w="0" w:type="auto"/>
          </w:tcPr>
          <w:p w14:paraId="19420727" w14:textId="77777777" w:rsidR="00CB0FC9" w:rsidRDefault="00CB0FC9">
            <w:pPr>
              <w:pStyle w:val="TAL"/>
              <w:rPr>
                <w:rFonts w:eastAsia="MS Mincho"/>
              </w:rPr>
            </w:pPr>
            <w:r>
              <w:rPr>
                <w:rFonts w:eastAsia="MS Mincho"/>
              </w:rPr>
              <w:t>The Info String parameter is optional.</w:t>
            </w:r>
          </w:p>
        </w:tc>
      </w:tr>
      <w:tr w:rsidR="00CB0FC9" w14:paraId="051CED61" w14:textId="77777777" w:rsidTr="00366925">
        <w:trPr>
          <w:cantSplit/>
          <w:jc w:val="right"/>
        </w:trPr>
        <w:tc>
          <w:tcPr>
            <w:tcW w:w="0" w:type="auto"/>
          </w:tcPr>
          <w:p w14:paraId="0074F360" w14:textId="77777777" w:rsidR="00CB0FC9" w:rsidRDefault="00CB0FC9">
            <w:pPr>
              <w:pStyle w:val="TAL"/>
              <w:rPr>
                <w:rFonts w:eastAsia="MS Mincho"/>
              </w:rPr>
            </w:pPr>
            <w:r>
              <w:rPr>
                <w:rFonts w:eastAsia="MS Mincho"/>
              </w:rPr>
              <w:t>3.5.4 ASP Down Acknowledgement message</w:t>
            </w:r>
          </w:p>
          <w:p w14:paraId="21A94A9F" w14:textId="77777777" w:rsidR="00CB0FC9" w:rsidRDefault="00CB0FC9">
            <w:pPr>
              <w:pStyle w:val="TAL"/>
              <w:rPr>
                <w:rFonts w:eastAsia="MS Mincho"/>
              </w:rPr>
            </w:pPr>
          </w:p>
        </w:tc>
        <w:tc>
          <w:tcPr>
            <w:tcW w:w="0" w:type="auto"/>
          </w:tcPr>
          <w:p w14:paraId="76A077B2" w14:textId="77777777" w:rsidR="00CB0FC9" w:rsidRDefault="00CB0FC9">
            <w:pPr>
              <w:pStyle w:val="TAL"/>
              <w:rPr>
                <w:rFonts w:eastAsia="MS Mincho"/>
              </w:rPr>
            </w:pPr>
            <w:r>
              <w:rPr>
                <w:rFonts w:eastAsia="MS Mincho"/>
              </w:rPr>
              <w:t>The Info String parameter is optional.</w:t>
            </w:r>
          </w:p>
        </w:tc>
      </w:tr>
      <w:tr w:rsidR="00CB0FC9" w14:paraId="60AFD8AC" w14:textId="77777777" w:rsidTr="00366925">
        <w:trPr>
          <w:cantSplit/>
          <w:jc w:val="right"/>
        </w:trPr>
        <w:tc>
          <w:tcPr>
            <w:tcW w:w="0" w:type="auto"/>
          </w:tcPr>
          <w:p w14:paraId="41CB47ED" w14:textId="77777777" w:rsidR="00CB0FC9" w:rsidRDefault="00CB0FC9">
            <w:pPr>
              <w:pStyle w:val="TAL"/>
              <w:rPr>
                <w:rFonts w:eastAsia="MS Mincho"/>
              </w:rPr>
            </w:pPr>
            <w:r>
              <w:rPr>
                <w:rFonts w:eastAsia="MS Mincho"/>
              </w:rPr>
              <w:t>3.5.5 Heartbeat message</w:t>
            </w:r>
          </w:p>
        </w:tc>
        <w:tc>
          <w:tcPr>
            <w:tcW w:w="0" w:type="auto"/>
          </w:tcPr>
          <w:p w14:paraId="2E9336F3" w14:textId="77777777" w:rsidR="00CB0FC9" w:rsidRDefault="00CB0FC9">
            <w:pPr>
              <w:pStyle w:val="TAL"/>
              <w:rPr>
                <w:rFonts w:eastAsia="MS Mincho"/>
              </w:rPr>
            </w:pPr>
            <w:r>
              <w:rPr>
                <w:rFonts w:eastAsia="MS Mincho"/>
              </w:rPr>
              <w:t xml:space="preserve">The message is mandatory. </w:t>
            </w:r>
          </w:p>
        </w:tc>
      </w:tr>
      <w:tr w:rsidR="00CB0FC9" w14:paraId="496E9CA3" w14:textId="77777777" w:rsidTr="00366925">
        <w:trPr>
          <w:cantSplit/>
          <w:jc w:val="right"/>
        </w:trPr>
        <w:tc>
          <w:tcPr>
            <w:tcW w:w="0" w:type="auto"/>
          </w:tcPr>
          <w:p w14:paraId="55183ADD" w14:textId="77777777" w:rsidR="00CB0FC9" w:rsidRDefault="00CB0FC9">
            <w:pPr>
              <w:pStyle w:val="TAL"/>
              <w:rPr>
                <w:rFonts w:eastAsia="MS Mincho"/>
              </w:rPr>
            </w:pPr>
            <w:r>
              <w:rPr>
                <w:rFonts w:eastAsia="MS Mincho"/>
              </w:rPr>
              <w:t>3.5.6 Heartbeat Acknowledgement message</w:t>
            </w:r>
          </w:p>
        </w:tc>
        <w:tc>
          <w:tcPr>
            <w:tcW w:w="0" w:type="auto"/>
          </w:tcPr>
          <w:p w14:paraId="1D971E35" w14:textId="77777777" w:rsidR="00CB0FC9" w:rsidRDefault="00CB0FC9">
            <w:pPr>
              <w:pStyle w:val="TAL"/>
              <w:rPr>
                <w:rFonts w:eastAsia="MS Mincho"/>
              </w:rPr>
            </w:pPr>
            <w:r>
              <w:rPr>
                <w:rFonts w:eastAsia="MS Mincho"/>
              </w:rPr>
              <w:t>The message is mandatory</w:t>
            </w:r>
          </w:p>
        </w:tc>
      </w:tr>
      <w:tr w:rsidR="00CB0FC9" w14:paraId="7A6DDF8D" w14:textId="77777777" w:rsidTr="00366925">
        <w:trPr>
          <w:cantSplit/>
          <w:jc w:val="right"/>
        </w:trPr>
        <w:tc>
          <w:tcPr>
            <w:tcW w:w="0" w:type="auto"/>
          </w:tcPr>
          <w:p w14:paraId="337BFAB3" w14:textId="77777777" w:rsidR="00CB0FC9" w:rsidRDefault="00CB0FC9">
            <w:pPr>
              <w:pStyle w:val="TAL"/>
              <w:rPr>
                <w:rFonts w:eastAsia="MS Mincho"/>
              </w:rPr>
            </w:pPr>
            <w:r>
              <w:rPr>
                <w:rFonts w:eastAsia="MS Mincho"/>
              </w:rPr>
              <w:t>3.6 Routing Key Management messages</w:t>
            </w:r>
          </w:p>
          <w:p w14:paraId="364D6491" w14:textId="77777777" w:rsidR="00CB0FC9" w:rsidRDefault="00CB0FC9">
            <w:pPr>
              <w:pStyle w:val="TAL"/>
              <w:rPr>
                <w:rFonts w:eastAsia="MS Mincho"/>
              </w:rPr>
            </w:pPr>
          </w:p>
        </w:tc>
        <w:tc>
          <w:tcPr>
            <w:tcW w:w="0" w:type="auto"/>
          </w:tcPr>
          <w:p w14:paraId="5217E9B6" w14:textId="77777777" w:rsidR="00CB0FC9" w:rsidRDefault="00CB0FC9">
            <w:pPr>
              <w:pStyle w:val="TAL"/>
              <w:rPr>
                <w:rFonts w:eastAsia="MS Mincho"/>
              </w:rPr>
            </w:pPr>
            <w:r>
              <w:rPr>
                <w:rFonts w:eastAsia="MS Mincho"/>
              </w:rPr>
              <w:t>These messages are optional at  the interfaces A and C.</w:t>
            </w:r>
          </w:p>
        </w:tc>
      </w:tr>
      <w:tr w:rsidR="00CB0FC9" w14:paraId="6EA1BF99" w14:textId="77777777" w:rsidTr="00366925">
        <w:trPr>
          <w:cantSplit/>
          <w:jc w:val="right"/>
        </w:trPr>
        <w:tc>
          <w:tcPr>
            <w:tcW w:w="0" w:type="auto"/>
          </w:tcPr>
          <w:p w14:paraId="64262EC3" w14:textId="77777777" w:rsidR="00CB0FC9" w:rsidRDefault="00CB0FC9">
            <w:pPr>
              <w:pStyle w:val="TAL"/>
              <w:rPr>
                <w:rFonts w:eastAsia="MS Mincho"/>
              </w:rPr>
            </w:pPr>
            <w:r>
              <w:rPr>
                <w:rFonts w:eastAsia="MS Mincho"/>
              </w:rPr>
              <w:t>3.7 ASP Traffic Maintenance (ASPTM) Messages</w:t>
            </w:r>
          </w:p>
        </w:tc>
        <w:tc>
          <w:tcPr>
            <w:tcW w:w="0" w:type="auto"/>
          </w:tcPr>
          <w:p w14:paraId="27DCE980" w14:textId="77777777" w:rsidR="00CB0FC9" w:rsidRDefault="00CB0FC9">
            <w:pPr>
              <w:pStyle w:val="TAL"/>
              <w:rPr>
                <w:rFonts w:eastAsia="MS Mincho"/>
              </w:rPr>
            </w:pPr>
            <w:r>
              <w:rPr>
                <w:rFonts w:eastAsia="MS Mincho"/>
              </w:rPr>
              <w:t>These messages are mandatory at the interfaces A and C.</w:t>
            </w:r>
          </w:p>
          <w:p w14:paraId="60F6943D" w14:textId="77777777" w:rsidR="00CB0FC9" w:rsidRDefault="00CB0FC9">
            <w:pPr>
              <w:pStyle w:val="TAL"/>
              <w:rPr>
                <w:rFonts w:eastAsia="MS Mincho"/>
                <w:b/>
                <w:bCs/>
              </w:rPr>
            </w:pPr>
          </w:p>
        </w:tc>
      </w:tr>
      <w:tr w:rsidR="00CB0FC9" w14:paraId="5B61BEDA" w14:textId="77777777" w:rsidTr="00366925">
        <w:trPr>
          <w:cantSplit/>
          <w:jc w:val="right"/>
        </w:trPr>
        <w:tc>
          <w:tcPr>
            <w:tcW w:w="0" w:type="auto"/>
          </w:tcPr>
          <w:p w14:paraId="4E404FCF" w14:textId="77777777" w:rsidR="00CB0FC9" w:rsidRDefault="00CB0FC9">
            <w:pPr>
              <w:pStyle w:val="TAL"/>
              <w:rPr>
                <w:rFonts w:eastAsia="MS Mincho"/>
              </w:rPr>
            </w:pPr>
            <w:r>
              <w:rPr>
                <w:rFonts w:eastAsia="MS Mincho"/>
              </w:rPr>
              <w:t>3.7.1 ASP Active message</w:t>
            </w:r>
          </w:p>
        </w:tc>
        <w:tc>
          <w:tcPr>
            <w:tcW w:w="0" w:type="auto"/>
          </w:tcPr>
          <w:p w14:paraId="1442A287" w14:textId="77777777" w:rsidR="00CB0FC9" w:rsidRDefault="00CB0FC9">
            <w:pPr>
              <w:pStyle w:val="TAL"/>
              <w:rPr>
                <w:rFonts w:eastAsia="MS Mincho"/>
              </w:rPr>
            </w:pPr>
            <w:r>
              <w:rPr>
                <w:rFonts w:eastAsia="MS Mincho"/>
              </w:rPr>
              <w:t>The parameters Traffic Mode Type, Routing Context and INFO String are optional.</w:t>
            </w:r>
          </w:p>
        </w:tc>
      </w:tr>
      <w:tr w:rsidR="00CB0FC9" w14:paraId="06E9FFAF" w14:textId="77777777" w:rsidTr="00366925">
        <w:trPr>
          <w:cantSplit/>
          <w:jc w:val="right"/>
        </w:trPr>
        <w:tc>
          <w:tcPr>
            <w:tcW w:w="0" w:type="auto"/>
          </w:tcPr>
          <w:p w14:paraId="4FE398AC" w14:textId="77777777" w:rsidR="00CB0FC9" w:rsidRDefault="00CB0FC9">
            <w:pPr>
              <w:pStyle w:val="TAL"/>
              <w:rPr>
                <w:rFonts w:eastAsia="MS Mincho"/>
              </w:rPr>
            </w:pPr>
            <w:r>
              <w:rPr>
                <w:rFonts w:eastAsia="MS Mincho"/>
              </w:rPr>
              <w:t>3.7.2 ASP Ac</w:t>
            </w:r>
            <w:r>
              <w:rPr>
                <w:rFonts w:eastAsia="MS Mincho"/>
              </w:rPr>
              <w:softHyphen/>
              <w:t>ti</w:t>
            </w:r>
            <w:r>
              <w:rPr>
                <w:rFonts w:eastAsia="MS Mincho"/>
              </w:rPr>
              <w:softHyphen/>
              <w:t>ve Acknowledgement message</w:t>
            </w:r>
          </w:p>
        </w:tc>
        <w:tc>
          <w:tcPr>
            <w:tcW w:w="0" w:type="auto"/>
          </w:tcPr>
          <w:p w14:paraId="6964D267" w14:textId="77777777" w:rsidR="00CB0FC9" w:rsidRDefault="00CB0FC9">
            <w:pPr>
              <w:pStyle w:val="TAL"/>
              <w:rPr>
                <w:rFonts w:eastAsia="MS Mincho"/>
              </w:rPr>
            </w:pPr>
            <w:r>
              <w:rPr>
                <w:rFonts w:eastAsia="MS Mincho"/>
              </w:rPr>
              <w:t>The Traffic Mode Type, Routing Context and INFO String are optional.</w:t>
            </w:r>
          </w:p>
          <w:p w14:paraId="5BE8A40A" w14:textId="77777777" w:rsidR="00CB0FC9" w:rsidRDefault="00CB0FC9">
            <w:pPr>
              <w:pStyle w:val="TAL"/>
              <w:rPr>
                <w:rFonts w:eastAsia="MS Mincho"/>
              </w:rPr>
            </w:pPr>
          </w:p>
        </w:tc>
      </w:tr>
      <w:tr w:rsidR="00CB0FC9" w14:paraId="4270883C" w14:textId="77777777" w:rsidTr="00366925">
        <w:trPr>
          <w:cantSplit/>
          <w:jc w:val="right"/>
        </w:trPr>
        <w:tc>
          <w:tcPr>
            <w:tcW w:w="0" w:type="auto"/>
          </w:tcPr>
          <w:p w14:paraId="5A028D34" w14:textId="77777777" w:rsidR="00CB0FC9" w:rsidRDefault="00CB0FC9">
            <w:pPr>
              <w:pStyle w:val="TAL"/>
              <w:rPr>
                <w:rFonts w:eastAsia="MS Mincho"/>
                <w:lang w:val="fr-FR"/>
              </w:rPr>
            </w:pPr>
            <w:r>
              <w:rPr>
                <w:rFonts w:eastAsia="MS Mincho"/>
                <w:lang w:val="fr-FR"/>
              </w:rPr>
              <w:t>3.7.3 ASP inactive message</w:t>
            </w:r>
          </w:p>
        </w:tc>
        <w:tc>
          <w:tcPr>
            <w:tcW w:w="0" w:type="auto"/>
          </w:tcPr>
          <w:p w14:paraId="2EEFD94F" w14:textId="77777777" w:rsidR="00CB0FC9" w:rsidRDefault="00CB0FC9">
            <w:pPr>
              <w:pStyle w:val="TAL"/>
              <w:rPr>
                <w:rFonts w:eastAsia="MS Mincho"/>
              </w:rPr>
            </w:pPr>
            <w:r>
              <w:rPr>
                <w:rFonts w:eastAsia="MS Mincho"/>
              </w:rPr>
              <w:t>The parameters Routing Context and INFO String are optional.</w:t>
            </w:r>
          </w:p>
        </w:tc>
      </w:tr>
      <w:tr w:rsidR="00CB0FC9" w14:paraId="0A2CEEAC" w14:textId="77777777" w:rsidTr="00366925">
        <w:trPr>
          <w:cantSplit/>
          <w:jc w:val="right"/>
        </w:trPr>
        <w:tc>
          <w:tcPr>
            <w:tcW w:w="0" w:type="auto"/>
          </w:tcPr>
          <w:p w14:paraId="72274C25" w14:textId="77777777" w:rsidR="00CB0FC9" w:rsidRDefault="00CB0FC9">
            <w:pPr>
              <w:pStyle w:val="TAL"/>
              <w:rPr>
                <w:rFonts w:eastAsia="MS Mincho"/>
              </w:rPr>
            </w:pPr>
            <w:r>
              <w:rPr>
                <w:rFonts w:eastAsia="MS Mincho"/>
              </w:rPr>
              <w:t>3.7.4 ASP Inactive Acknowledgement</w:t>
            </w:r>
          </w:p>
        </w:tc>
        <w:tc>
          <w:tcPr>
            <w:tcW w:w="0" w:type="auto"/>
          </w:tcPr>
          <w:p w14:paraId="68A12C4A" w14:textId="77777777" w:rsidR="00CB0FC9" w:rsidRDefault="00CB0FC9">
            <w:pPr>
              <w:pStyle w:val="TAL"/>
              <w:rPr>
                <w:rFonts w:eastAsia="MS Mincho"/>
              </w:rPr>
            </w:pPr>
            <w:r>
              <w:rPr>
                <w:rFonts w:eastAsia="MS Mincho"/>
              </w:rPr>
              <w:t>The parameters Routing Context INFO String are optional.</w:t>
            </w:r>
          </w:p>
        </w:tc>
      </w:tr>
      <w:tr w:rsidR="00CB0FC9" w14:paraId="40398890" w14:textId="77777777" w:rsidTr="00366925">
        <w:trPr>
          <w:cantSplit/>
          <w:jc w:val="right"/>
        </w:trPr>
        <w:tc>
          <w:tcPr>
            <w:tcW w:w="0" w:type="auto"/>
          </w:tcPr>
          <w:p w14:paraId="78CD0383" w14:textId="77777777" w:rsidR="00CB0FC9" w:rsidRDefault="00CB0FC9">
            <w:pPr>
              <w:pStyle w:val="TAL"/>
              <w:rPr>
                <w:rFonts w:eastAsia="MS Mincho"/>
                <w:lang w:val="de-DE"/>
              </w:rPr>
            </w:pPr>
            <w:r>
              <w:rPr>
                <w:rFonts w:eastAsia="MS Mincho"/>
                <w:lang w:val="de-DE"/>
              </w:rPr>
              <w:t>3.8 Management (MGMT) Messages</w:t>
            </w:r>
          </w:p>
        </w:tc>
        <w:tc>
          <w:tcPr>
            <w:tcW w:w="0" w:type="auto"/>
          </w:tcPr>
          <w:p w14:paraId="6C0CC048" w14:textId="77777777" w:rsidR="00CB0FC9" w:rsidRDefault="00CB0FC9">
            <w:pPr>
              <w:pStyle w:val="TAL"/>
              <w:rPr>
                <w:rFonts w:eastAsia="MS Mincho"/>
              </w:rPr>
            </w:pPr>
            <w:r>
              <w:rPr>
                <w:rFonts w:eastAsia="MS Mincho"/>
              </w:rPr>
              <w:t>Heading</w:t>
            </w:r>
          </w:p>
        </w:tc>
      </w:tr>
      <w:tr w:rsidR="00CB0FC9" w14:paraId="0457B493" w14:textId="77777777" w:rsidTr="00366925">
        <w:trPr>
          <w:cantSplit/>
          <w:jc w:val="right"/>
        </w:trPr>
        <w:tc>
          <w:tcPr>
            <w:tcW w:w="0" w:type="auto"/>
          </w:tcPr>
          <w:p w14:paraId="7A38C045" w14:textId="77777777" w:rsidR="00CB0FC9" w:rsidRDefault="00CB0FC9">
            <w:pPr>
              <w:pStyle w:val="TAL"/>
              <w:rPr>
                <w:rFonts w:eastAsia="MS Mincho"/>
              </w:rPr>
            </w:pPr>
            <w:r>
              <w:rPr>
                <w:rFonts w:eastAsia="MS Mincho"/>
              </w:rPr>
              <w:t>3.8.1 Error message</w:t>
            </w:r>
          </w:p>
        </w:tc>
        <w:tc>
          <w:tcPr>
            <w:tcW w:w="0" w:type="auto"/>
          </w:tcPr>
          <w:p w14:paraId="6E350D9A" w14:textId="77777777" w:rsidR="00CB0FC9" w:rsidRDefault="00CB0FC9">
            <w:pPr>
              <w:pStyle w:val="TAL"/>
              <w:rPr>
                <w:rFonts w:eastAsia="MS Mincho"/>
              </w:rPr>
            </w:pPr>
            <w:r>
              <w:rPr>
                <w:rFonts w:eastAsia="MS Mincho"/>
              </w:rPr>
              <w:t xml:space="preserve">The message is mandatory at the interfaces A and C </w:t>
            </w:r>
          </w:p>
        </w:tc>
      </w:tr>
      <w:tr w:rsidR="00CB0FC9" w14:paraId="4C8573E5" w14:textId="77777777" w:rsidTr="00366925">
        <w:trPr>
          <w:cantSplit/>
          <w:jc w:val="right"/>
        </w:trPr>
        <w:tc>
          <w:tcPr>
            <w:tcW w:w="0" w:type="auto"/>
          </w:tcPr>
          <w:p w14:paraId="33B726F9" w14:textId="77777777" w:rsidR="00CB0FC9" w:rsidRDefault="00CB0FC9">
            <w:pPr>
              <w:pStyle w:val="TAL"/>
              <w:rPr>
                <w:rFonts w:eastAsia="MS Mincho"/>
              </w:rPr>
            </w:pPr>
            <w:r>
              <w:rPr>
                <w:rFonts w:eastAsia="MS Mincho"/>
              </w:rPr>
              <w:t>3.8.2 Notify message</w:t>
            </w:r>
          </w:p>
        </w:tc>
        <w:tc>
          <w:tcPr>
            <w:tcW w:w="0" w:type="auto"/>
          </w:tcPr>
          <w:p w14:paraId="145EE172" w14:textId="77777777" w:rsidR="00CB0FC9" w:rsidRDefault="00CB0FC9">
            <w:pPr>
              <w:pStyle w:val="TAL"/>
              <w:rPr>
                <w:rFonts w:eastAsia="MS Mincho"/>
              </w:rPr>
            </w:pPr>
            <w:r>
              <w:rPr>
                <w:rFonts w:eastAsia="MS Mincho"/>
              </w:rPr>
              <w:t xml:space="preserve">The message is optional at the interfaces A and C </w:t>
            </w:r>
          </w:p>
          <w:p w14:paraId="16FB94BA" w14:textId="77777777" w:rsidR="00CB0FC9" w:rsidRDefault="00CB0FC9">
            <w:pPr>
              <w:pStyle w:val="TAL"/>
              <w:rPr>
                <w:rFonts w:eastAsia="MS Mincho"/>
              </w:rPr>
            </w:pPr>
          </w:p>
        </w:tc>
      </w:tr>
      <w:tr w:rsidR="00CB0FC9" w14:paraId="3E9A188F" w14:textId="77777777" w:rsidTr="00366925">
        <w:trPr>
          <w:cantSplit/>
          <w:jc w:val="right"/>
        </w:trPr>
        <w:tc>
          <w:tcPr>
            <w:tcW w:w="0" w:type="auto"/>
          </w:tcPr>
          <w:p w14:paraId="36BBE73E" w14:textId="77777777" w:rsidR="00CB0FC9" w:rsidRDefault="00CB0FC9">
            <w:pPr>
              <w:pStyle w:val="TAL"/>
              <w:rPr>
                <w:rFonts w:eastAsia="MS Mincho"/>
              </w:rPr>
            </w:pPr>
            <w:r>
              <w:rPr>
                <w:rFonts w:eastAsia="MS Mincho"/>
              </w:rPr>
              <w:t>4 Procedure</w:t>
            </w:r>
          </w:p>
        </w:tc>
        <w:tc>
          <w:tcPr>
            <w:tcW w:w="0" w:type="auto"/>
          </w:tcPr>
          <w:p w14:paraId="61A30133" w14:textId="77777777" w:rsidR="00CB0FC9" w:rsidRDefault="00CB0FC9">
            <w:pPr>
              <w:pStyle w:val="TAL"/>
              <w:rPr>
                <w:rFonts w:eastAsia="MS Mincho"/>
              </w:rPr>
            </w:pPr>
            <w:r>
              <w:rPr>
                <w:rFonts w:eastAsia="MS Mincho"/>
              </w:rPr>
              <w:t>The application of a particular procedure at a certain interface is detailed in the following sections</w:t>
            </w:r>
          </w:p>
          <w:p w14:paraId="4571ECE6" w14:textId="77777777" w:rsidR="00CB0FC9" w:rsidRDefault="00CB0FC9">
            <w:pPr>
              <w:pStyle w:val="TAL"/>
              <w:rPr>
                <w:rFonts w:eastAsia="MS Mincho"/>
              </w:rPr>
            </w:pPr>
          </w:p>
        </w:tc>
      </w:tr>
      <w:tr w:rsidR="00CB0FC9" w14:paraId="6A3A3B22" w14:textId="77777777" w:rsidTr="00366925">
        <w:trPr>
          <w:cantSplit/>
          <w:jc w:val="right"/>
        </w:trPr>
        <w:tc>
          <w:tcPr>
            <w:tcW w:w="0" w:type="auto"/>
          </w:tcPr>
          <w:p w14:paraId="38ACFA18" w14:textId="77777777" w:rsidR="00CB0FC9" w:rsidRDefault="00CB0FC9">
            <w:pPr>
              <w:pStyle w:val="TAL"/>
              <w:rPr>
                <w:rFonts w:eastAsia="MS Mincho"/>
              </w:rPr>
            </w:pPr>
            <w:r>
              <w:rPr>
                <w:rFonts w:eastAsia="MS Mincho"/>
              </w:rPr>
              <w:t>4.1 Procedures to Support the M3UA-User</w:t>
            </w:r>
          </w:p>
          <w:p w14:paraId="5F0343E2" w14:textId="77777777" w:rsidR="00CB0FC9" w:rsidRDefault="00CB0FC9">
            <w:pPr>
              <w:pStyle w:val="TAL"/>
              <w:rPr>
                <w:rFonts w:eastAsia="MS Mincho"/>
              </w:rPr>
            </w:pPr>
          </w:p>
        </w:tc>
        <w:tc>
          <w:tcPr>
            <w:tcW w:w="0" w:type="auto"/>
          </w:tcPr>
          <w:p w14:paraId="1B5014CA" w14:textId="77777777" w:rsidR="00CB0FC9" w:rsidRDefault="00CB0FC9">
            <w:pPr>
              <w:pStyle w:val="TAL"/>
              <w:rPr>
                <w:rFonts w:eastAsia="MS Mincho"/>
              </w:rPr>
            </w:pPr>
            <w:r>
              <w:rPr>
                <w:rFonts w:eastAsia="MS Mincho"/>
              </w:rPr>
              <w:t>Heading</w:t>
            </w:r>
          </w:p>
        </w:tc>
      </w:tr>
      <w:tr w:rsidR="00CB0FC9" w14:paraId="596928D2" w14:textId="77777777" w:rsidTr="00366925">
        <w:trPr>
          <w:cantSplit/>
          <w:jc w:val="right"/>
        </w:trPr>
        <w:tc>
          <w:tcPr>
            <w:tcW w:w="0" w:type="auto"/>
          </w:tcPr>
          <w:p w14:paraId="56FB7891" w14:textId="77777777" w:rsidR="00CB0FC9" w:rsidRDefault="00CB0FC9">
            <w:pPr>
              <w:pStyle w:val="TAL"/>
              <w:rPr>
                <w:rFonts w:eastAsia="MS Mincho"/>
              </w:rPr>
            </w:pPr>
            <w:r>
              <w:rPr>
                <w:rFonts w:eastAsia="MS Mincho"/>
              </w:rPr>
              <w:t>4.1.1 Receipt of Primitives from the M3UA-User</w:t>
            </w:r>
          </w:p>
          <w:p w14:paraId="084D3E20" w14:textId="77777777" w:rsidR="00CB0FC9" w:rsidRDefault="00CB0FC9">
            <w:pPr>
              <w:pStyle w:val="TAL"/>
              <w:rPr>
                <w:rFonts w:eastAsia="MS Mincho"/>
              </w:rPr>
            </w:pPr>
          </w:p>
        </w:tc>
        <w:tc>
          <w:tcPr>
            <w:tcW w:w="0" w:type="auto"/>
          </w:tcPr>
          <w:p w14:paraId="1655173C" w14:textId="77777777" w:rsidR="00CB0FC9" w:rsidRDefault="00CB0FC9">
            <w:pPr>
              <w:pStyle w:val="TAL"/>
              <w:rPr>
                <w:rFonts w:eastAsia="MS Mincho"/>
              </w:rPr>
            </w:pPr>
            <w:r>
              <w:rPr>
                <w:rFonts w:eastAsia="MS Mincho"/>
              </w:rPr>
              <w:t>The procedure is mandatory at the interfaces A and C.</w:t>
            </w:r>
          </w:p>
        </w:tc>
      </w:tr>
      <w:tr w:rsidR="00CB0FC9" w14:paraId="7C28056E" w14:textId="77777777" w:rsidTr="00366925">
        <w:trPr>
          <w:cantSplit/>
          <w:jc w:val="right"/>
        </w:trPr>
        <w:tc>
          <w:tcPr>
            <w:tcW w:w="0" w:type="auto"/>
          </w:tcPr>
          <w:p w14:paraId="324FD9D4" w14:textId="77777777" w:rsidR="00CB0FC9" w:rsidRDefault="00CB0FC9">
            <w:pPr>
              <w:pStyle w:val="TAL"/>
              <w:rPr>
                <w:rFonts w:eastAsia="MS Mincho"/>
              </w:rPr>
            </w:pPr>
            <w:r>
              <w:rPr>
                <w:rFonts w:eastAsia="MS Mincho"/>
              </w:rPr>
              <w:t>4.1.2 Receipt of Primitives from the Layer Management</w:t>
            </w:r>
          </w:p>
          <w:p w14:paraId="3C64762E" w14:textId="77777777" w:rsidR="00CB0FC9" w:rsidRDefault="00CB0FC9">
            <w:pPr>
              <w:pStyle w:val="TAL"/>
              <w:rPr>
                <w:rFonts w:eastAsia="MS Mincho"/>
              </w:rPr>
            </w:pPr>
          </w:p>
        </w:tc>
        <w:tc>
          <w:tcPr>
            <w:tcW w:w="0" w:type="auto"/>
          </w:tcPr>
          <w:p w14:paraId="75168638" w14:textId="77777777" w:rsidR="00CB0FC9" w:rsidRDefault="00CB0FC9">
            <w:pPr>
              <w:pStyle w:val="TAL"/>
              <w:rPr>
                <w:rFonts w:eastAsia="MS Mincho"/>
              </w:rPr>
            </w:pPr>
            <w:r>
              <w:rPr>
                <w:rFonts w:eastAsia="MS Mincho"/>
              </w:rPr>
              <w:t>This section is outside the scope of this annex.</w:t>
            </w:r>
          </w:p>
        </w:tc>
      </w:tr>
      <w:tr w:rsidR="00CB0FC9" w14:paraId="29AF04B9" w14:textId="77777777" w:rsidTr="00366925">
        <w:trPr>
          <w:cantSplit/>
          <w:jc w:val="right"/>
        </w:trPr>
        <w:tc>
          <w:tcPr>
            <w:tcW w:w="0" w:type="auto"/>
          </w:tcPr>
          <w:p w14:paraId="26654D2A" w14:textId="77777777" w:rsidR="00CB0FC9" w:rsidRDefault="00CB0FC9">
            <w:pPr>
              <w:pStyle w:val="TAL"/>
              <w:rPr>
                <w:rFonts w:eastAsia="MS Mincho"/>
              </w:rPr>
            </w:pPr>
            <w:r>
              <w:rPr>
                <w:rFonts w:eastAsia="MS Mincho"/>
              </w:rPr>
              <w:t>4.2 Procedures to Support the Management of SCTP Associations</w:t>
            </w:r>
          </w:p>
        </w:tc>
        <w:tc>
          <w:tcPr>
            <w:tcW w:w="0" w:type="auto"/>
          </w:tcPr>
          <w:p w14:paraId="174E1602" w14:textId="77777777" w:rsidR="00CB0FC9" w:rsidRDefault="00CB0FC9">
            <w:pPr>
              <w:pStyle w:val="TAL"/>
              <w:rPr>
                <w:rFonts w:eastAsia="MS Mincho"/>
              </w:rPr>
            </w:pPr>
            <w:r>
              <w:rPr>
                <w:rFonts w:eastAsia="MS Mincho"/>
              </w:rPr>
              <w:t>The procedures are mandatory at the interfaces A and C</w:t>
            </w:r>
          </w:p>
        </w:tc>
      </w:tr>
      <w:tr w:rsidR="00CB0FC9" w14:paraId="11A1F442" w14:textId="77777777" w:rsidTr="00366925">
        <w:trPr>
          <w:cantSplit/>
          <w:jc w:val="right"/>
        </w:trPr>
        <w:tc>
          <w:tcPr>
            <w:tcW w:w="0" w:type="auto"/>
          </w:tcPr>
          <w:p w14:paraId="3A54F750" w14:textId="77777777" w:rsidR="00CB0FC9" w:rsidRDefault="00CB0FC9">
            <w:pPr>
              <w:pStyle w:val="TAL"/>
              <w:rPr>
                <w:rFonts w:eastAsia="MS Mincho"/>
              </w:rPr>
            </w:pPr>
            <w:r>
              <w:rPr>
                <w:rFonts w:eastAsia="MS Mincho"/>
              </w:rPr>
              <w:t>4.2.1 Receipt of M3UA Peer Management Messages</w:t>
            </w:r>
          </w:p>
        </w:tc>
        <w:tc>
          <w:tcPr>
            <w:tcW w:w="0" w:type="auto"/>
          </w:tcPr>
          <w:p w14:paraId="68A08430" w14:textId="77777777" w:rsidR="00CB0FC9" w:rsidRDefault="00CB0FC9">
            <w:pPr>
              <w:pStyle w:val="TAL"/>
              <w:rPr>
                <w:rFonts w:eastAsia="MS Mincho"/>
              </w:rPr>
            </w:pPr>
            <w:r>
              <w:rPr>
                <w:rFonts w:eastAsia="MS Mincho"/>
              </w:rPr>
              <w:t>The two first paragraphs are outside the scope of this annex.</w:t>
            </w:r>
          </w:p>
          <w:p w14:paraId="70FC1441" w14:textId="77777777" w:rsidR="00CB0FC9" w:rsidRDefault="00CB0FC9">
            <w:pPr>
              <w:pStyle w:val="TAL"/>
              <w:rPr>
                <w:rFonts w:eastAsia="MS Mincho"/>
              </w:rPr>
            </w:pPr>
            <w:r>
              <w:rPr>
                <w:rFonts w:eastAsia="MS Mincho"/>
              </w:rPr>
              <w:t>Last paragraph is mandatory.</w:t>
            </w:r>
          </w:p>
        </w:tc>
      </w:tr>
      <w:tr w:rsidR="00CB0FC9" w14:paraId="129DABC4" w14:textId="77777777" w:rsidTr="00366925">
        <w:trPr>
          <w:cantSplit/>
          <w:jc w:val="right"/>
        </w:trPr>
        <w:tc>
          <w:tcPr>
            <w:tcW w:w="0" w:type="auto"/>
          </w:tcPr>
          <w:p w14:paraId="0D243829" w14:textId="77777777" w:rsidR="00CB0FC9" w:rsidRDefault="00CB0FC9">
            <w:pPr>
              <w:pStyle w:val="TAL"/>
              <w:rPr>
                <w:rFonts w:eastAsia="MS Mincho"/>
              </w:rPr>
            </w:pPr>
            <w:r>
              <w:rPr>
                <w:rFonts w:eastAsia="MS Mincho"/>
              </w:rPr>
              <w:t xml:space="preserve">4.3 AS and </w:t>
            </w:r>
            <w:smartTag w:uri="urn:schemas-microsoft-com:office:smarttags" w:element="place">
              <w:smartTag w:uri="urn:schemas-microsoft-com:office:smarttags" w:element="PlaceName">
                <w:r>
                  <w:rPr>
                    <w:rFonts w:eastAsia="MS Mincho"/>
                  </w:rPr>
                  <w:t>ASP</w:t>
                </w:r>
              </w:smartTag>
              <w:r>
                <w:rPr>
                  <w:rFonts w:eastAsia="MS Mincho"/>
                </w:rPr>
                <w:t xml:space="preserve"> </w:t>
              </w:r>
              <w:smartTag w:uri="urn:schemas-microsoft-com:office:smarttags" w:element="PlaceType">
                <w:r>
                  <w:rPr>
                    <w:rFonts w:eastAsia="MS Mincho"/>
                  </w:rPr>
                  <w:t>State</w:t>
                </w:r>
              </w:smartTag>
            </w:smartTag>
            <w:r>
              <w:rPr>
                <w:rFonts w:eastAsia="MS Mincho"/>
              </w:rPr>
              <w:t xml:space="preserve"> Maintenance</w:t>
            </w:r>
          </w:p>
        </w:tc>
        <w:tc>
          <w:tcPr>
            <w:tcW w:w="0" w:type="auto"/>
          </w:tcPr>
          <w:p w14:paraId="418B2881" w14:textId="77777777" w:rsidR="00CB0FC9" w:rsidRDefault="00CB0FC9">
            <w:pPr>
              <w:pStyle w:val="TAL"/>
              <w:rPr>
                <w:rFonts w:eastAsia="MS Mincho"/>
              </w:rPr>
            </w:pPr>
            <w:r>
              <w:rPr>
                <w:rFonts w:eastAsia="MS Mincho"/>
              </w:rPr>
              <w:t xml:space="preserve">The procedure is mandatory at the interfaces A and C. </w:t>
            </w:r>
          </w:p>
        </w:tc>
      </w:tr>
      <w:tr w:rsidR="00CB0FC9" w14:paraId="105E0FC8" w14:textId="77777777" w:rsidTr="00366925">
        <w:trPr>
          <w:cantSplit/>
          <w:jc w:val="right"/>
        </w:trPr>
        <w:tc>
          <w:tcPr>
            <w:tcW w:w="0" w:type="auto"/>
          </w:tcPr>
          <w:p w14:paraId="45D33BF2" w14:textId="77777777" w:rsidR="00CB0FC9" w:rsidRDefault="00CB0FC9">
            <w:pPr>
              <w:pStyle w:val="TAL"/>
              <w:rPr>
                <w:rFonts w:eastAsia="MS Mincho"/>
              </w:rPr>
            </w:pPr>
            <w:r>
              <w:rPr>
                <w:rFonts w:eastAsia="MS Mincho"/>
              </w:rPr>
              <w:t>4.3.1 ASP States</w:t>
            </w:r>
          </w:p>
          <w:p w14:paraId="53AF802A" w14:textId="77777777" w:rsidR="00CB0FC9" w:rsidRDefault="00CB0FC9">
            <w:pPr>
              <w:pStyle w:val="TAL"/>
              <w:rPr>
                <w:rFonts w:eastAsia="MS Mincho"/>
              </w:rPr>
            </w:pPr>
          </w:p>
        </w:tc>
        <w:tc>
          <w:tcPr>
            <w:tcW w:w="0" w:type="auto"/>
          </w:tcPr>
          <w:p w14:paraId="0ED4AF84" w14:textId="77777777" w:rsidR="00CB0FC9" w:rsidRPr="00CF4EB3" w:rsidRDefault="00CF4EB3" w:rsidP="00CF4EB3">
            <w:pPr>
              <w:pStyle w:val="TAL"/>
              <w:rPr>
                <w:rFonts w:eastAsia="MS Mincho"/>
              </w:rPr>
            </w:pPr>
            <w:r>
              <w:rPr>
                <w:rFonts w:eastAsia="MS Mincho"/>
              </w:rPr>
              <w:t>Mandatory</w:t>
            </w:r>
          </w:p>
        </w:tc>
      </w:tr>
      <w:tr w:rsidR="00CB0FC9" w14:paraId="20FB7D26" w14:textId="77777777" w:rsidTr="00366925">
        <w:trPr>
          <w:cantSplit/>
          <w:jc w:val="right"/>
        </w:trPr>
        <w:tc>
          <w:tcPr>
            <w:tcW w:w="0" w:type="auto"/>
          </w:tcPr>
          <w:p w14:paraId="0390214F" w14:textId="77777777" w:rsidR="00CB0FC9" w:rsidRDefault="00CB0FC9">
            <w:pPr>
              <w:pStyle w:val="TAL"/>
              <w:rPr>
                <w:rFonts w:eastAsia="MS Mincho"/>
              </w:rPr>
            </w:pPr>
            <w:r>
              <w:rPr>
                <w:rFonts w:eastAsia="MS Mincho"/>
              </w:rPr>
              <w:t>4.3.2 AS States</w:t>
            </w:r>
          </w:p>
          <w:p w14:paraId="4B5A8946" w14:textId="77777777" w:rsidR="00CB0FC9" w:rsidRDefault="00CB0FC9">
            <w:pPr>
              <w:pStyle w:val="TAL"/>
              <w:rPr>
                <w:rFonts w:eastAsia="MS Mincho"/>
              </w:rPr>
            </w:pPr>
          </w:p>
        </w:tc>
        <w:tc>
          <w:tcPr>
            <w:tcW w:w="0" w:type="auto"/>
          </w:tcPr>
          <w:p w14:paraId="6B511765" w14:textId="77777777" w:rsidR="00CB0FC9" w:rsidRDefault="00CB0FC9">
            <w:pPr>
              <w:pStyle w:val="TAL"/>
              <w:rPr>
                <w:rFonts w:eastAsia="MS Mincho"/>
              </w:rPr>
            </w:pPr>
            <w:r>
              <w:rPr>
                <w:rFonts w:eastAsia="MS Mincho"/>
              </w:rPr>
              <w:t>Mandatory</w:t>
            </w:r>
          </w:p>
        </w:tc>
      </w:tr>
      <w:tr w:rsidR="00CB0FC9" w14:paraId="2571203F" w14:textId="77777777" w:rsidTr="00366925">
        <w:trPr>
          <w:cantSplit/>
          <w:jc w:val="right"/>
        </w:trPr>
        <w:tc>
          <w:tcPr>
            <w:tcW w:w="0" w:type="auto"/>
          </w:tcPr>
          <w:p w14:paraId="6AFCCD3B" w14:textId="77777777" w:rsidR="00CB0FC9" w:rsidRDefault="00CB0FC9">
            <w:pPr>
              <w:pStyle w:val="TAL"/>
              <w:rPr>
                <w:rFonts w:eastAsia="MS Mincho"/>
              </w:rPr>
            </w:pPr>
            <w:r>
              <w:rPr>
                <w:rFonts w:eastAsia="MS Mincho"/>
              </w:rPr>
              <w:lastRenderedPageBreak/>
              <w:t>4.3.3 M3UA Management Procedures for Primitives</w:t>
            </w:r>
          </w:p>
          <w:p w14:paraId="7F5A33A3" w14:textId="77777777" w:rsidR="00CB0FC9" w:rsidRDefault="00CB0FC9">
            <w:pPr>
              <w:pStyle w:val="TAL"/>
              <w:rPr>
                <w:rFonts w:eastAsia="MS Mincho"/>
              </w:rPr>
            </w:pPr>
          </w:p>
        </w:tc>
        <w:tc>
          <w:tcPr>
            <w:tcW w:w="0" w:type="auto"/>
          </w:tcPr>
          <w:p w14:paraId="427BE0F0" w14:textId="77777777" w:rsidR="00CB0FC9" w:rsidRDefault="00CB0FC9">
            <w:pPr>
              <w:pStyle w:val="TAL"/>
              <w:rPr>
                <w:rFonts w:eastAsia="MS Mincho"/>
              </w:rPr>
            </w:pPr>
            <w:r>
              <w:rPr>
                <w:rFonts w:eastAsia="MS Mincho"/>
              </w:rPr>
              <w:t>This section is outside the scope of this annex.</w:t>
            </w:r>
          </w:p>
        </w:tc>
      </w:tr>
      <w:tr w:rsidR="00CB0FC9" w14:paraId="3C1D93A1" w14:textId="77777777" w:rsidTr="00366925">
        <w:trPr>
          <w:cantSplit/>
          <w:jc w:val="right"/>
        </w:trPr>
        <w:tc>
          <w:tcPr>
            <w:tcW w:w="0" w:type="auto"/>
          </w:tcPr>
          <w:p w14:paraId="7FEEC82E" w14:textId="77777777" w:rsidR="00CB0FC9" w:rsidRDefault="00CB0FC9">
            <w:pPr>
              <w:pStyle w:val="TAL"/>
              <w:rPr>
                <w:rFonts w:eastAsia="MS Mincho"/>
              </w:rPr>
            </w:pPr>
            <w:r>
              <w:rPr>
                <w:rFonts w:eastAsia="MS Mincho"/>
              </w:rPr>
              <w:t>4.3.4 ASPM Procedures for Peer-to-Peer Messages</w:t>
            </w:r>
          </w:p>
          <w:p w14:paraId="06828EDD" w14:textId="77777777" w:rsidR="00CB0FC9" w:rsidRDefault="00CB0FC9">
            <w:pPr>
              <w:pStyle w:val="TAL"/>
              <w:rPr>
                <w:rFonts w:eastAsia="MS Mincho"/>
              </w:rPr>
            </w:pPr>
          </w:p>
        </w:tc>
        <w:tc>
          <w:tcPr>
            <w:tcW w:w="0" w:type="auto"/>
          </w:tcPr>
          <w:p w14:paraId="59AF7B64" w14:textId="77777777" w:rsidR="00CB0FC9" w:rsidRDefault="00CB0FC9">
            <w:pPr>
              <w:pStyle w:val="TAL"/>
              <w:rPr>
                <w:rFonts w:eastAsia="MS Mincho"/>
              </w:rPr>
            </w:pPr>
            <w:r>
              <w:rPr>
                <w:rFonts w:eastAsia="MS Mincho"/>
              </w:rPr>
              <w:t>Heading</w:t>
            </w:r>
          </w:p>
        </w:tc>
      </w:tr>
      <w:tr w:rsidR="00CB0FC9" w14:paraId="03F40B74" w14:textId="77777777" w:rsidTr="00366925">
        <w:trPr>
          <w:cantSplit/>
          <w:jc w:val="right"/>
        </w:trPr>
        <w:tc>
          <w:tcPr>
            <w:tcW w:w="0" w:type="auto"/>
          </w:tcPr>
          <w:p w14:paraId="55B55B55" w14:textId="77777777" w:rsidR="00CB0FC9" w:rsidRDefault="00CB0FC9">
            <w:pPr>
              <w:pStyle w:val="TAL"/>
              <w:rPr>
                <w:rFonts w:eastAsia="MS Mincho"/>
              </w:rPr>
            </w:pPr>
            <w:r>
              <w:rPr>
                <w:rFonts w:eastAsia="MS Mincho"/>
              </w:rPr>
              <w:t>4.3.4.1 ASP Up Procedure</w:t>
            </w:r>
          </w:p>
        </w:tc>
        <w:tc>
          <w:tcPr>
            <w:tcW w:w="0" w:type="auto"/>
          </w:tcPr>
          <w:p w14:paraId="297DAF89" w14:textId="77777777" w:rsidR="00CB0FC9" w:rsidRDefault="00CB0FC9">
            <w:pPr>
              <w:pStyle w:val="TAL"/>
              <w:rPr>
                <w:rFonts w:eastAsia="MS Mincho"/>
              </w:rPr>
            </w:pPr>
            <w:r>
              <w:rPr>
                <w:rFonts w:eastAsia="MS Mincho"/>
              </w:rPr>
              <w:t>This procedure is mandatory at the interface C and is a subset of the procedure used at interface A. See also 4.3.4.1.2.</w:t>
            </w:r>
          </w:p>
          <w:p w14:paraId="55C3E493" w14:textId="77777777" w:rsidR="00CB0FC9" w:rsidRDefault="00CB0FC9">
            <w:pPr>
              <w:pStyle w:val="TAL"/>
              <w:rPr>
                <w:rFonts w:eastAsia="MS Mincho"/>
              </w:rPr>
            </w:pPr>
          </w:p>
          <w:p w14:paraId="5724B205" w14:textId="77777777" w:rsidR="00CB0FC9" w:rsidRDefault="00CB0FC9">
            <w:pPr>
              <w:pStyle w:val="TAL"/>
              <w:rPr>
                <w:rFonts w:eastAsia="MS Mincho"/>
              </w:rPr>
            </w:pPr>
            <w:r>
              <w:rPr>
                <w:rFonts w:eastAsia="MS Mincho"/>
              </w:rPr>
              <w:t xml:space="preserve"> Note: The registration procedure is optional.</w:t>
            </w:r>
          </w:p>
          <w:p w14:paraId="35CE42C2" w14:textId="77777777" w:rsidR="00CB0FC9" w:rsidRDefault="00CB0FC9">
            <w:pPr>
              <w:pStyle w:val="TAL"/>
              <w:rPr>
                <w:rFonts w:eastAsia="MS Mincho"/>
              </w:rPr>
            </w:pPr>
          </w:p>
          <w:p w14:paraId="44E3D741" w14:textId="77777777" w:rsidR="00CB0FC9" w:rsidRDefault="00CB0FC9">
            <w:pPr>
              <w:pStyle w:val="TAL"/>
              <w:rPr>
                <w:rFonts w:eastAsia="MS Mincho"/>
              </w:rPr>
            </w:pPr>
            <w:r>
              <w:rPr>
                <w:rFonts w:eastAsia="MS Mincho"/>
              </w:rPr>
              <w:t>A received ASP Up must be acknowledged by an ASP Up Ack message, if no restriction applies e.g. maintenance.</w:t>
            </w:r>
          </w:p>
          <w:p w14:paraId="73C5BD17" w14:textId="77777777" w:rsidR="00CB0FC9" w:rsidRDefault="00CB0FC9">
            <w:pPr>
              <w:pStyle w:val="TAL"/>
              <w:rPr>
                <w:rFonts w:eastAsia="MS Mincho"/>
              </w:rPr>
            </w:pPr>
          </w:p>
        </w:tc>
      </w:tr>
      <w:tr w:rsidR="00CB0FC9" w14:paraId="2200771D" w14:textId="77777777" w:rsidTr="00366925">
        <w:trPr>
          <w:cantSplit/>
          <w:jc w:val="right"/>
        </w:trPr>
        <w:tc>
          <w:tcPr>
            <w:tcW w:w="0" w:type="auto"/>
          </w:tcPr>
          <w:p w14:paraId="44680A6D" w14:textId="77777777" w:rsidR="00CB0FC9" w:rsidRDefault="00CB0FC9">
            <w:pPr>
              <w:pStyle w:val="TAL"/>
              <w:rPr>
                <w:rFonts w:eastAsia="MS Mincho"/>
              </w:rPr>
            </w:pPr>
            <w:r>
              <w:rPr>
                <w:rFonts w:eastAsia="MS Mincho"/>
              </w:rPr>
              <w:t>4.3.4.1.1 M3UA Version Control</w:t>
            </w:r>
          </w:p>
        </w:tc>
        <w:tc>
          <w:tcPr>
            <w:tcW w:w="0" w:type="auto"/>
          </w:tcPr>
          <w:p w14:paraId="6664D4A8" w14:textId="77777777" w:rsidR="00CB0FC9" w:rsidRDefault="00CB0FC9">
            <w:pPr>
              <w:pStyle w:val="TAL"/>
              <w:rPr>
                <w:rFonts w:eastAsia="MS Mincho"/>
              </w:rPr>
            </w:pPr>
            <w:r>
              <w:rPr>
                <w:rFonts w:eastAsia="MS Mincho"/>
              </w:rPr>
              <w:t>This procedure is mandatory at the interfaces A and C.</w:t>
            </w:r>
          </w:p>
          <w:p w14:paraId="453F21CC" w14:textId="77777777" w:rsidR="00CB0FC9" w:rsidRDefault="00CB0FC9">
            <w:pPr>
              <w:pStyle w:val="TAL"/>
              <w:rPr>
                <w:rFonts w:eastAsia="MS Mincho"/>
              </w:rPr>
            </w:pPr>
          </w:p>
        </w:tc>
      </w:tr>
      <w:tr w:rsidR="00CB0FC9" w14:paraId="136E70CF" w14:textId="77777777" w:rsidTr="00366925">
        <w:trPr>
          <w:cantSplit/>
          <w:jc w:val="right"/>
        </w:trPr>
        <w:tc>
          <w:tcPr>
            <w:tcW w:w="0" w:type="auto"/>
          </w:tcPr>
          <w:p w14:paraId="06E64B83" w14:textId="77777777" w:rsidR="00CB0FC9" w:rsidRDefault="00CB0FC9">
            <w:pPr>
              <w:pStyle w:val="TAL"/>
              <w:rPr>
                <w:rFonts w:eastAsia="MS Mincho"/>
              </w:rPr>
            </w:pPr>
            <w:r>
              <w:rPr>
                <w:rFonts w:eastAsia="MS Mincho"/>
              </w:rPr>
              <w:t xml:space="preserve">4.3.4.1.2 IPSP Considerations </w:t>
            </w:r>
          </w:p>
          <w:p w14:paraId="4BEB8800" w14:textId="77777777" w:rsidR="00CB0FC9" w:rsidRDefault="00CB0FC9">
            <w:pPr>
              <w:pStyle w:val="TAL"/>
              <w:rPr>
                <w:rFonts w:eastAsia="MS Mincho"/>
              </w:rPr>
            </w:pPr>
            <w:r>
              <w:rPr>
                <w:rFonts w:eastAsia="MS Mincho"/>
              </w:rPr>
              <w:t>(Asp Up)</w:t>
            </w:r>
          </w:p>
        </w:tc>
        <w:tc>
          <w:tcPr>
            <w:tcW w:w="0" w:type="auto"/>
          </w:tcPr>
          <w:p w14:paraId="25CD56AC" w14:textId="77777777" w:rsidR="00CB0FC9" w:rsidRDefault="00CB0FC9">
            <w:pPr>
              <w:pStyle w:val="TAL"/>
              <w:rPr>
                <w:rFonts w:eastAsia="MS Mincho"/>
              </w:rPr>
            </w:pPr>
            <w:r>
              <w:rPr>
                <w:rFonts w:eastAsia="MS Mincho"/>
              </w:rPr>
              <w:t>This procedure is mandatory at the interface A.</w:t>
            </w:r>
          </w:p>
          <w:p w14:paraId="5182C2D3" w14:textId="77777777" w:rsidR="00CB0FC9" w:rsidRDefault="00CB0FC9">
            <w:pPr>
              <w:pStyle w:val="TAL"/>
              <w:rPr>
                <w:rFonts w:eastAsia="MS Mincho"/>
              </w:rPr>
            </w:pPr>
          </w:p>
          <w:p w14:paraId="2078F74A" w14:textId="77777777" w:rsidR="00CB0FC9" w:rsidRDefault="00CB0FC9">
            <w:pPr>
              <w:pStyle w:val="TAL"/>
              <w:rPr>
                <w:rFonts w:eastAsia="MS Mincho"/>
              </w:rPr>
            </w:pPr>
            <w:r>
              <w:rPr>
                <w:rFonts w:eastAsia="MS Mincho"/>
              </w:rPr>
              <w:t xml:space="preserve">All comments applicable for section 4.3.4.1 and 4.3.4.2 are also applicable for this section. </w:t>
            </w:r>
          </w:p>
          <w:p w14:paraId="5BB3952B" w14:textId="77777777" w:rsidR="00CB0FC9" w:rsidRDefault="00CB0FC9">
            <w:pPr>
              <w:pStyle w:val="TAL"/>
              <w:rPr>
                <w:rFonts w:eastAsia="MS Mincho"/>
              </w:rPr>
            </w:pPr>
          </w:p>
        </w:tc>
      </w:tr>
      <w:tr w:rsidR="00CB0FC9" w14:paraId="2804AAA1" w14:textId="77777777" w:rsidTr="00366925">
        <w:trPr>
          <w:cantSplit/>
          <w:jc w:val="right"/>
        </w:trPr>
        <w:tc>
          <w:tcPr>
            <w:tcW w:w="0" w:type="auto"/>
          </w:tcPr>
          <w:p w14:paraId="0EEA750B" w14:textId="77777777" w:rsidR="00CB0FC9" w:rsidRDefault="00CB0FC9">
            <w:pPr>
              <w:pStyle w:val="TAL"/>
              <w:rPr>
                <w:rFonts w:eastAsia="MS Mincho"/>
              </w:rPr>
            </w:pPr>
            <w:r>
              <w:rPr>
                <w:rFonts w:eastAsia="MS Mincho"/>
              </w:rPr>
              <w:t>4.3.4.2 ASP-Down Procedure</w:t>
            </w:r>
          </w:p>
        </w:tc>
        <w:tc>
          <w:tcPr>
            <w:tcW w:w="0" w:type="auto"/>
          </w:tcPr>
          <w:p w14:paraId="5398D12E" w14:textId="77777777" w:rsidR="00CB0FC9" w:rsidRDefault="00CB0FC9">
            <w:pPr>
              <w:pStyle w:val="TAL"/>
              <w:rPr>
                <w:rFonts w:eastAsia="MS Mincho"/>
              </w:rPr>
            </w:pPr>
            <w:r>
              <w:rPr>
                <w:rFonts w:eastAsia="MS Mincho"/>
              </w:rPr>
              <w:t>This procedure is mandatory at the interface C and is a subset of the procedure used at interface A. See also 4.3.4.1.2.</w:t>
            </w:r>
          </w:p>
          <w:p w14:paraId="289DB5AB" w14:textId="77777777" w:rsidR="00CB0FC9" w:rsidRDefault="00CB0FC9">
            <w:pPr>
              <w:pStyle w:val="TAL"/>
              <w:rPr>
                <w:rFonts w:eastAsia="MS Mincho"/>
              </w:rPr>
            </w:pPr>
          </w:p>
          <w:p w14:paraId="454F206F" w14:textId="77777777" w:rsidR="00CB0FC9" w:rsidRDefault="00CB0FC9">
            <w:pPr>
              <w:pStyle w:val="TAL"/>
              <w:rPr>
                <w:rFonts w:eastAsia="MS Mincho"/>
              </w:rPr>
            </w:pPr>
            <w:r>
              <w:rPr>
                <w:rFonts w:eastAsia="MS Mincho"/>
              </w:rPr>
              <w:t xml:space="preserve">A received ASP Down message must be acknowledged by an ASP Down Ack message, if no restriction applies </w:t>
            </w:r>
            <w:proofErr w:type="spellStart"/>
            <w:r>
              <w:rPr>
                <w:rFonts w:eastAsia="MS Mincho"/>
              </w:rPr>
              <w:t>eg</w:t>
            </w:r>
            <w:proofErr w:type="spellEnd"/>
            <w:r>
              <w:rPr>
                <w:rFonts w:eastAsia="MS Mincho"/>
              </w:rPr>
              <w:t xml:space="preserve"> maintenance reason.</w:t>
            </w:r>
          </w:p>
          <w:p w14:paraId="079C2ED3" w14:textId="77777777" w:rsidR="00CB0FC9" w:rsidRDefault="00CB0FC9">
            <w:pPr>
              <w:pStyle w:val="TAL"/>
              <w:rPr>
                <w:rFonts w:eastAsia="MS Mincho"/>
              </w:rPr>
            </w:pPr>
          </w:p>
          <w:p w14:paraId="0DBD08BB" w14:textId="77777777" w:rsidR="00CB0FC9" w:rsidRDefault="00CB0FC9">
            <w:pPr>
              <w:pStyle w:val="TAL"/>
              <w:rPr>
                <w:rFonts w:eastAsia="MS Mincho"/>
              </w:rPr>
            </w:pPr>
          </w:p>
        </w:tc>
      </w:tr>
      <w:tr w:rsidR="00CB0FC9" w14:paraId="75EBA611" w14:textId="77777777" w:rsidTr="00366925">
        <w:trPr>
          <w:cantSplit/>
          <w:jc w:val="right"/>
        </w:trPr>
        <w:tc>
          <w:tcPr>
            <w:tcW w:w="0" w:type="auto"/>
          </w:tcPr>
          <w:p w14:paraId="56129AE9" w14:textId="77777777" w:rsidR="00CB0FC9" w:rsidRDefault="00CB0FC9">
            <w:pPr>
              <w:pStyle w:val="TAL"/>
              <w:rPr>
                <w:rFonts w:eastAsia="MS Mincho"/>
              </w:rPr>
            </w:pPr>
            <w:r>
              <w:rPr>
                <w:rFonts w:eastAsia="MS Mincho"/>
              </w:rPr>
              <w:t>4.3.4.3 ASP Active Procedure</w:t>
            </w:r>
          </w:p>
        </w:tc>
        <w:tc>
          <w:tcPr>
            <w:tcW w:w="0" w:type="auto"/>
          </w:tcPr>
          <w:p w14:paraId="22CDADDE" w14:textId="77777777" w:rsidR="00CB0FC9" w:rsidRDefault="00CB0FC9">
            <w:pPr>
              <w:pStyle w:val="TAL"/>
              <w:rPr>
                <w:rFonts w:eastAsia="MS Mincho"/>
              </w:rPr>
            </w:pPr>
            <w:r>
              <w:rPr>
                <w:rFonts w:eastAsia="MS Mincho"/>
              </w:rPr>
              <w:t>This procedure is mandatory at interface C and is a subset of the procedure used at interface A. See also 4.3.4.3.1.</w:t>
            </w:r>
          </w:p>
          <w:p w14:paraId="4793F397" w14:textId="77777777" w:rsidR="00CB0FC9" w:rsidRDefault="00CB0FC9">
            <w:pPr>
              <w:pStyle w:val="TAL"/>
              <w:rPr>
                <w:rFonts w:eastAsia="MS Mincho"/>
              </w:rPr>
            </w:pPr>
          </w:p>
          <w:p w14:paraId="11F4CECF" w14:textId="77777777" w:rsidR="00CB0FC9" w:rsidRDefault="00CB0FC9">
            <w:pPr>
              <w:pStyle w:val="TAL"/>
              <w:rPr>
                <w:rFonts w:eastAsia="MS Mincho"/>
              </w:rPr>
            </w:pPr>
            <w:r>
              <w:rPr>
                <w:rFonts w:eastAsia="MS Mincho"/>
              </w:rPr>
              <w:t>Configuration data define which AS an ASP is a member of.  The ASP Active message does not contain a Routing Context parameter. Consequently, the ASP Active Ack message does not include any Routing Context(s) parameter.</w:t>
            </w:r>
          </w:p>
          <w:p w14:paraId="77AEA4B3" w14:textId="77777777" w:rsidR="00CB0FC9" w:rsidRDefault="00CB0FC9">
            <w:pPr>
              <w:pStyle w:val="TAL"/>
              <w:rPr>
                <w:rFonts w:eastAsia="MS Mincho"/>
              </w:rPr>
            </w:pPr>
          </w:p>
          <w:p w14:paraId="01F16E80" w14:textId="77777777" w:rsidR="00CB0FC9" w:rsidRDefault="00CB0FC9">
            <w:pPr>
              <w:pStyle w:val="TAL"/>
              <w:rPr>
                <w:rFonts w:eastAsia="MS Mincho"/>
              </w:rPr>
            </w:pPr>
            <w:r>
              <w:rPr>
                <w:rFonts w:eastAsia="MS Mincho"/>
              </w:rPr>
              <w:t xml:space="preserve">The traffic state an ASP has, is configured within the associated Application Server. If more than one physical entity (ASPs, SGPs or IPSPs) implements a logical entity (SG, AS) then </w:t>
            </w:r>
            <w:proofErr w:type="spellStart"/>
            <w:r>
              <w:rPr>
                <w:rFonts w:eastAsia="MS Mincho"/>
              </w:rPr>
              <w:t>loadshare</w:t>
            </w:r>
            <w:proofErr w:type="spellEnd"/>
            <w:r>
              <w:rPr>
                <w:rFonts w:eastAsia="MS Mincho"/>
              </w:rPr>
              <w:t xml:space="preserve"> with 1+k is the mandatory traffic mode.</w:t>
            </w:r>
          </w:p>
          <w:p w14:paraId="2628E790" w14:textId="77777777" w:rsidR="00CB0FC9" w:rsidRDefault="00CB0FC9">
            <w:pPr>
              <w:pStyle w:val="TAL"/>
              <w:rPr>
                <w:rFonts w:eastAsia="MS Mincho"/>
              </w:rPr>
            </w:pPr>
            <w:r>
              <w:rPr>
                <w:rFonts w:eastAsia="MS Mincho"/>
              </w:rPr>
              <w:t xml:space="preserve"> </w:t>
            </w:r>
          </w:p>
          <w:p w14:paraId="0A484899" w14:textId="77777777" w:rsidR="00CB0FC9" w:rsidRDefault="00CB0FC9">
            <w:pPr>
              <w:pStyle w:val="TAL"/>
              <w:rPr>
                <w:rFonts w:eastAsia="MS Mincho"/>
              </w:rPr>
            </w:pPr>
            <w:r>
              <w:rPr>
                <w:rFonts w:eastAsia="MS Mincho"/>
              </w:rPr>
              <w:t>A received ASP Active must be acknowledged by an ASP Active Ack message, if no restriction applies e.g. maintenance reason.</w:t>
            </w:r>
          </w:p>
          <w:p w14:paraId="1215D26D" w14:textId="77777777" w:rsidR="00CB0FC9" w:rsidRDefault="00CB0FC9">
            <w:pPr>
              <w:pStyle w:val="TAL"/>
              <w:rPr>
                <w:rFonts w:eastAsia="MS Mincho"/>
              </w:rPr>
            </w:pPr>
          </w:p>
          <w:p w14:paraId="6A3665F4" w14:textId="77777777" w:rsidR="00CB0FC9" w:rsidRDefault="00CB0FC9">
            <w:pPr>
              <w:pStyle w:val="TAL"/>
              <w:rPr>
                <w:rFonts w:eastAsia="MS Mincho"/>
              </w:rPr>
            </w:pPr>
            <w:r>
              <w:rPr>
                <w:rFonts w:eastAsia="MS Mincho"/>
              </w:rPr>
              <w:t>If  a Routing Context parameter is included in the ASP Active message  it is not needed to include the Routing Context parameter in the ASP Active  Ack message.</w:t>
            </w:r>
          </w:p>
          <w:p w14:paraId="43F230FC" w14:textId="77777777" w:rsidR="00CB0FC9" w:rsidRDefault="00CB0FC9">
            <w:pPr>
              <w:pStyle w:val="TAL"/>
              <w:rPr>
                <w:rFonts w:eastAsia="MS Mincho"/>
              </w:rPr>
            </w:pPr>
            <w:r>
              <w:rPr>
                <w:rFonts w:eastAsia="MS Mincho"/>
              </w:rPr>
              <w:t xml:space="preserve">Note: This is a deviation to RFC </w:t>
            </w:r>
            <w:r w:rsidR="00EA0631">
              <w:rPr>
                <w:rFonts w:ascii="SimSun" w:hAnsi="SimSun" w:hint="eastAsia"/>
                <w:lang w:eastAsia="zh-CN"/>
              </w:rPr>
              <w:t>4666</w:t>
            </w:r>
            <w:r>
              <w:rPr>
                <w:rFonts w:eastAsia="MS Mincho"/>
              </w:rPr>
              <w:t xml:space="preserve">. </w:t>
            </w:r>
          </w:p>
          <w:p w14:paraId="3D4E0A3D" w14:textId="77777777" w:rsidR="00CB0FC9" w:rsidRDefault="00CB0FC9">
            <w:pPr>
              <w:pStyle w:val="TAL"/>
              <w:rPr>
                <w:rFonts w:eastAsia="MS Mincho"/>
              </w:rPr>
            </w:pPr>
          </w:p>
        </w:tc>
      </w:tr>
      <w:tr w:rsidR="00CB0FC9" w14:paraId="4BA11E74" w14:textId="77777777" w:rsidTr="00366925">
        <w:trPr>
          <w:cantSplit/>
          <w:jc w:val="right"/>
        </w:trPr>
        <w:tc>
          <w:tcPr>
            <w:tcW w:w="0" w:type="auto"/>
          </w:tcPr>
          <w:p w14:paraId="6C4EC732" w14:textId="77777777" w:rsidR="00CB0FC9" w:rsidRDefault="00CB0FC9">
            <w:pPr>
              <w:pStyle w:val="TAL"/>
              <w:rPr>
                <w:rFonts w:eastAsia="MS Mincho"/>
              </w:rPr>
            </w:pPr>
            <w:r>
              <w:rPr>
                <w:rFonts w:eastAsia="MS Mincho"/>
              </w:rPr>
              <w:t>4.3.4.3.1 IPSP Considerations (ASP Active)</w:t>
            </w:r>
          </w:p>
          <w:p w14:paraId="253CAE18" w14:textId="77777777" w:rsidR="00CB0FC9" w:rsidRDefault="00CB0FC9">
            <w:pPr>
              <w:pStyle w:val="TAL"/>
              <w:rPr>
                <w:rFonts w:eastAsia="MS Mincho"/>
              </w:rPr>
            </w:pPr>
          </w:p>
        </w:tc>
        <w:tc>
          <w:tcPr>
            <w:tcW w:w="0" w:type="auto"/>
          </w:tcPr>
          <w:p w14:paraId="23EF9BF9" w14:textId="77777777" w:rsidR="00CB0FC9" w:rsidRDefault="00CB0FC9">
            <w:pPr>
              <w:pStyle w:val="TAL"/>
              <w:rPr>
                <w:rFonts w:eastAsia="MS Mincho"/>
              </w:rPr>
            </w:pPr>
            <w:r>
              <w:rPr>
                <w:rFonts w:eastAsia="MS Mincho"/>
              </w:rPr>
              <w:t xml:space="preserve">This procedure is mandatory </w:t>
            </w:r>
            <w:r w:rsidR="00CF4EB3">
              <w:rPr>
                <w:rFonts w:eastAsia="MS Mincho"/>
              </w:rPr>
              <w:t>at the</w:t>
            </w:r>
            <w:r>
              <w:rPr>
                <w:rFonts w:eastAsia="MS Mincho"/>
              </w:rPr>
              <w:t xml:space="preserve"> interface A.</w:t>
            </w:r>
          </w:p>
          <w:p w14:paraId="3A3F5D59" w14:textId="77777777" w:rsidR="00CB0FC9" w:rsidRDefault="00CB0FC9">
            <w:pPr>
              <w:pStyle w:val="TAL"/>
              <w:rPr>
                <w:rFonts w:eastAsia="MS Mincho"/>
              </w:rPr>
            </w:pPr>
          </w:p>
          <w:p w14:paraId="2BECFA85" w14:textId="77777777" w:rsidR="00CB0FC9" w:rsidRDefault="00CB0FC9">
            <w:pPr>
              <w:pStyle w:val="TAL"/>
              <w:rPr>
                <w:rFonts w:eastAsia="MS Mincho"/>
              </w:rPr>
            </w:pPr>
            <w:r>
              <w:rPr>
                <w:rFonts w:eastAsia="MS Mincho"/>
              </w:rPr>
              <w:t xml:space="preserve">All comments applicable for section 4.3.4.3 are also applicable for this section. </w:t>
            </w:r>
          </w:p>
          <w:p w14:paraId="3D539C54" w14:textId="77777777" w:rsidR="00CB0FC9" w:rsidRDefault="00CB0FC9">
            <w:pPr>
              <w:pStyle w:val="TAL"/>
              <w:rPr>
                <w:rFonts w:eastAsia="MS Mincho"/>
              </w:rPr>
            </w:pPr>
          </w:p>
        </w:tc>
      </w:tr>
      <w:tr w:rsidR="00CB0FC9" w14:paraId="6F941A4B" w14:textId="77777777" w:rsidTr="00366925">
        <w:trPr>
          <w:cantSplit/>
          <w:jc w:val="right"/>
        </w:trPr>
        <w:tc>
          <w:tcPr>
            <w:tcW w:w="0" w:type="auto"/>
          </w:tcPr>
          <w:p w14:paraId="7F1A1D1B" w14:textId="77777777" w:rsidR="00CB0FC9" w:rsidRDefault="00CB0FC9">
            <w:pPr>
              <w:pStyle w:val="TAL"/>
              <w:rPr>
                <w:rFonts w:eastAsia="MS Mincho"/>
              </w:rPr>
            </w:pPr>
            <w:r>
              <w:rPr>
                <w:rFonts w:eastAsia="MS Mincho"/>
              </w:rPr>
              <w:t>4.3.4.4 ASP Inactive Procedures</w:t>
            </w:r>
          </w:p>
          <w:p w14:paraId="27DB9443" w14:textId="77777777" w:rsidR="00CB0FC9" w:rsidRDefault="00CB0FC9">
            <w:pPr>
              <w:pStyle w:val="TAL"/>
              <w:rPr>
                <w:rFonts w:eastAsia="MS Mincho"/>
              </w:rPr>
            </w:pPr>
          </w:p>
        </w:tc>
        <w:tc>
          <w:tcPr>
            <w:tcW w:w="0" w:type="auto"/>
          </w:tcPr>
          <w:p w14:paraId="2DD3A722" w14:textId="77777777" w:rsidR="00CB0FC9" w:rsidRDefault="00CB0FC9">
            <w:pPr>
              <w:pStyle w:val="TAL"/>
              <w:rPr>
                <w:rFonts w:eastAsia="MS Mincho"/>
              </w:rPr>
            </w:pPr>
            <w:r>
              <w:rPr>
                <w:rFonts w:eastAsia="MS Mincho"/>
              </w:rPr>
              <w:t>This procedure is mandatory at the interface C and is a subset of the procedure used at interface A. See also 4.3.4.4.1.</w:t>
            </w:r>
          </w:p>
          <w:p w14:paraId="2BBF8032" w14:textId="77777777" w:rsidR="00CB0FC9" w:rsidRDefault="00CB0FC9">
            <w:pPr>
              <w:pStyle w:val="TAL"/>
              <w:rPr>
                <w:rFonts w:eastAsia="MS Mincho"/>
              </w:rPr>
            </w:pPr>
          </w:p>
          <w:p w14:paraId="6CA5C485" w14:textId="77777777" w:rsidR="00CB0FC9" w:rsidRDefault="00CB0FC9">
            <w:pPr>
              <w:pStyle w:val="TAL"/>
              <w:rPr>
                <w:rFonts w:eastAsia="MS Mincho"/>
              </w:rPr>
            </w:pPr>
            <w:r>
              <w:rPr>
                <w:rFonts w:eastAsia="MS Mincho"/>
              </w:rPr>
              <w:t xml:space="preserve">Configuration data defines which AS an ASP is a member of.  </w:t>
            </w:r>
          </w:p>
          <w:p w14:paraId="2E7111A9" w14:textId="77777777" w:rsidR="00CB0FC9" w:rsidRDefault="00CB0FC9">
            <w:pPr>
              <w:pStyle w:val="TAL"/>
              <w:rPr>
                <w:rFonts w:eastAsia="MS Mincho"/>
              </w:rPr>
            </w:pPr>
          </w:p>
          <w:p w14:paraId="42BF573D" w14:textId="77777777" w:rsidR="00CB0FC9" w:rsidRDefault="00CB0FC9">
            <w:pPr>
              <w:pStyle w:val="TAL"/>
              <w:rPr>
                <w:rFonts w:eastAsia="MS Mincho"/>
              </w:rPr>
            </w:pPr>
            <w:r>
              <w:rPr>
                <w:rFonts w:eastAsia="MS Mincho"/>
              </w:rPr>
              <w:t xml:space="preserve">It is optional to send several ASP Active Ack messages in response to a single ASP Active message. </w:t>
            </w:r>
          </w:p>
          <w:p w14:paraId="418286A4" w14:textId="77777777" w:rsidR="00CB0FC9" w:rsidRDefault="00CB0FC9">
            <w:pPr>
              <w:pStyle w:val="TAL"/>
              <w:rPr>
                <w:rFonts w:eastAsia="MS Mincho"/>
              </w:rPr>
            </w:pPr>
          </w:p>
          <w:p w14:paraId="4774265B" w14:textId="77777777" w:rsidR="00CB0FC9" w:rsidRDefault="00CB0FC9">
            <w:pPr>
              <w:pStyle w:val="TAL"/>
              <w:rPr>
                <w:rFonts w:eastAsia="MS Mincho"/>
              </w:rPr>
            </w:pPr>
            <w:r>
              <w:rPr>
                <w:rFonts w:eastAsia="MS Mincho"/>
              </w:rPr>
              <w:t>A received ASP Inactive must be acknowledged by an ASP Inactive Ack message, if no restriction applies e.g. maintenance.</w:t>
            </w:r>
          </w:p>
          <w:p w14:paraId="4DF056A9" w14:textId="77777777" w:rsidR="00CB0FC9" w:rsidRDefault="00CB0FC9">
            <w:pPr>
              <w:pStyle w:val="TAL"/>
              <w:rPr>
                <w:rFonts w:eastAsia="MS Mincho"/>
              </w:rPr>
            </w:pPr>
          </w:p>
          <w:p w14:paraId="183976ED" w14:textId="77777777" w:rsidR="00CB0FC9" w:rsidRDefault="00CB0FC9">
            <w:pPr>
              <w:pStyle w:val="TAL"/>
              <w:rPr>
                <w:rFonts w:eastAsia="MS Mincho"/>
              </w:rPr>
            </w:pPr>
            <w:r>
              <w:rPr>
                <w:rFonts w:eastAsia="MS Mincho"/>
              </w:rPr>
              <w:t>The sending of Notify message is mandatory if the As state is changed.</w:t>
            </w:r>
          </w:p>
        </w:tc>
      </w:tr>
      <w:tr w:rsidR="00CB0FC9" w14:paraId="0CEBB4B4" w14:textId="77777777" w:rsidTr="00366925">
        <w:trPr>
          <w:cantSplit/>
          <w:jc w:val="right"/>
        </w:trPr>
        <w:tc>
          <w:tcPr>
            <w:tcW w:w="0" w:type="auto"/>
          </w:tcPr>
          <w:p w14:paraId="1FC191EE" w14:textId="77777777" w:rsidR="00CB0FC9" w:rsidRDefault="00CB0FC9">
            <w:pPr>
              <w:pStyle w:val="TAL"/>
              <w:rPr>
                <w:rFonts w:eastAsia="MS Mincho"/>
              </w:rPr>
            </w:pPr>
            <w:r>
              <w:rPr>
                <w:rFonts w:eastAsia="MS Mincho"/>
              </w:rPr>
              <w:t>4.3.4.4.1 IPSP Considerations (ASP Inactive)</w:t>
            </w:r>
          </w:p>
        </w:tc>
        <w:tc>
          <w:tcPr>
            <w:tcW w:w="0" w:type="auto"/>
          </w:tcPr>
          <w:p w14:paraId="6008137A" w14:textId="77777777" w:rsidR="00CB0FC9" w:rsidRDefault="00CB0FC9">
            <w:pPr>
              <w:pStyle w:val="TAL"/>
              <w:rPr>
                <w:rFonts w:eastAsia="MS Mincho"/>
              </w:rPr>
            </w:pPr>
            <w:r>
              <w:rPr>
                <w:rFonts w:eastAsia="MS Mincho"/>
              </w:rPr>
              <w:t>This procedure is mandatory at the interface A.</w:t>
            </w:r>
          </w:p>
          <w:p w14:paraId="30E01C1E" w14:textId="77777777" w:rsidR="00CB0FC9" w:rsidRDefault="00CB0FC9">
            <w:pPr>
              <w:pStyle w:val="TAL"/>
              <w:rPr>
                <w:rFonts w:eastAsia="MS Mincho"/>
              </w:rPr>
            </w:pPr>
          </w:p>
          <w:p w14:paraId="20A37AD9" w14:textId="77777777" w:rsidR="00CB0FC9" w:rsidRDefault="00CB0FC9">
            <w:pPr>
              <w:pStyle w:val="TAL"/>
              <w:rPr>
                <w:rFonts w:eastAsia="MS Mincho"/>
              </w:rPr>
            </w:pPr>
            <w:r>
              <w:rPr>
                <w:rFonts w:eastAsia="MS Mincho"/>
              </w:rPr>
              <w:t xml:space="preserve">All comments applicable for section 4.3.4.4 are also applicable for this section. </w:t>
            </w:r>
          </w:p>
          <w:p w14:paraId="3AACA967" w14:textId="77777777" w:rsidR="00CB0FC9" w:rsidRDefault="00CB0FC9">
            <w:pPr>
              <w:pStyle w:val="TAL"/>
              <w:rPr>
                <w:rFonts w:eastAsia="MS Mincho"/>
              </w:rPr>
            </w:pPr>
          </w:p>
        </w:tc>
      </w:tr>
      <w:tr w:rsidR="00CB0FC9" w14:paraId="0AF42455" w14:textId="77777777" w:rsidTr="00366925">
        <w:trPr>
          <w:cantSplit/>
          <w:jc w:val="right"/>
        </w:trPr>
        <w:tc>
          <w:tcPr>
            <w:tcW w:w="0" w:type="auto"/>
          </w:tcPr>
          <w:p w14:paraId="49802087" w14:textId="77777777" w:rsidR="00CB0FC9" w:rsidRDefault="00CB0FC9">
            <w:pPr>
              <w:pStyle w:val="TAL"/>
              <w:rPr>
                <w:rFonts w:eastAsia="MS Mincho"/>
              </w:rPr>
            </w:pPr>
            <w:r>
              <w:rPr>
                <w:rFonts w:eastAsia="MS Mincho"/>
              </w:rPr>
              <w:lastRenderedPageBreak/>
              <w:t>4.3.4.5 Notify Procedures</w:t>
            </w:r>
          </w:p>
        </w:tc>
        <w:tc>
          <w:tcPr>
            <w:tcW w:w="0" w:type="auto"/>
          </w:tcPr>
          <w:p w14:paraId="536CAB4A" w14:textId="77777777" w:rsidR="00CB0FC9" w:rsidRDefault="00CB0FC9">
            <w:pPr>
              <w:pStyle w:val="TAL"/>
              <w:rPr>
                <w:rFonts w:eastAsia="MS Mincho"/>
              </w:rPr>
            </w:pPr>
            <w:r>
              <w:rPr>
                <w:rFonts w:eastAsia="MS Mincho"/>
              </w:rPr>
              <w:t>The procedure is mandatory at the interfaces A and C to reflect an AS state change.</w:t>
            </w:r>
          </w:p>
        </w:tc>
      </w:tr>
      <w:tr w:rsidR="00CB0FC9" w14:paraId="0E4FEE49" w14:textId="77777777" w:rsidTr="00366925">
        <w:trPr>
          <w:cantSplit/>
          <w:jc w:val="right"/>
        </w:trPr>
        <w:tc>
          <w:tcPr>
            <w:tcW w:w="0" w:type="auto"/>
          </w:tcPr>
          <w:p w14:paraId="53227A50" w14:textId="77777777" w:rsidR="00CB0FC9" w:rsidRDefault="00CB0FC9">
            <w:pPr>
              <w:pStyle w:val="TAL"/>
              <w:rPr>
                <w:rFonts w:eastAsia="MS Mincho"/>
              </w:rPr>
            </w:pPr>
            <w:r>
              <w:rPr>
                <w:rFonts w:eastAsia="MS Mincho"/>
              </w:rPr>
              <w:t>4.3.4.6 Heartbeat Procedures</w:t>
            </w:r>
          </w:p>
        </w:tc>
        <w:tc>
          <w:tcPr>
            <w:tcW w:w="0" w:type="auto"/>
          </w:tcPr>
          <w:p w14:paraId="6CBB3A0F" w14:textId="77777777" w:rsidR="00CB0FC9" w:rsidRDefault="00CB0FC9">
            <w:pPr>
              <w:pStyle w:val="TAL"/>
              <w:rPr>
                <w:rFonts w:eastAsia="MS Mincho"/>
              </w:rPr>
            </w:pPr>
            <w:r>
              <w:rPr>
                <w:rFonts w:eastAsia="MS Mincho"/>
              </w:rPr>
              <w:t xml:space="preserve">The procedure is optional. </w:t>
            </w:r>
          </w:p>
          <w:p w14:paraId="65AF39F9" w14:textId="77777777" w:rsidR="00CB0FC9" w:rsidRDefault="00CB0FC9">
            <w:pPr>
              <w:pStyle w:val="TAL"/>
              <w:rPr>
                <w:rFonts w:eastAsia="MS Mincho"/>
              </w:rPr>
            </w:pPr>
            <w:r>
              <w:rPr>
                <w:rFonts w:eastAsia="MS Mincho"/>
              </w:rPr>
              <w:t xml:space="preserve"> </w:t>
            </w:r>
          </w:p>
        </w:tc>
      </w:tr>
      <w:tr w:rsidR="00CB0FC9" w14:paraId="4F89718B" w14:textId="77777777" w:rsidTr="00366925">
        <w:trPr>
          <w:cantSplit/>
          <w:jc w:val="right"/>
        </w:trPr>
        <w:tc>
          <w:tcPr>
            <w:tcW w:w="0" w:type="auto"/>
          </w:tcPr>
          <w:p w14:paraId="2B751E6B" w14:textId="77777777" w:rsidR="00CB0FC9" w:rsidRDefault="00CB0FC9">
            <w:pPr>
              <w:pStyle w:val="TAL"/>
              <w:rPr>
                <w:rFonts w:eastAsia="MS Mincho"/>
              </w:rPr>
            </w:pPr>
            <w:r>
              <w:rPr>
                <w:rFonts w:eastAsia="MS Mincho"/>
              </w:rPr>
              <w:t>4.4 Routing Key management procedure</w:t>
            </w:r>
          </w:p>
          <w:p w14:paraId="471CB5AE" w14:textId="77777777" w:rsidR="00CB0FC9" w:rsidRDefault="00CB0FC9">
            <w:pPr>
              <w:pStyle w:val="TAL"/>
              <w:rPr>
                <w:rFonts w:eastAsia="MS Mincho"/>
              </w:rPr>
            </w:pPr>
          </w:p>
        </w:tc>
        <w:tc>
          <w:tcPr>
            <w:tcW w:w="0" w:type="auto"/>
          </w:tcPr>
          <w:p w14:paraId="3372A0A4" w14:textId="77777777" w:rsidR="00CB0FC9" w:rsidRDefault="00CB0FC9">
            <w:pPr>
              <w:pStyle w:val="TAL"/>
              <w:rPr>
                <w:rFonts w:eastAsia="MS Mincho"/>
              </w:rPr>
            </w:pPr>
            <w:r>
              <w:rPr>
                <w:rFonts w:eastAsia="MS Mincho"/>
              </w:rPr>
              <w:t>The procedure is optional.</w:t>
            </w:r>
          </w:p>
        </w:tc>
      </w:tr>
      <w:tr w:rsidR="00CB0FC9" w14:paraId="30ADDACA" w14:textId="77777777" w:rsidTr="00366925">
        <w:trPr>
          <w:cantSplit/>
          <w:jc w:val="right"/>
        </w:trPr>
        <w:tc>
          <w:tcPr>
            <w:tcW w:w="0" w:type="auto"/>
          </w:tcPr>
          <w:p w14:paraId="66D5C3A6" w14:textId="77777777" w:rsidR="00CB0FC9" w:rsidRDefault="00CB0FC9">
            <w:pPr>
              <w:pStyle w:val="TAL"/>
              <w:rPr>
                <w:rFonts w:eastAsia="MS Mincho"/>
              </w:rPr>
            </w:pPr>
            <w:r>
              <w:rPr>
                <w:rFonts w:eastAsia="MS Mincho"/>
              </w:rPr>
              <w:t xml:space="preserve">4.5 Procedures to Support the Availability or Congestion Status of SS7 </w:t>
            </w:r>
          </w:p>
          <w:p w14:paraId="31BFB58F" w14:textId="77777777" w:rsidR="00CB0FC9" w:rsidRDefault="00CB0FC9">
            <w:pPr>
              <w:pStyle w:val="TAL"/>
              <w:rPr>
                <w:rFonts w:eastAsia="MS Mincho"/>
              </w:rPr>
            </w:pPr>
            <w:r>
              <w:rPr>
                <w:rFonts w:eastAsia="MS Mincho"/>
              </w:rPr>
              <w:t>Destination</w:t>
            </w:r>
          </w:p>
        </w:tc>
        <w:tc>
          <w:tcPr>
            <w:tcW w:w="0" w:type="auto"/>
          </w:tcPr>
          <w:p w14:paraId="22A50B43" w14:textId="77777777" w:rsidR="00CB0FC9" w:rsidRDefault="00CB0FC9">
            <w:pPr>
              <w:pStyle w:val="TAL"/>
              <w:rPr>
                <w:rFonts w:eastAsia="MS Mincho"/>
              </w:rPr>
            </w:pPr>
            <w:r>
              <w:rPr>
                <w:rFonts w:eastAsia="MS Mincho"/>
              </w:rPr>
              <w:t>Heading</w:t>
            </w:r>
          </w:p>
        </w:tc>
      </w:tr>
      <w:tr w:rsidR="00CB0FC9" w14:paraId="1F735ACB" w14:textId="77777777" w:rsidTr="00366925">
        <w:trPr>
          <w:cantSplit/>
          <w:jc w:val="right"/>
        </w:trPr>
        <w:tc>
          <w:tcPr>
            <w:tcW w:w="0" w:type="auto"/>
          </w:tcPr>
          <w:p w14:paraId="18AF3BDF" w14:textId="77777777" w:rsidR="00CB0FC9" w:rsidRDefault="00CB0FC9">
            <w:pPr>
              <w:pStyle w:val="TAL"/>
              <w:rPr>
                <w:rFonts w:eastAsia="MS Mincho"/>
              </w:rPr>
            </w:pPr>
            <w:r>
              <w:rPr>
                <w:rFonts w:eastAsia="MS Mincho"/>
              </w:rPr>
              <w:t>4.5.1 At an SGP</w:t>
            </w:r>
          </w:p>
        </w:tc>
        <w:tc>
          <w:tcPr>
            <w:tcW w:w="0" w:type="auto"/>
          </w:tcPr>
          <w:p w14:paraId="15988E3D" w14:textId="77777777" w:rsidR="00CB0FC9" w:rsidRDefault="00CB0FC9">
            <w:pPr>
              <w:pStyle w:val="TAL"/>
              <w:rPr>
                <w:rFonts w:eastAsia="MS Mincho"/>
              </w:rPr>
            </w:pPr>
            <w:r>
              <w:rPr>
                <w:rFonts w:eastAsia="MS Mincho"/>
              </w:rPr>
              <w:t>Note: The use of Transfer restricted message is a national option and is about the scope of this specification.</w:t>
            </w:r>
          </w:p>
          <w:p w14:paraId="189584CB" w14:textId="77777777" w:rsidR="00CB0FC9" w:rsidRDefault="00CB0FC9">
            <w:pPr>
              <w:pStyle w:val="TAL"/>
              <w:rPr>
                <w:rFonts w:eastAsia="MS Mincho"/>
              </w:rPr>
            </w:pPr>
            <w:r>
              <w:rPr>
                <w:rFonts w:eastAsia="MS Mincho"/>
              </w:rPr>
              <w:t xml:space="preserve"> </w:t>
            </w:r>
          </w:p>
          <w:p w14:paraId="3B140FED" w14:textId="77777777" w:rsidR="00CB0FC9" w:rsidRDefault="00CB0FC9">
            <w:pPr>
              <w:pStyle w:val="TAL"/>
              <w:rPr>
                <w:lang w:val="en-US"/>
              </w:rPr>
            </w:pPr>
            <w:r>
              <w:rPr>
                <w:lang w:val="en-US"/>
              </w:rPr>
              <w:t xml:space="preserve">If the SG knows that the ASP support s DRST, then SG shall </w:t>
            </w:r>
          </w:p>
          <w:p w14:paraId="0BB3C913" w14:textId="77777777" w:rsidR="00CB0FC9" w:rsidRDefault="00CB0FC9">
            <w:pPr>
              <w:pStyle w:val="TAL"/>
              <w:rPr>
                <w:rFonts w:eastAsia="MS Mincho"/>
              </w:rPr>
            </w:pPr>
            <w:r>
              <w:rPr>
                <w:lang w:val="en-US"/>
              </w:rPr>
              <w:t xml:space="preserve">Send a DRST message, if  the SG does not know whether the ASP supports the DRST message </w:t>
            </w:r>
            <w:r>
              <w:rPr>
                <w:rFonts w:eastAsia="MS Mincho"/>
              </w:rPr>
              <w:t>the SGW shall send a DAVA message if the destination earlier was unavailable. If the destination was available then no action is required.</w:t>
            </w:r>
            <w:r>
              <w:rPr>
                <w:lang w:val="en-US"/>
              </w:rPr>
              <w:t xml:space="preserve"> </w:t>
            </w:r>
            <w:r>
              <w:rPr>
                <w:rFonts w:eastAsia="MS Mincho"/>
              </w:rPr>
              <w:t xml:space="preserve"> </w:t>
            </w:r>
          </w:p>
          <w:p w14:paraId="0B358671" w14:textId="77777777" w:rsidR="00CB0FC9" w:rsidRDefault="00CB0FC9">
            <w:pPr>
              <w:pStyle w:val="TAL"/>
              <w:rPr>
                <w:rFonts w:eastAsia="MS Mincho"/>
              </w:rPr>
            </w:pPr>
          </w:p>
        </w:tc>
      </w:tr>
      <w:tr w:rsidR="00CB0FC9" w14:paraId="01733205" w14:textId="77777777" w:rsidTr="00366925">
        <w:trPr>
          <w:cantSplit/>
          <w:jc w:val="right"/>
        </w:trPr>
        <w:tc>
          <w:tcPr>
            <w:tcW w:w="0" w:type="auto"/>
          </w:tcPr>
          <w:p w14:paraId="276EEB00" w14:textId="77777777" w:rsidR="00CB0FC9" w:rsidRDefault="00CB0FC9">
            <w:pPr>
              <w:pStyle w:val="TAL"/>
              <w:rPr>
                <w:rFonts w:eastAsia="MS Mincho"/>
              </w:rPr>
            </w:pPr>
            <w:r>
              <w:rPr>
                <w:rFonts w:eastAsia="MS Mincho"/>
              </w:rPr>
              <w:t>4.5.2 At an ASP</w:t>
            </w:r>
          </w:p>
        </w:tc>
        <w:tc>
          <w:tcPr>
            <w:tcW w:w="0" w:type="auto"/>
          </w:tcPr>
          <w:p w14:paraId="653A1CE4" w14:textId="77777777" w:rsidR="00CB0FC9" w:rsidRDefault="00CB0FC9">
            <w:pPr>
              <w:pStyle w:val="TAL"/>
              <w:rPr>
                <w:rFonts w:eastAsia="MS Mincho"/>
              </w:rPr>
            </w:pPr>
            <w:r>
              <w:rPr>
                <w:rFonts w:eastAsia="MS Mincho"/>
              </w:rPr>
              <w:t>Heading</w:t>
            </w:r>
          </w:p>
        </w:tc>
      </w:tr>
      <w:tr w:rsidR="00CB0FC9" w14:paraId="37C1760E" w14:textId="77777777" w:rsidTr="00366925">
        <w:trPr>
          <w:cantSplit/>
          <w:jc w:val="right"/>
        </w:trPr>
        <w:tc>
          <w:tcPr>
            <w:tcW w:w="0" w:type="auto"/>
          </w:tcPr>
          <w:p w14:paraId="3B529F77" w14:textId="77777777" w:rsidR="00CB0FC9" w:rsidRDefault="00CB0FC9">
            <w:pPr>
              <w:pStyle w:val="TAL"/>
              <w:rPr>
                <w:rFonts w:eastAsia="MS Mincho"/>
              </w:rPr>
            </w:pPr>
            <w:r>
              <w:rPr>
                <w:rFonts w:eastAsia="MS Mincho"/>
              </w:rPr>
              <w:t>4.5.2.1 Single SG Configurations</w:t>
            </w:r>
          </w:p>
        </w:tc>
        <w:tc>
          <w:tcPr>
            <w:tcW w:w="0" w:type="auto"/>
          </w:tcPr>
          <w:p w14:paraId="6BBC742B" w14:textId="77777777" w:rsidR="00CB0FC9" w:rsidRDefault="00CB0FC9">
            <w:pPr>
              <w:pStyle w:val="TAL"/>
              <w:rPr>
                <w:rFonts w:eastAsia="MS Mincho"/>
              </w:rPr>
            </w:pPr>
            <w:r>
              <w:rPr>
                <w:rFonts w:eastAsia="MS Mincho"/>
              </w:rPr>
              <w:t xml:space="preserve">It is mandatory for an ASP to interoperate with one </w:t>
            </w:r>
            <w:proofErr w:type="spellStart"/>
            <w:r>
              <w:rPr>
                <w:rFonts w:eastAsia="MS Mincho"/>
              </w:rPr>
              <w:t>Signaling</w:t>
            </w:r>
            <w:proofErr w:type="spellEnd"/>
            <w:r>
              <w:rPr>
                <w:rFonts w:eastAsia="MS Mincho"/>
              </w:rPr>
              <w:t xml:space="preserve"> Gateway.</w:t>
            </w:r>
          </w:p>
        </w:tc>
      </w:tr>
      <w:tr w:rsidR="00CB0FC9" w14:paraId="7D6F20B4" w14:textId="77777777" w:rsidTr="00366925">
        <w:trPr>
          <w:cantSplit/>
          <w:jc w:val="right"/>
        </w:trPr>
        <w:tc>
          <w:tcPr>
            <w:tcW w:w="0" w:type="auto"/>
          </w:tcPr>
          <w:p w14:paraId="13DAC83C" w14:textId="77777777" w:rsidR="00CB0FC9" w:rsidRDefault="00CB0FC9">
            <w:pPr>
              <w:pStyle w:val="TAL"/>
              <w:rPr>
                <w:rFonts w:eastAsia="MS Mincho"/>
              </w:rPr>
            </w:pPr>
            <w:r>
              <w:rPr>
                <w:rFonts w:eastAsia="MS Mincho"/>
              </w:rPr>
              <w:t>4.5.2.2 Multiple SG Configurations</w:t>
            </w:r>
          </w:p>
        </w:tc>
        <w:tc>
          <w:tcPr>
            <w:tcW w:w="0" w:type="auto"/>
          </w:tcPr>
          <w:p w14:paraId="4B4074C5" w14:textId="77777777" w:rsidR="00CB0FC9" w:rsidRDefault="00CB0FC9">
            <w:pPr>
              <w:pStyle w:val="TAL"/>
              <w:rPr>
                <w:rFonts w:eastAsia="MS Mincho"/>
              </w:rPr>
            </w:pPr>
            <w:r>
              <w:rPr>
                <w:rFonts w:eastAsia="MS Mincho"/>
              </w:rPr>
              <w:t>It shall be possible to configure an ASP to handle at least a configuration consisting of two Signalling Gateways.</w:t>
            </w:r>
          </w:p>
          <w:p w14:paraId="02CC94A5" w14:textId="77777777" w:rsidR="00CB0FC9" w:rsidRDefault="00CB0FC9">
            <w:pPr>
              <w:pStyle w:val="TAL"/>
              <w:rPr>
                <w:rFonts w:eastAsia="MS Mincho"/>
              </w:rPr>
            </w:pPr>
            <w:r>
              <w:rPr>
                <w:rFonts w:eastAsia="MS Mincho"/>
              </w:rPr>
              <w:t xml:space="preserve"> </w:t>
            </w:r>
          </w:p>
        </w:tc>
      </w:tr>
      <w:tr w:rsidR="00CB0FC9" w14:paraId="28331534" w14:textId="77777777" w:rsidTr="00366925">
        <w:trPr>
          <w:cantSplit/>
          <w:jc w:val="right"/>
        </w:trPr>
        <w:tc>
          <w:tcPr>
            <w:tcW w:w="0" w:type="auto"/>
          </w:tcPr>
          <w:p w14:paraId="2B46A463" w14:textId="77777777" w:rsidR="00CB0FC9" w:rsidRDefault="00CB0FC9">
            <w:pPr>
              <w:pStyle w:val="TAL"/>
              <w:rPr>
                <w:rFonts w:eastAsia="MS Mincho"/>
              </w:rPr>
            </w:pPr>
            <w:r>
              <w:rPr>
                <w:rFonts w:eastAsia="MS Mincho"/>
              </w:rPr>
              <w:t>4.5.3 ASP Auditing</w:t>
            </w:r>
          </w:p>
        </w:tc>
        <w:tc>
          <w:tcPr>
            <w:tcW w:w="0" w:type="auto"/>
          </w:tcPr>
          <w:p w14:paraId="501D3245" w14:textId="77777777" w:rsidR="00CB0FC9" w:rsidRDefault="00CB0FC9">
            <w:pPr>
              <w:pStyle w:val="TAL"/>
              <w:rPr>
                <w:rFonts w:eastAsia="MS Mincho"/>
              </w:rPr>
            </w:pPr>
            <w:r>
              <w:rPr>
                <w:rFonts w:eastAsia="MS Mincho"/>
              </w:rPr>
              <w:t>Only the part related to international use in Q.704 is inside the scope of this annex.</w:t>
            </w:r>
          </w:p>
          <w:p w14:paraId="0B1E65C6" w14:textId="77777777" w:rsidR="00CB0FC9" w:rsidRDefault="00CB0FC9" w:rsidP="00CF4EB3">
            <w:pPr>
              <w:pStyle w:val="TAL"/>
              <w:rPr>
                <w:rFonts w:eastAsia="MS Mincho"/>
              </w:rPr>
            </w:pPr>
          </w:p>
        </w:tc>
      </w:tr>
      <w:tr w:rsidR="00CB0FC9" w14:paraId="3CC9DA9C" w14:textId="77777777" w:rsidTr="00366925">
        <w:trPr>
          <w:cantSplit/>
          <w:jc w:val="right"/>
        </w:trPr>
        <w:tc>
          <w:tcPr>
            <w:tcW w:w="0" w:type="auto"/>
          </w:tcPr>
          <w:p w14:paraId="4AC12F2D" w14:textId="77777777" w:rsidR="00CB0FC9" w:rsidRDefault="00CB0FC9">
            <w:pPr>
              <w:pStyle w:val="TAL"/>
              <w:rPr>
                <w:rFonts w:eastAsia="MS Mincho"/>
              </w:rPr>
            </w:pPr>
            <w:r>
              <w:rPr>
                <w:rFonts w:eastAsia="MS Mincho"/>
              </w:rPr>
              <w:t>4.6 MTP 3 restart</w:t>
            </w:r>
          </w:p>
        </w:tc>
        <w:tc>
          <w:tcPr>
            <w:tcW w:w="0" w:type="auto"/>
          </w:tcPr>
          <w:p w14:paraId="703BAF88" w14:textId="77777777" w:rsidR="00CB0FC9" w:rsidRDefault="00CB0FC9">
            <w:pPr>
              <w:pStyle w:val="TAL"/>
              <w:rPr>
                <w:rFonts w:eastAsia="MS Mincho"/>
              </w:rPr>
            </w:pPr>
            <w:r>
              <w:rPr>
                <w:rFonts w:eastAsia="MS Mincho"/>
              </w:rPr>
              <w:t>The procedure is mandatory.</w:t>
            </w:r>
          </w:p>
        </w:tc>
      </w:tr>
      <w:tr w:rsidR="00CB0FC9" w14:paraId="415C2C4A" w14:textId="77777777" w:rsidTr="00366925">
        <w:trPr>
          <w:cantSplit/>
          <w:jc w:val="right"/>
        </w:trPr>
        <w:tc>
          <w:tcPr>
            <w:tcW w:w="0" w:type="auto"/>
          </w:tcPr>
          <w:p w14:paraId="26D46339" w14:textId="77777777" w:rsidR="00CB0FC9" w:rsidRDefault="00CB0FC9">
            <w:pPr>
              <w:pStyle w:val="TAL"/>
              <w:rPr>
                <w:rFonts w:eastAsia="MS Mincho"/>
              </w:rPr>
            </w:pPr>
            <w:r>
              <w:rPr>
                <w:rFonts w:eastAsia="MS Mincho"/>
              </w:rPr>
              <w:t>5. Examples of M3UA Procedures</w:t>
            </w:r>
          </w:p>
        </w:tc>
        <w:tc>
          <w:tcPr>
            <w:tcW w:w="0" w:type="auto"/>
          </w:tcPr>
          <w:p w14:paraId="3CEF3F4C" w14:textId="77777777" w:rsidR="00CB0FC9" w:rsidRDefault="00CB0FC9">
            <w:pPr>
              <w:pStyle w:val="TAL"/>
              <w:rPr>
                <w:rFonts w:eastAsia="MS Mincho"/>
              </w:rPr>
            </w:pPr>
            <w:r>
              <w:rPr>
                <w:rFonts w:eastAsia="MS Mincho"/>
              </w:rPr>
              <w:t>Descriptive text</w:t>
            </w:r>
          </w:p>
        </w:tc>
      </w:tr>
      <w:tr w:rsidR="00CB0FC9" w14:paraId="34BDFDE3" w14:textId="77777777" w:rsidTr="00366925">
        <w:trPr>
          <w:cantSplit/>
          <w:jc w:val="right"/>
        </w:trPr>
        <w:tc>
          <w:tcPr>
            <w:tcW w:w="0" w:type="auto"/>
          </w:tcPr>
          <w:p w14:paraId="081BD905" w14:textId="77777777" w:rsidR="00CB0FC9" w:rsidRDefault="00CB0FC9">
            <w:pPr>
              <w:pStyle w:val="TAL"/>
              <w:rPr>
                <w:rFonts w:eastAsia="MS Mincho"/>
              </w:rPr>
            </w:pPr>
            <w:r>
              <w:rPr>
                <w:rFonts w:eastAsia="MS Mincho"/>
              </w:rPr>
              <w:t>5.1. Establishment of Association and Traffic between SGPs and ASPs</w:t>
            </w:r>
          </w:p>
        </w:tc>
        <w:tc>
          <w:tcPr>
            <w:tcW w:w="0" w:type="auto"/>
          </w:tcPr>
          <w:p w14:paraId="2F6148E5" w14:textId="77777777" w:rsidR="00CB0FC9" w:rsidRDefault="00CB0FC9">
            <w:pPr>
              <w:pStyle w:val="TAL"/>
              <w:rPr>
                <w:rFonts w:eastAsia="MS Mincho"/>
              </w:rPr>
            </w:pPr>
            <w:r>
              <w:rPr>
                <w:rFonts w:eastAsia="MS Mincho"/>
              </w:rPr>
              <w:t>Note The procedures defined in the sub-sections to 5.1 are a subset of the procedures defined in section 5.5.</w:t>
            </w:r>
          </w:p>
          <w:p w14:paraId="423635E2" w14:textId="77777777" w:rsidR="00CB0FC9" w:rsidRDefault="00CB0FC9">
            <w:pPr>
              <w:pStyle w:val="TAL"/>
              <w:rPr>
                <w:rFonts w:eastAsia="MS Mincho"/>
              </w:rPr>
            </w:pPr>
          </w:p>
        </w:tc>
      </w:tr>
      <w:tr w:rsidR="00CB0FC9" w14:paraId="1CAF0DC4" w14:textId="77777777" w:rsidTr="00366925">
        <w:trPr>
          <w:cantSplit/>
          <w:jc w:val="right"/>
        </w:trPr>
        <w:tc>
          <w:tcPr>
            <w:tcW w:w="0" w:type="auto"/>
          </w:tcPr>
          <w:p w14:paraId="77C1BEAF" w14:textId="77777777" w:rsidR="00CB0FC9" w:rsidRDefault="00CB0FC9">
            <w:pPr>
              <w:pStyle w:val="TAL"/>
              <w:rPr>
                <w:rFonts w:eastAsia="MS Mincho"/>
              </w:rPr>
            </w:pPr>
            <w:r>
              <w:rPr>
                <w:rFonts w:eastAsia="MS Mincho"/>
              </w:rPr>
              <w:t>5.1.1 Single ASP in an Application Server (</w:t>
            </w:r>
            <w:r w:rsidR="00497F7D">
              <w:rPr>
                <w:rFonts w:eastAsia="MS Mincho"/>
              </w:rPr>
              <w:t>"</w:t>
            </w:r>
            <w:r>
              <w:rPr>
                <w:rFonts w:eastAsia="MS Mincho"/>
              </w:rPr>
              <w:t>1+0</w:t>
            </w:r>
            <w:r w:rsidR="00497F7D">
              <w:rPr>
                <w:rFonts w:eastAsia="MS Mincho"/>
              </w:rPr>
              <w:t>"</w:t>
            </w:r>
            <w:r>
              <w:rPr>
                <w:rFonts w:eastAsia="MS Mincho"/>
              </w:rPr>
              <w:t xml:space="preserve"> sparing</w:t>
            </w:r>
          </w:p>
        </w:tc>
        <w:tc>
          <w:tcPr>
            <w:tcW w:w="0" w:type="auto"/>
          </w:tcPr>
          <w:p w14:paraId="5EBD3BE1" w14:textId="77777777" w:rsidR="00CB0FC9" w:rsidRDefault="00CB0FC9">
            <w:pPr>
              <w:pStyle w:val="TAL"/>
              <w:rPr>
                <w:rFonts w:eastAsia="MS Mincho"/>
              </w:rPr>
            </w:pPr>
            <w:r>
              <w:rPr>
                <w:rFonts w:eastAsia="MS Mincho"/>
              </w:rPr>
              <w:t>Descriptive text</w:t>
            </w:r>
          </w:p>
        </w:tc>
      </w:tr>
      <w:tr w:rsidR="00CB0FC9" w14:paraId="3F837B79" w14:textId="77777777" w:rsidTr="00366925">
        <w:trPr>
          <w:cantSplit/>
          <w:jc w:val="right"/>
        </w:trPr>
        <w:tc>
          <w:tcPr>
            <w:tcW w:w="0" w:type="auto"/>
          </w:tcPr>
          <w:p w14:paraId="02AFE8AE" w14:textId="77777777" w:rsidR="00CB0FC9" w:rsidRDefault="00CB0FC9">
            <w:pPr>
              <w:pStyle w:val="TAL"/>
              <w:rPr>
                <w:rFonts w:eastAsia="MS Mincho"/>
              </w:rPr>
            </w:pPr>
            <w:r>
              <w:rPr>
                <w:rFonts w:eastAsia="MS Mincho"/>
              </w:rPr>
              <w:t>5.1.1.1 Single ASP in an Application Server (</w:t>
            </w:r>
            <w:r w:rsidR="00497F7D">
              <w:rPr>
                <w:rFonts w:eastAsia="MS Mincho"/>
              </w:rPr>
              <w:t>"</w:t>
            </w:r>
            <w:r>
              <w:rPr>
                <w:rFonts w:eastAsia="MS Mincho"/>
              </w:rPr>
              <w:t>1+0</w:t>
            </w:r>
            <w:r w:rsidR="00497F7D">
              <w:rPr>
                <w:rFonts w:eastAsia="MS Mincho"/>
              </w:rPr>
              <w:t>"</w:t>
            </w:r>
            <w:r>
              <w:rPr>
                <w:rFonts w:eastAsia="MS Mincho"/>
              </w:rPr>
              <w:t xml:space="preserve"> sparing), No Registration</w:t>
            </w:r>
          </w:p>
          <w:p w14:paraId="317E11D6" w14:textId="77777777" w:rsidR="00CB0FC9" w:rsidRDefault="00CB0FC9">
            <w:pPr>
              <w:pStyle w:val="TAL"/>
              <w:rPr>
                <w:rFonts w:eastAsia="MS Mincho"/>
              </w:rPr>
            </w:pPr>
          </w:p>
        </w:tc>
        <w:tc>
          <w:tcPr>
            <w:tcW w:w="0" w:type="auto"/>
          </w:tcPr>
          <w:p w14:paraId="4C7F022E" w14:textId="77777777" w:rsidR="00CB0FC9" w:rsidRDefault="00CB0FC9">
            <w:pPr>
              <w:pStyle w:val="TAL"/>
              <w:rPr>
                <w:rFonts w:eastAsia="MS Mincho"/>
              </w:rPr>
            </w:pPr>
            <w:r>
              <w:rPr>
                <w:rFonts w:eastAsia="MS Mincho"/>
              </w:rPr>
              <w:t xml:space="preserve">The use of </w:t>
            </w:r>
            <w:proofErr w:type="spellStart"/>
            <w:r>
              <w:rPr>
                <w:rFonts w:eastAsia="MS Mincho"/>
              </w:rPr>
              <w:t>RCn</w:t>
            </w:r>
            <w:proofErr w:type="spellEnd"/>
            <w:r>
              <w:rPr>
                <w:rFonts w:eastAsia="MS Mincho"/>
              </w:rPr>
              <w:t xml:space="preserve"> is optional.</w:t>
            </w:r>
          </w:p>
        </w:tc>
      </w:tr>
      <w:tr w:rsidR="00CB0FC9" w14:paraId="72CB4433" w14:textId="77777777" w:rsidTr="00366925">
        <w:trPr>
          <w:cantSplit/>
          <w:jc w:val="right"/>
        </w:trPr>
        <w:tc>
          <w:tcPr>
            <w:tcW w:w="0" w:type="auto"/>
          </w:tcPr>
          <w:p w14:paraId="3224A5DA" w14:textId="77777777" w:rsidR="00CB0FC9" w:rsidRDefault="00CB0FC9">
            <w:pPr>
              <w:pStyle w:val="TAL"/>
              <w:rPr>
                <w:rFonts w:eastAsia="MS Mincho"/>
              </w:rPr>
            </w:pPr>
            <w:r>
              <w:rPr>
                <w:rFonts w:eastAsia="MS Mincho"/>
              </w:rPr>
              <w:t>5.1.1.2 Single ASP in Application Server (</w:t>
            </w:r>
            <w:r w:rsidR="00497F7D">
              <w:rPr>
                <w:rFonts w:eastAsia="MS Mincho"/>
              </w:rPr>
              <w:t>"</w:t>
            </w:r>
            <w:r>
              <w:rPr>
                <w:rFonts w:eastAsia="MS Mincho"/>
              </w:rPr>
              <w:t>1+0</w:t>
            </w:r>
            <w:r w:rsidR="00497F7D">
              <w:rPr>
                <w:rFonts w:eastAsia="MS Mincho"/>
              </w:rPr>
              <w:t>"</w:t>
            </w:r>
            <w:r>
              <w:rPr>
                <w:rFonts w:eastAsia="MS Mincho"/>
              </w:rPr>
              <w:t xml:space="preserve"> sparing), Dynamic Registration</w:t>
            </w:r>
          </w:p>
        </w:tc>
        <w:tc>
          <w:tcPr>
            <w:tcW w:w="0" w:type="auto"/>
          </w:tcPr>
          <w:p w14:paraId="42FB6E51" w14:textId="77777777" w:rsidR="00CB0FC9" w:rsidRDefault="00CB0FC9">
            <w:pPr>
              <w:pStyle w:val="TAL"/>
              <w:rPr>
                <w:rFonts w:eastAsia="MS Mincho"/>
              </w:rPr>
            </w:pPr>
            <w:r>
              <w:rPr>
                <w:rFonts w:eastAsia="MS Mincho"/>
              </w:rPr>
              <w:t>The use of dynamic registration is optional.</w:t>
            </w:r>
          </w:p>
          <w:p w14:paraId="42C3F643" w14:textId="77777777" w:rsidR="00CB0FC9" w:rsidRDefault="00CB0FC9">
            <w:pPr>
              <w:pStyle w:val="TAL"/>
              <w:rPr>
                <w:rFonts w:eastAsia="MS Mincho"/>
              </w:rPr>
            </w:pPr>
          </w:p>
        </w:tc>
      </w:tr>
      <w:tr w:rsidR="00CB0FC9" w14:paraId="6DE5D90D" w14:textId="77777777" w:rsidTr="00366925">
        <w:trPr>
          <w:cantSplit/>
          <w:jc w:val="right"/>
        </w:trPr>
        <w:tc>
          <w:tcPr>
            <w:tcW w:w="0" w:type="auto"/>
          </w:tcPr>
          <w:p w14:paraId="7B044CE3" w14:textId="77777777" w:rsidR="00CB0FC9" w:rsidRDefault="00CB0FC9">
            <w:pPr>
              <w:pStyle w:val="TAL"/>
              <w:rPr>
                <w:rFonts w:eastAsia="MS Mincho"/>
              </w:rPr>
            </w:pPr>
            <w:r>
              <w:rPr>
                <w:rFonts w:eastAsia="MS Mincho"/>
              </w:rPr>
              <w:t xml:space="preserve">5.1.1.3 Single ASP in Multiple Application Servers (each with </w:t>
            </w:r>
            <w:r w:rsidR="00497F7D">
              <w:rPr>
                <w:rFonts w:eastAsia="MS Mincho"/>
              </w:rPr>
              <w:t>"</w:t>
            </w:r>
            <w:r>
              <w:rPr>
                <w:rFonts w:eastAsia="MS Mincho"/>
              </w:rPr>
              <w:t>1+0</w:t>
            </w:r>
            <w:r w:rsidR="00497F7D">
              <w:rPr>
                <w:rFonts w:eastAsia="MS Mincho"/>
              </w:rPr>
              <w:t>"</w:t>
            </w:r>
            <w:r>
              <w:rPr>
                <w:rFonts w:eastAsia="MS Mincho"/>
              </w:rPr>
              <w:t xml:space="preserve"> sparing), Dynamic Registration (Case 1 - Multiple Registration Requests)</w:t>
            </w:r>
          </w:p>
          <w:p w14:paraId="6F06A41C" w14:textId="77777777" w:rsidR="00CB0FC9" w:rsidRDefault="00CB0FC9">
            <w:pPr>
              <w:pStyle w:val="TAL"/>
              <w:rPr>
                <w:rFonts w:eastAsia="MS Mincho"/>
              </w:rPr>
            </w:pPr>
          </w:p>
        </w:tc>
        <w:tc>
          <w:tcPr>
            <w:tcW w:w="0" w:type="auto"/>
          </w:tcPr>
          <w:p w14:paraId="6CD2CBEB" w14:textId="77777777" w:rsidR="00CB0FC9" w:rsidRDefault="00CB0FC9">
            <w:pPr>
              <w:pStyle w:val="TAL"/>
              <w:rPr>
                <w:rFonts w:eastAsia="MS Mincho"/>
              </w:rPr>
            </w:pPr>
            <w:r>
              <w:rPr>
                <w:rFonts w:eastAsia="MS Mincho"/>
              </w:rPr>
              <w:t>The use of dynamic registration is optional.</w:t>
            </w:r>
          </w:p>
        </w:tc>
      </w:tr>
      <w:tr w:rsidR="00CB0FC9" w14:paraId="03C95D88" w14:textId="77777777" w:rsidTr="00366925">
        <w:trPr>
          <w:cantSplit/>
          <w:jc w:val="right"/>
        </w:trPr>
        <w:tc>
          <w:tcPr>
            <w:tcW w:w="0" w:type="auto"/>
          </w:tcPr>
          <w:p w14:paraId="25C4AA1B" w14:textId="77777777" w:rsidR="00CB0FC9" w:rsidRDefault="00CB0FC9">
            <w:pPr>
              <w:pStyle w:val="TAL"/>
              <w:rPr>
                <w:rFonts w:eastAsia="MS Mincho"/>
              </w:rPr>
            </w:pPr>
            <w:r>
              <w:rPr>
                <w:rFonts w:eastAsia="MS Mincho"/>
              </w:rPr>
              <w:t xml:space="preserve">5.1.1.4 Single ASP in Multiple Application Servers (each with </w:t>
            </w:r>
            <w:r w:rsidR="00497F7D">
              <w:rPr>
                <w:rFonts w:eastAsia="MS Mincho"/>
              </w:rPr>
              <w:t>"</w:t>
            </w:r>
            <w:r>
              <w:rPr>
                <w:rFonts w:eastAsia="MS Mincho"/>
              </w:rPr>
              <w:t>1+0</w:t>
            </w:r>
            <w:r w:rsidR="00497F7D">
              <w:rPr>
                <w:rFonts w:eastAsia="MS Mincho"/>
              </w:rPr>
              <w:t>"</w:t>
            </w:r>
            <w:r>
              <w:rPr>
                <w:rFonts w:eastAsia="MS Mincho"/>
              </w:rPr>
              <w:t xml:space="preserve"> sparing), Dynamic Registration (Case 2 - Single Registration Request)</w:t>
            </w:r>
          </w:p>
          <w:p w14:paraId="04BE9452" w14:textId="77777777" w:rsidR="00CB0FC9" w:rsidRDefault="00CB0FC9">
            <w:pPr>
              <w:pStyle w:val="TAL"/>
              <w:rPr>
                <w:rFonts w:eastAsia="MS Mincho"/>
              </w:rPr>
            </w:pPr>
          </w:p>
          <w:p w14:paraId="1E4CBE58" w14:textId="77777777" w:rsidR="00CB0FC9" w:rsidRDefault="00CB0FC9">
            <w:pPr>
              <w:pStyle w:val="TAL"/>
              <w:rPr>
                <w:rFonts w:eastAsia="MS Mincho"/>
              </w:rPr>
            </w:pPr>
          </w:p>
        </w:tc>
        <w:tc>
          <w:tcPr>
            <w:tcW w:w="0" w:type="auto"/>
          </w:tcPr>
          <w:p w14:paraId="012F046C" w14:textId="77777777" w:rsidR="00CB0FC9" w:rsidRDefault="00CB0FC9">
            <w:pPr>
              <w:pStyle w:val="TAL"/>
              <w:rPr>
                <w:rFonts w:eastAsia="MS Mincho"/>
              </w:rPr>
            </w:pPr>
            <w:r>
              <w:rPr>
                <w:rFonts w:eastAsia="MS Mincho"/>
              </w:rPr>
              <w:t>The use of dynamic registration is optional.</w:t>
            </w:r>
          </w:p>
        </w:tc>
      </w:tr>
      <w:tr w:rsidR="00CB0FC9" w14:paraId="01A8C979" w14:textId="77777777" w:rsidTr="00366925">
        <w:trPr>
          <w:cantSplit/>
          <w:jc w:val="right"/>
        </w:trPr>
        <w:tc>
          <w:tcPr>
            <w:tcW w:w="0" w:type="auto"/>
          </w:tcPr>
          <w:p w14:paraId="5F15EA05" w14:textId="77777777" w:rsidR="00CB0FC9" w:rsidRDefault="00CB0FC9">
            <w:pPr>
              <w:pStyle w:val="TAL"/>
              <w:rPr>
                <w:rFonts w:eastAsia="MS Mincho"/>
              </w:rPr>
            </w:pPr>
            <w:r>
              <w:rPr>
                <w:rFonts w:eastAsia="MS Mincho"/>
              </w:rPr>
              <w:t>5.1.2 Two ASPs in Application Server (</w:t>
            </w:r>
            <w:r w:rsidR="00497F7D">
              <w:rPr>
                <w:rFonts w:eastAsia="MS Mincho"/>
              </w:rPr>
              <w:t>"</w:t>
            </w:r>
            <w:r>
              <w:rPr>
                <w:rFonts w:eastAsia="MS Mincho"/>
              </w:rPr>
              <w:t>1+1</w:t>
            </w:r>
            <w:r w:rsidR="00497F7D">
              <w:rPr>
                <w:rFonts w:eastAsia="MS Mincho"/>
              </w:rPr>
              <w:t>"</w:t>
            </w:r>
            <w:r>
              <w:rPr>
                <w:rFonts w:eastAsia="MS Mincho"/>
              </w:rPr>
              <w:t xml:space="preserve"> sparing)</w:t>
            </w:r>
          </w:p>
          <w:p w14:paraId="66BFAF51" w14:textId="77777777" w:rsidR="00CB0FC9" w:rsidRDefault="00CB0FC9">
            <w:pPr>
              <w:pStyle w:val="TAL"/>
              <w:rPr>
                <w:rFonts w:eastAsia="MS Mincho"/>
              </w:rPr>
            </w:pPr>
          </w:p>
          <w:p w14:paraId="62B5ADC9" w14:textId="77777777" w:rsidR="00CB0FC9" w:rsidRDefault="00CB0FC9">
            <w:pPr>
              <w:pStyle w:val="TAL"/>
              <w:rPr>
                <w:rFonts w:eastAsia="MS Mincho"/>
              </w:rPr>
            </w:pPr>
          </w:p>
        </w:tc>
        <w:tc>
          <w:tcPr>
            <w:tcW w:w="0" w:type="auto"/>
          </w:tcPr>
          <w:p w14:paraId="6ED8DF6B" w14:textId="77777777" w:rsidR="00CB0FC9" w:rsidRDefault="00CB0FC9">
            <w:pPr>
              <w:pStyle w:val="TAL"/>
              <w:rPr>
                <w:rFonts w:eastAsia="MS Mincho"/>
              </w:rPr>
            </w:pPr>
          </w:p>
          <w:p w14:paraId="10FFFF30" w14:textId="77777777" w:rsidR="00CB0FC9" w:rsidRDefault="00CB0FC9">
            <w:pPr>
              <w:pStyle w:val="TAL"/>
              <w:rPr>
                <w:rFonts w:eastAsia="MS Mincho"/>
              </w:rPr>
            </w:pPr>
            <w:r>
              <w:rPr>
                <w:rFonts w:eastAsia="MS Mincho"/>
              </w:rPr>
              <w:t>This procedure is optional.</w:t>
            </w:r>
          </w:p>
          <w:p w14:paraId="47ED9CE5" w14:textId="77777777" w:rsidR="00CB0FC9" w:rsidRDefault="00CB0FC9">
            <w:pPr>
              <w:pStyle w:val="TAL"/>
              <w:rPr>
                <w:rFonts w:eastAsia="MS Mincho"/>
              </w:rPr>
            </w:pPr>
          </w:p>
        </w:tc>
      </w:tr>
      <w:tr w:rsidR="00CB0FC9" w14:paraId="60AF9AA7" w14:textId="77777777" w:rsidTr="00366925">
        <w:trPr>
          <w:cantSplit/>
          <w:jc w:val="right"/>
        </w:trPr>
        <w:tc>
          <w:tcPr>
            <w:tcW w:w="0" w:type="auto"/>
          </w:tcPr>
          <w:p w14:paraId="4345D6FC" w14:textId="77777777" w:rsidR="00CB0FC9" w:rsidRDefault="00CB0FC9">
            <w:pPr>
              <w:pStyle w:val="TAL"/>
              <w:rPr>
                <w:rFonts w:eastAsia="MS Mincho"/>
              </w:rPr>
            </w:pPr>
            <w:r>
              <w:rPr>
                <w:rFonts w:eastAsia="MS Mincho"/>
              </w:rPr>
              <w:t>5.1.3 Two ASPs in an Application Server (</w:t>
            </w:r>
            <w:r w:rsidR="00497F7D">
              <w:rPr>
                <w:rFonts w:eastAsia="MS Mincho"/>
              </w:rPr>
              <w:t>"</w:t>
            </w:r>
            <w:r>
              <w:rPr>
                <w:rFonts w:eastAsia="MS Mincho"/>
              </w:rPr>
              <w:t>1+1</w:t>
            </w:r>
            <w:r w:rsidR="00497F7D">
              <w:rPr>
                <w:rFonts w:eastAsia="MS Mincho"/>
              </w:rPr>
              <w:t>"</w:t>
            </w:r>
            <w:r>
              <w:rPr>
                <w:rFonts w:eastAsia="MS Mincho"/>
              </w:rPr>
              <w:t xml:space="preserve"> sparing, </w:t>
            </w:r>
            <w:proofErr w:type="spellStart"/>
            <w:r>
              <w:rPr>
                <w:rFonts w:eastAsia="MS Mincho"/>
              </w:rPr>
              <w:t>loadsharing</w:t>
            </w:r>
            <w:proofErr w:type="spellEnd"/>
            <w:r>
              <w:rPr>
                <w:rFonts w:eastAsia="MS Mincho"/>
              </w:rPr>
              <w:t xml:space="preserve"> case).</w:t>
            </w:r>
          </w:p>
        </w:tc>
        <w:tc>
          <w:tcPr>
            <w:tcW w:w="0" w:type="auto"/>
          </w:tcPr>
          <w:p w14:paraId="69556BF2" w14:textId="77777777" w:rsidR="00CB0FC9" w:rsidRDefault="00CB0FC9">
            <w:pPr>
              <w:pStyle w:val="TAL"/>
              <w:rPr>
                <w:rFonts w:eastAsia="MS Mincho"/>
              </w:rPr>
            </w:pPr>
          </w:p>
          <w:p w14:paraId="0D1B0586" w14:textId="77777777" w:rsidR="00CB0FC9" w:rsidRDefault="00CB0FC9">
            <w:pPr>
              <w:pStyle w:val="TAL"/>
              <w:rPr>
                <w:rFonts w:eastAsia="MS Mincho"/>
              </w:rPr>
            </w:pPr>
            <w:r>
              <w:rPr>
                <w:rFonts w:eastAsia="MS Mincho"/>
              </w:rPr>
              <w:t xml:space="preserve">The traffic mode parameter is optional in ASP-Active message </w:t>
            </w:r>
          </w:p>
        </w:tc>
      </w:tr>
      <w:tr w:rsidR="00CB0FC9" w14:paraId="58D0803D" w14:textId="77777777" w:rsidTr="00366925">
        <w:trPr>
          <w:cantSplit/>
          <w:jc w:val="right"/>
        </w:trPr>
        <w:tc>
          <w:tcPr>
            <w:tcW w:w="0" w:type="auto"/>
          </w:tcPr>
          <w:p w14:paraId="4BCCE29E" w14:textId="77777777" w:rsidR="00CB0FC9" w:rsidRDefault="00CB0FC9">
            <w:pPr>
              <w:pStyle w:val="TAL"/>
              <w:rPr>
                <w:rFonts w:eastAsia="MS Mincho"/>
              </w:rPr>
            </w:pPr>
            <w:r>
              <w:rPr>
                <w:rFonts w:eastAsia="MS Mincho"/>
              </w:rPr>
              <w:t>5.1.4 Three ASPs in an Application Server (</w:t>
            </w:r>
            <w:r w:rsidR="00497F7D">
              <w:rPr>
                <w:rFonts w:eastAsia="MS Mincho"/>
              </w:rPr>
              <w:t>"</w:t>
            </w:r>
            <w:proofErr w:type="spellStart"/>
            <w:r>
              <w:rPr>
                <w:rFonts w:eastAsia="MS Mincho"/>
              </w:rPr>
              <w:t>n+k</w:t>
            </w:r>
            <w:proofErr w:type="spellEnd"/>
            <w:r w:rsidR="00497F7D">
              <w:rPr>
                <w:rFonts w:eastAsia="MS Mincho"/>
              </w:rPr>
              <w:t>"</w:t>
            </w:r>
            <w:r>
              <w:rPr>
                <w:rFonts w:eastAsia="MS Mincho"/>
              </w:rPr>
              <w:t xml:space="preserve"> sparing, </w:t>
            </w:r>
            <w:proofErr w:type="spellStart"/>
            <w:r>
              <w:rPr>
                <w:rFonts w:eastAsia="MS Mincho"/>
              </w:rPr>
              <w:t>loadsharing</w:t>
            </w:r>
            <w:proofErr w:type="spellEnd"/>
            <w:r>
              <w:rPr>
                <w:rFonts w:eastAsia="MS Mincho"/>
              </w:rPr>
              <w:t xml:space="preserve"> case) </w:t>
            </w:r>
          </w:p>
          <w:p w14:paraId="0E1E9B19" w14:textId="77777777" w:rsidR="00CB0FC9" w:rsidRDefault="00CB0FC9">
            <w:pPr>
              <w:pStyle w:val="TAL"/>
              <w:rPr>
                <w:rFonts w:eastAsia="MS Mincho"/>
              </w:rPr>
            </w:pPr>
          </w:p>
        </w:tc>
        <w:tc>
          <w:tcPr>
            <w:tcW w:w="0" w:type="auto"/>
          </w:tcPr>
          <w:p w14:paraId="4730BD70" w14:textId="77777777" w:rsidR="00CB0FC9" w:rsidRDefault="00CB0FC9">
            <w:pPr>
              <w:pStyle w:val="TAL"/>
              <w:rPr>
                <w:rFonts w:eastAsia="MS Mincho"/>
              </w:rPr>
            </w:pPr>
            <w:r>
              <w:rPr>
                <w:rFonts w:eastAsia="MS Mincho"/>
              </w:rPr>
              <w:t>The procedure is optional.</w:t>
            </w:r>
          </w:p>
          <w:p w14:paraId="33E043BC" w14:textId="77777777" w:rsidR="00CB0FC9" w:rsidRDefault="00CB0FC9">
            <w:pPr>
              <w:pStyle w:val="TAL"/>
              <w:rPr>
                <w:rFonts w:eastAsia="MS Mincho"/>
              </w:rPr>
            </w:pPr>
          </w:p>
          <w:p w14:paraId="3D93592A" w14:textId="77777777" w:rsidR="00CB0FC9" w:rsidRDefault="00CB0FC9">
            <w:pPr>
              <w:pStyle w:val="TAL"/>
              <w:rPr>
                <w:rFonts w:eastAsia="MS Mincho"/>
              </w:rPr>
            </w:pPr>
          </w:p>
        </w:tc>
      </w:tr>
      <w:tr w:rsidR="00CB0FC9" w14:paraId="4ACD085E" w14:textId="77777777" w:rsidTr="00366925">
        <w:trPr>
          <w:cantSplit/>
          <w:jc w:val="right"/>
        </w:trPr>
        <w:tc>
          <w:tcPr>
            <w:tcW w:w="0" w:type="auto"/>
          </w:tcPr>
          <w:p w14:paraId="51D49826" w14:textId="77777777" w:rsidR="00CB0FC9" w:rsidRDefault="00CB0FC9">
            <w:pPr>
              <w:pStyle w:val="TAL"/>
              <w:rPr>
                <w:rFonts w:eastAsia="MS Mincho"/>
              </w:rPr>
            </w:pPr>
            <w:r>
              <w:rPr>
                <w:rFonts w:eastAsia="MS Mincho"/>
              </w:rPr>
              <w:t>5.2 ASP Traffic Failover Examples</w:t>
            </w:r>
          </w:p>
        </w:tc>
        <w:tc>
          <w:tcPr>
            <w:tcW w:w="0" w:type="auto"/>
          </w:tcPr>
          <w:p w14:paraId="63DDCA89" w14:textId="77777777" w:rsidR="00CB0FC9" w:rsidRDefault="00CB0FC9">
            <w:pPr>
              <w:pStyle w:val="TAL"/>
              <w:rPr>
                <w:rFonts w:eastAsia="MS Mincho"/>
              </w:rPr>
            </w:pPr>
          </w:p>
          <w:p w14:paraId="4EAFD6B7" w14:textId="77777777" w:rsidR="00CB0FC9" w:rsidRDefault="00CB0FC9">
            <w:pPr>
              <w:pStyle w:val="TAL"/>
              <w:rPr>
                <w:rFonts w:eastAsia="MS Mincho"/>
              </w:rPr>
            </w:pPr>
            <w:r>
              <w:rPr>
                <w:rFonts w:eastAsia="MS Mincho"/>
              </w:rPr>
              <w:t>Heading</w:t>
            </w:r>
          </w:p>
        </w:tc>
      </w:tr>
      <w:tr w:rsidR="00CB0FC9" w14:paraId="113D4C27" w14:textId="77777777" w:rsidTr="00366925">
        <w:trPr>
          <w:cantSplit/>
          <w:jc w:val="right"/>
        </w:trPr>
        <w:tc>
          <w:tcPr>
            <w:tcW w:w="0" w:type="auto"/>
          </w:tcPr>
          <w:p w14:paraId="36C6C87A" w14:textId="77777777" w:rsidR="00CB0FC9" w:rsidRDefault="00CB0FC9">
            <w:pPr>
              <w:pStyle w:val="TAL"/>
              <w:rPr>
                <w:rFonts w:eastAsia="MS Mincho"/>
              </w:rPr>
            </w:pPr>
            <w:r>
              <w:rPr>
                <w:rFonts w:eastAsia="MS Mincho"/>
              </w:rPr>
              <w:lastRenderedPageBreak/>
              <w:t>5.2.1 (1+1 Sparing, Withdrawal of ASP, Backup Override)</w:t>
            </w:r>
          </w:p>
        </w:tc>
        <w:tc>
          <w:tcPr>
            <w:tcW w:w="0" w:type="auto"/>
          </w:tcPr>
          <w:p w14:paraId="0305D15B" w14:textId="77777777" w:rsidR="00CB0FC9" w:rsidRDefault="00CB0FC9">
            <w:pPr>
              <w:pStyle w:val="TAL"/>
              <w:rPr>
                <w:rFonts w:eastAsia="MS Mincho"/>
              </w:rPr>
            </w:pPr>
            <w:r>
              <w:rPr>
                <w:rFonts w:eastAsia="MS Mincho"/>
              </w:rPr>
              <w:t xml:space="preserve">The use of the procedure </w:t>
            </w:r>
            <w:r w:rsidR="00497F7D">
              <w:rPr>
                <w:rFonts w:eastAsia="MS Mincho"/>
              </w:rPr>
              <w:t>"</w:t>
            </w:r>
            <w:r>
              <w:rPr>
                <w:rFonts w:eastAsia="MS Mincho"/>
              </w:rPr>
              <w:t>backup override</w:t>
            </w:r>
            <w:r w:rsidR="00497F7D">
              <w:rPr>
                <w:rFonts w:eastAsia="MS Mincho"/>
              </w:rPr>
              <w:t>"</w:t>
            </w:r>
            <w:r>
              <w:rPr>
                <w:rFonts w:eastAsia="MS Mincho"/>
              </w:rPr>
              <w:t xml:space="preserve"> is optional.</w:t>
            </w:r>
          </w:p>
        </w:tc>
      </w:tr>
      <w:tr w:rsidR="00CB0FC9" w14:paraId="1FD92C49" w14:textId="77777777" w:rsidTr="00366925">
        <w:trPr>
          <w:cantSplit/>
          <w:jc w:val="right"/>
        </w:trPr>
        <w:tc>
          <w:tcPr>
            <w:tcW w:w="0" w:type="auto"/>
          </w:tcPr>
          <w:p w14:paraId="779F4191" w14:textId="77777777" w:rsidR="00CB0FC9" w:rsidRDefault="00CB0FC9">
            <w:pPr>
              <w:pStyle w:val="TAL"/>
              <w:rPr>
                <w:rFonts w:eastAsia="MS Mincho"/>
              </w:rPr>
            </w:pPr>
            <w:r>
              <w:rPr>
                <w:rFonts w:eastAsia="MS Mincho"/>
              </w:rPr>
              <w:t>5.2.2 (1+1 Sparing, Backup Override)</w:t>
            </w:r>
          </w:p>
          <w:p w14:paraId="33A360DF" w14:textId="77777777" w:rsidR="00CB0FC9" w:rsidRDefault="00CB0FC9">
            <w:pPr>
              <w:pStyle w:val="TAL"/>
              <w:rPr>
                <w:rFonts w:eastAsia="MS Mincho"/>
              </w:rPr>
            </w:pPr>
          </w:p>
        </w:tc>
        <w:tc>
          <w:tcPr>
            <w:tcW w:w="0" w:type="auto"/>
          </w:tcPr>
          <w:p w14:paraId="1DC814F8" w14:textId="77777777" w:rsidR="00CB0FC9" w:rsidRDefault="00CB0FC9">
            <w:pPr>
              <w:pStyle w:val="TAL"/>
              <w:rPr>
                <w:rFonts w:eastAsia="MS Mincho"/>
              </w:rPr>
            </w:pPr>
            <w:r>
              <w:rPr>
                <w:rFonts w:eastAsia="MS Mincho"/>
              </w:rPr>
              <w:t xml:space="preserve">The use of the procedure </w:t>
            </w:r>
            <w:r w:rsidR="00497F7D">
              <w:rPr>
                <w:rFonts w:eastAsia="MS Mincho"/>
              </w:rPr>
              <w:t>"</w:t>
            </w:r>
            <w:r>
              <w:rPr>
                <w:rFonts w:eastAsia="MS Mincho"/>
              </w:rPr>
              <w:t>backup override</w:t>
            </w:r>
            <w:r w:rsidR="00497F7D">
              <w:rPr>
                <w:rFonts w:eastAsia="MS Mincho"/>
              </w:rPr>
              <w:t>"</w:t>
            </w:r>
            <w:r>
              <w:rPr>
                <w:rFonts w:eastAsia="MS Mincho"/>
              </w:rPr>
              <w:t xml:space="preserve"> is optional.</w:t>
            </w:r>
          </w:p>
        </w:tc>
      </w:tr>
      <w:tr w:rsidR="00CB0FC9" w14:paraId="2262A0F1" w14:textId="77777777" w:rsidTr="00366925">
        <w:trPr>
          <w:cantSplit/>
          <w:jc w:val="right"/>
        </w:trPr>
        <w:tc>
          <w:tcPr>
            <w:tcW w:w="0" w:type="auto"/>
          </w:tcPr>
          <w:p w14:paraId="6984BD37" w14:textId="77777777" w:rsidR="00CB0FC9" w:rsidRDefault="00CB0FC9">
            <w:pPr>
              <w:pStyle w:val="TAL"/>
              <w:rPr>
                <w:rFonts w:eastAsia="MS Mincho"/>
              </w:rPr>
            </w:pPr>
            <w:r>
              <w:rPr>
                <w:rFonts w:eastAsia="MS Mincho"/>
              </w:rPr>
              <w:t>5.2.3 (</w:t>
            </w:r>
            <w:proofErr w:type="spellStart"/>
            <w:r>
              <w:rPr>
                <w:rFonts w:eastAsia="MS Mincho"/>
              </w:rPr>
              <w:t>n+k</w:t>
            </w:r>
            <w:proofErr w:type="spellEnd"/>
            <w:r>
              <w:rPr>
                <w:rFonts w:eastAsia="MS Mincho"/>
              </w:rPr>
              <w:t xml:space="preserve"> Sparing, </w:t>
            </w:r>
            <w:proofErr w:type="spellStart"/>
            <w:r>
              <w:rPr>
                <w:rFonts w:eastAsia="MS Mincho"/>
              </w:rPr>
              <w:t>Loadsharing</w:t>
            </w:r>
            <w:proofErr w:type="spellEnd"/>
            <w:r>
              <w:rPr>
                <w:rFonts w:eastAsia="MS Mincho"/>
              </w:rPr>
              <w:t xml:space="preserve"> case, Withdrawal of ASP)</w:t>
            </w:r>
          </w:p>
        </w:tc>
        <w:tc>
          <w:tcPr>
            <w:tcW w:w="0" w:type="auto"/>
          </w:tcPr>
          <w:p w14:paraId="245BD8E0" w14:textId="77777777" w:rsidR="00CB0FC9" w:rsidRDefault="00CB0FC9">
            <w:pPr>
              <w:pStyle w:val="TAL"/>
              <w:rPr>
                <w:rFonts w:eastAsia="MS Mincho"/>
              </w:rPr>
            </w:pPr>
            <w:r>
              <w:rPr>
                <w:rFonts w:eastAsia="MS Mincho"/>
              </w:rPr>
              <w:t>The procedure is optional</w:t>
            </w:r>
          </w:p>
          <w:p w14:paraId="729BC072" w14:textId="77777777" w:rsidR="00CB0FC9" w:rsidRDefault="00CB0FC9">
            <w:pPr>
              <w:pStyle w:val="TAL"/>
              <w:rPr>
                <w:rFonts w:eastAsia="MS Mincho"/>
              </w:rPr>
            </w:pPr>
            <w:r>
              <w:rPr>
                <w:rFonts w:eastAsia="MS Mincho"/>
              </w:rPr>
              <w:t xml:space="preserve"> </w:t>
            </w:r>
          </w:p>
          <w:p w14:paraId="5C32C2A8" w14:textId="77777777" w:rsidR="00CB0FC9" w:rsidRDefault="00CB0FC9">
            <w:pPr>
              <w:pStyle w:val="TAL"/>
              <w:rPr>
                <w:rFonts w:eastAsia="MS Mincho"/>
              </w:rPr>
            </w:pPr>
          </w:p>
        </w:tc>
      </w:tr>
      <w:tr w:rsidR="00CB0FC9" w14:paraId="4ABAE369" w14:textId="77777777" w:rsidTr="00366925">
        <w:trPr>
          <w:cantSplit/>
          <w:jc w:val="right"/>
        </w:trPr>
        <w:tc>
          <w:tcPr>
            <w:tcW w:w="0" w:type="auto"/>
          </w:tcPr>
          <w:p w14:paraId="3CC50555" w14:textId="77777777" w:rsidR="00CB0FC9" w:rsidRDefault="00CB0FC9">
            <w:pPr>
              <w:pStyle w:val="TAL"/>
              <w:rPr>
                <w:rFonts w:eastAsia="MS Mincho"/>
              </w:rPr>
            </w:pPr>
            <w:r>
              <w:rPr>
                <w:rFonts w:eastAsia="MS Mincho"/>
              </w:rPr>
              <w:t>5.3 Normal Withdrawal of an ASP from an Application Server and Teardown of an Association</w:t>
            </w:r>
          </w:p>
          <w:p w14:paraId="6D6A682A" w14:textId="77777777" w:rsidR="00CB0FC9" w:rsidRDefault="00CB0FC9">
            <w:pPr>
              <w:pStyle w:val="TAL"/>
              <w:rPr>
                <w:rFonts w:eastAsia="MS Mincho"/>
              </w:rPr>
            </w:pPr>
          </w:p>
        </w:tc>
        <w:tc>
          <w:tcPr>
            <w:tcW w:w="0" w:type="auto"/>
          </w:tcPr>
          <w:p w14:paraId="262B0EBE" w14:textId="77777777" w:rsidR="00CB0FC9" w:rsidRDefault="00CB0FC9">
            <w:pPr>
              <w:pStyle w:val="TAL"/>
              <w:rPr>
                <w:rFonts w:eastAsia="MS Mincho"/>
              </w:rPr>
            </w:pPr>
            <w:r>
              <w:rPr>
                <w:rFonts w:eastAsia="MS Mincho"/>
              </w:rPr>
              <w:t xml:space="preserve">The registration procedure is optional. Routing Contexts (RC) is optional. </w:t>
            </w:r>
          </w:p>
          <w:p w14:paraId="5CE14FAF" w14:textId="77777777" w:rsidR="00CB0FC9" w:rsidRDefault="00CB0FC9">
            <w:pPr>
              <w:pStyle w:val="TAL"/>
              <w:rPr>
                <w:rFonts w:eastAsia="MS Mincho"/>
              </w:rPr>
            </w:pPr>
          </w:p>
        </w:tc>
      </w:tr>
      <w:tr w:rsidR="00CB0FC9" w14:paraId="56B7045F" w14:textId="77777777" w:rsidTr="00366925">
        <w:trPr>
          <w:cantSplit/>
          <w:jc w:val="right"/>
        </w:trPr>
        <w:tc>
          <w:tcPr>
            <w:tcW w:w="0" w:type="auto"/>
          </w:tcPr>
          <w:p w14:paraId="7EB31021" w14:textId="77777777" w:rsidR="00CB0FC9" w:rsidRDefault="00CB0FC9">
            <w:pPr>
              <w:pStyle w:val="TAL"/>
              <w:rPr>
                <w:rFonts w:eastAsia="MS Mincho"/>
                <w:noProof/>
              </w:rPr>
            </w:pPr>
            <w:r>
              <w:rPr>
                <w:rFonts w:eastAsia="MS Mincho"/>
                <w:noProof/>
              </w:rPr>
              <w:t xml:space="preserve">5.3.X </w:t>
            </w:r>
            <w:smartTag w:uri="urn:schemas-microsoft-com:office:smarttags" w:element="place">
              <w:r>
                <w:rPr>
                  <w:rFonts w:eastAsia="MS Mincho"/>
                  <w:noProof/>
                </w:rPr>
                <w:t>Normal</w:t>
              </w:r>
            </w:smartTag>
            <w:r>
              <w:rPr>
                <w:rFonts w:eastAsia="MS Mincho"/>
                <w:noProof/>
              </w:rPr>
              <w:t xml:space="preserve"> Withdrawal of the ASP from an Application Server (1+1 sparing) loadsharing and Teardown of Association</w:t>
            </w:r>
          </w:p>
          <w:p w14:paraId="367EABCA" w14:textId="77777777" w:rsidR="00CB0FC9" w:rsidRDefault="00CB0FC9">
            <w:pPr>
              <w:pStyle w:val="TAL"/>
              <w:rPr>
                <w:rFonts w:eastAsia="MS Mincho"/>
                <w:noProof/>
              </w:rPr>
            </w:pPr>
          </w:p>
          <w:p w14:paraId="34912A24" w14:textId="77777777" w:rsidR="00CB0FC9" w:rsidRDefault="00CB0FC9">
            <w:pPr>
              <w:pStyle w:val="TAL"/>
              <w:rPr>
                <w:rFonts w:eastAsia="MS Mincho"/>
                <w:noProof/>
              </w:rPr>
            </w:pPr>
          </w:p>
        </w:tc>
        <w:tc>
          <w:tcPr>
            <w:tcW w:w="0" w:type="auto"/>
          </w:tcPr>
          <w:p w14:paraId="400A850A" w14:textId="77777777" w:rsidR="00CB0FC9" w:rsidRDefault="00763345">
            <w:pPr>
              <w:pStyle w:val="TH"/>
              <w:rPr>
                <w:rFonts w:eastAsia="MS Mincho"/>
                <w:noProof/>
              </w:rPr>
            </w:pPr>
            <w:r>
              <w:pict w14:anchorId="55D83D68">
                <v:shape id="_x0000_i1027" type="#_x0000_t75" style="width:199.35pt;height:184.65pt" o:allowoverlap="f">
                  <v:imagedata r:id="rId10" o:title=""/>
                </v:shape>
              </w:pict>
            </w:r>
          </w:p>
          <w:p w14:paraId="6E9EA1ED" w14:textId="77777777" w:rsidR="00CB0FC9" w:rsidRDefault="00CB0FC9">
            <w:pPr>
              <w:pStyle w:val="TF"/>
              <w:rPr>
                <w:rFonts w:eastAsia="MS Mincho"/>
              </w:rPr>
            </w:pPr>
            <w:r>
              <w:rPr>
                <w:rFonts w:eastAsia="MS Mincho"/>
                <w:noProof/>
              </w:rPr>
              <w:t>The figure is added for clarification.</w:t>
            </w:r>
          </w:p>
        </w:tc>
      </w:tr>
      <w:tr w:rsidR="00EA0631" w14:paraId="3674426B" w14:textId="77777777" w:rsidTr="00366925">
        <w:trPr>
          <w:cantSplit/>
          <w:jc w:val="right"/>
        </w:trPr>
        <w:tc>
          <w:tcPr>
            <w:tcW w:w="0" w:type="auto"/>
          </w:tcPr>
          <w:p w14:paraId="462F9358" w14:textId="77777777" w:rsidR="00EA0631" w:rsidRDefault="00EA0631">
            <w:pPr>
              <w:pStyle w:val="TAL"/>
              <w:rPr>
                <w:rFonts w:eastAsia="MS Mincho"/>
                <w:noProof/>
              </w:rPr>
            </w:pPr>
            <w:r>
              <w:t>5.4. Auditing Examples</w:t>
            </w:r>
          </w:p>
        </w:tc>
        <w:tc>
          <w:tcPr>
            <w:tcW w:w="0" w:type="auto"/>
          </w:tcPr>
          <w:p w14:paraId="2A3460DA" w14:textId="77777777" w:rsidR="00EA0631" w:rsidRDefault="00EA0631">
            <w:pPr>
              <w:pStyle w:val="TAL"/>
              <w:rPr>
                <w:rFonts w:eastAsia="MS Mincho"/>
                <w:noProof/>
              </w:rPr>
            </w:pPr>
            <w:r w:rsidRPr="00EE5742">
              <w:rPr>
                <w:rFonts w:eastAsia="MS Mincho"/>
                <w:szCs w:val="18"/>
              </w:rPr>
              <w:t>Heading</w:t>
            </w:r>
          </w:p>
        </w:tc>
      </w:tr>
      <w:tr w:rsidR="00EA0631" w14:paraId="14147F1A" w14:textId="77777777" w:rsidTr="00366925">
        <w:trPr>
          <w:cantSplit/>
          <w:jc w:val="right"/>
        </w:trPr>
        <w:tc>
          <w:tcPr>
            <w:tcW w:w="0" w:type="auto"/>
          </w:tcPr>
          <w:p w14:paraId="2524D7B1" w14:textId="77777777" w:rsidR="00EA0631" w:rsidRDefault="00EA0631">
            <w:pPr>
              <w:pStyle w:val="TAL"/>
              <w:rPr>
                <w:rFonts w:eastAsia="MS Mincho"/>
                <w:noProof/>
              </w:rPr>
            </w:pPr>
            <w:smartTag w:uri="urn:schemas-microsoft-com:office:smarttags" w:element="chsdate">
              <w:smartTagPr>
                <w:attr w:name="IsROCDate" w:val="False"/>
                <w:attr w:name="IsLunarDate" w:val="False"/>
                <w:attr w:name="Day" w:val="30"/>
                <w:attr w:name="Month" w:val="12"/>
                <w:attr w:name="Year" w:val="1899"/>
              </w:smartTagPr>
              <w:r>
                <w:t>5.4.1</w:t>
              </w:r>
            </w:smartTag>
            <w:r>
              <w:t>. SG State: Uncongested/Available</w:t>
            </w:r>
          </w:p>
        </w:tc>
        <w:tc>
          <w:tcPr>
            <w:tcW w:w="0" w:type="auto"/>
          </w:tcPr>
          <w:p w14:paraId="11736C75" w14:textId="77777777" w:rsidR="00EA0631" w:rsidRDefault="00EA0631">
            <w:pPr>
              <w:pStyle w:val="TAL"/>
              <w:rPr>
                <w:rFonts w:eastAsia="MS Mincho"/>
                <w:noProof/>
              </w:rPr>
            </w:pPr>
            <w:r w:rsidRPr="00945D97">
              <w:t>Descriptive text</w:t>
            </w:r>
            <w:r w:rsidRPr="00EE5742">
              <w:rPr>
                <w:rFonts w:eastAsia="MS Mincho"/>
                <w:szCs w:val="18"/>
              </w:rPr>
              <w:t>.</w:t>
            </w:r>
          </w:p>
        </w:tc>
      </w:tr>
      <w:tr w:rsidR="00EA0631" w14:paraId="19826EC5" w14:textId="77777777" w:rsidTr="00366925">
        <w:trPr>
          <w:cantSplit/>
          <w:jc w:val="right"/>
        </w:trPr>
        <w:tc>
          <w:tcPr>
            <w:tcW w:w="0" w:type="auto"/>
          </w:tcPr>
          <w:p w14:paraId="715CBD91" w14:textId="77777777" w:rsidR="00EA0631" w:rsidRDefault="00EA0631">
            <w:pPr>
              <w:pStyle w:val="TAL"/>
              <w:rPr>
                <w:rFonts w:eastAsia="MS Mincho"/>
                <w:noProof/>
              </w:rPr>
            </w:pPr>
            <w:smartTag w:uri="urn:schemas-microsoft-com:office:smarttags" w:element="chsdate">
              <w:smartTagPr>
                <w:attr w:name="IsROCDate" w:val="False"/>
                <w:attr w:name="IsLunarDate" w:val="False"/>
                <w:attr w:name="Day" w:val="30"/>
                <w:attr w:name="Month" w:val="12"/>
                <w:attr w:name="Year" w:val="1899"/>
              </w:smartTagPr>
              <w:r>
                <w:t>5.4.2</w:t>
              </w:r>
            </w:smartTag>
            <w:r>
              <w:t>. SG State: Congested (Congestion Level=2) /Available</w:t>
            </w:r>
          </w:p>
        </w:tc>
        <w:tc>
          <w:tcPr>
            <w:tcW w:w="0" w:type="auto"/>
          </w:tcPr>
          <w:p w14:paraId="0DE15B90" w14:textId="77777777" w:rsidR="00EA0631" w:rsidRDefault="00EA0631">
            <w:pPr>
              <w:pStyle w:val="TAL"/>
              <w:rPr>
                <w:rFonts w:eastAsia="MS Mincho"/>
                <w:noProof/>
              </w:rPr>
            </w:pPr>
            <w:r w:rsidRPr="00945D97">
              <w:t>Descriptive text</w:t>
            </w:r>
            <w:r w:rsidRPr="00EE5742">
              <w:rPr>
                <w:rFonts w:eastAsia="MS Mincho"/>
                <w:szCs w:val="18"/>
              </w:rPr>
              <w:t>.</w:t>
            </w:r>
          </w:p>
        </w:tc>
      </w:tr>
      <w:tr w:rsidR="00EA0631" w14:paraId="4968FE6E" w14:textId="77777777" w:rsidTr="00366925">
        <w:trPr>
          <w:cantSplit/>
          <w:jc w:val="right"/>
        </w:trPr>
        <w:tc>
          <w:tcPr>
            <w:tcW w:w="0" w:type="auto"/>
          </w:tcPr>
          <w:p w14:paraId="3BE02BAC" w14:textId="77777777" w:rsidR="00EA0631" w:rsidRDefault="00EA0631">
            <w:pPr>
              <w:pStyle w:val="TAL"/>
              <w:rPr>
                <w:rFonts w:eastAsia="MS Mincho"/>
                <w:noProof/>
              </w:rPr>
            </w:pPr>
            <w:smartTag w:uri="urn:schemas-microsoft-com:office:smarttags" w:element="chsdate">
              <w:smartTagPr>
                <w:attr w:name="IsROCDate" w:val="False"/>
                <w:attr w:name="IsLunarDate" w:val="False"/>
                <w:attr w:name="Day" w:val="30"/>
                <w:attr w:name="Month" w:val="12"/>
                <w:attr w:name="Year" w:val="1899"/>
              </w:smartTagPr>
              <w:r>
                <w:t>5.4.3</w:t>
              </w:r>
            </w:smartTag>
            <w:r>
              <w:t>. SG State: Unknown/Available</w:t>
            </w:r>
          </w:p>
        </w:tc>
        <w:tc>
          <w:tcPr>
            <w:tcW w:w="0" w:type="auto"/>
          </w:tcPr>
          <w:p w14:paraId="21F8307D" w14:textId="77777777" w:rsidR="00EA0631" w:rsidRDefault="00EA0631">
            <w:pPr>
              <w:pStyle w:val="TAL"/>
              <w:rPr>
                <w:rFonts w:eastAsia="MS Mincho"/>
                <w:noProof/>
              </w:rPr>
            </w:pPr>
            <w:r w:rsidRPr="00945D97">
              <w:t>Descriptive text</w:t>
            </w:r>
            <w:r w:rsidRPr="00EE5742">
              <w:rPr>
                <w:rFonts w:eastAsia="MS Mincho"/>
                <w:szCs w:val="18"/>
              </w:rPr>
              <w:t>.</w:t>
            </w:r>
          </w:p>
        </w:tc>
      </w:tr>
      <w:tr w:rsidR="00EA0631" w14:paraId="78F3D365" w14:textId="77777777" w:rsidTr="00366925">
        <w:trPr>
          <w:cantSplit/>
          <w:jc w:val="right"/>
        </w:trPr>
        <w:tc>
          <w:tcPr>
            <w:tcW w:w="0" w:type="auto"/>
          </w:tcPr>
          <w:p w14:paraId="5BF5A5B0" w14:textId="77777777" w:rsidR="00EA0631" w:rsidRDefault="00EA0631">
            <w:pPr>
              <w:pStyle w:val="TAL"/>
              <w:rPr>
                <w:rFonts w:eastAsia="MS Mincho"/>
                <w:noProof/>
              </w:rPr>
            </w:pPr>
            <w:smartTag w:uri="urn:schemas-microsoft-com:office:smarttags" w:element="chsdate">
              <w:smartTagPr>
                <w:attr w:name="IsROCDate" w:val="False"/>
                <w:attr w:name="IsLunarDate" w:val="False"/>
                <w:attr w:name="Day" w:val="30"/>
                <w:attr w:name="Month" w:val="12"/>
                <w:attr w:name="Year" w:val="1899"/>
              </w:smartTagPr>
              <w:r>
                <w:t>5.4.4</w:t>
              </w:r>
            </w:smartTag>
            <w:r>
              <w:t>. SG State: Unavailable</w:t>
            </w:r>
          </w:p>
        </w:tc>
        <w:tc>
          <w:tcPr>
            <w:tcW w:w="0" w:type="auto"/>
          </w:tcPr>
          <w:p w14:paraId="79E24812" w14:textId="77777777" w:rsidR="00EA0631" w:rsidRDefault="00EA0631">
            <w:pPr>
              <w:pStyle w:val="TAL"/>
              <w:rPr>
                <w:rFonts w:eastAsia="MS Mincho"/>
                <w:noProof/>
              </w:rPr>
            </w:pPr>
            <w:r w:rsidRPr="00945D97">
              <w:t>Descriptive text</w:t>
            </w:r>
            <w:r w:rsidRPr="00EE5742">
              <w:rPr>
                <w:rFonts w:eastAsia="MS Mincho"/>
                <w:szCs w:val="18"/>
              </w:rPr>
              <w:t>.</w:t>
            </w:r>
          </w:p>
        </w:tc>
      </w:tr>
      <w:tr w:rsidR="00CB0FC9" w14:paraId="6B2C9DBF" w14:textId="77777777" w:rsidTr="00366925">
        <w:trPr>
          <w:cantSplit/>
          <w:jc w:val="right"/>
        </w:trPr>
        <w:tc>
          <w:tcPr>
            <w:tcW w:w="0" w:type="auto"/>
          </w:tcPr>
          <w:p w14:paraId="3D01C972" w14:textId="77777777" w:rsidR="00CB0FC9" w:rsidRDefault="00CB0FC9">
            <w:pPr>
              <w:pStyle w:val="TAL"/>
              <w:rPr>
                <w:rFonts w:eastAsia="MS Mincho"/>
              </w:rPr>
            </w:pPr>
            <w:r>
              <w:rPr>
                <w:rFonts w:eastAsia="MS Mincho"/>
                <w:noProof/>
              </w:rPr>
              <w:t>5.</w:t>
            </w:r>
            <w:r w:rsidR="00EA0631">
              <w:rPr>
                <w:rFonts w:eastAsia="MS Mincho"/>
                <w:noProof/>
              </w:rPr>
              <w:t xml:space="preserve">5 </w:t>
            </w:r>
            <w:r>
              <w:rPr>
                <w:rFonts w:eastAsia="MS Mincho"/>
              </w:rPr>
              <w:t>M3UA/MTP3-User Boundary Examples</w:t>
            </w:r>
          </w:p>
          <w:p w14:paraId="0899E8B8" w14:textId="77777777" w:rsidR="00CB0FC9" w:rsidRDefault="00CB0FC9">
            <w:pPr>
              <w:pStyle w:val="TAL"/>
              <w:rPr>
                <w:rFonts w:eastAsia="MS Mincho"/>
                <w:noProof/>
              </w:rPr>
            </w:pPr>
          </w:p>
        </w:tc>
        <w:tc>
          <w:tcPr>
            <w:tcW w:w="0" w:type="auto"/>
          </w:tcPr>
          <w:p w14:paraId="13818734" w14:textId="77777777" w:rsidR="00CB0FC9" w:rsidRDefault="00CB0FC9">
            <w:pPr>
              <w:pStyle w:val="TAL"/>
              <w:rPr>
                <w:rFonts w:eastAsia="MS Mincho"/>
                <w:noProof/>
              </w:rPr>
            </w:pPr>
            <w:r>
              <w:rPr>
                <w:rFonts w:eastAsia="MS Mincho"/>
                <w:noProof/>
              </w:rPr>
              <w:t>Heading</w:t>
            </w:r>
          </w:p>
        </w:tc>
      </w:tr>
      <w:tr w:rsidR="00CB0FC9" w14:paraId="799BDFFB" w14:textId="77777777" w:rsidTr="00366925">
        <w:trPr>
          <w:cantSplit/>
          <w:jc w:val="right"/>
        </w:trPr>
        <w:tc>
          <w:tcPr>
            <w:tcW w:w="0" w:type="auto"/>
          </w:tcPr>
          <w:p w14:paraId="29AC89A5" w14:textId="77777777" w:rsidR="00CB0FC9" w:rsidRDefault="00CB0FC9">
            <w:pPr>
              <w:pStyle w:val="TAL"/>
              <w:rPr>
                <w:rFonts w:eastAsia="MS Mincho"/>
              </w:rPr>
            </w:pPr>
            <w:r>
              <w:rPr>
                <w:rFonts w:eastAsia="MS Mincho"/>
              </w:rPr>
              <w:t>5.</w:t>
            </w:r>
            <w:r w:rsidR="00EA0631">
              <w:rPr>
                <w:rFonts w:eastAsia="MS Mincho"/>
              </w:rPr>
              <w:t>5</w:t>
            </w:r>
            <w:r>
              <w:rPr>
                <w:rFonts w:eastAsia="MS Mincho"/>
              </w:rPr>
              <w:t>.1 At an ASP</w:t>
            </w:r>
          </w:p>
          <w:p w14:paraId="5B295016" w14:textId="77777777" w:rsidR="00CB0FC9" w:rsidRDefault="00CB0FC9">
            <w:pPr>
              <w:pStyle w:val="TAL"/>
              <w:rPr>
                <w:rFonts w:eastAsia="MS Mincho"/>
              </w:rPr>
            </w:pPr>
          </w:p>
          <w:p w14:paraId="5AF25154" w14:textId="77777777" w:rsidR="00CB0FC9" w:rsidRDefault="00CB0FC9">
            <w:pPr>
              <w:pStyle w:val="TAL"/>
              <w:rPr>
                <w:rFonts w:eastAsia="MS Mincho"/>
                <w:noProof/>
              </w:rPr>
            </w:pPr>
          </w:p>
        </w:tc>
        <w:tc>
          <w:tcPr>
            <w:tcW w:w="0" w:type="auto"/>
          </w:tcPr>
          <w:p w14:paraId="1D26EE97" w14:textId="77777777" w:rsidR="00CB0FC9" w:rsidRDefault="00CB0FC9">
            <w:pPr>
              <w:pStyle w:val="TAL"/>
              <w:rPr>
                <w:rFonts w:eastAsia="MS Mincho"/>
                <w:noProof/>
              </w:rPr>
            </w:pPr>
            <w:r>
              <w:rPr>
                <w:rFonts w:eastAsia="MS Mincho"/>
                <w:noProof/>
              </w:rPr>
              <w:t>Heading</w:t>
            </w:r>
          </w:p>
        </w:tc>
      </w:tr>
      <w:tr w:rsidR="00CB0FC9" w14:paraId="6DE91C91" w14:textId="77777777" w:rsidTr="00366925">
        <w:trPr>
          <w:cantSplit/>
          <w:jc w:val="right"/>
        </w:trPr>
        <w:tc>
          <w:tcPr>
            <w:tcW w:w="0" w:type="auto"/>
          </w:tcPr>
          <w:p w14:paraId="6BECAB2C" w14:textId="77777777" w:rsidR="00CB0FC9" w:rsidRDefault="00CB0FC9">
            <w:pPr>
              <w:pStyle w:val="TAL"/>
              <w:rPr>
                <w:rFonts w:eastAsia="MS Mincho"/>
              </w:rPr>
            </w:pPr>
            <w:r>
              <w:rPr>
                <w:rFonts w:eastAsia="MS Mincho"/>
              </w:rPr>
              <w:t>5.</w:t>
            </w:r>
            <w:r w:rsidR="00EA0631">
              <w:rPr>
                <w:rFonts w:eastAsia="MS Mincho"/>
              </w:rPr>
              <w:t>5</w:t>
            </w:r>
            <w:r>
              <w:rPr>
                <w:rFonts w:eastAsia="MS Mincho"/>
              </w:rPr>
              <w:t>.1.1 Support for MTP-TRANSFER Primitives at the ASP</w:t>
            </w:r>
          </w:p>
          <w:p w14:paraId="716FB516" w14:textId="77777777" w:rsidR="00CB0FC9" w:rsidRDefault="00CB0FC9">
            <w:pPr>
              <w:pStyle w:val="TAL"/>
              <w:rPr>
                <w:rFonts w:eastAsia="MS Mincho"/>
              </w:rPr>
            </w:pPr>
          </w:p>
        </w:tc>
        <w:tc>
          <w:tcPr>
            <w:tcW w:w="0" w:type="auto"/>
          </w:tcPr>
          <w:p w14:paraId="658301CE" w14:textId="77777777" w:rsidR="00CB0FC9" w:rsidRDefault="00CB0FC9">
            <w:pPr>
              <w:pStyle w:val="TAL"/>
              <w:rPr>
                <w:rFonts w:eastAsia="MS Mincho"/>
                <w:noProof/>
              </w:rPr>
            </w:pPr>
            <w:r>
              <w:rPr>
                <w:rFonts w:eastAsia="MS Mincho"/>
                <w:noProof/>
              </w:rPr>
              <w:t>Heading</w:t>
            </w:r>
          </w:p>
        </w:tc>
      </w:tr>
      <w:tr w:rsidR="00CB0FC9" w14:paraId="30CA7317" w14:textId="77777777" w:rsidTr="00366925">
        <w:trPr>
          <w:cantSplit/>
          <w:jc w:val="right"/>
        </w:trPr>
        <w:tc>
          <w:tcPr>
            <w:tcW w:w="0" w:type="auto"/>
          </w:tcPr>
          <w:p w14:paraId="22F9D3A0" w14:textId="77777777" w:rsidR="00CB0FC9" w:rsidRDefault="00CB0FC9">
            <w:pPr>
              <w:pStyle w:val="TAL"/>
              <w:rPr>
                <w:rFonts w:eastAsia="MS Mincho"/>
              </w:rPr>
            </w:pPr>
            <w:r>
              <w:rPr>
                <w:rFonts w:eastAsia="MS Mincho"/>
              </w:rPr>
              <w:t>5.</w:t>
            </w:r>
            <w:r w:rsidR="00EA0631">
              <w:rPr>
                <w:rFonts w:eastAsia="MS Mincho"/>
              </w:rPr>
              <w:t>5</w:t>
            </w:r>
            <w:r>
              <w:rPr>
                <w:rFonts w:eastAsia="MS Mincho"/>
              </w:rPr>
              <w:t>.1.1.1 Support for MTP-TRANSFER Request Primitive</w:t>
            </w:r>
          </w:p>
          <w:p w14:paraId="653858CB" w14:textId="77777777" w:rsidR="00CB0FC9" w:rsidRDefault="00CB0FC9">
            <w:pPr>
              <w:pStyle w:val="TAL"/>
              <w:rPr>
                <w:rFonts w:eastAsia="MS Mincho"/>
              </w:rPr>
            </w:pPr>
          </w:p>
        </w:tc>
        <w:tc>
          <w:tcPr>
            <w:tcW w:w="0" w:type="auto"/>
          </w:tcPr>
          <w:p w14:paraId="3DB36260" w14:textId="77777777" w:rsidR="00CB0FC9" w:rsidRDefault="00CB0FC9">
            <w:pPr>
              <w:pStyle w:val="TAL"/>
              <w:rPr>
                <w:rFonts w:eastAsia="MS Mincho"/>
                <w:noProof/>
              </w:rPr>
            </w:pPr>
            <w:r>
              <w:rPr>
                <w:rFonts w:eastAsia="MS Mincho"/>
                <w:noProof/>
              </w:rPr>
              <w:t>The procedure is mandatory at the interface A and C.</w:t>
            </w:r>
          </w:p>
          <w:p w14:paraId="25D1D5AB" w14:textId="77777777" w:rsidR="00CB0FC9" w:rsidRDefault="00CB0FC9">
            <w:pPr>
              <w:pStyle w:val="TAL"/>
              <w:rPr>
                <w:rFonts w:eastAsia="MS Mincho"/>
                <w:noProof/>
              </w:rPr>
            </w:pPr>
            <w:r>
              <w:rPr>
                <w:rFonts w:eastAsia="MS Mincho"/>
                <w:noProof/>
              </w:rPr>
              <w:t>This description is also applicable for an IPSP, so replace the  abbreviation ASP with ASP/IPSP and SGP with SGP/IPSP</w:t>
            </w:r>
          </w:p>
          <w:p w14:paraId="7DFEBDF6" w14:textId="77777777" w:rsidR="00CB0FC9" w:rsidRDefault="00CB0FC9">
            <w:pPr>
              <w:pStyle w:val="TAL"/>
              <w:rPr>
                <w:rFonts w:eastAsia="MS Mincho"/>
                <w:noProof/>
              </w:rPr>
            </w:pPr>
          </w:p>
        </w:tc>
      </w:tr>
      <w:tr w:rsidR="00CB0FC9" w14:paraId="74645124" w14:textId="77777777" w:rsidTr="00366925">
        <w:trPr>
          <w:cantSplit/>
          <w:jc w:val="right"/>
        </w:trPr>
        <w:tc>
          <w:tcPr>
            <w:tcW w:w="0" w:type="auto"/>
          </w:tcPr>
          <w:p w14:paraId="61AE0269" w14:textId="77777777" w:rsidR="00CB0FC9" w:rsidRDefault="00CB0FC9">
            <w:pPr>
              <w:pStyle w:val="TAL"/>
              <w:rPr>
                <w:rFonts w:eastAsia="MS Mincho"/>
              </w:rPr>
            </w:pPr>
            <w:r>
              <w:rPr>
                <w:rFonts w:eastAsia="MS Mincho"/>
              </w:rPr>
              <w:t>5</w:t>
            </w:r>
            <w:r w:rsidR="00EA0631">
              <w:rPr>
                <w:rFonts w:eastAsia="MS Mincho"/>
              </w:rPr>
              <w:t>.5</w:t>
            </w:r>
            <w:r>
              <w:rPr>
                <w:rFonts w:eastAsia="MS Mincho"/>
              </w:rPr>
              <w:t>.1.1.2 Support for the MTP-TRANSFER Indication Primitive</w:t>
            </w:r>
          </w:p>
          <w:p w14:paraId="6B9F53CD" w14:textId="77777777" w:rsidR="00CB0FC9" w:rsidRDefault="00CB0FC9">
            <w:pPr>
              <w:pStyle w:val="TAL"/>
              <w:rPr>
                <w:rFonts w:eastAsia="MS Mincho"/>
              </w:rPr>
            </w:pPr>
          </w:p>
        </w:tc>
        <w:tc>
          <w:tcPr>
            <w:tcW w:w="0" w:type="auto"/>
          </w:tcPr>
          <w:p w14:paraId="5A5EE19F" w14:textId="77777777" w:rsidR="00CB0FC9" w:rsidRDefault="00CB0FC9">
            <w:pPr>
              <w:pStyle w:val="TAL"/>
              <w:rPr>
                <w:rFonts w:eastAsia="MS Mincho"/>
                <w:noProof/>
              </w:rPr>
            </w:pPr>
            <w:r>
              <w:rPr>
                <w:rFonts w:eastAsia="MS Mincho"/>
                <w:noProof/>
              </w:rPr>
              <w:t>The support is mandatory  at the interface A and C.</w:t>
            </w:r>
          </w:p>
          <w:p w14:paraId="05027E3C" w14:textId="77777777" w:rsidR="00CB0FC9" w:rsidRDefault="00CB0FC9">
            <w:pPr>
              <w:pStyle w:val="TAL"/>
              <w:rPr>
                <w:rFonts w:eastAsia="MS Mincho"/>
                <w:noProof/>
              </w:rPr>
            </w:pPr>
            <w:r>
              <w:rPr>
                <w:rFonts w:eastAsia="MS Mincho"/>
                <w:noProof/>
              </w:rPr>
              <w:t>This description is also applicable for an IPSP, so  replace the abbreviation ASP with ASP/IPSP and SGP with SGP/IPSP.</w:t>
            </w:r>
          </w:p>
          <w:p w14:paraId="4BB185BC" w14:textId="77777777" w:rsidR="00CB0FC9" w:rsidRDefault="00CB0FC9">
            <w:pPr>
              <w:pStyle w:val="TAL"/>
              <w:rPr>
                <w:rFonts w:eastAsia="MS Mincho"/>
                <w:noProof/>
              </w:rPr>
            </w:pPr>
          </w:p>
        </w:tc>
      </w:tr>
      <w:tr w:rsidR="00CB0FC9" w14:paraId="0D780D8A" w14:textId="77777777" w:rsidTr="00366925">
        <w:trPr>
          <w:cantSplit/>
          <w:jc w:val="right"/>
        </w:trPr>
        <w:tc>
          <w:tcPr>
            <w:tcW w:w="0" w:type="auto"/>
          </w:tcPr>
          <w:p w14:paraId="4789B5BC" w14:textId="77777777" w:rsidR="00CB0FC9" w:rsidRDefault="00CB0FC9">
            <w:pPr>
              <w:pStyle w:val="TAL"/>
              <w:rPr>
                <w:rFonts w:eastAsia="MS Mincho"/>
              </w:rPr>
            </w:pPr>
            <w:r>
              <w:rPr>
                <w:rFonts w:eastAsia="MS Mincho"/>
              </w:rPr>
              <w:t>5.</w:t>
            </w:r>
            <w:r w:rsidR="00EA0631">
              <w:rPr>
                <w:rFonts w:eastAsia="MS Mincho"/>
              </w:rPr>
              <w:t>5</w:t>
            </w:r>
            <w:r>
              <w:rPr>
                <w:rFonts w:eastAsia="MS Mincho"/>
              </w:rPr>
              <w:t>.1.1.3 Support for ASP Querying of SS7 Destination States</w:t>
            </w:r>
          </w:p>
        </w:tc>
        <w:tc>
          <w:tcPr>
            <w:tcW w:w="0" w:type="auto"/>
          </w:tcPr>
          <w:p w14:paraId="090DB741" w14:textId="77777777" w:rsidR="00CB0FC9" w:rsidRDefault="00CB0FC9">
            <w:pPr>
              <w:pStyle w:val="TAL"/>
              <w:rPr>
                <w:rFonts w:eastAsia="MS Mincho"/>
                <w:noProof/>
              </w:rPr>
            </w:pPr>
            <w:r>
              <w:rPr>
                <w:rFonts w:eastAsia="MS Mincho"/>
                <w:noProof/>
              </w:rPr>
              <w:t xml:space="preserve">This procedure is mandatory at the interface C. </w:t>
            </w:r>
          </w:p>
          <w:p w14:paraId="6E3BF6CD" w14:textId="77777777" w:rsidR="00CB0FC9" w:rsidRDefault="00CB0FC9">
            <w:pPr>
              <w:pStyle w:val="TAL"/>
              <w:rPr>
                <w:rFonts w:eastAsia="MS Mincho"/>
                <w:noProof/>
              </w:rPr>
            </w:pPr>
            <w:r>
              <w:rPr>
                <w:rFonts w:eastAsia="MS Mincho"/>
                <w:noProof/>
              </w:rPr>
              <w:t xml:space="preserve">The quering of congestion states is an optional national procedure and outside the scope of this annex. </w:t>
            </w:r>
          </w:p>
        </w:tc>
      </w:tr>
      <w:tr w:rsidR="00CB0FC9" w14:paraId="13BC0623" w14:textId="77777777" w:rsidTr="00366925">
        <w:trPr>
          <w:cantSplit/>
          <w:jc w:val="right"/>
        </w:trPr>
        <w:tc>
          <w:tcPr>
            <w:tcW w:w="0" w:type="auto"/>
          </w:tcPr>
          <w:p w14:paraId="51AC0C5F" w14:textId="77777777" w:rsidR="00CB0FC9" w:rsidRDefault="00CB0FC9">
            <w:pPr>
              <w:pStyle w:val="TAL"/>
              <w:rPr>
                <w:rFonts w:eastAsia="MS Mincho"/>
              </w:rPr>
            </w:pPr>
            <w:r>
              <w:rPr>
                <w:rFonts w:eastAsia="MS Mincho"/>
              </w:rPr>
              <w:t>5.</w:t>
            </w:r>
            <w:r w:rsidR="00EA0631">
              <w:rPr>
                <w:rFonts w:eastAsia="MS Mincho"/>
              </w:rPr>
              <w:t>5</w:t>
            </w:r>
            <w:r>
              <w:rPr>
                <w:rFonts w:eastAsia="MS Mincho"/>
              </w:rPr>
              <w:t>.2 At an SGP</w:t>
            </w:r>
          </w:p>
        </w:tc>
        <w:tc>
          <w:tcPr>
            <w:tcW w:w="0" w:type="auto"/>
          </w:tcPr>
          <w:p w14:paraId="50637CEA" w14:textId="77777777" w:rsidR="00CB0FC9" w:rsidRDefault="00CB0FC9">
            <w:pPr>
              <w:pStyle w:val="TAL"/>
              <w:rPr>
                <w:rFonts w:eastAsia="MS Mincho"/>
                <w:noProof/>
              </w:rPr>
            </w:pPr>
            <w:r>
              <w:rPr>
                <w:rFonts w:eastAsia="MS Mincho"/>
                <w:noProof/>
              </w:rPr>
              <w:t>Heading</w:t>
            </w:r>
          </w:p>
        </w:tc>
      </w:tr>
      <w:tr w:rsidR="00CB0FC9" w14:paraId="3DA228D0" w14:textId="77777777" w:rsidTr="00366925">
        <w:trPr>
          <w:cantSplit/>
          <w:jc w:val="right"/>
        </w:trPr>
        <w:tc>
          <w:tcPr>
            <w:tcW w:w="0" w:type="auto"/>
          </w:tcPr>
          <w:p w14:paraId="2F441A1F" w14:textId="77777777" w:rsidR="00CB0FC9" w:rsidRDefault="00CB0FC9">
            <w:pPr>
              <w:pStyle w:val="TAL"/>
              <w:rPr>
                <w:rFonts w:eastAsia="MS Mincho"/>
              </w:rPr>
            </w:pPr>
            <w:r>
              <w:rPr>
                <w:rFonts w:eastAsia="MS Mincho"/>
              </w:rPr>
              <w:t>5.</w:t>
            </w:r>
            <w:r w:rsidR="00EA0631">
              <w:rPr>
                <w:rFonts w:eastAsia="MS Mincho"/>
              </w:rPr>
              <w:t>5</w:t>
            </w:r>
            <w:r>
              <w:rPr>
                <w:rFonts w:eastAsia="MS Mincho"/>
              </w:rPr>
              <w:t>.2.1 Support for MTP-TRANSFER Request Primitive at the SGP</w:t>
            </w:r>
          </w:p>
          <w:p w14:paraId="62AAF3F2" w14:textId="77777777" w:rsidR="00CB0FC9" w:rsidRDefault="00CB0FC9">
            <w:pPr>
              <w:pStyle w:val="TAL"/>
              <w:rPr>
                <w:rFonts w:eastAsia="MS Mincho"/>
              </w:rPr>
            </w:pPr>
          </w:p>
        </w:tc>
        <w:tc>
          <w:tcPr>
            <w:tcW w:w="0" w:type="auto"/>
          </w:tcPr>
          <w:p w14:paraId="535D7F34" w14:textId="77777777" w:rsidR="00CB0FC9" w:rsidRDefault="00CB0FC9">
            <w:pPr>
              <w:pStyle w:val="TAL"/>
              <w:rPr>
                <w:rFonts w:eastAsia="MS Mincho"/>
                <w:noProof/>
              </w:rPr>
            </w:pPr>
            <w:r>
              <w:rPr>
                <w:rFonts w:eastAsia="MS Mincho"/>
                <w:noProof/>
              </w:rPr>
              <w:t xml:space="preserve">The procedure is mandatory at the interface C. </w:t>
            </w:r>
          </w:p>
          <w:p w14:paraId="44E5C422" w14:textId="77777777" w:rsidR="00CB0FC9" w:rsidRDefault="00CB0FC9">
            <w:pPr>
              <w:pStyle w:val="TAL"/>
              <w:rPr>
                <w:rFonts w:eastAsia="MS Mincho"/>
                <w:noProof/>
              </w:rPr>
            </w:pPr>
            <w:r>
              <w:rPr>
                <w:rFonts w:eastAsia="MS Mincho"/>
                <w:noProof/>
              </w:rPr>
              <w:t>Network Appearance is optional.</w:t>
            </w:r>
          </w:p>
        </w:tc>
      </w:tr>
      <w:tr w:rsidR="00CB0FC9" w14:paraId="15452233" w14:textId="77777777" w:rsidTr="00366925">
        <w:trPr>
          <w:cantSplit/>
          <w:jc w:val="right"/>
        </w:trPr>
        <w:tc>
          <w:tcPr>
            <w:tcW w:w="0" w:type="auto"/>
          </w:tcPr>
          <w:p w14:paraId="110492F3" w14:textId="77777777" w:rsidR="00CB0FC9" w:rsidRDefault="00CB0FC9">
            <w:pPr>
              <w:pStyle w:val="TAL"/>
              <w:rPr>
                <w:rFonts w:eastAsia="MS Mincho"/>
              </w:rPr>
            </w:pPr>
            <w:r>
              <w:rPr>
                <w:rFonts w:eastAsia="MS Mincho"/>
              </w:rPr>
              <w:lastRenderedPageBreak/>
              <w:t>5.</w:t>
            </w:r>
            <w:r w:rsidR="00EA0631">
              <w:rPr>
                <w:rFonts w:eastAsia="MS Mincho"/>
              </w:rPr>
              <w:t>5</w:t>
            </w:r>
            <w:r>
              <w:rPr>
                <w:rFonts w:eastAsia="MS Mincho"/>
              </w:rPr>
              <w:t>.2.2 Support for MTP-TRANSFER Indication Primitive at the SGP</w:t>
            </w:r>
          </w:p>
          <w:p w14:paraId="77863084" w14:textId="77777777" w:rsidR="00CB0FC9" w:rsidRDefault="00CB0FC9">
            <w:pPr>
              <w:pStyle w:val="TAL"/>
              <w:rPr>
                <w:rFonts w:eastAsia="MS Mincho"/>
              </w:rPr>
            </w:pPr>
          </w:p>
        </w:tc>
        <w:tc>
          <w:tcPr>
            <w:tcW w:w="0" w:type="auto"/>
          </w:tcPr>
          <w:p w14:paraId="720039A7" w14:textId="77777777" w:rsidR="00CB0FC9" w:rsidRDefault="00CB0FC9">
            <w:pPr>
              <w:pStyle w:val="TAL"/>
              <w:rPr>
                <w:rFonts w:eastAsia="MS Mincho"/>
                <w:noProof/>
              </w:rPr>
            </w:pPr>
            <w:r>
              <w:rPr>
                <w:rFonts w:eastAsia="MS Mincho"/>
                <w:noProof/>
              </w:rPr>
              <w:t>The procedure is mandatory at the interface C</w:t>
            </w:r>
          </w:p>
          <w:p w14:paraId="0DB0A5B2" w14:textId="77777777" w:rsidR="00CB0FC9" w:rsidRDefault="00CB0FC9">
            <w:pPr>
              <w:pStyle w:val="TAL"/>
              <w:rPr>
                <w:rFonts w:eastAsia="MS Mincho"/>
                <w:noProof/>
              </w:rPr>
            </w:pPr>
          </w:p>
          <w:p w14:paraId="4CD1520A" w14:textId="77777777" w:rsidR="00CB0FC9" w:rsidRDefault="00CB0FC9">
            <w:pPr>
              <w:pStyle w:val="TAL"/>
              <w:rPr>
                <w:rFonts w:eastAsia="MS Mincho"/>
                <w:noProof/>
              </w:rPr>
            </w:pPr>
          </w:p>
        </w:tc>
      </w:tr>
      <w:tr w:rsidR="00CB0FC9" w14:paraId="61FDA635" w14:textId="77777777" w:rsidTr="00366925">
        <w:trPr>
          <w:cantSplit/>
          <w:trHeight w:val="1499"/>
          <w:jc w:val="right"/>
        </w:trPr>
        <w:tc>
          <w:tcPr>
            <w:tcW w:w="0" w:type="auto"/>
          </w:tcPr>
          <w:p w14:paraId="183DCCD5" w14:textId="77777777" w:rsidR="00CB0FC9" w:rsidRDefault="00CB0FC9">
            <w:pPr>
              <w:pStyle w:val="TAL"/>
              <w:rPr>
                <w:rFonts w:eastAsia="MS Mincho"/>
              </w:rPr>
            </w:pPr>
            <w:r>
              <w:rPr>
                <w:rFonts w:eastAsia="MS Mincho"/>
              </w:rPr>
              <w:t>5.</w:t>
            </w:r>
            <w:r w:rsidR="00EA0631">
              <w:rPr>
                <w:rFonts w:eastAsia="MS Mincho"/>
              </w:rPr>
              <w:t>5</w:t>
            </w:r>
            <w:r>
              <w:rPr>
                <w:rFonts w:eastAsia="MS Mincho"/>
              </w:rPr>
              <w:t>.2.3 Support for MTP-PAUSE, MTP-RESUME, MTP-STATUS Indication Primitives</w:t>
            </w:r>
          </w:p>
          <w:p w14:paraId="15E7B3BD" w14:textId="77777777" w:rsidR="00CB0FC9" w:rsidRDefault="00CB0FC9">
            <w:pPr>
              <w:pStyle w:val="TAL"/>
              <w:rPr>
                <w:rFonts w:eastAsia="MS Mincho"/>
              </w:rPr>
            </w:pPr>
          </w:p>
        </w:tc>
        <w:tc>
          <w:tcPr>
            <w:tcW w:w="0" w:type="auto"/>
          </w:tcPr>
          <w:p w14:paraId="74E72183" w14:textId="77777777" w:rsidR="00CB0FC9" w:rsidRDefault="00CB0FC9">
            <w:pPr>
              <w:pStyle w:val="TAL"/>
              <w:rPr>
                <w:rFonts w:eastAsia="MS Mincho"/>
                <w:noProof/>
              </w:rPr>
            </w:pPr>
            <w:r>
              <w:rPr>
                <w:rFonts w:eastAsia="MS Mincho"/>
                <w:noProof/>
              </w:rPr>
              <w:t>Heading</w:t>
            </w:r>
          </w:p>
        </w:tc>
      </w:tr>
      <w:tr w:rsidR="00CB0FC9" w14:paraId="0D7838C2" w14:textId="77777777" w:rsidTr="00366925">
        <w:trPr>
          <w:cantSplit/>
          <w:jc w:val="right"/>
        </w:trPr>
        <w:tc>
          <w:tcPr>
            <w:tcW w:w="0" w:type="auto"/>
          </w:tcPr>
          <w:p w14:paraId="5ADE36C3" w14:textId="77777777" w:rsidR="00CB0FC9" w:rsidRDefault="00CB0FC9">
            <w:pPr>
              <w:pStyle w:val="TAL"/>
              <w:rPr>
                <w:rFonts w:eastAsia="MS Mincho"/>
              </w:rPr>
            </w:pPr>
            <w:r>
              <w:rPr>
                <w:rFonts w:eastAsia="MS Mincho"/>
              </w:rPr>
              <w:t>5.</w:t>
            </w:r>
            <w:r w:rsidR="00EA0631">
              <w:rPr>
                <w:rFonts w:eastAsia="MS Mincho"/>
              </w:rPr>
              <w:t>5</w:t>
            </w:r>
            <w:r>
              <w:rPr>
                <w:rFonts w:eastAsia="MS Mincho"/>
              </w:rPr>
              <w:t>.2.3.1 Destination Unavailable</w:t>
            </w:r>
          </w:p>
          <w:p w14:paraId="19E7CC2E" w14:textId="77777777" w:rsidR="00CB0FC9" w:rsidRDefault="00CB0FC9">
            <w:pPr>
              <w:pStyle w:val="TAL"/>
              <w:rPr>
                <w:rFonts w:eastAsia="MS Mincho"/>
              </w:rPr>
            </w:pPr>
            <w:r>
              <w:rPr>
                <w:rFonts w:eastAsia="MS Mincho"/>
              </w:rPr>
              <w:t xml:space="preserve"> </w:t>
            </w:r>
          </w:p>
          <w:p w14:paraId="6C90C56B" w14:textId="77777777" w:rsidR="00CB0FC9" w:rsidRDefault="00CB0FC9">
            <w:pPr>
              <w:pStyle w:val="TAL"/>
              <w:rPr>
                <w:rFonts w:eastAsia="MS Mincho"/>
              </w:rPr>
            </w:pPr>
          </w:p>
        </w:tc>
        <w:tc>
          <w:tcPr>
            <w:tcW w:w="0" w:type="auto"/>
          </w:tcPr>
          <w:p w14:paraId="08F2895E" w14:textId="77777777" w:rsidR="00CB0FC9" w:rsidRDefault="00CB0FC9">
            <w:pPr>
              <w:pStyle w:val="TAL"/>
              <w:rPr>
                <w:rFonts w:eastAsia="MS Mincho"/>
                <w:noProof/>
              </w:rPr>
            </w:pPr>
            <w:r>
              <w:rPr>
                <w:rFonts w:eastAsia="MS Mincho"/>
                <w:noProof/>
              </w:rPr>
              <w:t>The procedure is mandatory at the interface C</w:t>
            </w:r>
          </w:p>
          <w:p w14:paraId="5B8C996A" w14:textId="77777777" w:rsidR="00CB0FC9" w:rsidRDefault="00CB0FC9">
            <w:pPr>
              <w:pStyle w:val="TAL"/>
              <w:rPr>
                <w:rFonts w:eastAsia="MS Mincho"/>
                <w:noProof/>
              </w:rPr>
            </w:pPr>
          </w:p>
          <w:p w14:paraId="3BE64F2D" w14:textId="77777777" w:rsidR="00CB0FC9" w:rsidRDefault="00CB0FC9">
            <w:pPr>
              <w:pStyle w:val="TAL"/>
              <w:rPr>
                <w:rFonts w:eastAsia="MS Mincho"/>
                <w:noProof/>
              </w:rPr>
            </w:pPr>
          </w:p>
        </w:tc>
      </w:tr>
      <w:tr w:rsidR="00CB0FC9" w14:paraId="43A8B9F0" w14:textId="77777777" w:rsidTr="00366925">
        <w:trPr>
          <w:cantSplit/>
          <w:jc w:val="right"/>
        </w:trPr>
        <w:tc>
          <w:tcPr>
            <w:tcW w:w="0" w:type="auto"/>
          </w:tcPr>
          <w:p w14:paraId="582621EC" w14:textId="77777777" w:rsidR="00CB0FC9" w:rsidRDefault="00CB0FC9">
            <w:pPr>
              <w:pStyle w:val="TAL"/>
              <w:rPr>
                <w:rFonts w:eastAsia="MS Mincho"/>
              </w:rPr>
            </w:pPr>
            <w:r>
              <w:rPr>
                <w:rFonts w:eastAsia="MS Mincho"/>
              </w:rPr>
              <w:t>5.</w:t>
            </w:r>
            <w:r w:rsidR="00EA0631">
              <w:rPr>
                <w:rFonts w:eastAsia="MS Mincho"/>
              </w:rPr>
              <w:t>5</w:t>
            </w:r>
            <w:r>
              <w:rPr>
                <w:rFonts w:eastAsia="MS Mincho"/>
              </w:rPr>
              <w:t>.2.3.2 Destination Available</w:t>
            </w:r>
          </w:p>
          <w:p w14:paraId="49F04475" w14:textId="77777777" w:rsidR="00CB0FC9" w:rsidRDefault="00CB0FC9">
            <w:pPr>
              <w:pStyle w:val="TAL"/>
              <w:rPr>
                <w:rFonts w:eastAsia="MS Mincho"/>
              </w:rPr>
            </w:pPr>
          </w:p>
        </w:tc>
        <w:tc>
          <w:tcPr>
            <w:tcW w:w="0" w:type="auto"/>
          </w:tcPr>
          <w:p w14:paraId="217F21A9" w14:textId="77777777" w:rsidR="00CB0FC9" w:rsidRDefault="00CB0FC9">
            <w:pPr>
              <w:pStyle w:val="TAL"/>
              <w:rPr>
                <w:rFonts w:eastAsia="MS Mincho"/>
                <w:noProof/>
              </w:rPr>
            </w:pPr>
            <w:r>
              <w:rPr>
                <w:rFonts w:eastAsia="MS Mincho"/>
                <w:noProof/>
              </w:rPr>
              <w:t>The procedure is mandatory at the interface C</w:t>
            </w:r>
          </w:p>
          <w:p w14:paraId="253B0C1D" w14:textId="77777777" w:rsidR="00CB0FC9" w:rsidRDefault="00CB0FC9">
            <w:pPr>
              <w:pStyle w:val="TAL"/>
              <w:rPr>
                <w:rFonts w:eastAsia="MS Mincho"/>
                <w:noProof/>
              </w:rPr>
            </w:pPr>
          </w:p>
          <w:p w14:paraId="654C8575" w14:textId="77777777" w:rsidR="00CB0FC9" w:rsidRDefault="00CB0FC9">
            <w:pPr>
              <w:pStyle w:val="TAL"/>
              <w:rPr>
                <w:rFonts w:eastAsia="MS Mincho"/>
                <w:noProof/>
              </w:rPr>
            </w:pPr>
          </w:p>
        </w:tc>
      </w:tr>
      <w:tr w:rsidR="00CB0FC9" w14:paraId="74DE196E" w14:textId="77777777" w:rsidTr="00366925">
        <w:trPr>
          <w:cantSplit/>
          <w:jc w:val="right"/>
        </w:trPr>
        <w:tc>
          <w:tcPr>
            <w:tcW w:w="0" w:type="auto"/>
          </w:tcPr>
          <w:p w14:paraId="3AF1FD43" w14:textId="77777777" w:rsidR="00CB0FC9" w:rsidRDefault="00CB0FC9">
            <w:pPr>
              <w:pStyle w:val="TAL"/>
              <w:rPr>
                <w:rFonts w:eastAsia="MS Mincho"/>
              </w:rPr>
            </w:pPr>
            <w:r>
              <w:rPr>
                <w:rFonts w:eastAsia="MS Mincho"/>
              </w:rPr>
              <w:t>5.</w:t>
            </w:r>
            <w:r w:rsidR="00EA0631">
              <w:rPr>
                <w:rFonts w:eastAsia="MS Mincho"/>
              </w:rPr>
              <w:t>5</w:t>
            </w:r>
            <w:r>
              <w:rPr>
                <w:rFonts w:eastAsia="MS Mincho"/>
              </w:rPr>
              <w:t>.2.3.3 SS7 Network Congestion</w:t>
            </w:r>
          </w:p>
          <w:p w14:paraId="708DBB58" w14:textId="77777777" w:rsidR="00CB0FC9" w:rsidRDefault="00CB0FC9">
            <w:pPr>
              <w:pStyle w:val="TAL"/>
              <w:rPr>
                <w:rFonts w:eastAsia="MS Mincho"/>
              </w:rPr>
            </w:pPr>
          </w:p>
        </w:tc>
        <w:tc>
          <w:tcPr>
            <w:tcW w:w="0" w:type="auto"/>
          </w:tcPr>
          <w:p w14:paraId="08590E2B" w14:textId="77777777" w:rsidR="00CB0FC9" w:rsidRDefault="00CB0FC9">
            <w:pPr>
              <w:pStyle w:val="TAL"/>
              <w:rPr>
                <w:rFonts w:eastAsia="MS Mincho"/>
                <w:noProof/>
              </w:rPr>
            </w:pPr>
            <w:r>
              <w:rPr>
                <w:rFonts w:eastAsia="MS Mincho"/>
                <w:noProof/>
              </w:rPr>
              <w:t>The procedure is mandatory at the interface C</w:t>
            </w:r>
          </w:p>
          <w:p w14:paraId="5B812A03" w14:textId="77777777" w:rsidR="00CB0FC9" w:rsidRDefault="00CB0FC9">
            <w:pPr>
              <w:pStyle w:val="TAL"/>
              <w:rPr>
                <w:rFonts w:eastAsia="MS Mincho"/>
                <w:noProof/>
              </w:rPr>
            </w:pPr>
          </w:p>
          <w:p w14:paraId="05359D3E" w14:textId="77777777" w:rsidR="00CB0FC9" w:rsidRDefault="00CB0FC9">
            <w:pPr>
              <w:pStyle w:val="TAL"/>
              <w:rPr>
                <w:rFonts w:eastAsia="MS Mincho"/>
                <w:noProof/>
              </w:rPr>
            </w:pPr>
            <w:r>
              <w:rPr>
                <w:rFonts w:eastAsia="MS Mincho"/>
                <w:noProof/>
              </w:rPr>
              <w:t xml:space="preserve"> </w:t>
            </w:r>
          </w:p>
        </w:tc>
      </w:tr>
      <w:tr w:rsidR="00CB0FC9" w14:paraId="64225D3D" w14:textId="77777777" w:rsidTr="00366925">
        <w:trPr>
          <w:cantSplit/>
          <w:jc w:val="right"/>
        </w:trPr>
        <w:tc>
          <w:tcPr>
            <w:tcW w:w="0" w:type="auto"/>
          </w:tcPr>
          <w:p w14:paraId="07827CDD" w14:textId="77777777" w:rsidR="00CB0FC9" w:rsidRDefault="00CB0FC9">
            <w:pPr>
              <w:pStyle w:val="TAL"/>
              <w:rPr>
                <w:rFonts w:eastAsia="MS Mincho"/>
                <w:lang w:val="fr-FR"/>
              </w:rPr>
            </w:pPr>
            <w:r>
              <w:rPr>
                <w:rFonts w:eastAsia="MS Mincho"/>
                <w:lang w:val="fr-FR"/>
              </w:rPr>
              <w:t>5.</w:t>
            </w:r>
            <w:r w:rsidR="00EA0631">
              <w:rPr>
                <w:rFonts w:eastAsia="MS Mincho"/>
                <w:lang w:val="fr-FR"/>
              </w:rPr>
              <w:t>5</w:t>
            </w:r>
            <w:r>
              <w:rPr>
                <w:rFonts w:eastAsia="MS Mincho"/>
                <w:lang w:val="fr-FR"/>
              </w:rPr>
              <w:t xml:space="preserve">.2.3.4 Destination User Part </w:t>
            </w:r>
            <w:proofErr w:type="spellStart"/>
            <w:r>
              <w:rPr>
                <w:rFonts w:eastAsia="MS Mincho"/>
                <w:lang w:val="fr-FR"/>
              </w:rPr>
              <w:t>Unavailable</w:t>
            </w:r>
            <w:proofErr w:type="spellEnd"/>
          </w:p>
          <w:p w14:paraId="33FCCCFA" w14:textId="77777777" w:rsidR="00CB0FC9" w:rsidRDefault="00CB0FC9">
            <w:pPr>
              <w:pStyle w:val="TAL"/>
              <w:rPr>
                <w:rFonts w:eastAsia="MS Mincho"/>
                <w:lang w:val="fr-FR"/>
              </w:rPr>
            </w:pPr>
          </w:p>
        </w:tc>
        <w:tc>
          <w:tcPr>
            <w:tcW w:w="0" w:type="auto"/>
          </w:tcPr>
          <w:p w14:paraId="0450707C" w14:textId="77777777" w:rsidR="00CB0FC9" w:rsidRDefault="00CB0FC9">
            <w:pPr>
              <w:pStyle w:val="TAL"/>
              <w:rPr>
                <w:rFonts w:eastAsia="MS Mincho"/>
                <w:noProof/>
              </w:rPr>
            </w:pPr>
            <w:r>
              <w:rPr>
                <w:rFonts w:eastAsia="MS Mincho"/>
                <w:noProof/>
              </w:rPr>
              <w:t>The procedure is mandatory at the interface C and optional at the interface A.</w:t>
            </w:r>
          </w:p>
          <w:p w14:paraId="1CF7FA79" w14:textId="77777777" w:rsidR="00CB0FC9" w:rsidRDefault="00CB0FC9">
            <w:pPr>
              <w:pStyle w:val="TAL"/>
              <w:rPr>
                <w:rFonts w:eastAsia="MS Mincho"/>
                <w:noProof/>
              </w:rPr>
            </w:pPr>
          </w:p>
          <w:p w14:paraId="7050BAFD" w14:textId="77777777" w:rsidR="00CB0FC9" w:rsidRDefault="00CB0FC9">
            <w:pPr>
              <w:pStyle w:val="TAL"/>
              <w:rPr>
                <w:rFonts w:eastAsia="MS Mincho"/>
                <w:noProof/>
              </w:rPr>
            </w:pPr>
          </w:p>
        </w:tc>
      </w:tr>
      <w:tr w:rsidR="00CB0FC9" w14:paraId="032CA685" w14:textId="77777777" w:rsidTr="00366925">
        <w:trPr>
          <w:cantSplit/>
          <w:jc w:val="right"/>
        </w:trPr>
        <w:tc>
          <w:tcPr>
            <w:tcW w:w="0" w:type="auto"/>
          </w:tcPr>
          <w:p w14:paraId="155FEB91" w14:textId="77777777" w:rsidR="00CB0FC9" w:rsidRDefault="00CB0FC9">
            <w:pPr>
              <w:pStyle w:val="TAL"/>
              <w:rPr>
                <w:rFonts w:eastAsia="MS Mincho"/>
              </w:rPr>
            </w:pPr>
            <w:r>
              <w:rPr>
                <w:rFonts w:eastAsia="MS Mincho"/>
              </w:rPr>
              <w:t>5.</w:t>
            </w:r>
            <w:r w:rsidR="00EA0631">
              <w:rPr>
                <w:rFonts w:eastAsia="MS Mincho"/>
              </w:rPr>
              <w:t xml:space="preserve">6 </w:t>
            </w:r>
            <w:r>
              <w:rPr>
                <w:rFonts w:eastAsia="MS Mincho"/>
              </w:rPr>
              <w:t>Examples for IPSP communication.</w:t>
            </w:r>
          </w:p>
        </w:tc>
        <w:tc>
          <w:tcPr>
            <w:tcW w:w="0" w:type="auto"/>
          </w:tcPr>
          <w:p w14:paraId="1BDCDD90" w14:textId="77777777" w:rsidR="00CB0FC9" w:rsidRDefault="00CF4EB3">
            <w:pPr>
              <w:pStyle w:val="TAL"/>
              <w:rPr>
                <w:rFonts w:eastAsia="MS Mincho"/>
                <w:noProof/>
              </w:rPr>
            </w:pPr>
            <w:r w:rsidRPr="00945D97">
              <w:t>Descriptive text</w:t>
            </w:r>
            <w:r w:rsidRPr="00EE5742">
              <w:rPr>
                <w:rFonts w:eastAsia="MS Mincho"/>
                <w:szCs w:val="18"/>
              </w:rPr>
              <w:t>.</w:t>
            </w:r>
          </w:p>
        </w:tc>
      </w:tr>
    </w:tbl>
    <w:p w14:paraId="62FD018C" w14:textId="77777777" w:rsidR="00CB0FC9" w:rsidRDefault="00CB0FC9"/>
    <w:p w14:paraId="1F3151C6" w14:textId="77777777" w:rsidR="002E7FA0" w:rsidRPr="00B1040B" w:rsidRDefault="00497F7D" w:rsidP="002E7FA0">
      <w:pPr>
        <w:pStyle w:val="Heading8"/>
      </w:pPr>
      <w:r>
        <w:br w:type="page"/>
      </w:r>
      <w:bookmarkStart w:id="28" w:name="_Toc517479261"/>
      <w:r w:rsidR="002E7FA0" w:rsidRPr="00B1040B">
        <w:lastRenderedPageBreak/>
        <w:t>Anne</w:t>
      </w:r>
      <w:r w:rsidR="002E7FA0">
        <w:t xml:space="preserve">x </w:t>
      </w:r>
      <w:r w:rsidR="002E7FA0">
        <w:rPr>
          <w:rFonts w:hint="eastAsia"/>
          <w:lang w:eastAsia="zh-CN"/>
        </w:rPr>
        <w:t>B</w:t>
      </w:r>
      <w:r w:rsidR="002E7FA0">
        <w:t xml:space="preserve"> (Informative): </w:t>
      </w:r>
      <w:r w:rsidR="004679BB">
        <w:br/>
      </w:r>
      <w:r w:rsidR="002E7FA0">
        <w:t>The use of M</w:t>
      </w:r>
      <w:r w:rsidR="002E7FA0">
        <w:rPr>
          <w:rFonts w:hint="eastAsia"/>
          <w:lang w:eastAsia="zh-CN"/>
        </w:rPr>
        <w:t>2PA</w:t>
      </w:r>
      <w:r w:rsidR="002E7FA0" w:rsidRPr="00B1040B">
        <w:t xml:space="preserve"> in 3G</w:t>
      </w:r>
      <w:r w:rsidR="002E7FA0">
        <w:t>P</w:t>
      </w:r>
      <w:r w:rsidR="002E7FA0" w:rsidRPr="00B1040B">
        <w:t>P networks</w:t>
      </w:r>
      <w:bookmarkEnd w:id="28"/>
    </w:p>
    <w:p w14:paraId="421AD15A" w14:textId="77777777" w:rsidR="002E7FA0" w:rsidRDefault="002E7FA0" w:rsidP="00C40085">
      <w:pPr>
        <w:pStyle w:val="Heading1"/>
      </w:pPr>
      <w:bookmarkStart w:id="29" w:name="_Toc517479262"/>
      <w:r>
        <w:t>B.1</w:t>
      </w:r>
      <w:r>
        <w:tab/>
        <w:t>Scope</w:t>
      </w:r>
      <w:bookmarkEnd w:id="29"/>
    </w:p>
    <w:p w14:paraId="19DE3AEC" w14:textId="77777777" w:rsidR="002E7FA0" w:rsidRDefault="002E7FA0" w:rsidP="002E7FA0">
      <w:pPr>
        <w:tabs>
          <w:tab w:val="left" w:pos="2093"/>
          <w:tab w:val="left" w:pos="9288"/>
        </w:tabs>
        <w:rPr>
          <w:noProof/>
          <w:lang w:val="en-US"/>
        </w:rPr>
      </w:pPr>
      <w:r>
        <w:rPr>
          <w:noProof/>
          <w:lang w:val="en-US"/>
        </w:rPr>
        <w:t xml:space="preserve">This annex defines the application of M2PA in 3GPP core networks </w:t>
      </w:r>
      <w:r w:rsidRPr="006B177C">
        <w:rPr>
          <w:noProof/>
          <w:lang w:val="en-US"/>
        </w:rPr>
        <w:t xml:space="preserve">as an option </w:t>
      </w:r>
      <w:r>
        <w:rPr>
          <w:noProof/>
          <w:lang w:val="en-US"/>
        </w:rPr>
        <w:t>on i</w:t>
      </w:r>
      <w:r w:rsidRPr="006B177C">
        <w:rPr>
          <w:noProof/>
          <w:lang w:val="en-US"/>
        </w:rPr>
        <w:t>nterface B</w:t>
      </w:r>
      <w:r>
        <w:rPr>
          <w:noProof/>
          <w:lang w:val="en-US"/>
        </w:rPr>
        <w:t>. The purpose of the Annex is to ensure the interoperability of different implementations of M2PA as used by different operators and vendors. This is achieved by:</w:t>
      </w:r>
    </w:p>
    <w:p w14:paraId="7D871F4F" w14:textId="77777777" w:rsidR="002E7FA0" w:rsidRDefault="00B9326D" w:rsidP="00B9326D">
      <w:pPr>
        <w:pStyle w:val="B1"/>
        <w:rPr>
          <w:lang w:val="en-US"/>
        </w:rPr>
      </w:pPr>
      <w:r>
        <w:rPr>
          <w:lang w:val="en-US"/>
        </w:rPr>
        <w:t>-</w:t>
      </w:r>
      <w:r>
        <w:rPr>
          <w:lang w:val="en-US"/>
        </w:rPr>
        <w:tab/>
      </w:r>
      <w:r w:rsidR="002E7FA0">
        <w:rPr>
          <w:lang w:val="en-US"/>
        </w:rPr>
        <w:t>Clarifying certain concepts which are used in RFC 4165;</w:t>
      </w:r>
    </w:p>
    <w:p w14:paraId="43C92704" w14:textId="77777777" w:rsidR="002E7FA0" w:rsidRDefault="00B9326D" w:rsidP="00B9326D">
      <w:pPr>
        <w:pStyle w:val="B1"/>
        <w:rPr>
          <w:lang w:val="en-US"/>
        </w:rPr>
      </w:pPr>
      <w:r>
        <w:rPr>
          <w:lang w:val="en-US"/>
        </w:rPr>
        <w:t>-</w:t>
      </w:r>
      <w:r>
        <w:rPr>
          <w:lang w:val="en-US"/>
        </w:rPr>
        <w:tab/>
      </w:r>
      <w:r w:rsidR="002E7FA0">
        <w:rPr>
          <w:lang w:val="en-US"/>
        </w:rPr>
        <w:t>Defining those features in RFC 4165 for which support is mandatory;</w:t>
      </w:r>
    </w:p>
    <w:p w14:paraId="16EA8E1C" w14:textId="77777777" w:rsidR="002E7FA0" w:rsidRDefault="00B9326D" w:rsidP="00B9326D">
      <w:pPr>
        <w:pStyle w:val="B1"/>
        <w:rPr>
          <w:lang w:val="en-US"/>
        </w:rPr>
      </w:pPr>
      <w:r>
        <w:rPr>
          <w:lang w:val="en-US"/>
        </w:rPr>
        <w:t>-</w:t>
      </w:r>
      <w:r>
        <w:rPr>
          <w:lang w:val="en-US"/>
        </w:rPr>
        <w:tab/>
      </w:r>
      <w:r w:rsidR="002E7FA0">
        <w:rPr>
          <w:lang w:val="en-US"/>
        </w:rPr>
        <w:t>Defining those features in the RFC 4165 for which support is optional;</w:t>
      </w:r>
    </w:p>
    <w:p w14:paraId="3F5A90DA" w14:textId="77777777" w:rsidR="002E7FA0" w:rsidRDefault="00B9326D" w:rsidP="00B9326D">
      <w:pPr>
        <w:pStyle w:val="B1"/>
        <w:rPr>
          <w:noProof/>
          <w:lang w:val="en-US"/>
        </w:rPr>
      </w:pPr>
      <w:r>
        <w:rPr>
          <w:lang w:val="en-US"/>
        </w:rPr>
        <w:t>-</w:t>
      </w:r>
      <w:r>
        <w:rPr>
          <w:lang w:val="en-US"/>
        </w:rPr>
        <w:tab/>
      </w:r>
      <w:r w:rsidR="002E7FA0">
        <w:rPr>
          <w:lang w:val="en-US"/>
        </w:rPr>
        <w:t>Defining those features in RFC 4165 which shall not be used;</w:t>
      </w:r>
    </w:p>
    <w:p w14:paraId="1073DC61" w14:textId="77777777" w:rsidR="002E7FA0" w:rsidRPr="002E7FA0" w:rsidRDefault="002E7FA0" w:rsidP="002E7FA0">
      <w:pPr>
        <w:tabs>
          <w:tab w:val="left" w:pos="2093"/>
          <w:tab w:val="left" w:pos="9288"/>
        </w:tabs>
        <w:rPr>
          <w:noProof/>
          <w:lang w:val="en-US"/>
        </w:rPr>
      </w:pPr>
      <w:r>
        <w:rPr>
          <w:noProof/>
          <w:lang w:val="en-US"/>
        </w:rPr>
        <w:t>This specification is intended for interfaces between network domains. However, it can also be used inside one network domain, and constitutes, in that case, a minimum set of M2PA requirements to be supported between IP nodes and between SRP nodes in a 3GPP network.</w:t>
      </w:r>
    </w:p>
    <w:p w14:paraId="47DA3F44" w14:textId="77777777" w:rsidR="002E7FA0" w:rsidRPr="00B1040B" w:rsidRDefault="002E7FA0" w:rsidP="00C40085">
      <w:pPr>
        <w:pStyle w:val="Heading1"/>
        <w:rPr>
          <w:noProof/>
          <w:lang w:val="en-US"/>
        </w:rPr>
      </w:pPr>
      <w:bookmarkStart w:id="30" w:name="_Toc517479263"/>
      <w:r>
        <w:rPr>
          <w:lang w:eastAsia="zh-CN"/>
        </w:rPr>
        <w:t>B.2</w:t>
      </w:r>
      <w:r w:rsidRPr="00B1040B">
        <w:tab/>
        <w:t>Introduction</w:t>
      </w:r>
      <w:bookmarkEnd w:id="30"/>
    </w:p>
    <w:p w14:paraId="1AB9FF3A" w14:textId="77777777" w:rsidR="002E7FA0" w:rsidRDefault="002E7FA0" w:rsidP="002E7FA0">
      <w:pPr>
        <w:jc w:val="both"/>
        <w:rPr>
          <w:lang w:eastAsia="zh-CN"/>
        </w:rPr>
      </w:pPr>
      <w:r>
        <w:rPr>
          <w:rFonts w:hint="eastAsia"/>
          <w:lang w:eastAsia="zh-CN"/>
        </w:rPr>
        <w:t xml:space="preserve">M2PA </w:t>
      </w:r>
      <w:r>
        <w:rPr>
          <w:lang w:eastAsia="zh-CN"/>
        </w:rPr>
        <w:t>may</w:t>
      </w:r>
      <w:r>
        <w:rPr>
          <w:rFonts w:hint="eastAsia"/>
          <w:lang w:eastAsia="zh-CN"/>
        </w:rPr>
        <w:t xml:space="preserve"> be used between SRP</w:t>
      </w:r>
      <w:r>
        <w:rPr>
          <w:lang w:eastAsia="zh-CN"/>
        </w:rPr>
        <w:t>s, i.e. interface B (refer to Figure 1 of Annex A)</w:t>
      </w:r>
      <w:r>
        <w:rPr>
          <w:rFonts w:hint="eastAsia"/>
          <w:lang w:eastAsia="zh-CN"/>
        </w:rPr>
        <w:t>.</w:t>
      </w:r>
    </w:p>
    <w:p w14:paraId="6C8120A5" w14:textId="77777777" w:rsidR="002E7FA0" w:rsidRPr="0085756A" w:rsidRDefault="002E7FA0" w:rsidP="002E7FA0">
      <w:pPr>
        <w:jc w:val="both"/>
        <w:rPr>
          <w:lang w:eastAsia="zh-CN"/>
        </w:rPr>
      </w:pPr>
      <w:r>
        <w:rPr>
          <w:lang w:eastAsia="zh-CN"/>
        </w:rPr>
        <w:t xml:space="preserve">Figure 2 recommends </w:t>
      </w:r>
      <w:r>
        <w:rPr>
          <w:rFonts w:hint="eastAsia"/>
          <w:lang w:eastAsia="zh-CN"/>
        </w:rPr>
        <w:t xml:space="preserve">how M2PA is used in </w:t>
      </w:r>
      <w:r>
        <w:rPr>
          <w:lang w:eastAsia="zh-CN"/>
        </w:rPr>
        <w:t xml:space="preserve">a </w:t>
      </w:r>
      <w:r>
        <w:rPr>
          <w:rFonts w:hint="eastAsia"/>
          <w:lang w:eastAsia="zh-CN"/>
        </w:rPr>
        <w:t>3GPP IP based signalling network.</w:t>
      </w:r>
    </w:p>
    <w:p w14:paraId="30CE4C35" w14:textId="77777777" w:rsidR="002E7FA0" w:rsidRDefault="00763345" w:rsidP="00C40085">
      <w:pPr>
        <w:pStyle w:val="TH"/>
        <w:rPr>
          <w:lang w:eastAsia="zh-CN"/>
        </w:rPr>
      </w:pPr>
      <w:r>
        <w:rPr>
          <w:lang w:eastAsia="zh-CN"/>
        </w:rPr>
        <w:pict w14:anchorId="63B89FE3">
          <v:shape id="_x0000_i1028" type="#_x0000_t75" style="width:449.35pt;height:165.35pt">
            <v:imagedata r:id="rId11" o:title=""/>
          </v:shape>
        </w:pict>
      </w:r>
    </w:p>
    <w:p w14:paraId="754E673D" w14:textId="77777777" w:rsidR="002E7FA0" w:rsidRDefault="002E7FA0" w:rsidP="002E7FA0">
      <w:pPr>
        <w:pStyle w:val="TF"/>
      </w:pPr>
      <w:r>
        <w:t>Figure B</w:t>
      </w:r>
      <w:r>
        <w:rPr>
          <w:rFonts w:hint="eastAsia"/>
          <w:lang w:eastAsia="zh-CN"/>
        </w:rPr>
        <w:t>2</w:t>
      </w:r>
      <w:r>
        <w:rPr>
          <w:lang w:eastAsia="zh-CN"/>
        </w:rPr>
        <w:t>.1:</w:t>
      </w:r>
      <w:r>
        <w:t xml:space="preserve"> Use of </w:t>
      </w:r>
      <w:r>
        <w:rPr>
          <w:rFonts w:hint="eastAsia"/>
          <w:lang w:eastAsia="zh-CN"/>
        </w:rPr>
        <w:t>M2PA</w:t>
      </w:r>
      <w:r>
        <w:t xml:space="preserve"> in 3GPP core networks</w:t>
      </w:r>
    </w:p>
    <w:p w14:paraId="5BDB9521" w14:textId="77777777" w:rsidR="002E7FA0" w:rsidRPr="00A74FB3" w:rsidRDefault="002E7FA0" w:rsidP="002E7FA0">
      <w:pPr>
        <w:rPr>
          <w:noProof/>
          <w:lang w:eastAsia="zh-CN"/>
        </w:rPr>
      </w:pPr>
    </w:p>
    <w:p w14:paraId="11F50A81" w14:textId="77777777" w:rsidR="002E7FA0" w:rsidRPr="00876F00" w:rsidRDefault="002E7FA0" w:rsidP="00C40085">
      <w:pPr>
        <w:pStyle w:val="Heading1"/>
        <w:rPr>
          <w:lang w:val="it-IT"/>
        </w:rPr>
      </w:pPr>
      <w:bookmarkStart w:id="31" w:name="_Toc517479264"/>
      <w:r w:rsidRPr="00876F00">
        <w:rPr>
          <w:lang w:val="it-IT"/>
        </w:rPr>
        <w:t>B.3</w:t>
      </w:r>
      <w:r w:rsidRPr="00876F00">
        <w:rPr>
          <w:lang w:val="it-IT"/>
        </w:rPr>
        <w:tab/>
        <w:t>Protocol conformance to RFC 4165</w:t>
      </w:r>
      <w:bookmarkEnd w:id="31"/>
      <w:r w:rsidRPr="00876F00">
        <w:rPr>
          <w:lang w:val="it-IT"/>
        </w:rPr>
        <w:t xml:space="preserve"> </w:t>
      </w:r>
    </w:p>
    <w:p w14:paraId="00A09F7B" w14:textId="77777777" w:rsidR="004F14F6" w:rsidRDefault="004F14F6" w:rsidP="004F14F6">
      <w:pPr>
        <w:rPr>
          <w:rFonts w:eastAsia="MS Mincho"/>
        </w:rPr>
      </w:pPr>
      <w:r>
        <w:t>A minimum implementation shall support sections marked mandatory in the table below</w:t>
      </w:r>
      <w:r>
        <w:rPr>
          <w:rFonts w:eastAsia="MS Mincho"/>
        </w:rPr>
        <w:t xml:space="preserve">.  It shall be possible to configure all implementations to interoperate (no error messages returned) with the minimum set.  </w:t>
      </w:r>
    </w:p>
    <w:p w14:paraId="2D12D008" w14:textId="77777777" w:rsidR="004F14F6" w:rsidRDefault="004F14F6" w:rsidP="004F14F6">
      <w:pPr>
        <w:rPr>
          <w:rFonts w:eastAsia="MS Mincho"/>
        </w:rPr>
      </w:pPr>
      <w:r>
        <w:t xml:space="preserve">The table below makes comment to the sections in RFC </w:t>
      </w:r>
      <w:r>
        <w:rPr>
          <w:rFonts w:hint="eastAsia"/>
          <w:lang w:val="en-US" w:eastAsia="zh-CN"/>
        </w:rPr>
        <w:t>4165</w:t>
      </w:r>
      <w:r>
        <w:t>.</w:t>
      </w:r>
      <w:r>
        <w:rPr>
          <w:rFonts w:eastAsia="MS Mincho"/>
        </w:rPr>
        <w:t xml:space="preserve"> In the comment column the following terms are used: </w:t>
      </w:r>
    </w:p>
    <w:p w14:paraId="45C38C0A" w14:textId="77777777" w:rsidR="004F14F6" w:rsidRDefault="00B9326D" w:rsidP="00B9326D">
      <w:pPr>
        <w:pStyle w:val="B1"/>
        <w:rPr>
          <w:rFonts w:eastAsia="MS Mincho"/>
        </w:rPr>
      </w:pPr>
      <w:r>
        <w:rPr>
          <w:lang w:val="en-US"/>
        </w:rPr>
        <w:t>-</w:t>
      </w:r>
      <w:r>
        <w:rPr>
          <w:lang w:val="en-US"/>
        </w:rPr>
        <w:tab/>
      </w:r>
      <w:r w:rsidR="004F14F6">
        <w:rPr>
          <w:rFonts w:eastAsia="MS Mincho"/>
        </w:rPr>
        <w:t xml:space="preserve">Mandatory: When support of text in a section is marked mandatory: </w:t>
      </w:r>
    </w:p>
    <w:p w14:paraId="79E02566" w14:textId="77777777" w:rsidR="004F14F6" w:rsidRDefault="00B9326D" w:rsidP="00B9326D">
      <w:pPr>
        <w:pStyle w:val="B2"/>
        <w:rPr>
          <w:rFonts w:eastAsia="MS Mincho"/>
        </w:rPr>
      </w:pPr>
      <w:r>
        <w:rPr>
          <w:lang w:val="en-US"/>
        </w:rPr>
        <w:lastRenderedPageBreak/>
        <w:t>-</w:t>
      </w:r>
      <w:r>
        <w:rPr>
          <w:lang w:val="en-US"/>
        </w:rPr>
        <w:tab/>
      </w:r>
      <w:r w:rsidR="004F14F6">
        <w:rPr>
          <w:rFonts w:eastAsia="MS Mincho"/>
        </w:rPr>
        <w:t>On an information element, message or message class, it means that a receiver shall understand the information element, message or message class and carry out the requested action.</w:t>
      </w:r>
    </w:p>
    <w:p w14:paraId="2707A069" w14:textId="77777777" w:rsidR="004F14F6" w:rsidRDefault="00B9326D" w:rsidP="00B9326D">
      <w:pPr>
        <w:pStyle w:val="B2"/>
        <w:rPr>
          <w:rFonts w:eastAsia="MS Mincho"/>
        </w:rPr>
      </w:pPr>
      <w:r>
        <w:rPr>
          <w:lang w:val="en-US"/>
        </w:rPr>
        <w:t>-</w:t>
      </w:r>
      <w:r>
        <w:rPr>
          <w:lang w:val="en-US"/>
        </w:rPr>
        <w:tab/>
      </w:r>
      <w:r w:rsidR="004F14F6">
        <w:rPr>
          <w:rFonts w:eastAsia="MS Mincho"/>
        </w:rPr>
        <w:t>For a procedure, it means that the procedure is mandatory to be carried out by the involved network elements.</w:t>
      </w:r>
    </w:p>
    <w:p w14:paraId="6AA1946A" w14:textId="77777777" w:rsidR="004F14F6" w:rsidRDefault="004F14F6" w:rsidP="00B9326D">
      <w:pPr>
        <w:pStyle w:val="B1"/>
        <w:rPr>
          <w:rFonts w:eastAsia="MS Mincho"/>
        </w:rPr>
      </w:pPr>
      <w:r>
        <w:rPr>
          <w:rFonts w:eastAsia="MS Mincho"/>
        </w:rPr>
        <w:t>-</w:t>
      </w:r>
      <w:r>
        <w:rPr>
          <w:rFonts w:eastAsia="MS Mincho"/>
        </w:rPr>
        <w:tab/>
        <w:t xml:space="preserve">Optional: </w:t>
      </w:r>
      <w:r>
        <w:t>When support of the text in a section is marked optional the feature involved is only guaranteed to work between peer entities which are subject to a bilateral agreement between operators of those entities. If one end uses an optional information element and the other does not support it, then a silent discard takes place of an information element as a part of the message.</w:t>
      </w:r>
      <w:r>
        <w:rPr>
          <w:rFonts w:eastAsia="MS Mincho"/>
        </w:rPr>
        <w:t xml:space="preserve"> This is described as part of the handling of the optionality in the table.</w:t>
      </w:r>
    </w:p>
    <w:p w14:paraId="53C79028" w14:textId="77777777" w:rsidR="004F14F6" w:rsidRDefault="004F14F6" w:rsidP="004F14F6">
      <w:pPr>
        <w:pStyle w:val="B1"/>
        <w:rPr>
          <w:rFonts w:eastAsia="MS Mincho"/>
        </w:rPr>
      </w:pPr>
      <w:r>
        <w:rPr>
          <w:rFonts w:eastAsia="MS Mincho"/>
        </w:rPr>
        <w:t xml:space="preserve"> -</w:t>
      </w:r>
      <w:r>
        <w:rPr>
          <w:rFonts w:eastAsia="MS Mincho"/>
        </w:rPr>
        <w:tab/>
        <w:t>Excluded: This means that the feature shall not be used in a 3GPP environment</w:t>
      </w:r>
    </w:p>
    <w:p w14:paraId="29F22CB8" w14:textId="77777777" w:rsidR="004F14F6" w:rsidRDefault="004F14F6" w:rsidP="004F14F6">
      <w:pPr>
        <w:rPr>
          <w:rFonts w:eastAsia="MS Mincho"/>
        </w:rPr>
      </w:pPr>
      <w:r>
        <w:rPr>
          <w:rFonts w:eastAsia="MS Mincho"/>
        </w:rPr>
        <w:t>Descriptive text means that the section does not include any requirements for this specification.</w:t>
      </w:r>
    </w:p>
    <w:p w14:paraId="4AAA4EAF" w14:textId="77777777" w:rsidR="004F14F6" w:rsidRDefault="004F14F6" w:rsidP="004F14F6">
      <w:pPr>
        <w:pStyle w:val="NO"/>
        <w:rPr>
          <w:rFonts w:eastAsia="MS Mincho"/>
        </w:rPr>
      </w:pPr>
      <w:r>
        <w:t xml:space="preserve">Note: The word </w:t>
      </w:r>
      <w:r w:rsidR="00497F7D">
        <w:t>"</w:t>
      </w:r>
      <w:r>
        <w:t>heading</w:t>
      </w:r>
      <w:r w:rsidR="00497F7D">
        <w:t>"</w:t>
      </w:r>
      <w:r>
        <w:t xml:space="preserve"> means that the section consists only of subordinate sections. </w:t>
      </w:r>
    </w:p>
    <w:p w14:paraId="02996020" w14:textId="77777777" w:rsidR="004F14F6" w:rsidRDefault="004F14F6" w:rsidP="004F14F6">
      <w:pPr>
        <w:rPr>
          <w:rFonts w:eastAsia="MS Mincho"/>
        </w:rPr>
      </w:pPr>
      <w:r>
        <w:rPr>
          <w:rFonts w:eastAsia="MS Mincho"/>
        </w:rPr>
        <w:t xml:space="preserve">The comments column also defines the behaviour of a minimum implementation if it does not support a message or an information element in a mandatory message.   </w:t>
      </w:r>
    </w:p>
    <w:p w14:paraId="51096937" w14:textId="77777777" w:rsidR="00A73FE5" w:rsidRDefault="00A73FE5" w:rsidP="00A73FE5">
      <w:pPr>
        <w:pStyle w:val="TH"/>
        <w:rPr>
          <w:rFonts w:eastAsia="MS Mincho"/>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4"/>
        <w:gridCol w:w="3653"/>
      </w:tblGrid>
      <w:tr w:rsidR="004F14F6" w14:paraId="18C72ADB" w14:textId="77777777" w:rsidTr="00366925">
        <w:trPr>
          <w:cantSplit/>
          <w:tblHeader/>
          <w:jc w:val="right"/>
        </w:trPr>
        <w:tc>
          <w:tcPr>
            <w:tcW w:w="3147" w:type="pct"/>
            <w:shd w:val="clear" w:color="auto" w:fill="D9D9D9"/>
          </w:tcPr>
          <w:p w14:paraId="711648A8" w14:textId="77777777" w:rsidR="004F14F6" w:rsidRDefault="004F14F6" w:rsidP="00366925">
            <w:pPr>
              <w:pStyle w:val="TAH"/>
            </w:pPr>
            <w:r>
              <w:t>Section number in M</w:t>
            </w:r>
            <w:r>
              <w:rPr>
                <w:rFonts w:hint="eastAsia"/>
                <w:lang w:eastAsia="zh-CN"/>
              </w:rPr>
              <w:t>2P</w:t>
            </w:r>
            <w:r>
              <w:t>A RFC</w:t>
            </w:r>
          </w:p>
        </w:tc>
        <w:tc>
          <w:tcPr>
            <w:tcW w:w="1853" w:type="pct"/>
            <w:shd w:val="clear" w:color="auto" w:fill="D9D9D9"/>
          </w:tcPr>
          <w:p w14:paraId="7EEE5887" w14:textId="77777777" w:rsidR="004F14F6" w:rsidRDefault="004F14F6" w:rsidP="00366925">
            <w:pPr>
              <w:pStyle w:val="TAH"/>
            </w:pPr>
            <w:r>
              <w:t xml:space="preserve"> Comments </w:t>
            </w:r>
          </w:p>
        </w:tc>
      </w:tr>
      <w:tr w:rsidR="004F14F6" w14:paraId="1FEAC704" w14:textId="77777777" w:rsidTr="00366925">
        <w:trPr>
          <w:cantSplit/>
          <w:jc w:val="right"/>
        </w:trPr>
        <w:tc>
          <w:tcPr>
            <w:tcW w:w="3147" w:type="pct"/>
          </w:tcPr>
          <w:p w14:paraId="2BC3D81F" w14:textId="77777777" w:rsidR="004F14F6" w:rsidRDefault="004F14F6" w:rsidP="00366925">
            <w:pPr>
              <w:pStyle w:val="TAL"/>
            </w:pPr>
            <w:r>
              <w:t>Abstract</w:t>
            </w:r>
          </w:p>
        </w:tc>
        <w:tc>
          <w:tcPr>
            <w:tcW w:w="1853" w:type="pct"/>
          </w:tcPr>
          <w:p w14:paraId="1346D875" w14:textId="77777777" w:rsidR="004F14F6" w:rsidRDefault="004F14F6" w:rsidP="00366925">
            <w:pPr>
              <w:pStyle w:val="TAL"/>
            </w:pPr>
            <w:r>
              <w:t>Descriptive text</w:t>
            </w:r>
          </w:p>
        </w:tc>
      </w:tr>
      <w:tr w:rsidR="004F14F6" w14:paraId="33F76B02" w14:textId="77777777" w:rsidTr="00366925">
        <w:trPr>
          <w:cantSplit/>
          <w:jc w:val="right"/>
        </w:trPr>
        <w:tc>
          <w:tcPr>
            <w:tcW w:w="3147" w:type="pct"/>
          </w:tcPr>
          <w:p w14:paraId="0CE19503" w14:textId="77777777" w:rsidR="004F14F6" w:rsidRDefault="004F14F6" w:rsidP="00366925">
            <w:pPr>
              <w:pStyle w:val="TAL"/>
            </w:pPr>
            <w:r>
              <w:t>1.Introduction</w:t>
            </w:r>
          </w:p>
        </w:tc>
        <w:tc>
          <w:tcPr>
            <w:tcW w:w="1853" w:type="pct"/>
          </w:tcPr>
          <w:p w14:paraId="451E3C2D" w14:textId="77777777" w:rsidR="004F14F6" w:rsidRDefault="004F14F6" w:rsidP="00366925">
            <w:pPr>
              <w:pStyle w:val="TAL"/>
            </w:pPr>
            <w:r>
              <w:t>Descriptive text</w:t>
            </w:r>
          </w:p>
        </w:tc>
      </w:tr>
      <w:tr w:rsidR="004F14F6" w14:paraId="1FF832FE" w14:textId="77777777" w:rsidTr="00366925">
        <w:trPr>
          <w:cantSplit/>
          <w:jc w:val="right"/>
        </w:trPr>
        <w:tc>
          <w:tcPr>
            <w:tcW w:w="3147" w:type="pct"/>
          </w:tcPr>
          <w:p w14:paraId="35D0EB57" w14:textId="77777777" w:rsidR="004F14F6" w:rsidRDefault="004F14F6" w:rsidP="00366925">
            <w:pPr>
              <w:pStyle w:val="TAL"/>
            </w:pPr>
            <w:r>
              <w:t>1.1 Scope</w:t>
            </w:r>
          </w:p>
        </w:tc>
        <w:tc>
          <w:tcPr>
            <w:tcW w:w="1853" w:type="pct"/>
          </w:tcPr>
          <w:p w14:paraId="2AE14A9D" w14:textId="77777777" w:rsidR="004F14F6" w:rsidRDefault="004F14F6" w:rsidP="00366925">
            <w:pPr>
              <w:pStyle w:val="TAL"/>
            </w:pPr>
            <w:r>
              <w:t>Descriptive text</w:t>
            </w:r>
          </w:p>
        </w:tc>
      </w:tr>
      <w:tr w:rsidR="004F14F6" w14:paraId="4DB31EFD" w14:textId="77777777" w:rsidTr="00366925">
        <w:trPr>
          <w:cantSplit/>
          <w:jc w:val="right"/>
        </w:trPr>
        <w:tc>
          <w:tcPr>
            <w:tcW w:w="3147" w:type="pct"/>
          </w:tcPr>
          <w:p w14:paraId="0FC8F878" w14:textId="77777777" w:rsidR="004F14F6" w:rsidRDefault="004F14F6" w:rsidP="00366925">
            <w:pPr>
              <w:pStyle w:val="TAL"/>
            </w:pPr>
            <w:r>
              <w:rPr>
                <w:rFonts w:eastAsia="MS Mincho"/>
              </w:rPr>
              <w:t>1.2 Terminology</w:t>
            </w:r>
            <w:r>
              <w:t xml:space="preserve"> </w:t>
            </w:r>
          </w:p>
        </w:tc>
        <w:tc>
          <w:tcPr>
            <w:tcW w:w="1853" w:type="pct"/>
          </w:tcPr>
          <w:p w14:paraId="2BF0BDEE" w14:textId="77777777" w:rsidR="004F14F6" w:rsidRDefault="004F14F6" w:rsidP="00366925">
            <w:pPr>
              <w:pStyle w:val="TAL"/>
            </w:pPr>
            <w:r>
              <w:t>Descriptive text.</w:t>
            </w:r>
          </w:p>
        </w:tc>
      </w:tr>
      <w:tr w:rsidR="004F14F6" w14:paraId="52986F86" w14:textId="77777777" w:rsidTr="00366925">
        <w:trPr>
          <w:cantSplit/>
          <w:jc w:val="right"/>
        </w:trPr>
        <w:tc>
          <w:tcPr>
            <w:tcW w:w="3147" w:type="pct"/>
          </w:tcPr>
          <w:p w14:paraId="6BB8AD58" w14:textId="77777777" w:rsidR="004F14F6" w:rsidRPr="00AE1104" w:rsidRDefault="004F14F6" w:rsidP="00366925">
            <w:pPr>
              <w:pStyle w:val="TAL"/>
              <w:rPr>
                <w:rFonts w:eastAsia="SimSun"/>
                <w:lang w:eastAsia="zh-CN"/>
              </w:rPr>
            </w:pPr>
            <w:r>
              <w:rPr>
                <w:rFonts w:eastAsia="MS Mincho"/>
              </w:rPr>
              <w:t xml:space="preserve">1.3 </w:t>
            </w:r>
            <w:r>
              <w:rPr>
                <w:rFonts w:hint="eastAsia"/>
                <w:lang w:eastAsia="zh-CN"/>
              </w:rPr>
              <w:t>Abbreviations</w:t>
            </w:r>
          </w:p>
        </w:tc>
        <w:tc>
          <w:tcPr>
            <w:tcW w:w="1853" w:type="pct"/>
          </w:tcPr>
          <w:p w14:paraId="26DEF637" w14:textId="77777777" w:rsidR="004F14F6" w:rsidRDefault="004F14F6" w:rsidP="00366925">
            <w:pPr>
              <w:pStyle w:val="TAL"/>
            </w:pPr>
            <w:r>
              <w:t>Descriptive text.</w:t>
            </w:r>
          </w:p>
        </w:tc>
      </w:tr>
      <w:tr w:rsidR="004F14F6" w14:paraId="6E3F47AB" w14:textId="77777777" w:rsidTr="00366925">
        <w:trPr>
          <w:cantSplit/>
          <w:jc w:val="right"/>
        </w:trPr>
        <w:tc>
          <w:tcPr>
            <w:tcW w:w="3147" w:type="pct"/>
          </w:tcPr>
          <w:p w14:paraId="3CFB55D3" w14:textId="77777777" w:rsidR="004F14F6" w:rsidRDefault="004F14F6" w:rsidP="00366925">
            <w:pPr>
              <w:pStyle w:val="TAL"/>
              <w:rPr>
                <w:rFonts w:eastAsia="MS Mincho"/>
              </w:rPr>
            </w:pPr>
            <w:r>
              <w:rPr>
                <w:rFonts w:eastAsia="MS Mincho"/>
              </w:rPr>
              <w:t xml:space="preserve">1.4 </w:t>
            </w:r>
            <w:r>
              <w:rPr>
                <w:rFonts w:hint="eastAsia"/>
                <w:lang w:eastAsia="zh-CN"/>
              </w:rPr>
              <w:t>Conventions</w:t>
            </w:r>
          </w:p>
        </w:tc>
        <w:tc>
          <w:tcPr>
            <w:tcW w:w="1853" w:type="pct"/>
          </w:tcPr>
          <w:p w14:paraId="111859F2" w14:textId="77777777" w:rsidR="004F14F6" w:rsidRDefault="004F14F6" w:rsidP="00366925">
            <w:pPr>
              <w:pStyle w:val="TAL"/>
            </w:pPr>
            <w:r>
              <w:t xml:space="preserve">Descriptive text. </w:t>
            </w:r>
          </w:p>
        </w:tc>
      </w:tr>
      <w:tr w:rsidR="004F14F6" w14:paraId="47BEFCA6" w14:textId="77777777" w:rsidTr="00366925">
        <w:trPr>
          <w:cantSplit/>
          <w:jc w:val="right"/>
        </w:trPr>
        <w:tc>
          <w:tcPr>
            <w:tcW w:w="3147" w:type="pct"/>
          </w:tcPr>
          <w:p w14:paraId="0CAD5227" w14:textId="77777777" w:rsidR="004F14F6" w:rsidRDefault="004F14F6" w:rsidP="00366925">
            <w:pPr>
              <w:pStyle w:val="TAL"/>
            </w:pPr>
            <w:r>
              <w:t xml:space="preserve">1.5. </w:t>
            </w:r>
            <w:proofErr w:type="spellStart"/>
            <w:r>
              <w:t>Signaling</w:t>
            </w:r>
            <w:proofErr w:type="spellEnd"/>
            <w:r>
              <w:t xml:space="preserve"> Transport Architecture</w:t>
            </w:r>
          </w:p>
        </w:tc>
        <w:tc>
          <w:tcPr>
            <w:tcW w:w="1853" w:type="pct"/>
          </w:tcPr>
          <w:p w14:paraId="70354C5A" w14:textId="77777777" w:rsidR="004F14F6" w:rsidRDefault="004F14F6" w:rsidP="00366925">
            <w:pPr>
              <w:pStyle w:val="TAL"/>
            </w:pPr>
            <w:r>
              <w:t>Descriptive text</w:t>
            </w:r>
          </w:p>
        </w:tc>
      </w:tr>
      <w:tr w:rsidR="004F14F6" w14:paraId="57191F6E" w14:textId="77777777" w:rsidTr="00366925">
        <w:trPr>
          <w:cantSplit/>
          <w:jc w:val="right"/>
        </w:trPr>
        <w:tc>
          <w:tcPr>
            <w:tcW w:w="3147" w:type="pct"/>
          </w:tcPr>
          <w:p w14:paraId="04EF5223" w14:textId="77777777" w:rsidR="004F14F6" w:rsidRDefault="004F14F6" w:rsidP="00366925">
            <w:pPr>
              <w:pStyle w:val="TAL"/>
              <w:rPr>
                <w:lang w:eastAsia="zh-CN"/>
              </w:rPr>
            </w:pP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1.5.1 P</w:t>
              </w:r>
            </w:smartTag>
            <w:r>
              <w:rPr>
                <w:rFonts w:hint="eastAsia"/>
                <w:lang w:eastAsia="zh-CN"/>
              </w:rPr>
              <w:t>oint Code Representation</w:t>
            </w:r>
          </w:p>
        </w:tc>
        <w:tc>
          <w:tcPr>
            <w:tcW w:w="1853" w:type="pct"/>
          </w:tcPr>
          <w:p w14:paraId="6C2EB66B" w14:textId="77777777" w:rsidR="004F14F6" w:rsidRDefault="004F14F6" w:rsidP="00366925">
            <w:pPr>
              <w:pStyle w:val="TAL"/>
            </w:pPr>
            <w:r>
              <w:t>Mandatory</w:t>
            </w:r>
          </w:p>
        </w:tc>
      </w:tr>
      <w:tr w:rsidR="004F14F6" w14:paraId="66B94C2D" w14:textId="77777777" w:rsidTr="00366925">
        <w:trPr>
          <w:cantSplit/>
          <w:jc w:val="right"/>
        </w:trPr>
        <w:tc>
          <w:tcPr>
            <w:tcW w:w="3147" w:type="pct"/>
          </w:tcPr>
          <w:p w14:paraId="79D7A2D6" w14:textId="77777777" w:rsidR="004F14F6" w:rsidRDefault="004F14F6" w:rsidP="00366925">
            <w:pPr>
              <w:pStyle w:val="TAL"/>
              <w:rPr>
                <w:rFonts w:eastAsia="MS Mincho"/>
              </w:rPr>
            </w:pPr>
            <w:r>
              <w:rPr>
                <w:rFonts w:eastAsia="MS Mincho"/>
              </w:rPr>
              <w:t>1.6</w:t>
            </w:r>
            <w:r>
              <w:t xml:space="preserve"> Services Provided by M2PA</w:t>
            </w:r>
          </w:p>
        </w:tc>
        <w:tc>
          <w:tcPr>
            <w:tcW w:w="1853" w:type="pct"/>
          </w:tcPr>
          <w:p w14:paraId="608EF0D0" w14:textId="77777777" w:rsidR="004F14F6" w:rsidRDefault="004F14F6" w:rsidP="00366925">
            <w:pPr>
              <w:pStyle w:val="TAL"/>
            </w:pPr>
            <w:r>
              <w:t>Descriptive text</w:t>
            </w:r>
          </w:p>
        </w:tc>
      </w:tr>
      <w:tr w:rsidR="004F14F6" w14:paraId="4C07FC54" w14:textId="77777777" w:rsidTr="00366925">
        <w:trPr>
          <w:cantSplit/>
          <w:jc w:val="right"/>
        </w:trPr>
        <w:tc>
          <w:tcPr>
            <w:tcW w:w="3147" w:type="pct"/>
          </w:tcPr>
          <w:p w14:paraId="6DAC5AC6" w14:textId="77777777" w:rsidR="004F14F6" w:rsidRPr="00366925" w:rsidRDefault="004F14F6" w:rsidP="00366925">
            <w:pPr>
              <w:pStyle w:val="TAL"/>
              <w:rPr>
                <w:lang w:eastAsia="zh-CN"/>
              </w:rPr>
            </w:pPr>
            <w:r w:rsidRPr="00366925">
              <w:rPr>
                <w:rFonts w:hint="eastAsia"/>
                <w:lang w:eastAsia="zh-CN"/>
              </w:rPr>
              <w:t>1</w:t>
            </w:r>
            <w:r>
              <w:rPr>
                <w:rFonts w:hint="eastAsia"/>
                <w:lang w:eastAsia="zh-CN"/>
              </w:rPr>
              <w:t xml:space="preserve">.6.1 Support  </w:t>
            </w:r>
            <w:r>
              <w:rPr>
                <w:lang w:eastAsia="zh-CN"/>
              </w:rPr>
              <w:t>for MTP Level 2 / MTP Level 3 Interface Boundary</w:t>
            </w:r>
          </w:p>
        </w:tc>
        <w:tc>
          <w:tcPr>
            <w:tcW w:w="1853" w:type="pct"/>
          </w:tcPr>
          <w:p w14:paraId="08234483" w14:textId="77777777" w:rsidR="004F14F6" w:rsidRPr="00152F9F" w:rsidRDefault="004F14F6" w:rsidP="00366925">
            <w:pPr>
              <w:pStyle w:val="TAL"/>
            </w:pPr>
            <w:r>
              <w:t>Mandatory</w:t>
            </w:r>
          </w:p>
        </w:tc>
      </w:tr>
      <w:tr w:rsidR="004F14F6" w14:paraId="2DC06E77" w14:textId="77777777" w:rsidTr="00366925">
        <w:trPr>
          <w:cantSplit/>
          <w:jc w:val="right"/>
        </w:trPr>
        <w:tc>
          <w:tcPr>
            <w:tcW w:w="3147" w:type="pct"/>
          </w:tcPr>
          <w:p w14:paraId="6967F8D5" w14:textId="77777777" w:rsidR="004F14F6" w:rsidRPr="00F06929" w:rsidRDefault="004F14F6" w:rsidP="00366925">
            <w:pPr>
              <w:pStyle w:val="TAL"/>
              <w:rPr>
                <w:rFonts w:ascii="SimSun" w:hAnsi="SimSun"/>
                <w:lang w:eastAsia="zh-CN"/>
              </w:rPr>
            </w:pPr>
            <w:r>
              <w:rPr>
                <w:rFonts w:ascii="SimSun" w:hAnsi="SimSun" w:hint="eastAsia"/>
                <w:lang w:eastAsia="zh-CN"/>
              </w:rPr>
              <w:t>1</w:t>
            </w:r>
            <w:r>
              <w:rPr>
                <w:rFonts w:hint="eastAsia"/>
                <w:lang w:eastAsia="zh-CN"/>
              </w:rPr>
              <w:t xml:space="preserve">.6.2 </w:t>
            </w:r>
            <w:r>
              <w:t>Support for Peer-to-Peer Communication</w:t>
            </w:r>
          </w:p>
        </w:tc>
        <w:tc>
          <w:tcPr>
            <w:tcW w:w="1853" w:type="pct"/>
          </w:tcPr>
          <w:p w14:paraId="54C1E6CF" w14:textId="77777777" w:rsidR="004F14F6" w:rsidRPr="00152F9F" w:rsidRDefault="004F14F6" w:rsidP="00366925">
            <w:pPr>
              <w:pStyle w:val="TAL"/>
            </w:pPr>
            <w:r>
              <w:t>Mandatory</w:t>
            </w:r>
          </w:p>
        </w:tc>
      </w:tr>
      <w:tr w:rsidR="004F14F6" w14:paraId="260720A6" w14:textId="77777777" w:rsidTr="00366925">
        <w:trPr>
          <w:cantSplit/>
          <w:jc w:val="right"/>
        </w:trPr>
        <w:tc>
          <w:tcPr>
            <w:tcW w:w="3147" w:type="pct"/>
          </w:tcPr>
          <w:p w14:paraId="4A5A87D9" w14:textId="77777777" w:rsidR="004F14F6" w:rsidRDefault="004F14F6" w:rsidP="00366925">
            <w:pPr>
              <w:pStyle w:val="TAL"/>
              <w:rPr>
                <w:rFonts w:eastAsia="MS Mincho"/>
              </w:rPr>
            </w:pPr>
            <w:r>
              <w:t>1.7. Functions Provided by M2PA</w:t>
            </w:r>
          </w:p>
        </w:tc>
        <w:tc>
          <w:tcPr>
            <w:tcW w:w="1853" w:type="pct"/>
          </w:tcPr>
          <w:p w14:paraId="0E1A67A7" w14:textId="77777777" w:rsidR="004F14F6" w:rsidRDefault="004F14F6" w:rsidP="00366925">
            <w:pPr>
              <w:pStyle w:val="TAL"/>
            </w:pPr>
            <w:r>
              <w:rPr>
                <w:rFonts w:hint="eastAsia"/>
                <w:lang w:eastAsia="zh-CN"/>
              </w:rPr>
              <w:t>Heading</w:t>
            </w:r>
          </w:p>
        </w:tc>
      </w:tr>
      <w:tr w:rsidR="004F14F6" w14:paraId="3CF2113B" w14:textId="77777777" w:rsidTr="00366925">
        <w:trPr>
          <w:cantSplit/>
          <w:jc w:val="right"/>
        </w:trPr>
        <w:tc>
          <w:tcPr>
            <w:tcW w:w="3147" w:type="pct"/>
          </w:tcPr>
          <w:p w14:paraId="7A7C55DF" w14:textId="77777777" w:rsidR="004F14F6" w:rsidRDefault="004F14F6" w:rsidP="00366925">
            <w:pPr>
              <w:pStyle w:val="TAL"/>
              <w:rPr>
                <w:lang w:eastAsia="zh-CN"/>
              </w:rPr>
            </w:pP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1.7.1</w:t>
              </w:r>
            </w:smartTag>
            <w:r>
              <w:rPr>
                <w:rFonts w:hint="eastAsia"/>
                <w:lang w:eastAsia="zh-CN"/>
              </w:rPr>
              <w:t xml:space="preserve"> </w:t>
            </w:r>
            <w:r>
              <w:t>MTP2 Functionality</w:t>
            </w:r>
          </w:p>
        </w:tc>
        <w:tc>
          <w:tcPr>
            <w:tcW w:w="1853" w:type="pct"/>
          </w:tcPr>
          <w:p w14:paraId="0EF7367D" w14:textId="77777777" w:rsidR="004F14F6" w:rsidRDefault="004F14F6" w:rsidP="00366925">
            <w:pPr>
              <w:pStyle w:val="TAL"/>
              <w:rPr>
                <w:lang w:eastAsia="zh-CN"/>
              </w:rPr>
            </w:pPr>
            <w:r>
              <w:t>Descriptive text</w:t>
            </w:r>
          </w:p>
        </w:tc>
      </w:tr>
      <w:tr w:rsidR="004F14F6" w14:paraId="235BFFCC" w14:textId="77777777" w:rsidTr="00366925">
        <w:trPr>
          <w:cantSplit/>
          <w:jc w:val="right"/>
        </w:trPr>
        <w:tc>
          <w:tcPr>
            <w:tcW w:w="3147" w:type="pct"/>
          </w:tcPr>
          <w:p w14:paraId="2D8BEAA3" w14:textId="77777777" w:rsidR="004F14F6" w:rsidRDefault="004F14F6" w:rsidP="00366925">
            <w:pPr>
              <w:pStyle w:val="TAL"/>
            </w:pPr>
            <w:r>
              <w:t>1.7.</w:t>
            </w:r>
            <w:r>
              <w:rPr>
                <w:rFonts w:hint="eastAsia"/>
                <w:lang w:eastAsia="zh-CN"/>
              </w:rPr>
              <w:t>2</w:t>
            </w:r>
            <w:r>
              <w:t xml:space="preserve"> M</w:t>
            </w:r>
            <w:r>
              <w:rPr>
                <w:rFonts w:hint="eastAsia"/>
                <w:lang w:eastAsia="zh-CN"/>
              </w:rPr>
              <w:t>apping of SS7 and IP Entities</w:t>
            </w:r>
          </w:p>
        </w:tc>
        <w:tc>
          <w:tcPr>
            <w:tcW w:w="1853" w:type="pct"/>
          </w:tcPr>
          <w:p w14:paraId="6BB53FC3" w14:textId="77777777" w:rsidR="004F14F6" w:rsidRDefault="004F14F6" w:rsidP="00366925">
            <w:pPr>
              <w:pStyle w:val="TAL"/>
              <w:rPr>
                <w:lang w:eastAsia="zh-CN"/>
              </w:rPr>
            </w:pPr>
            <w:r>
              <w:t>Mandatory</w:t>
            </w:r>
          </w:p>
        </w:tc>
      </w:tr>
      <w:tr w:rsidR="004F14F6" w14:paraId="1F1E1728" w14:textId="77777777" w:rsidTr="00366925">
        <w:trPr>
          <w:cantSplit/>
          <w:jc w:val="right"/>
        </w:trPr>
        <w:tc>
          <w:tcPr>
            <w:tcW w:w="3147" w:type="pct"/>
          </w:tcPr>
          <w:p w14:paraId="1B70F494" w14:textId="77777777" w:rsidR="004F14F6" w:rsidRDefault="004F14F6" w:rsidP="00366925">
            <w:pPr>
              <w:pStyle w:val="TAL"/>
            </w:pPr>
            <w:r>
              <w:t>1.7.</w:t>
            </w:r>
            <w:r>
              <w:rPr>
                <w:rFonts w:hint="eastAsia"/>
                <w:lang w:eastAsia="zh-CN"/>
              </w:rPr>
              <w:t>3 SCTP Association Management</w:t>
            </w:r>
          </w:p>
        </w:tc>
        <w:tc>
          <w:tcPr>
            <w:tcW w:w="1853" w:type="pct"/>
          </w:tcPr>
          <w:p w14:paraId="57637F79" w14:textId="77777777" w:rsidR="004F14F6" w:rsidRDefault="004F14F6" w:rsidP="00366925">
            <w:pPr>
              <w:pStyle w:val="TAL"/>
              <w:rPr>
                <w:lang w:eastAsia="zh-CN"/>
              </w:rPr>
            </w:pPr>
            <w:r>
              <w:t>Mandatory</w:t>
            </w:r>
          </w:p>
        </w:tc>
      </w:tr>
      <w:tr w:rsidR="004F14F6" w14:paraId="1B8F40E8" w14:textId="77777777" w:rsidTr="00366925">
        <w:trPr>
          <w:cantSplit/>
          <w:jc w:val="right"/>
        </w:trPr>
        <w:tc>
          <w:tcPr>
            <w:tcW w:w="3147" w:type="pct"/>
          </w:tcPr>
          <w:p w14:paraId="606B16F9" w14:textId="77777777" w:rsidR="004F14F6" w:rsidRDefault="004F14F6" w:rsidP="00366925">
            <w:pPr>
              <w:pStyle w:val="TAL"/>
              <w:rPr>
                <w:lang w:eastAsia="zh-CN"/>
              </w:rPr>
            </w:pP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1.7.4</w:t>
              </w:r>
            </w:smartTag>
            <w:r>
              <w:rPr>
                <w:rFonts w:hint="eastAsia"/>
                <w:lang w:eastAsia="zh-CN"/>
              </w:rPr>
              <w:t xml:space="preserve"> Retention of MTP</w:t>
            </w:r>
            <w:smartTag w:uri="urn:schemas-microsoft-com:office:smarttags" w:element="chmetcnv">
              <w:smartTagPr>
                <w:attr w:name="TCSC" w:val="0"/>
                <w:attr w:name="NumberType" w:val="1"/>
                <w:attr w:name="Negative" w:val="False"/>
                <w:attr w:name="HasSpace" w:val="True"/>
                <w:attr w:name="SourceValue" w:val="3"/>
                <w:attr w:name="UnitName" w:val="in"/>
              </w:smartTagPr>
              <w:r>
                <w:rPr>
                  <w:rFonts w:hint="eastAsia"/>
                  <w:lang w:eastAsia="zh-CN"/>
                </w:rPr>
                <w:t>3 in</w:t>
              </w:r>
            </w:smartTag>
            <w:r>
              <w:rPr>
                <w:rFonts w:hint="eastAsia"/>
                <w:lang w:eastAsia="zh-CN"/>
              </w:rPr>
              <w:t xml:space="preserve"> the SS7 Network</w:t>
            </w:r>
          </w:p>
        </w:tc>
        <w:tc>
          <w:tcPr>
            <w:tcW w:w="1853" w:type="pct"/>
          </w:tcPr>
          <w:p w14:paraId="075D2634" w14:textId="77777777" w:rsidR="004F14F6" w:rsidRDefault="004F14F6" w:rsidP="00366925">
            <w:pPr>
              <w:pStyle w:val="TAL"/>
            </w:pPr>
            <w:r>
              <w:t>Descriptive text</w:t>
            </w:r>
          </w:p>
        </w:tc>
      </w:tr>
      <w:tr w:rsidR="004F14F6" w14:paraId="34813A6A" w14:textId="77777777" w:rsidTr="00366925">
        <w:trPr>
          <w:cantSplit/>
          <w:jc w:val="right"/>
        </w:trPr>
        <w:tc>
          <w:tcPr>
            <w:tcW w:w="3147" w:type="pct"/>
          </w:tcPr>
          <w:p w14:paraId="61B9B79B" w14:textId="77777777" w:rsidR="004F14F6" w:rsidRDefault="004F14F6" w:rsidP="00366925">
            <w:pPr>
              <w:pStyle w:val="TAL"/>
            </w:pPr>
            <w:r>
              <w:t>1.8. Definition of the M2PA Boundaries</w:t>
            </w:r>
          </w:p>
        </w:tc>
        <w:tc>
          <w:tcPr>
            <w:tcW w:w="1853" w:type="pct"/>
          </w:tcPr>
          <w:p w14:paraId="2CC59F69" w14:textId="77777777" w:rsidR="004F14F6" w:rsidRDefault="004F14F6" w:rsidP="00366925">
            <w:pPr>
              <w:pStyle w:val="TAL"/>
            </w:pPr>
            <w:r>
              <w:rPr>
                <w:rFonts w:hint="eastAsia"/>
                <w:lang w:eastAsia="zh-CN"/>
              </w:rPr>
              <w:t>Heading</w:t>
            </w:r>
            <w:r>
              <w:t xml:space="preserve"> </w:t>
            </w:r>
          </w:p>
        </w:tc>
      </w:tr>
      <w:tr w:rsidR="004F14F6" w14:paraId="504D05CB" w14:textId="77777777" w:rsidTr="00366925">
        <w:trPr>
          <w:cantSplit/>
          <w:jc w:val="right"/>
        </w:trPr>
        <w:tc>
          <w:tcPr>
            <w:tcW w:w="3147" w:type="pct"/>
          </w:tcPr>
          <w:p w14:paraId="5CAAC1FB" w14:textId="77777777" w:rsidR="004F14F6" w:rsidRDefault="004F14F6" w:rsidP="00366925">
            <w:pPr>
              <w:pStyle w:val="TAL"/>
              <w:rPr>
                <w:lang w:eastAsia="zh-CN"/>
              </w:rPr>
            </w:pP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1.8.1</w:t>
              </w:r>
            </w:smartTag>
            <w:r>
              <w:rPr>
                <w:rFonts w:hint="eastAsia"/>
                <w:lang w:eastAsia="zh-CN"/>
              </w:rPr>
              <w:t xml:space="preserve"> </w:t>
            </w:r>
            <w:r>
              <w:t>Definition of the M2PA</w:t>
            </w:r>
            <w:r>
              <w:rPr>
                <w:rFonts w:hint="eastAsia"/>
                <w:lang w:eastAsia="zh-CN"/>
              </w:rPr>
              <w:t>/MTP Level3</w:t>
            </w:r>
            <w:r>
              <w:t xml:space="preserve"> Boundaries</w:t>
            </w:r>
          </w:p>
        </w:tc>
        <w:tc>
          <w:tcPr>
            <w:tcW w:w="1853" w:type="pct"/>
          </w:tcPr>
          <w:p w14:paraId="1DE0B358" w14:textId="77777777" w:rsidR="004F14F6" w:rsidRDefault="004F14F6" w:rsidP="00366925">
            <w:pPr>
              <w:pStyle w:val="TAL"/>
            </w:pPr>
            <w:r>
              <w:t>Descriptive text</w:t>
            </w:r>
          </w:p>
        </w:tc>
      </w:tr>
      <w:tr w:rsidR="004F14F6" w14:paraId="469B39D6" w14:textId="77777777" w:rsidTr="00366925">
        <w:trPr>
          <w:cantSplit/>
          <w:jc w:val="right"/>
        </w:trPr>
        <w:tc>
          <w:tcPr>
            <w:tcW w:w="3147" w:type="pct"/>
          </w:tcPr>
          <w:p w14:paraId="35E419E2" w14:textId="77777777" w:rsidR="004F14F6" w:rsidRDefault="004F14F6" w:rsidP="00366925">
            <w:pPr>
              <w:pStyle w:val="TAL"/>
              <w:rPr>
                <w:lang w:eastAsia="zh-CN"/>
              </w:rPr>
            </w:pP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1.8.2</w:t>
              </w:r>
            </w:smartTag>
            <w:r>
              <w:rPr>
                <w:rFonts w:hint="eastAsia"/>
                <w:lang w:eastAsia="zh-CN"/>
              </w:rPr>
              <w:t xml:space="preserve"> </w:t>
            </w:r>
            <w:r>
              <w:t xml:space="preserve">Definition of the </w:t>
            </w:r>
            <w:r>
              <w:rPr>
                <w:rFonts w:hint="eastAsia"/>
                <w:lang w:eastAsia="zh-CN"/>
              </w:rPr>
              <w:t xml:space="preserve">Lower Layer </w:t>
            </w:r>
            <w:r>
              <w:t>Boundar</w:t>
            </w:r>
            <w:r>
              <w:rPr>
                <w:rFonts w:hint="eastAsia"/>
                <w:lang w:eastAsia="zh-CN"/>
              </w:rPr>
              <w:t xml:space="preserve">y between </w:t>
            </w:r>
            <w:r>
              <w:t>M2PA</w:t>
            </w:r>
            <w:r>
              <w:rPr>
                <w:rFonts w:hint="eastAsia"/>
                <w:lang w:eastAsia="zh-CN"/>
              </w:rPr>
              <w:t xml:space="preserve"> and SCTP</w:t>
            </w:r>
          </w:p>
        </w:tc>
        <w:tc>
          <w:tcPr>
            <w:tcW w:w="1853" w:type="pct"/>
          </w:tcPr>
          <w:p w14:paraId="0AC1C47A" w14:textId="77777777" w:rsidR="004F14F6" w:rsidRDefault="004F14F6" w:rsidP="00366925">
            <w:pPr>
              <w:pStyle w:val="TAL"/>
            </w:pPr>
            <w:r>
              <w:t>Descriptive text</w:t>
            </w:r>
          </w:p>
        </w:tc>
      </w:tr>
      <w:tr w:rsidR="004F14F6" w14:paraId="23A285C2" w14:textId="77777777" w:rsidTr="00366925">
        <w:trPr>
          <w:cantSplit/>
          <w:jc w:val="right"/>
        </w:trPr>
        <w:tc>
          <w:tcPr>
            <w:tcW w:w="3147" w:type="pct"/>
          </w:tcPr>
          <w:p w14:paraId="4C06A573" w14:textId="77777777" w:rsidR="004F14F6" w:rsidRDefault="004F14F6" w:rsidP="00366925">
            <w:pPr>
              <w:pStyle w:val="TAL"/>
            </w:pPr>
            <w:r>
              <w:t>1.9. Differences Between M2PA and M2UA</w:t>
            </w:r>
          </w:p>
        </w:tc>
        <w:tc>
          <w:tcPr>
            <w:tcW w:w="1853" w:type="pct"/>
          </w:tcPr>
          <w:p w14:paraId="36061D65" w14:textId="77777777" w:rsidR="004F14F6" w:rsidRDefault="004F14F6" w:rsidP="00366925">
            <w:pPr>
              <w:pStyle w:val="TAL"/>
            </w:pPr>
            <w:r>
              <w:t>Descriptive text</w:t>
            </w:r>
          </w:p>
        </w:tc>
      </w:tr>
      <w:tr w:rsidR="004F14F6" w14:paraId="79A907DD" w14:textId="77777777" w:rsidTr="00366925">
        <w:trPr>
          <w:cantSplit/>
          <w:jc w:val="right"/>
        </w:trPr>
        <w:tc>
          <w:tcPr>
            <w:tcW w:w="3147" w:type="pct"/>
          </w:tcPr>
          <w:p w14:paraId="2CF223B1" w14:textId="77777777" w:rsidR="004F14F6" w:rsidRDefault="004F14F6" w:rsidP="00366925">
            <w:pPr>
              <w:pStyle w:val="TAL"/>
              <w:rPr>
                <w:rFonts w:eastAsia="MS Mincho"/>
              </w:rPr>
            </w:pPr>
            <w:r>
              <w:rPr>
                <w:rFonts w:hint="eastAsia"/>
                <w:lang w:eastAsia="zh-CN"/>
              </w:rPr>
              <w:t>2</w:t>
            </w:r>
            <w:r>
              <w:rPr>
                <w:rFonts w:eastAsia="MS Mincho"/>
              </w:rPr>
              <w:t>. Protocol Elements</w:t>
            </w:r>
          </w:p>
        </w:tc>
        <w:tc>
          <w:tcPr>
            <w:tcW w:w="1853" w:type="pct"/>
          </w:tcPr>
          <w:p w14:paraId="60500A53" w14:textId="77777777" w:rsidR="004F14F6" w:rsidRDefault="004F14F6" w:rsidP="00366925">
            <w:pPr>
              <w:pStyle w:val="TAL"/>
            </w:pPr>
            <w:r>
              <w:t xml:space="preserve">Mandatory </w:t>
            </w:r>
          </w:p>
        </w:tc>
      </w:tr>
      <w:tr w:rsidR="004F14F6" w14:paraId="641C92BB" w14:textId="77777777" w:rsidTr="00366925">
        <w:trPr>
          <w:cantSplit/>
          <w:jc w:val="right"/>
        </w:trPr>
        <w:tc>
          <w:tcPr>
            <w:tcW w:w="3147" w:type="pct"/>
          </w:tcPr>
          <w:p w14:paraId="649F90D6" w14:textId="77777777" w:rsidR="004F14F6" w:rsidRDefault="004F14F6" w:rsidP="00366925">
            <w:pPr>
              <w:pStyle w:val="TAL"/>
              <w:rPr>
                <w:rFonts w:eastAsia="MS Mincho"/>
              </w:rPr>
            </w:pPr>
            <w:r>
              <w:rPr>
                <w:rFonts w:hint="eastAsia"/>
                <w:lang w:eastAsia="zh-CN"/>
              </w:rPr>
              <w:t>2</w:t>
            </w:r>
            <w:r>
              <w:rPr>
                <w:rFonts w:eastAsia="MS Mincho"/>
              </w:rPr>
              <w:t>.1 Common message header</w:t>
            </w:r>
          </w:p>
        </w:tc>
        <w:tc>
          <w:tcPr>
            <w:tcW w:w="1853" w:type="pct"/>
          </w:tcPr>
          <w:p w14:paraId="58843CC7" w14:textId="77777777" w:rsidR="004F14F6" w:rsidRDefault="004F14F6" w:rsidP="00366925">
            <w:pPr>
              <w:pStyle w:val="TAL"/>
            </w:pPr>
            <w:r>
              <w:t>Mandatory</w:t>
            </w:r>
          </w:p>
        </w:tc>
      </w:tr>
      <w:tr w:rsidR="004F14F6" w14:paraId="376F5C3F" w14:textId="77777777" w:rsidTr="00366925">
        <w:trPr>
          <w:cantSplit/>
          <w:jc w:val="right"/>
        </w:trPr>
        <w:tc>
          <w:tcPr>
            <w:tcW w:w="3147" w:type="pct"/>
          </w:tcPr>
          <w:p w14:paraId="3735F41D" w14:textId="77777777" w:rsidR="004F14F6" w:rsidRDefault="004F14F6" w:rsidP="00366925">
            <w:pPr>
              <w:pStyle w:val="TAL"/>
              <w:rPr>
                <w:rFonts w:eastAsia="MS Mincho"/>
                <w:lang w:val="sv-SE"/>
              </w:rPr>
            </w:pPr>
            <w:r>
              <w:rPr>
                <w:rFonts w:hint="eastAsia"/>
                <w:lang w:val="sv-SE" w:eastAsia="zh-CN"/>
              </w:rPr>
              <w:t>2</w:t>
            </w:r>
            <w:r>
              <w:rPr>
                <w:rFonts w:eastAsia="MS Mincho"/>
                <w:lang w:val="sv-SE"/>
              </w:rPr>
              <w:t>.1.1 Version:</w:t>
            </w:r>
          </w:p>
        </w:tc>
        <w:tc>
          <w:tcPr>
            <w:tcW w:w="1853" w:type="pct"/>
          </w:tcPr>
          <w:p w14:paraId="2BE2D0C2" w14:textId="77777777" w:rsidR="004F14F6" w:rsidRDefault="004F14F6" w:rsidP="00366925">
            <w:pPr>
              <w:pStyle w:val="TAL"/>
            </w:pPr>
            <w:r>
              <w:t>Mandatory</w:t>
            </w:r>
          </w:p>
        </w:tc>
      </w:tr>
      <w:tr w:rsidR="004F14F6" w14:paraId="43A6DA66" w14:textId="77777777" w:rsidTr="00366925">
        <w:trPr>
          <w:cantSplit/>
          <w:jc w:val="right"/>
        </w:trPr>
        <w:tc>
          <w:tcPr>
            <w:tcW w:w="3147" w:type="pct"/>
          </w:tcPr>
          <w:p w14:paraId="4632B873" w14:textId="77777777" w:rsidR="004F14F6" w:rsidRDefault="004F14F6" w:rsidP="00366925">
            <w:pPr>
              <w:pStyle w:val="TAL"/>
              <w:rPr>
                <w:lang w:val="sv-SE" w:eastAsia="zh-CN"/>
              </w:rPr>
            </w:pPr>
            <w:smartTag w:uri="urn:schemas-microsoft-com:office:smarttags" w:element="chsdate">
              <w:smartTagPr>
                <w:attr w:name="IsROCDate" w:val="False"/>
                <w:attr w:name="IsLunarDate" w:val="False"/>
                <w:attr w:name="Day" w:val="30"/>
                <w:attr w:name="Month" w:val="12"/>
                <w:attr w:name="Year" w:val="1899"/>
              </w:smartTagPr>
              <w:r>
                <w:rPr>
                  <w:rFonts w:hint="eastAsia"/>
                  <w:lang w:val="sv-SE" w:eastAsia="zh-CN"/>
                </w:rPr>
                <w:t>2.1.2</w:t>
              </w:r>
            </w:smartTag>
            <w:r>
              <w:rPr>
                <w:rFonts w:hint="eastAsia"/>
                <w:lang w:val="sv-SE" w:eastAsia="zh-CN"/>
              </w:rPr>
              <w:t xml:space="preserve"> Spare</w:t>
            </w:r>
          </w:p>
        </w:tc>
        <w:tc>
          <w:tcPr>
            <w:tcW w:w="1853" w:type="pct"/>
          </w:tcPr>
          <w:p w14:paraId="22DAEC45" w14:textId="77777777" w:rsidR="004F14F6" w:rsidRDefault="004F14F6" w:rsidP="00366925">
            <w:pPr>
              <w:pStyle w:val="TAL"/>
              <w:rPr>
                <w:lang w:eastAsia="zh-CN"/>
              </w:rPr>
            </w:pPr>
            <w:r>
              <w:t>Mandatory</w:t>
            </w:r>
          </w:p>
        </w:tc>
      </w:tr>
      <w:tr w:rsidR="004F14F6" w14:paraId="061BBA34" w14:textId="77777777" w:rsidTr="00366925">
        <w:trPr>
          <w:cantSplit/>
          <w:jc w:val="right"/>
        </w:trPr>
        <w:tc>
          <w:tcPr>
            <w:tcW w:w="3147" w:type="pct"/>
          </w:tcPr>
          <w:p w14:paraId="731551E5" w14:textId="77777777" w:rsidR="004F14F6" w:rsidRPr="00285965" w:rsidRDefault="004F14F6" w:rsidP="00366925">
            <w:pPr>
              <w:pStyle w:val="TAL"/>
              <w:rPr>
                <w:rFonts w:eastAsia="SimSun"/>
                <w:lang w:eastAsia="zh-CN"/>
              </w:rPr>
            </w:pP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2</w:t>
              </w:r>
              <w:r>
                <w:rPr>
                  <w:rFonts w:eastAsia="MS Mincho"/>
                </w:rPr>
                <w:t>.1.</w:t>
              </w:r>
              <w:r>
                <w:rPr>
                  <w:rFonts w:hint="eastAsia"/>
                  <w:lang w:eastAsia="zh-CN"/>
                </w:rPr>
                <w:t>3</w:t>
              </w:r>
            </w:smartTag>
            <w:r>
              <w:rPr>
                <w:rFonts w:eastAsia="MS Mincho"/>
              </w:rPr>
              <w:t xml:space="preserve"> Message class</w:t>
            </w:r>
            <w:r>
              <w:rPr>
                <w:rFonts w:hint="eastAsia"/>
                <w:lang w:eastAsia="zh-CN"/>
              </w:rPr>
              <w:t xml:space="preserve"> </w:t>
            </w:r>
          </w:p>
        </w:tc>
        <w:tc>
          <w:tcPr>
            <w:tcW w:w="1853" w:type="pct"/>
          </w:tcPr>
          <w:p w14:paraId="13F3AC0A" w14:textId="77777777" w:rsidR="004F14F6" w:rsidRDefault="004F14F6" w:rsidP="00366925">
            <w:pPr>
              <w:pStyle w:val="TAL"/>
            </w:pPr>
            <w:r>
              <w:t>Mandatory</w:t>
            </w:r>
          </w:p>
        </w:tc>
      </w:tr>
      <w:tr w:rsidR="004F14F6" w14:paraId="21B7E53C" w14:textId="77777777" w:rsidTr="00366925">
        <w:trPr>
          <w:cantSplit/>
          <w:jc w:val="right"/>
        </w:trPr>
        <w:tc>
          <w:tcPr>
            <w:tcW w:w="3147" w:type="pct"/>
          </w:tcPr>
          <w:p w14:paraId="70C303B3" w14:textId="77777777" w:rsidR="004F14F6" w:rsidRDefault="004F14F6" w:rsidP="00366925">
            <w:pPr>
              <w:pStyle w:val="TAL"/>
              <w:rPr>
                <w:lang w:eastAsia="zh-CN"/>
              </w:rPr>
            </w:pP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2.1.4</w:t>
              </w:r>
            </w:smartTag>
            <w:r>
              <w:rPr>
                <w:rFonts w:hint="eastAsia"/>
                <w:lang w:eastAsia="zh-CN"/>
              </w:rPr>
              <w:t xml:space="preserve"> Message Type</w:t>
            </w:r>
          </w:p>
        </w:tc>
        <w:tc>
          <w:tcPr>
            <w:tcW w:w="1853" w:type="pct"/>
          </w:tcPr>
          <w:p w14:paraId="0471EDAE" w14:textId="77777777" w:rsidR="004F14F6" w:rsidRPr="00DD542D" w:rsidRDefault="004F14F6" w:rsidP="00366925">
            <w:pPr>
              <w:pStyle w:val="TAL"/>
              <w:rPr>
                <w:rFonts w:eastAsia="SimSun"/>
                <w:lang w:eastAsia="zh-CN"/>
              </w:rPr>
            </w:pPr>
            <w:r>
              <w:t>Mandatory</w:t>
            </w:r>
          </w:p>
        </w:tc>
      </w:tr>
      <w:tr w:rsidR="004F14F6" w14:paraId="37A5490B" w14:textId="77777777" w:rsidTr="00366925">
        <w:trPr>
          <w:cantSplit/>
          <w:jc w:val="right"/>
        </w:trPr>
        <w:tc>
          <w:tcPr>
            <w:tcW w:w="3147" w:type="pct"/>
          </w:tcPr>
          <w:p w14:paraId="26E1EB0B" w14:textId="77777777" w:rsidR="004F14F6" w:rsidRDefault="004F14F6" w:rsidP="00366925">
            <w:pPr>
              <w:pStyle w:val="TAL"/>
              <w:rPr>
                <w:lang w:eastAsia="zh-CN"/>
              </w:rPr>
            </w:pP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2.1.5</w:t>
              </w:r>
            </w:smartTag>
            <w:r>
              <w:rPr>
                <w:rFonts w:hint="eastAsia"/>
                <w:lang w:eastAsia="zh-CN"/>
              </w:rPr>
              <w:t xml:space="preserve"> Message Length</w:t>
            </w:r>
          </w:p>
        </w:tc>
        <w:tc>
          <w:tcPr>
            <w:tcW w:w="1853" w:type="pct"/>
          </w:tcPr>
          <w:p w14:paraId="4402B9F8" w14:textId="77777777" w:rsidR="004F14F6" w:rsidRDefault="004F14F6" w:rsidP="00366925">
            <w:pPr>
              <w:pStyle w:val="TAL"/>
              <w:rPr>
                <w:rFonts w:eastAsia="MS Mincho"/>
                <w:lang w:eastAsia="zh-CN"/>
              </w:rPr>
            </w:pPr>
            <w:r>
              <w:t>Mandatory</w:t>
            </w:r>
          </w:p>
        </w:tc>
      </w:tr>
      <w:tr w:rsidR="004F14F6" w14:paraId="66F66BDC" w14:textId="77777777" w:rsidTr="00366925">
        <w:trPr>
          <w:cantSplit/>
          <w:jc w:val="right"/>
        </w:trPr>
        <w:tc>
          <w:tcPr>
            <w:tcW w:w="3147" w:type="pct"/>
          </w:tcPr>
          <w:p w14:paraId="5AEFFEB1" w14:textId="77777777" w:rsidR="004F14F6" w:rsidRPr="008737D7" w:rsidRDefault="004F14F6" w:rsidP="00366925">
            <w:pPr>
              <w:pStyle w:val="TAL"/>
              <w:rPr>
                <w:rFonts w:eastAsia="SimSun"/>
                <w:lang w:val="de-DE" w:eastAsia="zh-CN"/>
              </w:rPr>
            </w:pPr>
            <w:r>
              <w:rPr>
                <w:rFonts w:hint="eastAsia"/>
                <w:lang w:val="de-DE" w:eastAsia="zh-CN"/>
              </w:rPr>
              <w:t>2</w:t>
            </w:r>
            <w:r>
              <w:rPr>
                <w:rFonts w:eastAsia="MS Mincho"/>
                <w:lang w:val="de-DE"/>
              </w:rPr>
              <w:t>.</w:t>
            </w:r>
            <w:r>
              <w:rPr>
                <w:rFonts w:hint="eastAsia"/>
                <w:lang w:val="de-DE" w:eastAsia="zh-CN"/>
              </w:rPr>
              <w:t>2 M2PA Header</w:t>
            </w:r>
          </w:p>
        </w:tc>
        <w:tc>
          <w:tcPr>
            <w:tcW w:w="1853" w:type="pct"/>
          </w:tcPr>
          <w:p w14:paraId="440AA205" w14:textId="77777777" w:rsidR="004F14F6" w:rsidRDefault="004F14F6" w:rsidP="00366925">
            <w:pPr>
              <w:pStyle w:val="TAL"/>
              <w:rPr>
                <w:rFonts w:eastAsia="MS Mincho"/>
                <w:lang w:eastAsia="zh-CN"/>
              </w:rPr>
            </w:pPr>
            <w:r>
              <w:t>Mandatory</w:t>
            </w:r>
          </w:p>
        </w:tc>
      </w:tr>
      <w:tr w:rsidR="004F14F6" w14:paraId="3FD028CB" w14:textId="77777777" w:rsidTr="00366925">
        <w:trPr>
          <w:cantSplit/>
          <w:jc w:val="right"/>
        </w:trPr>
        <w:tc>
          <w:tcPr>
            <w:tcW w:w="3147" w:type="pct"/>
          </w:tcPr>
          <w:p w14:paraId="1694D328" w14:textId="77777777" w:rsidR="004F14F6" w:rsidRPr="00F41096" w:rsidRDefault="004F14F6" w:rsidP="00366925">
            <w:pPr>
              <w:pStyle w:val="TAL"/>
              <w:rPr>
                <w:rFonts w:eastAsia="SimSun"/>
                <w:lang w:eastAsia="zh-CN"/>
              </w:rPr>
            </w:pPr>
            <w:r>
              <w:rPr>
                <w:rFonts w:hint="eastAsia"/>
                <w:lang w:eastAsia="zh-CN"/>
              </w:rPr>
              <w:t>2</w:t>
            </w:r>
            <w:r>
              <w:rPr>
                <w:rFonts w:eastAsia="MS Mincho"/>
              </w:rPr>
              <w:t>.</w:t>
            </w:r>
            <w:r>
              <w:rPr>
                <w:rFonts w:hint="eastAsia"/>
                <w:lang w:eastAsia="zh-CN"/>
              </w:rPr>
              <w:t>2</w:t>
            </w:r>
            <w:r>
              <w:rPr>
                <w:rFonts w:eastAsia="MS Mincho"/>
              </w:rPr>
              <w:t>.</w:t>
            </w:r>
            <w:r>
              <w:rPr>
                <w:rFonts w:hint="eastAsia"/>
                <w:lang w:eastAsia="zh-CN"/>
              </w:rPr>
              <w:t>1</w:t>
            </w:r>
            <w:r>
              <w:rPr>
                <w:rFonts w:eastAsia="MS Mincho"/>
              </w:rPr>
              <w:t xml:space="preserve"> </w:t>
            </w:r>
            <w:r>
              <w:rPr>
                <w:rFonts w:hint="eastAsia"/>
                <w:lang w:eastAsia="zh-CN"/>
              </w:rPr>
              <w:t>Backward Sequence Number (BSN)</w:t>
            </w:r>
          </w:p>
        </w:tc>
        <w:tc>
          <w:tcPr>
            <w:tcW w:w="1853" w:type="pct"/>
          </w:tcPr>
          <w:p w14:paraId="66755F26" w14:textId="77777777" w:rsidR="004F14F6" w:rsidRDefault="004F14F6" w:rsidP="00366925">
            <w:pPr>
              <w:pStyle w:val="TAL"/>
              <w:rPr>
                <w:rFonts w:eastAsia="MS Mincho"/>
                <w:lang w:eastAsia="zh-CN"/>
              </w:rPr>
            </w:pPr>
            <w:r>
              <w:t>Mandatory</w:t>
            </w:r>
          </w:p>
        </w:tc>
      </w:tr>
      <w:tr w:rsidR="004F14F6" w14:paraId="6DB6C396" w14:textId="77777777" w:rsidTr="00366925">
        <w:trPr>
          <w:cantSplit/>
          <w:jc w:val="right"/>
        </w:trPr>
        <w:tc>
          <w:tcPr>
            <w:tcW w:w="3147" w:type="pct"/>
          </w:tcPr>
          <w:p w14:paraId="2FB9D47B" w14:textId="77777777" w:rsidR="004F14F6" w:rsidRDefault="004F14F6" w:rsidP="00366925">
            <w:pPr>
              <w:pStyle w:val="TAL"/>
              <w:rPr>
                <w:lang w:eastAsia="zh-CN"/>
              </w:rPr>
            </w:pPr>
            <w:r>
              <w:rPr>
                <w:rFonts w:hint="eastAsia"/>
                <w:lang w:eastAsia="zh-CN"/>
              </w:rPr>
              <w:t>2</w:t>
            </w:r>
            <w:r>
              <w:rPr>
                <w:rFonts w:eastAsia="MS Mincho"/>
              </w:rPr>
              <w:t>.</w:t>
            </w:r>
            <w:r>
              <w:rPr>
                <w:rFonts w:hint="eastAsia"/>
                <w:lang w:eastAsia="zh-CN"/>
              </w:rPr>
              <w:t>2</w:t>
            </w:r>
            <w:r>
              <w:rPr>
                <w:rFonts w:eastAsia="MS Mincho"/>
              </w:rPr>
              <w:t>.</w:t>
            </w:r>
            <w:r>
              <w:rPr>
                <w:rFonts w:hint="eastAsia"/>
                <w:lang w:eastAsia="zh-CN"/>
              </w:rPr>
              <w:t>2</w:t>
            </w:r>
            <w:r>
              <w:rPr>
                <w:rFonts w:eastAsia="MS Mincho"/>
              </w:rPr>
              <w:t xml:space="preserve"> </w:t>
            </w:r>
            <w:r>
              <w:rPr>
                <w:rFonts w:hint="eastAsia"/>
                <w:lang w:eastAsia="zh-CN"/>
              </w:rPr>
              <w:t>Forward Sequence Number (FSN)</w:t>
            </w:r>
          </w:p>
        </w:tc>
        <w:tc>
          <w:tcPr>
            <w:tcW w:w="1853" w:type="pct"/>
          </w:tcPr>
          <w:p w14:paraId="07193945" w14:textId="77777777" w:rsidR="004F14F6" w:rsidRDefault="004F14F6" w:rsidP="00366925">
            <w:pPr>
              <w:pStyle w:val="TAL"/>
            </w:pPr>
            <w:r>
              <w:t>Mandatory</w:t>
            </w:r>
          </w:p>
        </w:tc>
      </w:tr>
      <w:tr w:rsidR="004F14F6" w14:paraId="560D7C43" w14:textId="77777777" w:rsidTr="00366925">
        <w:trPr>
          <w:cantSplit/>
          <w:jc w:val="right"/>
        </w:trPr>
        <w:tc>
          <w:tcPr>
            <w:tcW w:w="3147" w:type="pct"/>
          </w:tcPr>
          <w:p w14:paraId="177A4230" w14:textId="77777777" w:rsidR="004F14F6" w:rsidRDefault="004F14F6" w:rsidP="00366925">
            <w:pPr>
              <w:pStyle w:val="TAL"/>
              <w:rPr>
                <w:rFonts w:eastAsia="MS Mincho"/>
              </w:rPr>
            </w:pPr>
            <w:r>
              <w:rPr>
                <w:rFonts w:hint="eastAsia"/>
                <w:lang w:eastAsia="zh-CN"/>
              </w:rPr>
              <w:t>2</w:t>
            </w:r>
            <w:r>
              <w:rPr>
                <w:rFonts w:eastAsia="MS Mincho"/>
              </w:rPr>
              <w:t>.</w:t>
            </w:r>
            <w:r>
              <w:rPr>
                <w:rFonts w:hint="eastAsia"/>
                <w:lang w:eastAsia="zh-CN"/>
              </w:rPr>
              <w:t xml:space="preserve">3 M2PA </w:t>
            </w:r>
            <w:r>
              <w:rPr>
                <w:rFonts w:eastAsia="MS Mincho"/>
              </w:rPr>
              <w:t xml:space="preserve"> Messages </w:t>
            </w:r>
          </w:p>
        </w:tc>
        <w:tc>
          <w:tcPr>
            <w:tcW w:w="1853" w:type="pct"/>
          </w:tcPr>
          <w:p w14:paraId="4849E61B" w14:textId="77777777" w:rsidR="004F14F6" w:rsidRDefault="004F14F6" w:rsidP="00366925">
            <w:pPr>
              <w:pStyle w:val="TAL"/>
              <w:rPr>
                <w:rFonts w:eastAsia="MS Mincho"/>
                <w:sz w:val="24"/>
                <w:lang w:eastAsia="zh-CN"/>
              </w:rPr>
            </w:pPr>
            <w:r>
              <w:t>Mandatory</w:t>
            </w:r>
          </w:p>
        </w:tc>
      </w:tr>
      <w:tr w:rsidR="004F14F6" w14:paraId="1BE4352A" w14:textId="77777777" w:rsidTr="00366925">
        <w:trPr>
          <w:cantSplit/>
          <w:jc w:val="right"/>
        </w:trPr>
        <w:tc>
          <w:tcPr>
            <w:tcW w:w="3147" w:type="pct"/>
          </w:tcPr>
          <w:p w14:paraId="5E650A1A" w14:textId="77777777" w:rsidR="004F14F6" w:rsidRPr="00380E1A" w:rsidRDefault="004F14F6" w:rsidP="00366925">
            <w:pPr>
              <w:pStyle w:val="TAL"/>
              <w:rPr>
                <w:rFonts w:eastAsia="SimSun"/>
                <w:lang w:val="fr-FR" w:eastAsia="zh-CN"/>
              </w:rPr>
            </w:pPr>
            <w:r>
              <w:rPr>
                <w:rFonts w:hint="eastAsia"/>
                <w:lang w:val="fr-FR" w:eastAsia="zh-CN"/>
              </w:rPr>
              <w:t>2</w:t>
            </w:r>
            <w:r w:rsidRPr="00A40F0D">
              <w:rPr>
                <w:rFonts w:eastAsia="MS Mincho"/>
                <w:lang w:val="fr-FR"/>
              </w:rPr>
              <w:t>.</w:t>
            </w:r>
            <w:r>
              <w:rPr>
                <w:rFonts w:hint="eastAsia"/>
                <w:lang w:val="fr-FR" w:eastAsia="zh-CN"/>
              </w:rPr>
              <w:t>3</w:t>
            </w:r>
            <w:r w:rsidRPr="00A40F0D">
              <w:rPr>
                <w:rFonts w:eastAsia="MS Mincho"/>
                <w:lang w:val="fr-FR"/>
              </w:rPr>
              <w:t>.</w:t>
            </w:r>
            <w:r>
              <w:rPr>
                <w:rFonts w:hint="eastAsia"/>
                <w:lang w:val="fr-FR" w:eastAsia="zh-CN"/>
              </w:rPr>
              <w:t>1</w:t>
            </w:r>
            <w:r w:rsidRPr="00A40F0D">
              <w:rPr>
                <w:rFonts w:eastAsia="MS Mincho"/>
                <w:lang w:val="fr-FR"/>
              </w:rPr>
              <w:t xml:space="preserve"> </w:t>
            </w:r>
            <w:r>
              <w:rPr>
                <w:rFonts w:hint="eastAsia"/>
                <w:lang w:val="fr-FR" w:eastAsia="zh-CN"/>
              </w:rPr>
              <w:t>User Data</w:t>
            </w:r>
          </w:p>
        </w:tc>
        <w:tc>
          <w:tcPr>
            <w:tcW w:w="1853" w:type="pct"/>
          </w:tcPr>
          <w:p w14:paraId="654179A2" w14:textId="77777777" w:rsidR="004F14F6" w:rsidRDefault="004F14F6" w:rsidP="00366925">
            <w:pPr>
              <w:pStyle w:val="TAL"/>
              <w:rPr>
                <w:rFonts w:eastAsia="MS Mincho"/>
                <w:lang w:eastAsia="zh-CN"/>
              </w:rPr>
            </w:pPr>
            <w:r>
              <w:t>Mandatory</w:t>
            </w:r>
          </w:p>
        </w:tc>
      </w:tr>
      <w:tr w:rsidR="004F14F6" w14:paraId="28AA8539" w14:textId="77777777" w:rsidTr="00366925">
        <w:trPr>
          <w:cantSplit/>
          <w:jc w:val="right"/>
        </w:trPr>
        <w:tc>
          <w:tcPr>
            <w:tcW w:w="3147" w:type="pct"/>
          </w:tcPr>
          <w:p w14:paraId="1CD842A9" w14:textId="77777777" w:rsidR="004F14F6" w:rsidRPr="00274A55" w:rsidRDefault="004F14F6" w:rsidP="00366925">
            <w:pPr>
              <w:pStyle w:val="TAL"/>
              <w:rPr>
                <w:rFonts w:eastAsia="SimSun"/>
                <w:lang w:eastAsia="zh-CN"/>
              </w:rPr>
            </w:pPr>
            <w:r>
              <w:rPr>
                <w:rFonts w:hint="eastAsia"/>
                <w:lang w:eastAsia="zh-CN"/>
              </w:rPr>
              <w:t>2</w:t>
            </w:r>
            <w:r>
              <w:rPr>
                <w:rFonts w:eastAsia="MS Mincho"/>
              </w:rPr>
              <w:t>.</w:t>
            </w:r>
            <w:r>
              <w:rPr>
                <w:rFonts w:hint="eastAsia"/>
                <w:lang w:eastAsia="zh-CN"/>
              </w:rPr>
              <w:t>3</w:t>
            </w:r>
            <w:r>
              <w:rPr>
                <w:rFonts w:eastAsia="MS Mincho"/>
              </w:rPr>
              <w:t>.2</w:t>
            </w:r>
            <w:r>
              <w:rPr>
                <w:rFonts w:hint="eastAsia"/>
                <w:lang w:eastAsia="zh-CN"/>
              </w:rPr>
              <w:t xml:space="preserve"> Link Status</w:t>
            </w:r>
          </w:p>
        </w:tc>
        <w:tc>
          <w:tcPr>
            <w:tcW w:w="1853" w:type="pct"/>
          </w:tcPr>
          <w:p w14:paraId="2F81FBED" w14:textId="77777777" w:rsidR="004F14F6" w:rsidRDefault="004F14F6" w:rsidP="00366925">
            <w:pPr>
              <w:pStyle w:val="TAL"/>
              <w:rPr>
                <w:rFonts w:eastAsia="MS Mincho"/>
                <w:lang w:eastAsia="zh-CN"/>
              </w:rPr>
            </w:pPr>
            <w:r>
              <w:t>Mandatory</w:t>
            </w:r>
          </w:p>
        </w:tc>
      </w:tr>
      <w:tr w:rsidR="004F14F6" w14:paraId="75B93766" w14:textId="77777777" w:rsidTr="00366925">
        <w:trPr>
          <w:cantSplit/>
          <w:jc w:val="right"/>
        </w:trPr>
        <w:tc>
          <w:tcPr>
            <w:tcW w:w="3147" w:type="pct"/>
          </w:tcPr>
          <w:p w14:paraId="30C5922E" w14:textId="77777777" w:rsidR="004F14F6" w:rsidRDefault="004F14F6" w:rsidP="00366925">
            <w:pPr>
              <w:pStyle w:val="TAL"/>
              <w:rPr>
                <w:lang w:eastAsia="zh-CN"/>
              </w:rPr>
            </w:pPr>
            <w:r>
              <w:rPr>
                <w:rFonts w:hint="eastAsia"/>
                <w:lang w:eastAsia="zh-CN"/>
              </w:rPr>
              <w:t xml:space="preserve">2.3.2.1 Link Status Proving </w:t>
            </w:r>
          </w:p>
        </w:tc>
        <w:tc>
          <w:tcPr>
            <w:tcW w:w="1853" w:type="pct"/>
          </w:tcPr>
          <w:p w14:paraId="2685CA93" w14:textId="77777777" w:rsidR="004F14F6" w:rsidRDefault="004F14F6" w:rsidP="00366925">
            <w:pPr>
              <w:pStyle w:val="TAL"/>
              <w:rPr>
                <w:lang w:eastAsia="zh-CN"/>
              </w:rPr>
            </w:pPr>
            <w:r>
              <w:t>Mandatory</w:t>
            </w:r>
          </w:p>
        </w:tc>
      </w:tr>
      <w:tr w:rsidR="004F14F6" w14:paraId="2A547BC7" w14:textId="77777777" w:rsidTr="00366925">
        <w:trPr>
          <w:cantSplit/>
          <w:jc w:val="right"/>
        </w:trPr>
        <w:tc>
          <w:tcPr>
            <w:tcW w:w="3147" w:type="pct"/>
          </w:tcPr>
          <w:p w14:paraId="5D8F47A1" w14:textId="77777777" w:rsidR="004F14F6" w:rsidRDefault="004F14F6" w:rsidP="00366925">
            <w:pPr>
              <w:pStyle w:val="TAL"/>
              <w:rPr>
                <w:lang w:eastAsia="zh-CN"/>
              </w:rPr>
            </w:pPr>
            <w:r>
              <w:rPr>
                <w:rFonts w:hint="eastAsia"/>
                <w:lang w:eastAsia="zh-CN"/>
              </w:rPr>
              <w:t>3 State Control</w:t>
            </w:r>
          </w:p>
        </w:tc>
        <w:tc>
          <w:tcPr>
            <w:tcW w:w="1853" w:type="pct"/>
          </w:tcPr>
          <w:p w14:paraId="5CBBC3D4" w14:textId="77777777" w:rsidR="004F14F6" w:rsidRDefault="004F14F6" w:rsidP="00366925">
            <w:pPr>
              <w:pStyle w:val="TAL"/>
              <w:rPr>
                <w:lang w:eastAsia="zh-CN"/>
              </w:rPr>
            </w:pPr>
            <w:r>
              <w:rPr>
                <w:rFonts w:hint="eastAsia"/>
                <w:lang w:eastAsia="zh-CN"/>
              </w:rPr>
              <w:t>Heading</w:t>
            </w:r>
          </w:p>
        </w:tc>
      </w:tr>
      <w:tr w:rsidR="004F14F6" w14:paraId="11F460E6" w14:textId="77777777" w:rsidTr="00366925">
        <w:trPr>
          <w:cantSplit/>
          <w:jc w:val="right"/>
        </w:trPr>
        <w:tc>
          <w:tcPr>
            <w:tcW w:w="3147" w:type="pct"/>
          </w:tcPr>
          <w:p w14:paraId="061D3A04" w14:textId="77777777" w:rsidR="004F14F6" w:rsidRPr="00274A55" w:rsidRDefault="004F14F6" w:rsidP="00366925">
            <w:pPr>
              <w:pStyle w:val="TAL"/>
              <w:rPr>
                <w:rFonts w:eastAsia="SimSun"/>
                <w:lang w:eastAsia="zh-CN"/>
              </w:rPr>
            </w:pPr>
            <w:r>
              <w:rPr>
                <w:rFonts w:eastAsia="MS Mincho"/>
              </w:rPr>
              <w:t>3.1</w:t>
            </w:r>
            <w:r>
              <w:rPr>
                <w:rFonts w:hint="eastAsia"/>
                <w:lang w:eastAsia="zh-CN"/>
              </w:rPr>
              <w:t xml:space="preserve"> </w:t>
            </w:r>
            <w:smartTag w:uri="urn:schemas-microsoft-com:office:smarttags" w:element="place">
              <w:smartTag w:uri="urn:schemas-microsoft-com:office:smarttags" w:element="PlaceName">
                <w:r>
                  <w:rPr>
                    <w:rFonts w:hint="eastAsia"/>
                    <w:lang w:eastAsia="zh-CN"/>
                  </w:rPr>
                  <w:t>SCTP</w:t>
                </w:r>
              </w:smartTag>
              <w:r>
                <w:rPr>
                  <w:rFonts w:hint="eastAsia"/>
                  <w:lang w:eastAsia="zh-CN"/>
                </w:rPr>
                <w:t xml:space="preserve"> </w:t>
              </w:r>
              <w:smartTag w:uri="urn:schemas-microsoft-com:office:smarttags" w:element="PlaceName">
                <w:r>
                  <w:rPr>
                    <w:rFonts w:hint="eastAsia"/>
                    <w:lang w:eastAsia="zh-CN"/>
                  </w:rPr>
                  <w:t>Association</w:t>
                </w:r>
              </w:smartTag>
              <w:r>
                <w:rPr>
                  <w:rFonts w:hint="eastAsia"/>
                  <w:lang w:eastAsia="zh-CN"/>
                </w:rPr>
                <w:t xml:space="preserve"> </w:t>
              </w:r>
              <w:smartTag w:uri="urn:schemas-microsoft-com:office:smarttags" w:element="PlaceType">
                <w:r>
                  <w:rPr>
                    <w:rFonts w:hint="eastAsia"/>
                    <w:lang w:eastAsia="zh-CN"/>
                  </w:rPr>
                  <w:t>State</w:t>
                </w:r>
              </w:smartTag>
            </w:smartTag>
            <w:r>
              <w:rPr>
                <w:rFonts w:hint="eastAsia"/>
                <w:lang w:eastAsia="zh-CN"/>
              </w:rPr>
              <w:t xml:space="preserve"> Control</w:t>
            </w:r>
          </w:p>
        </w:tc>
        <w:tc>
          <w:tcPr>
            <w:tcW w:w="1853" w:type="pct"/>
          </w:tcPr>
          <w:p w14:paraId="2A477230" w14:textId="77777777" w:rsidR="004F14F6" w:rsidRDefault="004F14F6" w:rsidP="00366925">
            <w:pPr>
              <w:pStyle w:val="TAL"/>
              <w:rPr>
                <w:rFonts w:eastAsia="MS Mincho"/>
              </w:rPr>
            </w:pPr>
            <w:r>
              <w:t>Descriptive text</w:t>
            </w:r>
            <w:r>
              <w:rPr>
                <w:rFonts w:eastAsia="MS Mincho"/>
              </w:rPr>
              <w:t xml:space="preserve"> </w:t>
            </w:r>
          </w:p>
        </w:tc>
      </w:tr>
      <w:tr w:rsidR="004F14F6" w14:paraId="2802C6D6" w14:textId="77777777" w:rsidTr="00366925">
        <w:trPr>
          <w:cantSplit/>
          <w:jc w:val="right"/>
        </w:trPr>
        <w:tc>
          <w:tcPr>
            <w:tcW w:w="3147" w:type="pct"/>
          </w:tcPr>
          <w:p w14:paraId="673619A4" w14:textId="77777777" w:rsidR="004F14F6" w:rsidRDefault="004F14F6" w:rsidP="00366925">
            <w:pPr>
              <w:pStyle w:val="TAL"/>
              <w:rPr>
                <w:rFonts w:eastAsia="MS Mincho"/>
              </w:rPr>
            </w:pPr>
            <w:r>
              <w:rPr>
                <w:rFonts w:eastAsia="MS Mincho"/>
              </w:rPr>
              <w:t>3.</w:t>
            </w:r>
            <w:r>
              <w:rPr>
                <w:rFonts w:hint="eastAsia"/>
                <w:lang w:eastAsia="zh-CN"/>
              </w:rPr>
              <w:t>2</w:t>
            </w:r>
            <w:r>
              <w:rPr>
                <w:rFonts w:eastAsia="MS Mincho"/>
              </w:rPr>
              <w:t xml:space="preserve"> </w:t>
            </w:r>
            <w:r>
              <w:rPr>
                <w:rFonts w:hint="eastAsia"/>
                <w:lang w:eastAsia="zh-CN"/>
              </w:rPr>
              <w:t xml:space="preserve">M2PA </w:t>
            </w:r>
            <w:smartTag w:uri="urn:schemas-microsoft-com:office:smarttags" w:element="place">
              <w:smartTag w:uri="urn:schemas-microsoft-com:office:smarttags" w:element="PlaceName">
                <w:r>
                  <w:rPr>
                    <w:rFonts w:hint="eastAsia"/>
                    <w:lang w:eastAsia="zh-CN"/>
                  </w:rPr>
                  <w:t>Link</w:t>
                </w:r>
              </w:smartTag>
              <w:r>
                <w:rPr>
                  <w:rFonts w:hint="eastAsia"/>
                  <w:lang w:eastAsia="zh-CN"/>
                </w:rPr>
                <w:t xml:space="preserve"> </w:t>
              </w:r>
              <w:smartTag w:uri="urn:schemas-microsoft-com:office:smarttags" w:element="PlaceType">
                <w:r>
                  <w:rPr>
                    <w:rFonts w:hint="eastAsia"/>
                    <w:lang w:eastAsia="zh-CN"/>
                  </w:rPr>
                  <w:t>State</w:t>
                </w:r>
              </w:smartTag>
            </w:smartTag>
            <w:r>
              <w:rPr>
                <w:rFonts w:hint="eastAsia"/>
                <w:lang w:eastAsia="zh-CN"/>
              </w:rPr>
              <w:t xml:space="preserve"> Control</w:t>
            </w:r>
          </w:p>
        </w:tc>
        <w:tc>
          <w:tcPr>
            <w:tcW w:w="1853" w:type="pct"/>
          </w:tcPr>
          <w:p w14:paraId="21828A5D" w14:textId="77777777" w:rsidR="004F14F6" w:rsidRPr="003231BB" w:rsidRDefault="004F14F6" w:rsidP="00366925">
            <w:pPr>
              <w:pStyle w:val="TAL"/>
              <w:rPr>
                <w:rFonts w:eastAsia="SimSun"/>
                <w:lang w:eastAsia="zh-CN"/>
              </w:rPr>
            </w:pPr>
            <w:r>
              <w:t>Descriptive text</w:t>
            </w:r>
            <w:r w:rsidRPr="003231BB">
              <w:rPr>
                <w:rFonts w:hint="eastAsia"/>
                <w:lang w:eastAsia="zh-CN"/>
              </w:rPr>
              <w:t xml:space="preserve"> </w:t>
            </w:r>
          </w:p>
        </w:tc>
      </w:tr>
      <w:tr w:rsidR="004F14F6" w14:paraId="47D3022B" w14:textId="77777777" w:rsidTr="00366925">
        <w:trPr>
          <w:cantSplit/>
          <w:jc w:val="right"/>
        </w:trPr>
        <w:tc>
          <w:tcPr>
            <w:tcW w:w="3147" w:type="pct"/>
          </w:tcPr>
          <w:p w14:paraId="0D92CA4D" w14:textId="77777777" w:rsidR="004F14F6" w:rsidRDefault="004F14F6" w:rsidP="00366925">
            <w:pPr>
              <w:pStyle w:val="TAL"/>
              <w:rPr>
                <w:rFonts w:eastAsia="MS Mincho"/>
              </w:rPr>
            </w:pPr>
            <w:r>
              <w:rPr>
                <w:rFonts w:hint="eastAsia"/>
                <w:lang w:eastAsia="zh-CN"/>
              </w:rPr>
              <w:t>4 Procedures</w:t>
            </w:r>
          </w:p>
        </w:tc>
        <w:tc>
          <w:tcPr>
            <w:tcW w:w="1853" w:type="pct"/>
          </w:tcPr>
          <w:p w14:paraId="5367952F" w14:textId="77777777" w:rsidR="004F14F6" w:rsidRDefault="004F14F6" w:rsidP="00366925">
            <w:pPr>
              <w:pStyle w:val="TAL"/>
              <w:rPr>
                <w:rFonts w:eastAsia="MS Mincho"/>
                <w:sz w:val="24"/>
                <w:lang w:eastAsia="zh-CN"/>
              </w:rPr>
            </w:pPr>
            <w:r>
              <w:rPr>
                <w:rFonts w:eastAsia="MS Mincho"/>
              </w:rPr>
              <w:t>Mandatory</w:t>
            </w:r>
          </w:p>
        </w:tc>
      </w:tr>
      <w:tr w:rsidR="004F14F6" w14:paraId="4CE17F08" w14:textId="77777777" w:rsidTr="00366925">
        <w:trPr>
          <w:cantSplit/>
          <w:jc w:val="right"/>
        </w:trPr>
        <w:tc>
          <w:tcPr>
            <w:tcW w:w="3147" w:type="pct"/>
          </w:tcPr>
          <w:p w14:paraId="0506FA26" w14:textId="77777777" w:rsidR="004F14F6" w:rsidRDefault="004F14F6" w:rsidP="00366925">
            <w:pPr>
              <w:pStyle w:val="TAL"/>
              <w:rPr>
                <w:rFonts w:eastAsia="MS Mincho"/>
              </w:rPr>
            </w:pPr>
            <w:r>
              <w:rPr>
                <w:rFonts w:hint="eastAsia"/>
                <w:lang w:eastAsia="zh-CN"/>
              </w:rPr>
              <w:t>4</w:t>
            </w:r>
            <w:r>
              <w:rPr>
                <w:rFonts w:eastAsia="MS Mincho"/>
              </w:rPr>
              <w:t>.</w:t>
            </w:r>
            <w:r>
              <w:rPr>
                <w:rFonts w:hint="eastAsia"/>
                <w:lang w:eastAsia="zh-CN"/>
              </w:rPr>
              <w:t>1</w:t>
            </w:r>
            <w:r>
              <w:rPr>
                <w:rFonts w:eastAsia="MS Mincho"/>
              </w:rPr>
              <w:t xml:space="preserve"> </w:t>
            </w:r>
            <w:r>
              <w:t>Procedures to Support MTP2 Feature</w:t>
            </w:r>
          </w:p>
        </w:tc>
        <w:tc>
          <w:tcPr>
            <w:tcW w:w="1853" w:type="pct"/>
          </w:tcPr>
          <w:p w14:paraId="77B74510" w14:textId="77777777" w:rsidR="004F14F6" w:rsidRDefault="004F14F6" w:rsidP="00366925">
            <w:pPr>
              <w:pStyle w:val="TAL"/>
              <w:rPr>
                <w:rFonts w:eastAsia="MS Mincho"/>
              </w:rPr>
            </w:pPr>
            <w:r>
              <w:rPr>
                <w:rFonts w:hint="eastAsia"/>
                <w:lang w:eastAsia="zh-CN"/>
              </w:rPr>
              <w:t>Heading</w:t>
            </w:r>
          </w:p>
        </w:tc>
      </w:tr>
      <w:tr w:rsidR="004F14F6" w14:paraId="014E0829" w14:textId="77777777" w:rsidTr="00366925">
        <w:trPr>
          <w:cantSplit/>
          <w:jc w:val="right"/>
        </w:trPr>
        <w:tc>
          <w:tcPr>
            <w:tcW w:w="3147" w:type="pct"/>
          </w:tcPr>
          <w:p w14:paraId="01D33871" w14:textId="77777777" w:rsidR="004F14F6" w:rsidRDefault="004F14F6" w:rsidP="00366925">
            <w:pPr>
              <w:pStyle w:val="TAL"/>
              <w:rPr>
                <w:rFonts w:eastAsia="MS Mincho"/>
              </w:rPr>
            </w:pPr>
            <w:r>
              <w:rPr>
                <w:rFonts w:hint="eastAsia"/>
                <w:lang w:eastAsia="zh-CN"/>
              </w:rPr>
              <w:t>4</w:t>
            </w:r>
            <w:r>
              <w:rPr>
                <w:rFonts w:eastAsia="MS Mincho"/>
              </w:rPr>
              <w:t>.</w:t>
            </w:r>
            <w:r>
              <w:rPr>
                <w:rFonts w:hint="eastAsia"/>
                <w:lang w:eastAsia="zh-CN"/>
              </w:rPr>
              <w:t>1.1</w:t>
            </w:r>
            <w:r>
              <w:rPr>
                <w:rFonts w:eastAsia="MS Mincho"/>
              </w:rPr>
              <w:t xml:space="preserve"> </w:t>
            </w:r>
            <w:r>
              <w:rPr>
                <w:rFonts w:hint="eastAsia"/>
                <w:lang w:eastAsia="zh-CN"/>
              </w:rPr>
              <w:t>Signal Unit Format, Delimitation, Acceptance</w:t>
            </w:r>
          </w:p>
        </w:tc>
        <w:tc>
          <w:tcPr>
            <w:tcW w:w="1853" w:type="pct"/>
          </w:tcPr>
          <w:p w14:paraId="1F28F50F" w14:textId="77777777" w:rsidR="004F14F6" w:rsidRDefault="004F14F6" w:rsidP="00366925">
            <w:pPr>
              <w:pStyle w:val="TAL"/>
              <w:rPr>
                <w:rFonts w:eastAsia="MS Mincho"/>
              </w:rPr>
            </w:pPr>
            <w:r>
              <w:t>Descriptive text</w:t>
            </w:r>
          </w:p>
        </w:tc>
      </w:tr>
      <w:tr w:rsidR="004F14F6" w14:paraId="37B59897" w14:textId="77777777" w:rsidTr="00366925">
        <w:trPr>
          <w:cantSplit/>
          <w:jc w:val="right"/>
        </w:trPr>
        <w:tc>
          <w:tcPr>
            <w:tcW w:w="3147" w:type="pct"/>
          </w:tcPr>
          <w:p w14:paraId="299BD0DB" w14:textId="77777777" w:rsidR="004F14F6" w:rsidRDefault="004F14F6" w:rsidP="00366925">
            <w:pPr>
              <w:pStyle w:val="TAL"/>
              <w:rPr>
                <w:rFonts w:eastAsia="MS Mincho"/>
              </w:rPr>
            </w:pPr>
            <w:r>
              <w:rPr>
                <w:rFonts w:hint="eastAsia"/>
                <w:lang w:eastAsia="zh-CN"/>
              </w:rPr>
              <w:t>4</w:t>
            </w:r>
            <w:r>
              <w:rPr>
                <w:rFonts w:eastAsia="MS Mincho"/>
              </w:rPr>
              <w:t>.</w:t>
            </w:r>
            <w:r>
              <w:rPr>
                <w:rFonts w:hint="eastAsia"/>
                <w:lang w:eastAsia="zh-CN"/>
              </w:rPr>
              <w:t>1</w:t>
            </w:r>
            <w:r>
              <w:rPr>
                <w:rFonts w:eastAsia="MS Mincho"/>
              </w:rPr>
              <w:t>.</w:t>
            </w:r>
            <w:r>
              <w:rPr>
                <w:rFonts w:hint="eastAsia"/>
                <w:lang w:eastAsia="zh-CN"/>
              </w:rPr>
              <w:t>2</w:t>
            </w:r>
            <w:r>
              <w:rPr>
                <w:rFonts w:eastAsia="MS Mincho"/>
              </w:rPr>
              <w:t xml:space="preserve"> </w:t>
            </w:r>
            <w:r>
              <w:rPr>
                <w:rFonts w:hint="eastAsia"/>
                <w:lang w:eastAsia="zh-CN"/>
              </w:rPr>
              <w:t xml:space="preserve">MTP and SCTP Entities </w:t>
            </w:r>
          </w:p>
        </w:tc>
        <w:tc>
          <w:tcPr>
            <w:tcW w:w="1853" w:type="pct"/>
          </w:tcPr>
          <w:p w14:paraId="59A831BB" w14:textId="77777777" w:rsidR="004F14F6" w:rsidRDefault="004F14F6" w:rsidP="00366925">
            <w:pPr>
              <w:pStyle w:val="TAL"/>
              <w:rPr>
                <w:lang w:eastAsia="zh-CN"/>
              </w:rPr>
            </w:pPr>
            <w:r>
              <w:rPr>
                <w:rFonts w:hint="eastAsia"/>
                <w:lang w:eastAsia="zh-CN"/>
              </w:rPr>
              <w:t xml:space="preserve">The content about how M2PA relates MTP and SCTP entities is </w:t>
            </w:r>
            <w:r>
              <w:t>Descriptive text</w:t>
            </w:r>
            <w:r>
              <w:rPr>
                <w:rFonts w:hint="eastAsia"/>
                <w:lang w:eastAsia="zh-CN"/>
              </w:rPr>
              <w:t>.</w:t>
            </w:r>
          </w:p>
          <w:p w14:paraId="2488C5EA" w14:textId="77777777" w:rsidR="004F14F6" w:rsidRDefault="004F14F6" w:rsidP="00366925">
            <w:pPr>
              <w:pStyle w:val="TAL"/>
              <w:rPr>
                <w:lang w:eastAsia="zh-CN"/>
              </w:rPr>
            </w:pPr>
          </w:p>
          <w:p w14:paraId="2E1D5E40" w14:textId="77777777" w:rsidR="004F14F6" w:rsidRPr="003231BB" w:rsidRDefault="004F14F6" w:rsidP="00366925">
            <w:pPr>
              <w:pStyle w:val="TAL"/>
              <w:rPr>
                <w:rFonts w:eastAsia="SimSun"/>
                <w:lang w:eastAsia="zh-CN"/>
              </w:rPr>
            </w:pPr>
            <w:r>
              <w:rPr>
                <w:rFonts w:hint="eastAsia"/>
                <w:lang w:eastAsia="zh-CN"/>
              </w:rPr>
              <w:t xml:space="preserve">The relationship between the streams of SCTP and M2PA Messages is </w:t>
            </w:r>
            <w:r>
              <w:rPr>
                <w:rFonts w:eastAsia="MS Mincho"/>
              </w:rPr>
              <w:t>mandatory</w:t>
            </w:r>
            <w:r>
              <w:rPr>
                <w:rFonts w:hint="eastAsia"/>
                <w:lang w:eastAsia="zh-CN"/>
              </w:rPr>
              <w:t>.</w:t>
            </w:r>
          </w:p>
        </w:tc>
      </w:tr>
      <w:tr w:rsidR="004F14F6" w14:paraId="28AE6B1B" w14:textId="77777777" w:rsidTr="00366925">
        <w:trPr>
          <w:cantSplit/>
          <w:jc w:val="right"/>
        </w:trPr>
        <w:tc>
          <w:tcPr>
            <w:tcW w:w="3147" w:type="pct"/>
          </w:tcPr>
          <w:p w14:paraId="4CAB9C71" w14:textId="77777777" w:rsidR="004F14F6" w:rsidRDefault="004F14F6" w:rsidP="00366925">
            <w:pPr>
              <w:pStyle w:val="TAL"/>
              <w:rPr>
                <w:lang w:eastAsia="zh-CN"/>
              </w:rPr>
            </w:pP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4.1.3</w:t>
              </w:r>
            </w:smartTag>
            <w:r>
              <w:rPr>
                <w:rFonts w:hint="eastAsia"/>
                <w:lang w:eastAsia="zh-CN"/>
              </w:rPr>
              <w:t xml:space="preserve"> Link Alignment</w:t>
            </w:r>
          </w:p>
        </w:tc>
        <w:tc>
          <w:tcPr>
            <w:tcW w:w="1853" w:type="pct"/>
          </w:tcPr>
          <w:p w14:paraId="6E9D6EBE" w14:textId="77777777" w:rsidR="004F14F6" w:rsidRDefault="004F14F6" w:rsidP="00366925">
            <w:pPr>
              <w:pStyle w:val="TAL"/>
              <w:rPr>
                <w:lang w:eastAsia="zh-CN"/>
              </w:rPr>
            </w:pPr>
            <w:r>
              <w:rPr>
                <w:rFonts w:hint="eastAsia"/>
                <w:lang w:eastAsia="zh-CN"/>
              </w:rPr>
              <w:t>The procedure is Mandatory.</w:t>
            </w:r>
          </w:p>
        </w:tc>
      </w:tr>
      <w:tr w:rsidR="004F14F6" w14:paraId="17E37C95" w14:textId="77777777" w:rsidTr="00366925">
        <w:trPr>
          <w:cantSplit/>
          <w:jc w:val="right"/>
        </w:trPr>
        <w:tc>
          <w:tcPr>
            <w:tcW w:w="3147" w:type="pct"/>
          </w:tcPr>
          <w:p w14:paraId="464FBCDB" w14:textId="77777777" w:rsidR="004F14F6" w:rsidRDefault="004F14F6" w:rsidP="00366925">
            <w:pPr>
              <w:pStyle w:val="TAL"/>
              <w:rPr>
                <w:lang w:eastAsia="zh-CN"/>
              </w:rPr>
            </w:pP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4.1.4 P</w:t>
              </w:r>
            </w:smartTag>
            <w:r>
              <w:rPr>
                <w:rFonts w:hint="eastAsia"/>
                <w:lang w:eastAsia="zh-CN"/>
              </w:rPr>
              <w:t>rocessor Outage</w:t>
            </w:r>
          </w:p>
        </w:tc>
        <w:tc>
          <w:tcPr>
            <w:tcW w:w="1853" w:type="pct"/>
          </w:tcPr>
          <w:p w14:paraId="7C0CF36C" w14:textId="77777777" w:rsidR="004F14F6" w:rsidRDefault="004F14F6" w:rsidP="00366925">
            <w:pPr>
              <w:pStyle w:val="TAL"/>
              <w:rPr>
                <w:lang w:eastAsia="zh-CN"/>
              </w:rPr>
            </w:pPr>
            <w:r>
              <w:rPr>
                <w:rFonts w:eastAsia="MS Mincho"/>
              </w:rPr>
              <w:t>Mandatory</w:t>
            </w:r>
          </w:p>
        </w:tc>
      </w:tr>
      <w:tr w:rsidR="004F14F6" w14:paraId="5D2E264E" w14:textId="77777777" w:rsidTr="00366925">
        <w:trPr>
          <w:cantSplit/>
          <w:jc w:val="right"/>
        </w:trPr>
        <w:tc>
          <w:tcPr>
            <w:tcW w:w="3147" w:type="pct"/>
          </w:tcPr>
          <w:p w14:paraId="0D2F2DD5" w14:textId="77777777" w:rsidR="004F14F6" w:rsidRDefault="004F14F6" w:rsidP="00366925">
            <w:pPr>
              <w:pStyle w:val="TAL"/>
              <w:rPr>
                <w:lang w:eastAsia="zh-CN"/>
              </w:rPr>
            </w:pP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4.1.5</w:t>
              </w:r>
            </w:smartTag>
            <w:r>
              <w:rPr>
                <w:rFonts w:hint="eastAsia"/>
                <w:lang w:eastAsia="zh-CN"/>
              </w:rPr>
              <w:t xml:space="preserve"> Level 2 Flow Control</w:t>
            </w:r>
          </w:p>
        </w:tc>
        <w:tc>
          <w:tcPr>
            <w:tcW w:w="1853" w:type="pct"/>
          </w:tcPr>
          <w:p w14:paraId="65FE05B7" w14:textId="77777777" w:rsidR="004F14F6" w:rsidRDefault="004F14F6" w:rsidP="00366925">
            <w:pPr>
              <w:pStyle w:val="TAL"/>
              <w:rPr>
                <w:rFonts w:eastAsia="MS Mincho"/>
              </w:rPr>
            </w:pPr>
            <w:r>
              <w:rPr>
                <w:rFonts w:eastAsia="MS Mincho"/>
              </w:rPr>
              <w:t>Mandatory</w:t>
            </w:r>
          </w:p>
        </w:tc>
      </w:tr>
      <w:tr w:rsidR="004F14F6" w14:paraId="4E8068C1" w14:textId="77777777" w:rsidTr="00366925">
        <w:trPr>
          <w:cantSplit/>
          <w:jc w:val="right"/>
        </w:trPr>
        <w:tc>
          <w:tcPr>
            <w:tcW w:w="3147" w:type="pct"/>
          </w:tcPr>
          <w:p w14:paraId="4E805C98" w14:textId="77777777" w:rsidR="004F14F6" w:rsidRDefault="004F14F6" w:rsidP="00366925">
            <w:pPr>
              <w:pStyle w:val="TAL"/>
              <w:rPr>
                <w:lang w:eastAsia="zh-CN"/>
              </w:rPr>
            </w:pP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4.1.6</w:t>
              </w:r>
            </w:smartTag>
            <w:r>
              <w:rPr>
                <w:rFonts w:hint="eastAsia"/>
                <w:lang w:eastAsia="zh-CN"/>
              </w:rPr>
              <w:t xml:space="preserve"> Link Out of Service</w:t>
            </w:r>
          </w:p>
        </w:tc>
        <w:tc>
          <w:tcPr>
            <w:tcW w:w="1853" w:type="pct"/>
          </w:tcPr>
          <w:p w14:paraId="2D6D2064" w14:textId="77777777" w:rsidR="004F14F6" w:rsidRPr="00013FE9" w:rsidRDefault="004F14F6" w:rsidP="00366925">
            <w:pPr>
              <w:pStyle w:val="TAL"/>
              <w:rPr>
                <w:rFonts w:eastAsia="SimSun"/>
                <w:lang w:eastAsia="zh-CN"/>
              </w:rPr>
            </w:pPr>
            <w:r>
              <w:rPr>
                <w:rFonts w:eastAsia="MS Mincho"/>
              </w:rPr>
              <w:t>Mandatory</w:t>
            </w:r>
          </w:p>
        </w:tc>
      </w:tr>
      <w:tr w:rsidR="004F14F6" w:rsidRPr="002D252A" w14:paraId="56160E25" w14:textId="77777777" w:rsidTr="00366925">
        <w:trPr>
          <w:cantSplit/>
          <w:jc w:val="right"/>
        </w:trPr>
        <w:tc>
          <w:tcPr>
            <w:tcW w:w="3147" w:type="pct"/>
          </w:tcPr>
          <w:p w14:paraId="2F3F9872" w14:textId="77777777" w:rsidR="004F14F6" w:rsidRPr="002D252A" w:rsidRDefault="004F14F6" w:rsidP="00366925">
            <w:pPr>
              <w:pStyle w:val="TAL"/>
              <w:rPr>
                <w:rFonts w:ascii="Times New Roman" w:eastAsia="MS Mincho" w:hAnsi="Times New Roman"/>
              </w:rPr>
            </w:pPr>
            <w:smartTag w:uri="urn:schemas-microsoft-com:office:smarttags" w:element="chsdate">
              <w:smartTagPr>
                <w:attr w:name="IsROCDate" w:val="False"/>
                <w:attr w:name="IsLunarDate" w:val="False"/>
                <w:attr w:name="Day" w:val="30"/>
                <w:attr w:name="Month" w:val="12"/>
                <w:attr w:name="Year" w:val="1899"/>
              </w:smartTagPr>
              <w:r w:rsidRPr="00205D97">
                <w:rPr>
                  <w:rFonts w:cs="Arial"/>
                  <w:szCs w:val="18"/>
                  <w:lang w:eastAsia="zh-CN"/>
                </w:rPr>
                <w:t>4.1.7</w:t>
              </w:r>
            </w:smartTag>
            <w:r w:rsidRPr="00205D97">
              <w:rPr>
                <w:rFonts w:cs="Arial"/>
                <w:szCs w:val="18"/>
                <w:lang w:eastAsia="zh-CN"/>
              </w:rPr>
              <w:t xml:space="preserve"> SCTP Association</w:t>
            </w:r>
            <w:r>
              <w:rPr>
                <w:rFonts w:cs="Arial" w:hint="eastAsia"/>
                <w:szCs w:val="18"/>
                <w:lang w:eastAsia="zh-CN"/>
              </w:rPr>
              <w:t xml:space="preserve"> Problems</w:t>
            </w:r>
          </w:p>
        </w:tc>
        <w:tc>
          <w:tcPr>
            <w:tcW w:w="1853" w:type="pct"/>
          </w:tcPr>
          <w:p w14:paraId="35C80935" w14:textId="77777777" w:rsidR="004F14F6" w:rsidRPr="002D252A" w:rsidRDefault="004F14F6" w:rsidP="00366925">
            <w:pPr>
              <w:pStyle w:val="TAL"/>
              <w:rPr>
                <w:rFonts w:ascii="Times New Roman" w:eastAsia="MS Mincho" w:hAnsi="Times New Roman"/>
              </w:rPr>
            </w:pPr>
            <w:r>
              <w:rPr>
                <w:rFonts w:eastAsia="MS Mincho"/>
              </w:rPr>
              <w:t>Mandatory</w:t>
            </w:r>
          </w:p>
        </w:tc>
      </w:tr>
      <w:tr w:rsidR="004F14F6" w14:paraId="4F3626CC" w14:textId="77777777" w:rsidTr="00366925">
        <w:trPr>
          <w:cantSplit/>
          <w:trHeight w:val="70"/>
          <w:jc w:val="right"/>
        </w:trPr>
        <w:tc>
          <w:tcPr>
            <w:tcW w:w="3147" w:type="pct"/>
          </w:tcPr>
          <w:p w14:paraId="27297DC1" w14:textId="77777777" w:rsidR="004F14F6" w:rsidRDefault="004F14F6" w:rsidP="00366925">
            <w:pPr>
              <w:pStyle w:val="TAL"/>
              <w:rPr>
                <w:rFonts w:eastAsia="MS Mincho"/>
              </w:rPr>
            </w:pPr>
            <w:r w:rsidRPr="00205D97">
              <w:rPr>
                <w:rFonts w:cs="Arial"/>
                <w:szCs w:val="18"/>
                <w:lang w:eastAsia="zh-CN"/>
              </w:rPr>
              <w:t>4.1.</w:t>
            </w:r>
            <w:r>
              <w:rPr>
                <w:rFonts w:cs="Arial" w:hint="eastAsia"/>
                <w:szCs w:val="18"/>
                <w:lang w:eastAsia="zh-CN"/>
              </w:rPr>
              <w:t>8</w:t>
            </w:r>
            <w:r w:rsidRPr="00205D97">
              <w:rPr>
                <w:rFonts w:cs="Arial"/>
                <w:szCs w:val="18"/>
                <w:lang w:eastAsia="zh-CN"/>
              </w:rPr>
              <w:t xml:space="preserve"> </w:t>
            </w:r>
            <w:r>
              <w:rPr>
                <w:rFonts w:cs="Arial" w:hint="eastAsia"/>
                <w:szCs w:val="18"/>
                <w:lang w:eastAsia="zh-CN"/>
              </w:rPr>
              <w:t>Transmission and Reception Priorities</w:t>
            </w:r>
          </w:p>
        </w:tc>
        <w:tc>
          <w:tcPr>
            <w:tcW w:w="1853" w:type="pct"/>
          </w:tcPr>
          <w:p w14:paraId="7DCA268F" w14:textId="77777777" w:rsidR="004F14F6" w:rsidRDefault="004F14F6" w:rsidP="00366925">
            <w:pPr>
              <w:pStyle w:val="TAL"/>
              <w:rPr>
                <w:rFonts w:eastAsia="MS Mincho"/>
              </w:rPr>
            </w:pPr>
            <w:r>
              <w:rPr>
                <w:rFonts w:eastAsia="MS Mincho"/>
              </w:rPr>
              <w:t>Mandatory</w:t>
            </w:r>
          </w:p>
        </w:tc>
      </w:tr>
      <w:tr w:rsidR="004F14F6" w14:paraId="59F76A81" w14:textId="77777777" w:rsidTr="00366925">
        <w:trPr>
          <w:cantSplit/>
          <w:jc w:val="right"/>
        </w:trPr>
        <w:tc>
          <w:tcPr>
            <w:tcW w:w="3147" w:type="pct"/>
          </w:tcPr>
          <w:p w14:paraId="6B7B3AD8" w14:textId="77777777" w:rsidR="004F14F6" w:rsidRPr="00366925" w:rsidRDefault="004F14F6" w:rsidP="00366925">
            <w:pPr>
              <w:pStyle w:val="TAL"/>
              <w:rPr>
                <w:rFonts w:cs="Arial"/>
                <w:szCs w:val="18"/>
                <w:lang w:eastAsia="zh-CN"/>
              </w:rPr>
            </w:pPr>
            <w:r w:rsidRPr="00366925">
              <w:rPr>
                <w:rFonts w:cs="Arial" w:hint="eastAsia"/>
                <w:szCs w:val="18"/>
                <w:lang w:eastAsia="zh-CN"/>
              </w:rPr>
              <w:t>4.</w:t>
            </w:r>
            <w:smartTag w:uri="urn:schemas-microsoft-com:office:smarttags" w:element="chmetcnv">
              <w:smartTagPr>
                <w:attr w:name="TCSC" w:val="0"/>
                <w:attr w:name="NumberType" w:val="1"/>
                <w:attr w:name="Negative" w:val="False"/>
                <w:attr w:name="HasSpace" w:val="True"/>
                <w:attr w:name="SourceValue" w:val="1.9"/>
                <w:attr w:name="UnitName" w:val="m2"/>
              </w:smartTagPr>
              <w:r w:rsidRPr="00366925">
                <w:rPr>
                  <w:rFonts w:cs="Arial" w:hint="eastAsia"/>
                  <w:szCs w:val="18"/>
                  <w:lang w:eastAsia="zh-CN"/>
                </w:rPr>
                <w:t>1.9 M2</w:t>
              </w:r>
            </w:smartTag>
            <w:r w:rsidRPr="00366925">
              <w:rPr>
                <w:rFonts w:cs="Arial" w:hint="eastAsia"/>
                <w:szCs w:val="18"/>
                <w:lang w:eastAsia="zh-CN"/>
              </w:rPr>
              <w:t>PA Version Control</w:t>
            </w:r>
          </w:p>
        </w:tc>
        <w:tc>
          <w:tcPr>
            <w:tcW w:w="1853" w:type="pct"/>
          </w:tcPr>
          <w:p w14:paraId="718D6F65" w14:textId="77777777" w:rsidR="004F14F6" w:rsidRDefault="004F14F6" w:rsidP="00366925">
            <w:pPr>
              <w:pStyle w:val="TAL"/>
              <w:rPr>
                <w:rFonts w:eastAsia="MS Mincho"/>
              </w:rPr>
            </w:pPr>
            <w:r>
              <w:rPr>
                <w:rFonts w:eastAsia="MS Mincho"/>
              </w:rPr>
              <w:t>Mandatory</w:t>
            </w:r>
          </w:p>
        </w:tc>
      </w:tr>
      <w:tr w:rsidR="004F14F6" w14:paraId="4CD33C24" w14:textId="77777777" w:rsidTr="00366925">
        <w:trPr>
          <w:cantSplit/>
          <w:jc w:val="right"/>
        </w:trPr>
        <w:tc>
          <w:tcPr>
            <w:tcW w:w="3147" w:type="pct"/>
          </w:tcPr>
          <w:p w14:paraId="03BDB79A" w14:textId="77777777" w:rsidR="004F14F6" w:rsidRDefault="004F14F6" w:rsidP="00366925">
            <w:pPr>
              <w:pStyle w:val="TAL"/>
              <w:rPr>
                <w:rFonts w:eastAsia="MS Mincho"/>
              </w:rPr>
            </w:pPr>
            <w:r>
              <w:t>4.2. Procedures to Support the MTP3/MTP2 Interface</w:t>
            </w:r>
          </w:p>
        </w:tc>
        <w:tc>
          <w:tcPr>
            <w:tcW w:w="1853" w:type="pct"/>
          </w:tcPr>
          <w:p w14:paraId="20392F2B" w14:textId="77777777" w:rsidR="004F14F6" w:rsidRPr="00205D97" w:rsidRDefault="004F14F6" w:rsidP="00366925">
            <w:pPr>
              <w:pStyle w:val="TAL"/>
              <w:rPr>
                <w:rFonts w:eastAsia="MS Mincho" w:cs="Arial"/>
                <w:lang w:val="en-US"/>
              </w:rPr>
            </w:pPr>
            <w:r w:rsidRPr="00205D97">
              <w:rPr>
                <w:rFonts w:cs="Arial"/>
                <w:lang w:val="en-US" w:eastAsia="zh-CN"/>
              </w:rPr>
              <w:t>Heading</w:t>
            </w:r>
          </w:p>
        </w:tc>
      </w:tr>
      <w:tr w:rsidR="004F14F6" w14:paraId="74D4C709" w14:textId="77777777" w:rsidTr="00366925">
        <w:trPr>
          <w:cantSplit/>
          <w:jc w:val="right"/>
        </w:trPr>
        <w:tc>
          <w:tcPr>
            <w:tcW w:w="3147" w:type="pct"/>
          </w:tcPr>
          <w:p w14:paraId="5EB721C5" w14:textId="77777777" w:rsidR="004F14F6" w:rsidRPr="00D8794B" w:rsidRDefault="004F14F6" w:rsidP="00366925">
            <w:pPr>
              <w:pStyle w:val="TAL"/>
              <w:rPr>
                <w:rFonts w:eastAsia="SimSun" w:cs="Arial"/>
                <w:lang w:eastAsia="zh-CN"/>
              </w:rPr>
            </w:pPr>
            <w:r w:rsidRPr="00D8794B">
              <w:rPr>
                <w:rFonts w:cs="Arial"/>
                <w:lang w:eastAsia="zh-CN"/>
              </w:rPr>
              <w:t>4.2.1</w:t>
            </w:r>
            <w:r>
              <w:rPr>
                <w:rFonts w:cs="Arial" w:hint="eastAsia"/>
                <w:lang w:eastAsia="zh-CN"/>
              </w:rPr>
              <w:t xml:space="preserve"> Sending and Receiving Messages</w:t>
            </w:r>
          </w:p>
        </w:tc>
        <w:tc>
          <w:tcPr>
            <w:tcW w:w="1853" w:type="pct"/>
          </w:tcPr>
          <w:p w14:paraId="3297639A" w14:textId="77777777" w:rsidR="004F14F6" w:rsidRPr="00534631" w:rsidRDefault="004F14F6" w:rsidP="00366925">
            <w:pPr>
              <w:pStyle w:val="TAL"/>
              <w:rPr>
                <w:rFonts w:eastAsia="SimSun"/>
                <w:lang w:eastAsia="zh-CN"/>
              </w:rPr>
            </w:pPr>
            <w:r>
              <w:rPr>
                <w:rFonts w:eastAsia="MS Mincho"/>
              </w:rPr>
              <w:t>Mandatory</w:t>
            </w:r>
          </w:p>
        </w:tc>
      </w:tr>
      <w:tr w:rsidR="004F14F6" w14:paraId="51683AE6" w14:textId="77777777" w:rsidTr="00366925">
        <w:trPr>
          <w:cantSplit/>
          <w:jc w:val="right"/>
        </w:trPr>
        <w:tc>
          <w:tcPr>
            <w:tcW w:w="3147" w:type="pct"/>
          </w:tcPr>
          <w:p w14:paraId="21E49809" w14:textId="77777777" w:rsidR="004F14F6" w:rsidRDefault="004F14F6" w:rsidP="00366925">
            <w:pPr>
              <w:pStyle w:val="TAL"/>
              <w:rPr>
                <w:rFonts w:eastAsia="MS Mincho"/>
              </w:rPr>
            </w:pPr>
            <w:r>
              <w:t>4.</w:t>
            </w:r>
            <w:r>
              <w:rPr>
                <w:rFonts w:hint="eastAsia"/>
                <w:lang w:eastAsia="zh-CN"/>
              </w:rPr>
              <w:t>2</w:t>
            </w:r>
            <w:r>
              <w:t>.</w:t>
            </w:r>
            <w:r>
              <w:rPr>
                <w:rFonts w:hint="eastAsia"/>
                <w:lang w:eastAsia="zh-CN"/>
              </w:rPr>
              <w:t>2</w:t>
            </w:r>
            <w:r>
              <w:t xml:space="preserve"> </w:t>
            </w:r>
            <w:r>
              <w:rPr>
                <w:rFonts w:hint="eastAsia"/>
                <w:lang w:eastAsia="zh-CN"/>
              </w:rPr>
              <w:t xml:space="preserve">MTP3 </w:t>
            </w:r>
            <w:proofErr w:type="spellStart"/>
            <w:r>
              <w:rPr>
                <w:rFonts w:hint="eastAsia"/>
                <w:lang w:eastAsia="zh-CN"/>
              </w:rPr>
              <w:t>Signaling</w:t>
            </w:r>
            <w:proofErr w:type="spellEnd"/>
            <w:r>
              <w:rPr>
                <w:rFonts w:hint="eastAsia"/>
                <w:lang w:eastAsia="zh-CN"/>
              </w:rPr>
              <w:t xml:space="preserve"> Link Congestion</w:t>
            </w:r>
          </w:p>
        </w:tc>
        <w:tc>
          <w:tcPr>
            <w:tcW w:w="1853" w:type="pct"/>
          </w:tcPr>
          <w:p w14:paraId="59A95D2C" w14:textId="77777777" w:rsidR="004F14F6" w:rsidRDefault="004F14F6" w:rsidP="00366925">
            <w:pPr>
              <w:pStyle w:val="TAL"/>
              <w:rPr>
                <w:rFonts w:eastAsia="MS Mincho"/>
              </w:rPr>
            </w:pPr>
            <w:r>
              <w:rPr>
                <w:rFonts w:eastAsia="MS Mincho"/>
              </w:rPr>
              <w:t>Mandatory</w:t>
            </w:r>
          </w:p>
        </w:tc>
      </w:tr>
      <w:tr w:rsidR="004F14F6" w14:paraId="3E6089ED" w14:textId="77777777" w:rsidTr="00366925">
        <w:trPr>
          <w:cantSplit/>
          <w:jc w:val="right"/>
        </w:trPr>
        <w:tc>
          <w:tcPr>
            <w:tcW w:w="3147" w:type="pct"/>
          </w:tcPr>
          <w:p w14:paraId="26A86232" w14:textId="77777777" w:rsidR="004F14F6" w:rsidRDefault="004F14F6" w:rsidP="00366925">
            <w:pPr>
              <w:pStyle w:val="TAL"/>
              <w:rPr>
                <w:rFonts w:eastAsia="MS Mincho"/>
              </w:rPr>
            </w:pPr>
            <w:smartTag w:uri="urn:schemas-microsoft-com:office:smarttags" w:element="chsdate">
              <w:smartTagPr>
                <w:attr w:name="Year" w:val="1899"/>
                <w:attr w:name="Month" w:val="12"/>
                <w:attr w:name="Day" w:val="30"/>
                <w:attr w:name="IsLunarDate" w:val="False"/>
                <w:attr w:name="IsROCDate" w:val="False"/>
              </w:smartTagPr>
              <w:r>
                <w:t>4.</w:t>
              </w:r>
              <w:r>
                <w:rPr>
                  <w:rFonts w:hint="eastAsia"/>
                  <w:lang w:eastAsia="zh-CN"/>
                </w:rPr>
                <w:t>2</w:t>
              </w:r>
              <w:r>
                <w:t>.</w:t>
              </w:r>
              <w:r>
                <w:rPr>
                  <w:rFonts w:hint="eastAsia"/>
                  <w:lang w:eastAsia="zh-CN"/>
                </w:rPr>
                <w:t>3</w:t>
              </w:r>
            </w:smartTag>
            <w:r>
              <w:rPr>
                <w:rFonts w:hint="eastAsia"/>
                <w:lang w:eastAsia="zh-CN"/>
              </w:rPr>
              <w:t xml:space="preserve"> Changeover</w:t>
            </w:r>
          </w:p>
        </w:tc>
        <w:tc>
          <w:tcPr>
            <w:tcW w:w="1853" w:type="pct"/>
          </w:tcPr>
          <w:p w14:paraId="24CBED6F" w14:textId="77777777" w:rsidR="004F14F6" w:rsidRDefault="004F14F6" w:rsidP="00366925">
            <w:pPr>
              <w:pStyle w:val="TAL"/>
              <w:rPr>
                <w:rFonts w:eastAsia="MS Mincho"/>
              </w:rPr>
            </w:pPr>
            <w:r>
              <w:rPr>
                <w:rFonts w:eastAsia="MS Mincho"/>
              </w:rPr>
              <w:t>Mandatory</w:t>
            </w:r>
          </w:p>
        </w:tc>
      </w:tr>
      <w:tr w:rsidR="004F14F6" w14:paraId="7D7FF701" w14:textId="77777777" w:rsidTr="00366925">
        <w:trPr>
          <w:cantSplit/>
          <w:jc w:val="right"/>
        </w:trPr>
        <w:tc>
          <w:tcPr>
            <w:tcW w:w="3147" w:type="pct"/>
          </w:tcPr>
          <w:p w14:paraId="18981155" w14:textId="77777777" w:rsidR="004F14F6" w:rsidRDefault="004F14F6" w:rsidP="00366925">
            <w:pPr>
              <w:pStyle w:val="TAL"/>
              <w:rPr>
                <w:lang w:eastAsia="zh-CN"/>
              </w:rPr>
            </w:pP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4.2.3</w:t>
              </w:r>
            </w:smartTag>
            <w:r>
              <w:rPr>
                <w:rFonts w:hint="eastAsia"/>
                <w:lang w:eastAsia="zh-CN"/>
              </w:rPr>
              <w:t>.1 Multiple User Data Streams and Changeover</w:t>
            </w:r>
          </w:p>
        </w:tc>
        <w:tc>
          <w:tcPr>
            <w:tcW w:w="1853" w:type="pct"/>
          </w:tcPr>
          <w:p w14:paraId="1CDDA141" w14:textId="77777777" w:rsidR="004F14F6" w:rsidRPr="00B145B8" w:rsidRDefault="004F14F6" w:rsidP="00366925">
            <w:pPr>
              <w:pStyle w:val="TAL"/>
              <w:rPr>
                <w:rFonts w:eastAsia="SimSun"/>
                <w:lang w:eastAsia="zh-CN"/>
              </w:rPr>
            </w:pPr>
            <w:r>
              <w:t>Descriptive text</w:t>
            </w:r>
          </w:p>
        </w:tc>
      </w:tr>
      <w:tr w:rsidR="004F14F6" w14:paraId="1520020D" w14:textId="77777777" w:rsidTr="00366925">
        <w:trPr>
          <w:cantSplit/>
          <w:jc w:val="right"/>
        </w:trPr>
        <w:tc>
          <w:tcPr>
            <w:tcW w:w="3147" w:type="pct"/>
          </w:tcPr>
          <w:p w14:paraId="3133CAA4" w14:textId="77777777" w:rsidR="004F14F6" w:rsidRPr="003E0E1D" w:rsidRDefault="004F14F6" w:rsidP="00366925">
            <w:pPr>
              <w:pStyle w:val="TAL"/>
              <w:rPr>
                <w:rFonts w:eastAsia="SimSun"/>
                <w:lang w:eastAsia="zh-CN"/>
              </w:rPr>
            </w:pPr>
            <w:r>
              <w:rPr>
                <w:rFonts w:hint="eastAsia"/>
                <w:lang w:eastAsia="zh-CN"/>
              </w:rPr>
              <w:t>4.3 SCTP Considerations</w:t>
            </w:r>
          </w:p>
        </w:tc>
        <w:tc>
          <w:tcPr>
            <w:tcW w:w="1853" w:type="pct"/>
          </w:tcPr>
          <w:p w14:paraId="2AF1B0FF" w14:textId="77777777" w:rsidR="004F14F6" w:rsidRDefault="004F14F6" w:rsidP="00366925">
            <w:pPr>
              <w:pStyle w:val="TAL"/>
              <w:rPr>
                <w:rFonts w:eastAsia="MS Mincho"/>
              </w:rPr>
            </w:pPr>
            <w:r>
              <w:t>Descriptive text</w:t>
            </w:r>
          </w:p>
        </w:tc>
      </w:tr>
      <w:tr w:rsidR="004F14F6" w14:paraId="29A57AFD" w14:textId="77777777" w:rsidTr="00366925">
        <w:trPr>
          <w:cantSplit/>
          <w:jc w:val="right"/>
        </w:trPr>
        <w:tc>
          <w:tcPr>
            <w:tcW w:w="3147" w:type="pct"/>
          </w:tcPr>
          <w:p w14:paraId="07FB7748" w14:textId="77777777" w:rsidR="004F14F6" w:rsidRPr="001C7810" w:rsidRDefault="004F14F6" w:rsidP="00366925">
            <w:pPr>
              <w:pStyle w:val="TAL"/>
              <w:rPr>
                <w:rFonts w:eastAsia="SimSun"/>
                <w:lang w:eastAsia="zh-CN"/>
              </w:rPr>
            </w:pP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4.3.1</w:t>
              </w:r>
            </w:smartTag>
            <w:r>
              <w:rPr>
                <w:rFonts w:hint="eastAsia"/>
                <w:lang w:eastAsia="zh-CN"/>
              </w:rPr>
              <w:t xml:space="preserve"> SCTP Slow Start</w:t>
            </w:r>
          </w:p>
        </w:tc>
        <w:tc>
          <w:tcPr>
            <w:tcW w:w="1853" w:type="pct"/>
          </w:tcPr>
          <w:p w14:paraId="551BAE5E" w14:textId="77777777" w:rsidR="004F14F6" w:rsidRDefault="004F14F6" w:rsidP="00366925">
            <w:pPr>
              <w:pStyle w:val="TAL"/>
              <w:rPr>
                <w:lang w:eastAsia="zh-CN"/>
              </w:rPr>
            </w:pPr>
            <w:r>
              <w:t>Descriptive text</w:t>
            </w:r>
          </w:p>
          <w:p w14:paraId="21FD223E" w14:textId="77777777" w:rsidR="004F14F6" w:rsidRPr="00F70EEA" w:rsidRDefault="004F14F6" w:rsidP="00366925">
            <w:pPr>
              <w:pStyle w:val="TAL"/>
              <w:rPr>
                <w:lang w:eastAsia="zh-CN"/>
              </w:rPr>
            </w:pPr>
          </w:p>
          <w:p w14:paraId="0717730D" w14:textId="77777777" w:rsidR="004F14F6" w:rsidRPr="001C7810" w:rsidRDefault="004F14F6" w:rsidP="00366925">
            <w:pPr>
              <w:pStyle w:val="TAL"/>
              <w:rPr>
                <w:rFonts w:eastAsia="MS Mincho"/>
                <w:lang w:eastAsia="zh-CN"/>
              </w:rPr>
            </w:pPr>
            <w:r>
              <w:rPr>
                <w:rFonts w:hint="eastAsia"/>
                <w:lang w:eastAsia="zh-CN"/>
              </w:rPr>
              <w:t>A</w:t>
            </w:r>
            <w:r>
              <w:t>void</w:t>
            </w:r>
            <w:r>
              <w:rPr>
                <w:rFonts w:hint="eastAsia"/>
                <w:lang w:eastAsia="zh-CN"/>
              </w:rPr>
              <w:t xml:space="preserve">ing </w:t>
            </w:r>
            <w:r>
              <w:t>the</w:t>
            </w:r>
            <w:r>
              <w:rPr>
                <w:rFonts w:hint="eastAsia"/>
                <w:lang w:eastAsia="zh-CN"/>
              </w:rPr>
              <w:t xml:space="preserve"> </w:t>
            </w:r>
            <w:r>
              <w:t>negative effects of slow star</w:t>
            </w:r>
            <w:r>
              <w:rPr>
                <w:rFonts w:hint="eastAsia"/>
                <w:lang w:eastAsia="zh-CN"/>
              </w:rPr>
              <w:t xml:space="preserve">t is </w:t>
            </w:r>
            <w:r>
              <w:rPr>
                <w:rFonts w:eastAsia="MS Mincho"/>
              </w:rPr>
              <w:t>Mandatory</w:t>
            </w:r>
            <w:r>
              <w:rPr>
                <w:rFonts w:hint="eastAsia"/>
                <w:lang w:eastAsia="zh-CN"/>
              </w:rPr>
              <w:t>.</w:t>
            </w:r>
          </w:p>
        </w:tc>
      </w:tr>
      <w:tr w:rsidR="004F14F6" w14:paraId="279ADAE8" w14:textId="77777777" w:rsidTr="00366925">
        <w:trPr>
          <w:cantSplit/>
          <w:jc w:val="right"/>
        </w:trPr>
        <w:tc>
          <w:tcPr>
            <w:tcW w:w="3147" w:type="pct"/>
          </w:tcPr>
          <w:p w14:paraId="4C6BF767" w14:textId="77777777" w:rsidR="004F14F6" w:rsidRPr="001C7810" w:rsidRDefault="004F14F6" w:rsidP="00366925">
            <w:pPr>
              <w:pStyle w:val="TAL"/>
              <w:rPr>
                <w:rFonts w:eastAsia="SimSun"/>
                <w:lang w:eastAsia="zh-CN"/>
              </w:rPr>
            </w:pPr>
            <w:r>
              <w:rPr>
                <w:rFonts w:hint="eastAsia"/>
                <w:lang w:eastAsia="zh-CN"/>
              </w:rPr>
              <w:t xml:space="preserve">5 </w:t>
            </w:r>
            <w:r>
              <w:t>Examples of M2PA Procedures</w:t>
            </w:r>
          </w:p>
        </w:tc>
        <w:tc>
          <w:tcPr>
            <w:tcW w:w="1853" w:type="pct"/>
          </w:tcPr>
          <w:p w14:paraId="64FF0CCC" w14:textId="77777777" w:rsidR="004F14F6" w:rsidRDefault="004F14F6" w:rsidP="00366925">
            <w:pPr>
              <w:pStyle w:val="TAL"/>
              <w:rPr>
                <w:rFonts w:eastAsia="MS Mincho"/>
              </w:rPr>
            </w:pPr>
            <w:r>
              <w:t>Descriptive text</w:t>
            </w:r>
          </w:p>
        </w:tc>
      </w:tr>
      <w:tr w:rsidR="004F14F6" w14:paraId="7C1D3ECB" w14:textId="77777777" w:rsidTr="00366925">
        <w:trPr>
          <w:cantSplit/>
          <w:jc w:val="right"/>
        </w:trPr>
        <w:tc>
          <w:tcPr>
            <w:tcW w:w="3147" w:type="pct"/>
          </w:tcPr>
          <w:p w14:paraId="7ACCC63A" w14:textId="77777777" w:rsidR="004F14F6" w:rsidRDefault="004F14F6" w:rsidP="00366925">
            <w:pPr>
              <w:pStyle w:val="TAL"/>
              <w:rPr>
                <w:lang w:eastAsia="zh-CN"/>
              </w:rPr>
            </w:pPr>
            <w:r>
              <w:lastRenderedPageBreak/>
              <w:t>5.1 Link Initialization (Alignment)</w:t>
            </w:r>
          </w:p>
        </w:tc>
        <w:tc>
          <w:tcPr>
            <w:tcW w:w="1853" w:type="pct"/>
          </w:tcPr>
          <w:p w14:paraId="1CDD9802" w14:textId="77777777" w:rsidR="004F14F6" w:rsidRDefault="004F14F6" w:rsidP="00366925">
            <w:pPr>
              <w:pStyle w:val="TAL"/>
              <w:rPr>
                <w:lang w:eastAsia="zh-CN"/>
              </w:rPr>
            </w:pPr>
            <w:r>
              <w:t>Descriptive text</w:t>
            </w:r>
          </w:p>
        </w:tc>
      </w:tr>
      <w:tr w:rsidR="004F14F6" w14:paraId="7BC54632" w14:textId="77777777" w:rsidTr="00366925">
        <w:trPr>
          <w:cantSplit/>
          <w:jc w:val="right"/>
        </w:trPr>
        <w:tc>
          <w:tcPr>
            <w:tcW w:w="3147" w:type="pct"/>
          </w:tcPr>
          <w:p w14:paraId="08FEE92F" w14:textId="77777777" w:rsidR="004F14F6" w:rsidRDefault="004F14F6" w:rsidP="00366925">
            <w:pPr>
              <w:pStyle w:val="TAL"/>
            </w:pPr>
            <w:r>
              <w:t>5.2 Message Transmission and Reception</w:t>
            </w:r>
          </w:p>
        </w:tc>
        <w:tc>
          <w:tcPr>
            <w:tcW w:w="1853" w:type="pct"/>
          </w:tcPr>
          <w:p w14:paraId="3644783B" w14:textId="77777777" w:rsidR="004F14F6" w:rsidRDefault="004F14F6" w:rsidP="00366925">
            <w:pPr>
              <w:pStyle w:val="TAL"/>
              <w:rPr>
                <w:lang w:eastAsia="zh-CN"/>
              </w:rPr>
            </w:pPr>
            <w:r>
              <w:t>Descriptive text</w:t>
            </w:r>
          </w:p>
        </w:tc>
      </w:tr>
      <w:tr w:rsidR="004F14F6" w14:paraId="07C26187" w14:textId="77777777" w:rsidTr="00366925">
        <w:trPr>
          <w:cantSplit/>
          <w:jc w:val="right"/>
        </w:trPr>
        <w:tc>
          <w:tcPr>
            <w:tcW w:w="3147" w:type="pct"/>
          </w:tcPr>
          <w:p w14:paraId="5A22F967" w14:textId="77777777" w:rsidR="004F14F6" w:rsidRDefault="004F14F6" w:rsidP="00366925">
            <w:pPr>
              <w:pStyle w:val="TAL"/>
            </w:pPr>
            <w:r>
              <w:t>5.3 Link Status Indication</w:t>
            </w:r>
          </w:p>
        </w:tc>
        <w:tc>
          <w:tcPr>
            <w:tcW w:w="1853" w:type="pct"/>
          </w:tcPr>
          <w:p w14:paraId="0AC6CD65" w14:textId="77777777" w:rsidR="004F14F6" w:rsidRDefault="004F14F6" w:rsidP="00366925">
            <w:pPr>
              <w:pStyle w:val="TAL"/>
              <w:rPr>
                <w:lang w:eastAsia="zh-CN"/>
              </w:rPr>
            </w:pPr>
            <w:r>
              <w:t>Descriptive text</w:t>
            </w:r>
          </w:p>
        </w:tc>
      </w:tr>
      <w:tr w:rsidR="004F14F6" w14:paraId="374C211E" w14:textId="77777777" w:rsidTr="00366925">
        <w:trPr>
          <w:cantSplit/>
          <w:jc w:val="right"/>
        </w:trPr>
        <w:tc>
          <w:tcPr>
            <w:tcW w:w="3147" w:type="pct"/>
          </w:tcPr>
          <w:p w14:paraId="4724369C" w14:textId="77777777" w:rsidR="004F14F6" w:rsidRDefault="004F14F6" w:rsidP="00366925">
            <w:pPr>
              <w:pStyle w:val="TAL"/>
            </w:pPr>
            <w:r>
              <w:t>5.4 Link Status Message (Processor Outage)</w:t>
            </w:r>
          </w:p>
        </w:tc>
        <w:tc>
          <w:tcPr>
            <w:tcW w:w="1853" w:type="pct"/>
          </w:tcPr>
          <w:p w14:paraId="534FCBD9" w14:textId="77777777" w:rsidR="004F14F6" w:rsidRDefault="004F14F6" w:rsidP="00366925">
            <w:pPr>
              <w:pStyle w:val="TAL"/>
              <w:rPr>
                <w:lang w:eastAsia="zh-CN"/>
              </w:rPr>
            </w:pPr>
            <w:r>
              <w:t>Descriptive text</w:t>
            </w:r>
          </w:p>
        </w:tc>
      </w:tr>
      <w:tr w:rsidR="004F14F6" w14:paraId="7E52995C" w14:textId="77777777" w:rsidTr="00366925">
        <w:trPr>
          <w:cantSplit/>
          <w:jc w:val="right"/>
        </w:trPr>
        <w:tc>
          <w:tcPr>
            <w:tcW w:w="3147" w:type="pct"/>
          </w:tcPr>
          <w:p w14:paraId="7E9F5B34" w14:textId="77777777" w:rsidR="004F14F6" w:rsidRDefault="004F14F6" w:rsidP="00366925">
            <w:pPr>
              <w:pStyle w:val="TAL"/>
            </w:pPr>
            <w:r>
              <w:t>5.5 Level 2 Flow Control</w:t>
            </w:r>
          </w:p>
        </w:tc>
        <w:tc>
          <w:tcPr>
            <w:tcW w:w="1853" w:type="pct"/>
          </w:tcPr>
          <w:p w14:paraId="427ADBE4" w14:textId="77777777" w:rsidR="004F14F6" w:rsidRDefault="004F14F6" w:rsidP="00366925">
            <w:pPr>
              <w:pStyle w:val="TAL"/>
              <w:rPr>
                <w:lang w:eastAsia="zh-CN"/>
              </w:rPr>
            </w:pPr>
            <w:r>
              <w:t>Descriptive text</w:t>
            </w:r>
          </w:p>
        </w:tc>
      </w:tr>
      <w:tr w:rsidR="004F14F6" w14:paraId="05C64518" w14:textId="77777777" w:rsidTr="00366925">
        <w:trPr>
          <w:cantSplit/>
          <w:jc w:val="right"/>
        </w:trPr>
        <w:tc>
          <w:tcPr>
            <w:tcW w:w="3147" w:type="pct"/>
          </w:tcPr>
          <w:p w14:paraId="41D24EF7" w14:textId="77777777" w:rsidR="004F14F6" w:rsidRDefault="004F14F6" w:rsidP="00366925">
            <w:pPr>
              <w:pStyle w:val="TAL"/>
            </w:pPr>
            <w:r>
              <w:rPr>
                <w:rFonts w:hint="eastAsia"/>
                <w:lang w:eastAsia="zh-CN"/>
              </w:rPr>
              <w:t xml:space="preserve">5.6 </w:t>
            </w:r>
            <w:r>
              <w:t xml:space="preserve">MTP3 </w:t>
            </w:r>
            <w:proofErr w:type="spellStart"/>
            <w:r>
              <w:t>Signaling</w:t>
            </w:r>
            <w:proofErr w:type="spellEnd"/>
            <w:r>
              <w:t xml:space="preserve"> Link Congestion</w:t>
            </w:r>
          </w:p>
        </w:tc>
        <w:tc>
          <w:tcPr>
            <w:tcW w:w="1853" w:type="pct"/>
          </w:tcPr>
          <w:p w14:paraId="3C2C2CFA" w14:textId="77777777" w:rsidR="004F14F6" w:rsidRDefault="004F14F6" w:rsidP="00366925">
            <w:pPr>
              <w:pStyle w:val="TAL"/>
              <w:rPr>
                <w:lang w:eastAsia="zh-CN"/>
              </w:rPr>
            </w:pPr>
            <w:r>
              <w:t>Descriptive text</w:t>
            </w:r>
          </w:p>
        </w:tc>
      </w:tr>
      <w:tr w:rsidR="004F14F6" w14:paraId="2D201E6C" w14:textId="77777777" w:rsidTr="00366925">
        <w:trPr>
          <w:cantSplit/>
          <w:jc w:val="right"/>
        </w:trPr>
        <w:tc>
          <w:tcPr>
            <w:tcW w:w="3147" w:type="pct"/>
          </w:tcPr>
          <w:p w14:paraId="22556E21" w14:textId="77777777" w:rsidR="004F14F6" w:rsidRDefault="004F14F6" w:rsidP="00366925">
            <w:pPr>
              <w:pStyle w:val="TAL"/>
              <w:rPr>
                <w:lang w:eastAsia="zh-CN"/>
              </w:rPr>
            </w:pPr>
            <w:r>
              <w:t>5.7. Link Deactivation</w:t>
            </w:r>
          </w:p>
        </w:tc>
        <w:tc>
          <w:tcPr>
            <w:tcW w:w="1853" w:type="pct"/>
          </w:tcPr>
          <w:p w14:paraId="426EBB9C" w14:textId="77777777" w:rsidR="004F14F6" w:rsidRDefault="004F14F6" w:rsidP="00366925">
            <w:pPr>
              <w:pStyle w:val="TAL"/>
              <w:rPr>
                <w:lang w:eastAsia="zh-CN"/>
              </w:rPr>
            </w:pPr>
            <w:r>
              <w:t>Descriptive text</w:t>
            </w:r>
          </w:p>
        </w:tc>
      </w:tr>
      <w:tr w:rsidR="004F14F6" w14:paraId="4B170526" w14:textId="77777777" w:rsidTr="00366925">
        <w:trPr>
          <w:cantSplit/>
          <w:jc w:val="right"/>
        </w:trPr>
        <w:tc>
          <w:tcPr>
            <w:tcW w:w="3147" w:type="pct"/>
          </w:tcPr>
          <w:p w14:paraId="443BEB67" w14:textId="77777777" w:rsidR="004F14F6" w:rsidRDefault="004F14F6" w:rsidP="00366925">
            <w:pPr>
              <w:pStyle w:val="TAL"/>
              <w:rPr>
                <w:lang w:eastAsia="zh-CN"/>
              </w:rPr>
            </w:pPr>
            <w:r>
              <w:t>5.8 Link Changeover</w:t>
            </w:r>
          </w:p>
        </w:tc>
        <w:tc>
          <w:tcPr>
            <w:tcW w:w="1853" w:type="pct"/>
          </w:tcPr>
          <w:p w14:paraId="49C2A3E9" w14:textId="77777777" w:rsidR="004F14F6" w:rsidRDefault="004F14F6" w:rsidP="00366925">
            <w:pPr>
              <w:pStyle w:val="TAL"/>
              <w:rPr>
                <w:lang w:eastAsia="zh-CN"/>
              </w:rPr>
            </w:pPr>
            <w:r>
              <w:t>Descriptive text</w:t>
            </w:r>
          </w:p>
        </w:tc>
      </w:tr>
    </w:tbl>
    <w:p w14:paraId="4D2D6509" w14:textId="77777777" w:rsidR="004F14F6" w:rsidRPr="00C5671E" w:rsidRDefault="004F14F6" w:rsidP="004F14F6">
      <w:pPr>
        <w:rPr>
          <w:noProof/>
          <w:lang w:eastAsia="zh-CN"/>
        </w:rPr>
      </w:pPr>
    </w:p>
    <w:p w14:paraId="6189E921" w14:textId="7B1357BB" w:rsidR="00CB0FC9" w:rsidRDefault="00497F7D">
      <w:pPr>
        <w:pStyle w:val="Heading8"/>
      </w:pPr>
      <w:bookmarkStart w:id="32" w:name="historyclause"/>
      <w:r>
        <w:br w:type="page"/>
      </w:r>
      <w:bookmarkStart w:id="33" w:name="_Toc517479265"/>
      <w:r w:rsidR="00CB0FC9">
        <w:lastRenderedPageBreak/>
        <w:t xml:space="preserve">Annex </w:t>
      </w:r>
      <w:r w:rsidR="002E7FA0">
        <w:t>C</w:t>
      </w:r>
      <w:r w:rsidR="00CB0FC9">
        <w:t xml:space="preserve"> (informative):</w:t>
      </w:r>
      <w:r w:rsidR="00CB0FC9">
        <w:br/>
        <w:t>Change history</w:t>
      </w:r>
      <w:bookmarkEnd w:id="33"/>
    </w:p>
    <w:p w14:paraId="4205BC82" w14:textId="77777777" w:rsidR="00805B25" w:rsidRPr="00235394" w:rsidRDefault="00805B25" w:rsidP="00805B25">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05B25" w:rsidRPr="00235394" w14:paraId="19EF4CE2" w14:textId="77777777" w:rsidTr="004B0D53">
        <w:trPr>
          <w:cantSplit/>
        </w:trPr>
        <w:tc>
          <w:tcPr>
            <w:tcW w:w="9639" w:type="dxa"/>
            <w:gridSpan w:val="8"/>
            <w:tcBorders>
              <w:bottom w:val="nil"/>
            </w:tcBorders>
            <w:shd w:val="solid" w:color="FFFFFF" w:fill="auto"/>
          </w:tcPr>
          <w:p w14:paraId="711DA928" w14:textId="77777777" w:rsidR="00805B25" w:rsidRPr="00235394" w:rsidRDefault="00805B25" w:rsidP="004B0D53">
            <w:pPr>
              <w:pStyle w:val="TAL"/>
              <w:jc w:val="center"/>
              <w:rPr>
                <w:b/>
                <w:sz w:val="16"/>
              </w:rPr>
            </w:pPr>
            <w:r w:rsidRPr="00235394">
              <w:rPr>
                <w:b/>
              </w:rPr>
              <w:t>Change history</w:t>
            </w:r>
          </w:p>
        </w:tc>
      </w:tr>
      <w:tr w:rsidR="00805B25" w:rsidRPr="00235394" w14:paraId="41B5A9DA" w14:textId="77777777" w:rsidTr="004B0D53">
        <w:tc>
          <w:tcPr>
            <w:tcW w:w="800" w:type="dxa"/>
            <w:shd w:val="pct10" w:color="auto" w:fill="FFFFFF"/>
          </w:tcPr>
          <w:p w14:paraId="0C653C91" w14:textId="77777777" w:rsidR="00805B25" w:rsidRPr="00235394" w:rsidRDefault="00805B25" w:rsidP="004B0D53">
            <w:pPr>
              <w:pStyle w:val="TAL"/>
              <w:rPr>
                <w:b/>
                <w:sz w:val="16"/>
              </w:rPr>
            </w:pPr>
            <w:r w:rsidRPr="00235394">
              <w:rPr>
                <w:b/>
                <w:sz w:val="16"/>
              </w:rPr>
              <w:t>Date</w:t>
            </w:r>
          </w:p>
        </w:tc>
        <w:tc>
          <w:tcPr>
            <w:tcW w:w="800" w:type="dxa"/>
            <w:shd w:val="pct10" w:color="auto" w:fill="FFFFFF"/>
          </w:tcPr>
          <w:p w14:paraId="22D13E93" w14:textId="77777777" w:rsidR="00805B25" w:rsidRPr="00235394" w:rsidRDefault="00805B25" w:rsidP="004B0D53">
            <w:pPr>
              <w:pStyle w:val="TAL"/>
              <w:rPr>
                <w:b/>
                <w:sz w:val="16"/>
              </w:rPr>
            </w:pPr>
            <w:r>
              <w:rPr>
                <w:b/>
                <w:sz w:val="16"/>
              </w:rPr>
              <w:t>Meeting</w:t>
            </w:r>
          </w:p>
        </w:tc>
        <w:tc>
          <w:tcPr>
            <w:tcW w:w="1094" w:type="dxa"/>
            <w:shd w:val="pct10" w:color="auto" w:fill="FFFFFF"/>
          </w:tcPr>
          <w:p w14:paraId="505A5435" w14:textId="77777777" w:rsidR="00805B25" w:rsidRPr="00235394" w:rsidRDefault="00805B25" w:rsidP="004B0D53">
            <w:pPr>
              <w:pStyle w:val="TAL"/>
              <w:rPr>
                <w:b/>
                <w:sz w:val="16"/>
              </w:rPr>
            </w:pPr>
            <w:r w:rsidRPr="00235394">
              <w:rPr>
                <w:b/>
                <w:sz w:val="16"/>
              </w:rPr>
              <w:t>TDoc</w:t>
            </w:r>
          </w:p>
        </w:tc>
        <w:tc>
          <w:tcPr>
            <w:tcW w:w="425" w:type="dxa"/>
            <w:shd w:val="pct10" w:color="auto" w:fill="FFFFFF"/>
          </w:tcPr>
          <w:p w14:paraId="345D680C" w14:textId="77777777" w:rsidR="00805B25" w:rsidRPr="00235394" w:rsidRDefault="00805B25" w:rsidP="004B0D53">
            <w:pPr>
              <w:pStyle w:val="TAL"/>
              <w:rPr>
                <w:b/>
                <w:sz w:val="16"/>
              </w:rPr>
            </w:pPr>
            <w:r w:rsidRPr="00235394">
              <w:rPr>
                <w:b/>
                <w:sz w:val="16"/>
              </w:rPr>
              <w:t>CR</w:t>
            </w:r>
          </w:p>
        </w:tc>
        <w:tc>
          <w:tcPr>
            <w:tcW w:w="425" w:type="dxa"/>
            <w:shd w:val="pct10" w:color="auto" w:fill="FFFFFF"/>
          </w:tcPr>
          <w:p w14:paraId="7E6D5252" w14:textId="77777777" w:rsidR="00805B25" w:rsidRPr="00235394" w:rsidRDefault="00805B25" w:rsidP="004B0D53">
            <w:pPr>
              <w:pStyle w:val="TAL"/>
              <w:rPr>
                <w:b/>
                <w:sz w:val="16"/>
              </w:rPr>
            </w:pPr>
            <w:r w:rsidRPr="00235394">
              <w:rPr>
                <w:b/>
                <w:sz w:val="16"/>
              </w:rPr>
              <w:t>Rev</w:t>
            </w:r>
          </w:p>
        </w:tc>
        <w:tc>
          <w:tcPr>
            <w:tcW w:w="425" w:type="dxa"/>
            <w:shd w:val="pct10" w:color="auto" w:fill="FFFFFF"/>
          </w:tcPr>
          <w:p w14:paraId="42FC1C4F" w14:textId="77777777" w:rsidR="00805B25" w:rsidRPr="00235394" w:rsidRDefault="00805B25" w:rsidP="004B0D53">
            <w:pPr>
              <w:pStyle w:val="TAL"/>
              <w:rPr>
                <w:b/>
                <w:sz w:val="16"/>
              </w:rPr>
            </w:pPr>
            <w:r>
              <w:rPr>
                <w:b/>
                <w:sz w:val="16"/>
              </w:rPr>
              <w:t>Cat</w:t>
            </w:r>
          </w:p>
        </w:tc>
        <w:tc>
          <w:tcPr>
            <w:tcW w:w="4962" w:type="dxa"/>
            <w:shd w:val="pct10" w:color="auto" w:fill="FFFFFF"/>
          </w:tcPr>
          <w:p w14:paraId="5CD6DABD" w14:textId="77777777" w:rsidR="00805B25" w:rsidRPr="00235394" w:rsidRDefault="00805B25" w:rsidP="004B0D53">
            <w:pPr>
              <w:pStyle w:val="TAL"/>
              <w:rPr>
                <w:b/>
                <w:sz w:val="16"/>
              </w:rPr>
            </w:pPr>
            <w:r w:rsidRPr="00235394">
              <w:rPr>
                <w:b/>
                <w:sz w:val="16"/>
              </w:rPr>
              <w:t>Subject/Comment</w:t>
            </w:r>
          </w:p>
        </w:tc>
        <w:tc>
          <w:tcPr>
            <w:tcW w:w="708" w:type="dxa"/>
            <w:shd w:val="pct10" w:color="auto" w:fill="FFFFFF"/>
          </w:tcPr>
          <w:p w14:paraId="39926EE9" w14:textId="77777777" w:rsidR="00805B25" w:rsidRPr="00235394" w:rsidRDefault="00805B25" w:rsidP="004B0D53">
            <w:pPr>
              <w:pStyle w:val="TAL"/>
              <w:rPr>
                <w:b/>
                <w:sz w:val="16"/>
              </w:rPr>
            </w:pPr>
            <w:r w:rsidRPr="00235394">
              <w:rPr>
                <w:b/>
                <w:sz w:val="16"/>
              </w:rPr>
              <w:t>New</w:t>
            </w:r>
            <w:r>
              <w:rPr>
                <w:b/>
                <w:sz w:val="16"/>
              </w:rPr>
              <w:t xml:space="preserve"> version</w:t>
            </w:r>
          </w:p>
        </w:tc>
      </w:tr>
      <w:tr w:rsidR="00805B25" w:rsidRPr="006B0D02" w14:paraId="096171D7" w14:textId="77777777" w:rsidTr="00763345">
        <w:tc>
          <w:tcPr>
            <w:tcW w:w="800" w:type="dxa"/>
            <w:tcBorders>
              <w:bottom w:val="single" w:sz="4" w:space="0" w:color="auto"/>
            </w:tcBorders>
            <w:shd w:val="solid" w:color="FFFFFF" w:fill="auto"/>
          </w:tcPr>
          <w:p w14:paraId="7141D56D" w14:textId="5B31BF16" w:rsidR="00805B25" w:rsidRPr="006B0D02" w:rsidRDefault="00805B25" w:rsidP="00805B25">
            <w:pPr>
              <w:pStyle w:val="TAC"/>
              <w:rPr>
                <w:sz w:val="16"/>
                <w:szCs w:val="16"/>
              </w:rPr>
            </w:pPr>
            <w:r w:rsidRPr="00366925">
              <w:rPr>
                <w:sz w:val="16"/>
                <w:szCs w:val="16"/>
              </w:rPr>
              <w:t>Feb 2001</w:t>
            </w:r>
          </w:p>
        </w:tc>
        <w:tc>
          <w:tcPr>
            <w:tcW w:w="800" w:type="dxa"/>
            <w:tcBorders>
              <w:bottom w:val="single" w:sz="4" w:space="0" w:color="auto"/>
            </w:tcBorders>
            <w:shd w:val="solid" w:color="FFFFFF" w:fill="auto"/>
          </w:tcPr>
          <w:p w14:paraId="05A5B083" w14:textId="77777777" w:rsidR="00805B25" w:rsidRPr="006B0D02" w:rsidRDefault="00805B25" w:rsidP="00805B25">
            <w:pPr>
              <w:pStyle w:val="TAC"/>
              <w:rPr>
                <w:sz w:val="16"/>
                <w:szCs w:val="16"/>
              </w:rPr>
            </w:pPr>
          </w:p>
        </w:tc>
        <w:tc>
          <w:tcPr>
            <w:tcW w:w="1094" w:type="dxa"/>
            <w:tcBorders>
              <w:bottom w:val="single" w:sz="4" w:space="0" w:color="auto"/>
            </w:tcBorders>
            <w:shd w:val="solid" w:color="FFFFFF" w:fill="auto"/>
          </w:tcPr>
          <w:p w14:paraId="40713315" w14:textId="77777777" w:rsidR="00805B25" w:rsidRPr="006B0D02" w:rsidRDefault="00805B25" w:rsidP="00805B25">
            <w:pPr>
              <w:pStyle w:val="TAC"/>
              <w:rPr>
                <w:sz w:val="16"/>
                <w:szCs w:val="16"/>
              </w:rPr>
            </w:pPr>
          </w:p>
        </w:tc>
        <w:tc>
          <w:tcPr>
            <w:tcW w:w="425" w:type="dxa"/>
            <w:tcBorders>
              <w:bottom w:val="single" w:sz="4" w:space="0" w:color="auto"/>
            </w:tcBorders>
            <w:shd w:val="solid" w:color="FFFFFF" w:fill="auto"/>
          </w:tcPr>
          <w:p w14:paraId="51C18DE3" w14:textId="77777777" w:rsidR="00805B25" w:rsidRPr="006B0D02" w:rsidRDefault="00805B25" w:rsidP="00805B25">
            <w:pPr>
              <w:pStyle w:val="TAL"/>
              <w:rPr>
                <w:sz w:val="16"/>
                <w:szCs w:val="16"/>
              </w:rPr>
            </w:pPr>
          </w:p>
        </w:tc>
        <w:tc>
          <w:tcPr>
            <w:tcW w:w="425" w:type="dxa"/>
            <w:tcBorders>
              <w:bottom w:val="single" w:sz="4" w:space="0" w:color="auto"/>
            </w:tcBorders>
            <w:shd w:val="solid" w:color="FFFFFF" w:fill="auto"/>
          </w:tcPr>
          <w:p w14:paraId="096D0E77" w14:textId="77777777" w:rsidR="00805B25" w:rsidRPr="006B0D02" w:rsidRDefault="00805B25" w:rsidP="00805B25">
            <w:pPr>
              <w:pStyle w:val="TAR"/>
              <w:rPr>
                <w:sz w:val="16"/>
                <w:szCs w:val="16"/>
              </w:rPr>
            </w:pPr>
          </w:p>
        </w:tc>
        <w:tc>
          <w:tcPr>
            <w:tcW w:w="425" w:type="dxa"/>
            <w:tcBorders>
              <w:bottom w:val="single" w:sz="4" w:space="0" w:color="auto"/>
            </w:tcBorders>
            <w:shd w:val="solid" w:color="FFFFFF" w:fill="auto"/>
          </w:tcPr>
          <w:p w14:paraId="37D0AC45" w14:textId="77777777" w:rsidR="00805B25" w:rsidRPr="006B0D02" w:rsidRDefault="00805B25" w:rsidP="00805B25">
            <w:pPr>
              <w:pStyle w:val="TAC"/>
              <w:rPr>
                <w:sz w:val="16"/>
                <w:szCs w:val="16"/>
              </w:rPr>
            </w:pPr>
          </w:p>
        </w:tc>
        <w:tc>
          <w:tcPr>
            <w:tcW w:w="4962" w:type="dxa"/>
            <w:tcBorders>
              <w:bottom w:val="single" w:sz="4" w:space="0" w:color="auto"/>
            </w:tcBorders>
            <w:shd w:val="solid" w:color="FFFFFF" w:fill="auto"/>
          </w:tcPr>
          <w:p w14:paraId="5B6DA004" w14:textId="43DB3E83" w:rsidR="00805B25" w:rsidRPr="006B0D02" w:rsidRDefault="00805B25" w:rsidP="00805B25">
            <w:pPr>
              <w:pStyle w:val="TAL"/>
              <w:rPr>
                <w:sz w:val="16"/>
                <w:szCs w:val="16"/>
              </w:rPr>
            </w:pPr>
            <w:r w:rsidRPr="00366925">
              <w:rPr>
                <w:sz w:val="16"/>
                <w:szCs w:val="16"/>
              </w:rPr>
              <w:t>Initial draft</w:t>
            </w:r>
          </w:p>
        </w:tc>
        <w:tc>
          <w:tcPr>
            <w:tcW w:w="708" w:type="dxa"/>
            <w:tcBorders>
              <w:bottom w:val="single" w:sz="4" w:space="0" w:color="auto"/>
            </w:tcBorders>
            <w:shd w:val="solid" w:color="FFFFFF" w:fill="auto"/>
          </w:tcPr>
          <w:p w14:paraId="17A0A833" w14:textId="4CF9F84A" w:rsidR="00805B25" w:rsidRPr="007D6048" w:rsidRDefault="00805B25" w:rsidP="00805B25">
            <w:pPr>
              <w:pStyle w:val="TAC"/>
              <w:rPr>
                <w:sz w:val="16"/>
                <w:szCs w:val="16"/>
              </w:rPr>
            </w:pPr>
            <w:r w:rsidRPr="00366925">
              <w:rPr>
                <w:sz w:val="16"/>
                <w:szCs w:val="16"/>
              </w:rPr>
              <w:t>0.0.2</w:t>
            </w:r>
          </w:p>
        </w:tc>
      </w:tr>
      <w:tr w:rsidR="00805B25" w:rsidRPr="006B0D02" w14:paraId="0A045E63" w14:textId="77777777" w:rsidTr="00763345">
        <w:tc>
          <w:tcPr>
            <w:tcW w:w="800" w:type="dxa"/>
            <w:tcBorders>
              <w:top w:val="single" w:sz="4" w:space="0" w:color="auto"/>
              <w:left w:val="single" w:sz="4" w:space="0" w:color="auto"/>
              <w:bottom w:val="single" w:sz="4" w:space="0" w:color="auto"/>
              <w:right w:val="single" w:sz="4" w:space="0" w:color="auto"/>
            </w:tcBorders>
            <w:shd w:val="solid" w:color="FFFFFF" w:fill="auto"/>
          </w:tcPr>
          <w:p w14:paraId="64612C59" w14:textId="64A5B4D5" w:rsidR="00805B25" w:rsidRPr="00763345" w:rsidRDefault="00805B25" w:rsidP="00805B25">
            <w:pPr>
              <w:pStyle w:val="TAC"/>
              <w:rPr>
                <w:sz w:val="16"/>
                <w:szCs w:val="16"/>
              </w:rPr>
            </w:pPr>
            <w:r w:rsidRPr="00763345">
              <w:rPr>
                <w:sz w:val="16"/>
                <w:szCs w:val="16"/>
              </w:rPr>
              <w:t>Feb 2001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F2CB1" w14:textId="77777777" w:rsidR="00805B25" w:rsidRPr="00763345" w:rsidRDefault="00805B25" w:rsidP="00805B2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9284C0" w14:textId="77777777" w:rsidR="00805B25" w:rsidRPr="00763345" w:rsidRDefault="00805B25" w:rsidP="00805B2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FB9CBA" w14:textId="77777777" w:rsidR="00805B25" w:rsidRPr="00763345" w:rsidRDefault="00805B25" w:rsidP="00805B2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B889C0" w14:textId="77777777" w:rsidR="00805B25" w:rsidRPr="00763345" w:rsidRDefault="00805B25" w:rsidP="00805B2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896018" w14:textId="77777777" w:rsidR="00805B25" w:rsidRPr="00763345" w:rsidRDefault="00805B25" w:rsidP="00805B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384E4A" w14:textId="2CB6FA69" w:rsidR="00805B25" w:rsidRPr="00763345" w:rsidRDefault="00805B25" w:rsidP="00805B25">
            <w:pPr>
              <w:pStyle w:val="TAL"/>
              <w:rPr>
                <w:sz w:val="16"/>
                <w:szCs w:val="16"/>
              </w:rPr>
            </w:pPr>
            <w:r w:rsidRPr="00763345">
              <w:rPr>
                <w:sz w:val="16"/>
                <w:szCs w:val="16"/>
              </w:rPr>
              <w:t xml:space="preserve">Second draft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030FE" w14:textId="02B16B96" w:rsidR="00805B25" w:rsidRPr="00763345" w:rsidRDefault="00805B25" w:rsidP="00805B25">
            <w:pPr>
              <w:pStyle w:val="TAC"/>
              <w:rPr>
                <w:sz w:val="16"/>
                <w:szCs w:val="16"/>
              </w:rPr>
            </w:pPr>
            <w:r w:rsidRPr="00763345">
              <w:rPr>
                <w:sz w:val="16"/>
                <w:szCs w:val="16"/>
              </w:rPr>
              <w:t>0.1.0</w:t>
            </w:r>
          </w:p>
        </w:tc>
      </w:tr>
      <w:tr w:rsidR="00805B25" w:rsidRPr="006B0D02" w14:paraId="2170AE53" w14:textId="77777777" w:rsidTr="00763345">
        <w:tc>
          <w:tcPr>
            <w:tcW w:w="800" w:type="dxa"/>
            <w:tcBorders>
              <w:top w:val="single" w:sz="4" w:space="0" w:color="auto"/>
              <w:left w:val="single" w:sz="4" w:space="0" w:color="auto"/>
              <w:bottom w:val="single" w:sz="4" w:space="0" w:color="auto"/>
              <w:right w:val="single" w:sz="4" w:space="0" w:color="auto"/>
            </w:tcBorders>
            <w:shd w:val="solid" w:color="FFFFFF" w:fill="auto"/>
          </w:tcPr>
          <w:p w14:paraId="109C9916" w14:textId="7ADC77BF" w:rsidR="00805B25" w:rsidRPr="00763345" w:rsidRDefault="00805B25" w:rsidP="00805B25">
            <w:pPr>
              <w:pStyle w:val="TAC"/>
              <w:rPr>
                <w:sz w:val="16"/>
                <w:szCs w:val="16"/>
              </w:rPr>
            </w:pPr>
            <w:r w:rsidRPr="00763345">
              <w:rPr>
                <w:sz w:val="16"/>
                <w:szCs w:val="16"/>
              </w:rPr>
              <w:t>Feb 2001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A98BA0" w14:textId="77777777" w:rsidR="00805B25" w:rsidRPr="00763345" w:rsidRDefault="00805B25" w:rsidP="00805B2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5E6087" w14:textId="77777777" w:rsidR="00805B25" w:rsidRPr="00763345" w:rsidRDefault="00805B25" w:rsidP="00805B2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9E7FE" w14:textId="77777777" w:rsidR="00805B25" w:rsidRPr="00763345" w:rsidRDefault="00805B25" w:rsidP="00805B2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5EA05" w14:textId="77777777" w:rsidR="00805B25" w:rsidRPr="00763345" w:rsidRDefault="00805B25" w:rsidP="00805B2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F8720" w14:textId="77777777" w:rsidR="00805B25" w:rsidRPr="00763345" w:rsidRDefault="00805B25" w:rsidP="00805B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CFB124" w14:textId="6B78FA02" w:rsidR="00805B25" w:rsidRPr="00763345" w:rsidRDefault="00805B25" w:rsidP="00805B25">
            <w:pPr>
              <w:pStyle w:val="TAL"/>
              <w:rPr>
                <w:sz w:val="16"/>
                <w:szCs w:val="16"/>
              </w:rPr>
            </w:pPr>
            <w:r w:rsidRPr="00763345">
              <w:rPr>
                <w:sz w:val="16"/>
                <w:szCs w:val="16"/>
              </w:rPr>
              <w:t xml:space="preserve">Contributions and comments from TSG-CN WG4#6.1 Madrid Ad Hoc incorporated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CB75BE" w14:textId="1B1C187D" w:rsidR="00805B25" w:rsidRPr="00763345" w:rsidRDefault="00805B25" w:rsidP="00805B25">
            <w:pPr>
              <w:pStyle w:val="TAC"/>
              <w:rPr>
                <w:sz w:val="16"/>
                <w:szCs w:val="16"/>
              </w:rPr>
            </w:pPr>
            <w:r w:rsidRPr="00763345">
              <w:rPr>
                <w:sz w:val="16"/>
                <w:szCs w:val="16"/>
              </w:rPr>
              <w:t>0.2.0</w:t>
            </w:r>
          </w:p>
        </w:tc>
      </w:tr>
      <w:tr w:rsidR="00805B25" w:rsidRPr="006B0D02" w14:paraId="562A454C" w14:textId="77777777" w:rsidTr="00763345">
        <w:tc>
          <w:tcPr>
            <w:tcW w:w="800" w:type="dxa"/>
            <w:tcBorders>
              <w:top w:val="single" w:sz="4" w:space="0" w:color="auto"/>
              <w:left w:val="single" w:sz="4" w:space="0" w:color="auto"/>
              <w:bottom w:val="single" w:sz="4" w:space="0" w:color="auto"/>
              <w:right w:val="single" w:sz="4" w:space="0" w:color="auto"/>
            </w:tcBorders>
            <w:shd w:val="solid" w:color="FFFFFF" w:fill="auto"/>
          </w:tcPr>
          <w:p w14:paraId="4416364C" w14:textId="2EB16AD9" w:rsidR="00805B25" w:rsidRPr="00763345" w:rsidRDefault="00805B25" w:rsidP="00805B25">
            <w:pPr>
              <w:pStyle w:val="TAC"/>
              <w:rPr>
                <w:sz w:val="16"/>
                <w:szCs w:val="16"/>
              </w:rPr>
            </w:pPr>
            <w:r w:rsidRPr="00763345">
              <w:rPr>
                <w:sz w:val="16"/>
                <w:szCs w:val="16"/>
              </w:rPr>
              <w:t>Feb 2001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DD814" w14:textId="77777777" w:rsidR="00805B25" w:rsidRPr="00763345" w:rsidRDefault="00805B25" w:rsidP="00805B2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C74245" w14:textId="77777777" w:rsidR="00805B25" w:rsidRPr="00763345" w:rsidRDefault="00805B25" w:rsidP="00805B2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62416" w14:textId="77777777" w:rsidR="00805B25" w:rsidRPr="00763345" w:rsidRDefault="00805B25" w:rsidP="00805B2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343BA" w14:textId="77777777" w:rsidR="00805B25" w:rsidRPr="00763345" w:rsidRDefault="00805B25" w:rsidP="00805B2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A9E0FC" w14:textId="77777777" w:rsidR="00805B25" w:rsidRPr="00763345" w:rsidRDefault="00805B25" w:rsidP="00805B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D28CFAE" w14:textId="1FE44443" w:rsidR="00805B25" w:rsidRPr="00763345" w:rsidRDefault="00805B25" w:rsidP="00805B25">
            <w:pPr>
              <w:pStyle w:val="TAL"/>
              <w:rPr>
                <w:sz w:val="16"/>
                <w:szCs w:val="16"/>
              </w:rPr>
            </w:pPr>
            <w:r w:rsidRPr="00763345">
              <w:rPr>
                <w:rFonts w:ascii="Times New Roman" w:hAnsi="Times New Roman"/>
                <w:sz w:val="16"/>
                <w:szCs w:val="16"/>
              </w:rPr>
              <w:t>Contributions and comments from TSG-CN WG4#6.1 Madrid Ad Hoc incorporated and draft further elaborated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B41F86" w14:textId="131B7172" w:rsidR="00805B25" w:rsidRPr="00763345" w:rsidRDefault="00805B25" w:rsidP="00805B25">
            <w:pPr>
              <w:pStyle w:val="TAC"/>
              <w:rPr>
                <w:sz w:val="16"/>
                <w:szCs w:val="16"/>
              </w:rPr>
            </w:pPr>
            <w:r w:rsidRPr="00763345">
              <w:rPr>
                <w:sz w:val="16"/>
                <w:szCs w:val="16"/>
              </w:rPr>
              <w:t>2.0.0</w:t>
            </w:r>
          </w:p>
        </w:tc>
      </w:tr>
      <w:tr w:rsidR="00805B25" w:rsidRPr="006B0D02" w14:paraId="15ED3CFB" w14:textId="77777777" w:rsidTr="00763345">
        <w:tc>
          <w:tcPr>
            <w:tcW w:w="800" w:type="dxa"/>
            <w:tcBorders>
              <w:top w:val="single" w:sz="4" w:space="0" w:color="auto"/>
              <w:left w:val="single" w:sz="4" w:space="0" w:color="auto"/>
              <w:bottom w:val="single" w:sz="4" w:space="0" w:color="auto"/>
              <w:right w:val="single" w:sz="4" w:space="0" w:color="auto"/>
            </w:tcBorders>
            <w:shd w:val="solid" w:color="FFFFFF" w:fill="auto"/>
          </w:tcPr>
          <w:p w14:paraId="73B75E36" w14:textId="494919E3" w:rsidR="00805B25" w:rsidRPr="00763345" w:rsidRDefault="00805B25" w:rsidP="00805B25">
            <w:pPr>
              <w:pStyle w:val="TAC"/>
              <w:rPr>
                <w:sz w:val="16"/>
                <w:szCs w:val="16"/>
              </w:rPr>
            </w:pPr>
            <w:r w:rsidRPr="00763345">
              <w:rPr>
                <w:sz w:val="16"/>
                <w:szCs w:val="16"/>
              </w:rPr>
              <w:t>Mar 2001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A622EB" w14:textId="77777777" w:rsidR="00805B25" w:rsidRPr="00763345" w:rsidRDefault="00805B25" w:rsidP="00805B2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968163" w14:textId="77777777" w:rsidR="00805B25" w:rsidRPr="00763345" w:rsidRDefault="00805B25" w:rsidP="00805B2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EEA202" w14:textId="77777777" w:rsidR="00805B25" w:rsidRPr="00763345" w:rsidRDefault="00805B25" w:rsidP="00805B2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A080F" w14:textId="77777777" w:rsidR="00805B25" w:rsidRPr="00763345" w:rsidRDefault="00805B25" w:rsidP="00805B2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3FF6B" w14:textId="77777777" w:rsidR="00805B25" w:rsidRPr="00763345" w:rsidRDefault="00805B25" w:rsidP="00805B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8A68C9" w14:textId="1EDBD13F" w:rsidR="00805B25" w:rsidRPr="00763345" w:rsidRDefault="00805B25" w:rsidP="00805B25">
            <w:pPr>
              <w:pStyle w:val="TAL"/>
              <w:rPr>
                <w:sz w:val="16"/>
                <w:szCs w:val="16"/>
              </w:rPr>
            </w:pPr>
            <w:r w:rsidRPr="00763345">
              <w:rPr>
                <w:sz w:val="16"/>
                <w:szCs w:val="16"/>
              </w:rPr>
              <w:t>Comments from TSG-CN WG4#7 incorporated.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E2DAB6" w14:textId="71F72584" w:rsidR="00805B25" w:rsidRPr="00763345" w:rsidRDefault="00805B25" w:rsidP="00805B25">
            <w:pPr>
              <w:pStyle w:val="TAC"/>
              <w:rPr>
                <w:sz w:val="16"/>
                <w:szCs w:val="16"/>
              </w:rPr>
            </w:pPr>
            <w:r w:rsidRPr="00763345">
              <w:rPr>
                <w:sz w:val="16"/>
                <w:szCs w:val="16"/>
              </w:rPr>
              <w:t>2.1.0</w:t>
            </w:r>
          </w:p>
        </w:tc>
      </w:tr>
      <w:tr w:rsidR="00805B25" w:rsidRPr="006B0D02" w14:paraId="393EC8AF" w14:textId="77777777" w:rsidTr="00763345">
        <w:tc>
          <w:tcPr>
            <w:tcW w:w="800" w:type="dxa"/>
            <w:tcBorders>
              <w:top w:val="single" w:sz="4" w:space="0" w:color="auto"/>
              <w:left w:val="single" w:sz="4" w:space="0" w:color="auto"/>
              <w:bottom w:val="single" w:sz="4" w:space="0" w:color="auto"/>
              <w:right w:val="single" w:sz="4" w:space="0" w:color="auto"/>
            </w:tcBorders>
            <w:shd w:val="solid" w:color="FFFFFF" w:fill="auto"/>
          </w:tcPr>
          <w:p w14:paraId="1955D7CF" w14:textId="38A5B2B9" w:rsidR="00805B25" w:rsidRPr="00763345" w:rsidRDefault="00805B25" w:rsidP="00805B25">
            <w:pPr>
              <w:pStyle w:val="TAC"/>
              <w:rPr>
                <w:sz w:val="16"/>
                <w:szCs w:val="16"/>
              </w:rPr>
            </w:pPr>
            <w:r w:rsidRPr="00763345">
              <w:rPr>
                <w:sz w:val="16"/>
                <w:szCs w:val="16"/>
              </w:rPr>
              <w:t>Mar 2001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44EBF5" w14:textId="47C6322E" w:rsidR="00805B25" w:rsidRPr="00763345" w:rsidRDefault="00805B25" w:rsidP="00805B25">
            <w:pPr>
              <w:pStyle w:val="TAC"/>
              <w:rPr>
                <w:sz w:val="16"/>
                <w:szCs w:val="16"/>
              </w:rPr>
            </w:pPr>
            <w:r w:rsidRPr="00763345">
              <w:rPr>
                <w:snapToGrid w:val="0"/>
                <w:color w:val="000000"/>
                <w:sz w:val="16"/>
                <w:szCs w:val="16"/>
                <w:lang w:val="en-AU"/>
              </w:rPr>
              <w:t>CN#11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1CBB9F" w14:textId="197FF9C9" w:rsidR="00805B25" w:rsidRPr="00763345" w:rsidRDefault="00805B25" w:rsidP="00805B25">
            <w:pPr>
              <w:pStyle w:val="TAC"/>
              <w:rPr>
                <w:sz w:val="16"/>
                <w:szCs w:val="16"/>
              </w:rPr>
            </w:pPr>
            <w:r w:rsidRPr="00763345">
              <w:rPr>
                <w:snapToGrid w:val="0"/>
                <w:color w:val="000000"/>
                <w:sz w:val="16"/>
                <w:szCs w:val="16"/>
                <w:lang w:val="en-AU"/>
              </w:rPr>
              <w:t>NP-010079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67D47" w14:textId="77777777" w:rsidR="00805B25" w:rsidRPr="00763345" w:rsidRDefault="00805B25" w:rsidP="00805B2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107AE" w14:textId="77777777" w:rsidR="00805B25" w:rsidRPr="00763345" w:rsidRDefault="00805B25" w:rsidP="00805B2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604D7E" w14:textId="77777777" w:rsidR="00805B25" w:rsidRPr="00763345" w:rsidRDefault="00805B25" w:rsidP="00805B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672BAB" w14:textId="77777777" w:rsidR="00805B25" w:rsidRPr="00763345" w:rsidRDefault="00805B25" w:rsidP="00805B25">
            <w:pPr>
              <w:pStyle w:val="TAL"/>
              <w:rPr>
                <w:sz w:val="16"/>
                <w:szCs w:val="16"/>
              </w:rPr>
            </w:pPr>
            <w:r w:rsidRPr="00763345">
              <w:rPr>
                <w:sz w:val="16"/>
                <w:szCs w:val="16"/>
              </w:rPr>
              <w:t>Annex A: M3UA updated to the latest available version 6</w:t>
            </w:r>
          </w:p>
          <w:p w14:paraId="1F89A5DB" w14:textId="5E031C8E" w:rsidR="00805B25" w:rsidRPr="00763345" w:rsidRDefault="00805B25" w:rsidP="00805B25">
            <w:pPr>
              <w:pStyle w:val="TAL"/>
              <w:rPr>
                <w:sz w:val="16"/>
                <w:szCs w:val="16"/>
              </w:rPr>
            </w:pPr>
            <w:r w:rsidRPr="00763345">
              <w:rPr>
                <w:sz w:val="16"/>
                <w:szCs w:val="16"/>
              </w:rPr>
              <w:t>Approved in CN#11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AC762E" w14:textId="386B60D5" w:rsidR="00805B25" w:rsidRPr="00763345" w:rsidRDefault="00805B25" w:rsidP="00805B25">
            <w:pPr>
              <w:pStyle w:val="TAC"/>
              <w:rPr>
                <w:sz w:val="16"/>
                <w:szCs w:val="16"/>
              </w:rPr>
            </w:pPr>
            <w:r w:rsidRPr="00763345">
              <w:rPr>
                <w:snapToGrid w:val="0"/>
                <w:color w:val="000000"/>
                <w:sz w:val="16"/>
                <w:szCs w:val="16"/>
              </w:rPr>
              <w:t>4.0.0</w:t>
            </w:r>
          </w:p>
        </w:tc>
      </w:tr>
      <w:tr w:rsidR="00805B25" w:rsidRPr="006B0D02" w14:paraId="30E7959D" w14:textId="77777777" w:rsidTr="00763345">
        <w:tc>
          <w:tcPr>
            <w:tcW w:w="800" w:type="dxa"/>
            <w:tcBorders>
              <w:top w:val="single" w:sz="4" w:space="0" w:color="auto"/>
              <w:left w:val="single" w:sz="4" w:space="0" w:color="auto"/>
              <w:bottom w:val="single" w:sz="4" w:space="0" w:color="auto"/>
              <w:right w:val="single" w:sz="4" w:space="0" w:color="auto"/>
            </w:tcBorders>
            <w:shd w:val="solid" w:color="FFFFFF" w:fill="auto"/>
          </w:tcPr>
          <w:p w14:paraId="0FBFCD53" w14:textId="3F637031" w:rsidR="00805B25" w:rsidRPr="00763345" w:rsidRDefault="00805B25" w:rsidP="00805B25">
            <w:pPr>
              <w:pStyle w:val="TAC"/>
              <w:rPr>
                <w:sz w:val="16"/>
                <w:szCs w:val="16"/>
              </w:rPr>
            </w:pPr>
            <w:r w:rsidRPr="00763345">
              <w:rPr>
                <w:sz w:val="16"/>
                <w:szCs w:val="16"/>
              </w:rPr>
              <w:t>May 2001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3498BB" w14:textId="77777777" w:rsidR="00805B25" w:rsidRPr="00763345" w:rsidRDefault="00805B25" w:rsidP="00805B25">
            <w:pPr>
              <w:pStyle w:val="TAC"/>
              <w:rPr>
                <w:snapToGrid w:val="0"/>
                <w:color w:val="000000"/>
                <w:sz w:val="16"/>
                <w:szCs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D424E3" w14:textId="77777777" w:rsidR="00805B25" w:rsidRPr="00763345" w:rsidRDefault="00805B25" w:rsidP="00805B25">
            <w:pPr>
              <w:pStyle w:val="TAC"/>
              <w:rPr>
                <w:snapToGrid w:val="0"/>
                <w:color w:val="000000"/>
                <w:sz w:val="16"/>
                <w:szCs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7E1F9" w14:textId="77777777" w:rsidR="00805B25" w:rsidRPr="00763345" w:rsidRDefault="00805B25" w:rsidP="00805B2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4C833" w14:textId="77777777" w:rsidR="00805B25" w:rsidRPr="00763345" w:rsidRDefault="00805B25" w:rsidP="00805B2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4135F4" w14:textId="77777777" w:rsidR="00805B25" w:rsidRPr="00763345" w:rsidRDefault="00805B25" w:rsidP="00805B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BF9AEC" w14:textId="0A6E9EC7" w:rsidR="00805B25" w:rsidRPr="00763345" w:rsidRDefault="00805B25" w:rsidP="00805B25">
            <w:pPr>
              <w:pStyle w:val="TAL"/>
              <w:rPr>
                <w:sz w:val="16"/>
                <w:szCs w:val="16"/>
              </w:rPr>
            </w:pPr>
            <w:r w:rsidRPr="00763345">
              <w:rPr>
                <w:sz w:val="16"/>
                <w:szCs w:val="16"/>
              </w:rPr>
              <w:t>Foreword added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A71BF1" w14:textId="50CDF223" w:rsidR="00805B25" w:rsidRPr="00763345" w:rsidRDefault="00805B25" w:rsidP="00805B25">
            <w:pPr>
              <w:pStyle w:val="TAC"/>
              <w:rPr>
                <w:sz w:val="16"/>
                <w:szCs w:val="16"/>
              </w:rPr>
            </w:pPr>
            <w:r w:rsidRPr="00763345">
              <w:rPr>
                <w:snapToGrid w:val="0"/>
                <w:color w:val="000000"/>
                <w:sz w:val="16"/>
                <w:szCs w:val="16"/>
              </w:rPr>
              <w:t>4.0.1</w:t>
            </w:r>
          </w:p>
        </w:tc>
      </w:tr>
      <w:tr w:rsidR="00805B25" w:rsidRPr="006B0D02" w14:paraId="55EE3484" w14:textId="77777777" w:rsidTr="00763345">
        <w:tc>
          <w:tcPr>
            <w:tcW w:w="800" w:type="dxa"/>
            <w:tcBorders>
              <w:top w:val="single" w:sz="4" w:space="0" w:color="auto"/>
              <w:left w:val="single" w:sz="4" w:space="0" w:color="auto"/>
              <w:bottom w:val="single" w:sz="4" w:space="0" w:color="auto"/>
              <w:right w:val="single" w:sz="4" w:space="0" w:color="auto"/>
            </w:tcBorders>
            <w:shd w:val="solid" w:color="FFFFFF" w:fill="auto"/>
          </w:tcPr>
          <w:p w14:paraId="0B69DF43" w14:textId="2E617E9A" w:rsidR="00805B25" w:rsidRPr="00763345" w:rsidRDefault="00805B25" w:rsidP="00805B25">
            <w:pPr>
              <w:pStyle w:val="TAC"/>
              <w:rPr>
                <w:sz w:val="16"/>
                <w:szCs w:val="16"/>
              </w:rPr>
            </w:pPr>
            <w:r w:rsidRPr="00763345">
              <w:rPr>
                <w:sz w:val="16"/>
                <w:szCs w:val="16"/>
              </w:rPr>
              <w:t>Sep 2001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A6D0FF" w14:textId="6D429AD5"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CN#13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ACC7AA" w14:textId="2F3AC2C2"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NP-010452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49681" w14:textId="7C4E5D2C" w:rsidR="00805B25" w:rsidRPr="00763345" w:rsidRDefault="00805B25" w:rsidP="00805B25">
            <w:pPr>
              <w:pStyle w:val="TAL"/>
              <w:rPr>
                <w:sz w:val="16"/>
                <w:szCs w:val="16"/>
              </w:rPr>
            </w:pPr>
            <w:r w:rsidRPr="00763345">
              <w:rPr>
                <w:snapToGrid w:val="0"/>
                <w:color w:val="000000"/>
                <w:sz w:val="16"/>
                <w:szCs w:val="16"/>
                <w:lang w:val="en-AU"/>
              </w:rPr>
              <w:t>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EB338" w14:textId="77777777" w:rsidR="00805B25" w:rsidRPr="00763345" w:rsidRDefault="00805B25" w:rsidP="00805B2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EE5BCF" w14:textId="77777777" w:rsidR="00805B25" w:rsidRPr="00763345" w:rsidRDefault="00805B25" w:rsidP="00805B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44506C3" w14:textId="07CF0B40" w:rsidR="00805B25" w:rsidRPr="00763345" w:rsidRDefault="00805B25" w:rsidP="00805B25">
            <w:pPr>
              <w:pStyle w:val="TAL"/>
              <w:rPr>
                <w:sz w:val="16"/>
                <w:szCs w:val="16"/>
              </w:rPr>
            </w:pPr>
            <w:r w:rsidRPr="00763345">
              <w:rPr>
                <w:sz w:val="16"/>
                <w:szCs w:val="16"/>
              </w:rPr>
              <w:t>Change of M 3UA version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215CB3" w14:textId="2CEF4442" w:rsidR="00805B25" w:rsidRPr="00763345" w:rsidRDefault="00805B25" w:rsidP="00805B25">
            <w:pPr>
              <w:pStyle w:val="TAC"/>
              <w:rPr>
                <w:sz w:val="16"/>
                <w:szCs w:val="16"/>
              </w:rPr>
            </w:pPr>
            <w:r w:rsidRPr="00763345">
              <w:rPr>
                <w:snapToGrid w:val="0"/>
                <w:color w:val="000000"/>
                <w:sz w:val="16"/>
                <w:szCs w:val="16"/>
              </w:rPr>
              <w:t>4.1.0</w:t>
            </w:r>
          </w:p>
        </w:tc>
      </w:tr>
      <w:tr w:rsidR="00805B25" w:rsidRPr="006B0D02" w14:paraId="0632E625" w14:textId="77777777" w:rsidTr="00763345">
        <w:tc>
          <w:tcPr>
            <w:tcW w:w="800" w:type="dxa"/>
            <w:tcBorders>
              <w:top w:val="single" w:sz="4" w:space="0" w:color="auto"/>
              <w:left w:val="single" w:sz="4" w:space="0" w:color="auto"/>
              <w:bottom w:val="single" w:sz="4" w:space="0" w:color="auto"/>
              <w:right w:val="single" w:sz="4" w:space="0" w:color="auto"/>
            </w:tcBorders>
            <w:shd w:val="solid" w:color="FFFFFF" w:fill="auto"/>
          </w:tcPr>
          <w:p w14:paraId="01A1F03B" w14:textId="69B3BCF5" w:rsidR="00805B25" w:rsidRPr="00763345" w:rsidRDefault="00805B25" w:rsidP="00805B25">
            <w:pPr>
              <w:pStyle w:val="TAC"/>
              <w:rPr>
                <w:sz w:val="16"/>
                <w:szCs w:val="16"/>
              </w:rPr>
            </w:pPr>
            <w:r w:rsidRPr="00763345">
              <w:rPr>
                <w:sz w:val="16"/>
                <w:szCs w:val="16"/>
              </w:rPr>
              <w:t>Sep 2001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9BA4F" w14:textId="2F64E097"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CN#13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BD4F5B" w14:textId="77777777" w:rsidR="00805B25" w:rsidRPr="00763345" w:rsidRDefault="00805B25" w:rsidP="00805B25">
            <w:pPr>
              <w:pStyle w:val="TAC"/>
              <w:rPr>
                <w:snapToGrid w:val="0"/>
                <w:color w:val="000000"/>
                <w:sz w:val="16"/>
                <w:szCs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A0F28" w14:textId="77777777" w:rsidR="00805B25" w:rsidRPr="00763345" w:rsidRDefault="00805B25" w:rsidP="00805B25">
            <w:pPr>
              <w:pStyle w:val="TAL"/>
              <w:rPr>
                <w:snapToGrid w:val="0"/>
                <w:color w:val="000000"/>
                <w:sz w:val="16"/>
                <w:szCs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4434BF" w14:textId="77777777" w:rsidR="00805B25" w:rsidRPr="00763345" w:rsidRDefault="00805B25" w:rsidP="00805B2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8343D" w14:textId="77777777" w:rsidR="00805B25" w:rsidRPr="00763345" w:rsidRDefault="00805B25" w:rsidP="00805B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E8F27B" w14:textId="721A5FAE" w:rsidR="00805B25" w:rsidRPr="00763345" w:rsidRDefault="00805B25" w:rsidP="00805B25">
            <w:pPr>
              <w:pStyle w:val="TAL"/>
              <w:rPr>
                <w:sz w:val="16"/>
                <w:szCs w:val="16"/>
              </w:rPr>
            </w:pPr>
            <w:r w:rsidRPr="00763345">
              <w:rPr>
                <w:sz w:val="16"/>
                <w:szCs w:val="16"/>
              </w:rPr>
              <w:t>Editorial clean 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AB5D9B" w14:textId="78D58FE4" w:rsidR="00805B25" w:rsidRPr="00763345" w:rsidRDefault="00805B25" w:rsidP="00805B25">
            <w:pPr>
              <w:pStyle w:val="TAC"/>
              <w:rPr>
                <w:sz w:val="16"/>
                <w:szCs w:val="16"/>
              </w:rPr>
            </w:pPr>
            <w:r w:rsidRPr="00763345">
              <w:rPr>
                <w:snapToGrid w:val="0"/>
                <w:color w:val="000000"/>
                <w:sz w:val="16"/>
                <w:szCs w:val="16"/>
              </w:rPr>
              <w:t>4.1.0</w:t>
            </w:r>
          </w:p>
        </w:tc>
      </w:tr>
      <w:tr w:rsidR="00805B25" w:rsidRPr="006B0D02" w14:paraId="55854B36" w14:textId="77777777" w:rsidTr="00763345">
        <w:tc>
          <w:tcPr>
            <w:tcW w:w="800" w:type="dxa"/>
            <w:tcBorders>
              <w:top w:val="single" w:sz="4" w:space="0" w:color="auto"/>
              <w:left w:val="single" w:sz="4" w:space="0" w:color="auto"/>
              <w:bottom w:val="single" w:sz="4" w:space="0" w:color="auto"/>
              <w:right w:val="single" w:sz="4" w:space="0" w:color="auto"/>
            </w:tcBorders>
            <w:shd w:val="solid" w:color="FFFFFF" w:fill="auto"/>
          </w:tcPr>
          <w:p w14:paraId="6DB459EA" w14:textId="75A32E21" w:rsidR="00805B25" w:rsidRPr="00763345" w:rsidRDefault="00805B25" w:rsidP="00805B25">
            <w:pPr>
              <w:pStyle w:val="TAC"/>
              <w:rPr>
                <w:sz w:val="16"/>
                <w:szCs w:val="16"/>
              </w:rPr>
            </w:pPr>
            <w:r w:rsidRPr="00763345">
              <w:rPr>
                <w:sz w:val="16"/>
                <w:szCs w:val="16"/>
              </w:rPr>
              <w:t>Jun 2002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A49BD" w14:textId="102DAE30"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CN#16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1BA882" w14:textId="77777777" w:rsidR="00805B25" w:rsidRPr="00763345" w:rsidRDefault="00805B25" w:rsidP="00805B25">
            <w:pPr>
              <w:pStyle w:val="TAC"/>
              <w:rPr>
                <w:snapToGrid w:val="0"/>
                <w:color w:val="000000"/>
                <w:sz w:val="16"/>
                <w:szCs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1C5CB1" w14:textId="77777777" w:rsidR="00805B25" w:rsidRPr="00763345" w:rsidRDefault="00805B25" w:rsidP="00805B25">
            <w:pPr>
              <w:pStyle w:val="TAL"/>
              <w:rPr>
                <w:snapToGrid w:val="0"/>
                <w:color w:val="000000"/>
                <w:sz w:val="16"/>
                <w:szCs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1CC77E" w14:textId="77777777" w:rsidR="00805B25" w:rsidRPr="00763345" w:rsidRDefault="00805B25" w:rsidP="00805B2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1E1AC5" w14:textId="77777777" w:rsidR="00805B25" w:rsidRPr="00763345" w:rsidRDefault="00805B25" w:rsidP="00805B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F5C3EB" w14:textId="33FE1D6F" w:rsidR="00805B25" w:rsidRPr="00763345" w:rsidRDefault="00805B25" w:rsidP="00805B25">
            <w:pPr>
              <w:pStyle w:val="TAL"/>
              <w:rPr>
                <w:sz w:val="16"/>
                <w:szCs w:val="16"/>
              </w:rPr>
            </w:pPr>
            <w:r w:rsidRPr="00763345">
              <w:rPr>
                <w:sz w:val="16"/>
                <w:szCs w:val="16"/>
              </w:rPr>
              <w:t>Corrupted Figure 5.3/1 fixed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69EBBC" w14:textId="36BBEBB0" w:rsidR="00805B25" w:rsidRPr="00763345" w:rsidRDefault="00805B25" w:rsidP="00805B25">
            <w:pPr>
              <w:pStyle w:val="TAC"/>
              <w:rPr>
                <w:sz w:val="16"/>
                <w:szCs w:val="16"/>
              </w:rPr>
            </w:pPr>
            <w:r w:rsidRPr="00763345">
              <w:rPr>
                <w:snapToGrid w:val="0"/>
                <w:color w:val="000000"/>
                <w:sz w:val="16"/>
                <w:szCs w:val="16"/>
              </w:rPr>
              <w:t>4.1.1</w:t>
            </w:r>
          </w:p>
        </w:tc>
      </w:tr>
      <w:tr w:rsidR="00805B25" w:rsidRPr="006B0D02" w14:paraId="41D874F9" w14:textId="77777777" w:rsidTr="00763345">
        <w:tc>
          <w:tcPr>
            <w:tcW w:w="800" w:type="dxa"/>
            <w:tcBorders>
              <w:top w:val="single" w:sz="4" w:space="0" w:color="auto"/>
              <w:left w:val="single" w:sz="4" w:space="0" w:color="auto"/>
              <w:bottom w:val="single" w:sz="4" w:space="0" w:color="auto"/>
              <w:right w:val="single" w:sz="4" w:space="0" w:color="auto"/>
            </w:tcBorders>
            <w:shd w:val="solid" w:color="FFFFFF" w:fill="auto"/>
          </w:tcPr>
          <w:p w14:paraId="2D43A1B5" w14:textId="280C5471" w:rsidR="00805B25" w:rsidRPr="00763345" w:rsidRDefault="00805B25" w:rsidP="00805B25">
            <w:pPr>
              <w:pStyle w:val="TAC"/>
              <w:rPr>
                <w:sz w:val="16"/>
                <w:szCs w:val="16"/>
              </w:rPr>
            </w:pPr>
            <w:r w:rsidRPr="00763345">
              <w:rPr>
                <w:sz w:val="16"/>
                <w:szCs w:val="16"/>
              </w:rPr>
              <w:t>Jun 2002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F55ED" w14:textId="7C104C23"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CN#16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B02F46" w14:textId="77777777" w:rsidR="00805B25" w:rsidRPr="00763345" w:rsidRDefault="00805B25" w:rsidP="00805B25">
            <w:pPr>
              <w:pStyle w:val="TAC"/>
              <w:rPr>
                <w:snapToGrid w:val="0"/>
                <w:color w:val="000000"/>
                <w:sz w:val="16"/>
                <w:szCs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1289E3" w14:textId="77777777" w:rsidR="00805B25" w:rsidRPr="00763345" w:rsidRDefault="00805B25" w:rsidP="00805B25">
            <w:pPr>
              <w:pStyle w:val="TAL"/>
              <w:rPr>
                <w:snapToGrid w:val="0"/>
                <w:color w:val="000000"/>
                <w:sz w:val="16"/>
                <w:szCs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40B43D" w14:textId="77777777" w:rsidR="00805B25" w:rsidRPr="00763345" w:rsidRDefault="00805B25" w:rsidP="00805B2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F5BDB" w14:textId="77777777" w:rsidR="00805B25" w:rsidRPr="00763345" w:rsidRDefault="00805B25" w:rsidP="00805B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D83B647" w14:textId="624D99E6" w:rsidR="00805B25" w:rsidRPr="00763345" w:rsidRDefault="00805B25" w:rsidP="00805B25">
            <w:pPr>
              <w:pStyle w:val="TAL"/>
              <w:rPr>
                <w:sz w:val="16"/>
                <w:szCs w:val="16"/>
              </w:rPr>
            </w:pPr>
            <w:r w:rsidRPr="00763345">
              <w:rPr>
                <w:sz w:val="16"/>
                <w:szCs w:val="16"/>
              </w:rPr>
              <w:t>Rel-5 created after CN#16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F493D8" w14:textId="5615FA06" w:rsidR="00805B25" w:rsidRPr="00763345" w:rsidRDefault="00805B25" w:rsidP="00805B25">
            <w:pPr>
              <w:pStyle w:val="TAC"/>
              <w:rPr>
                <w:sz w:val="16"/>
                <w:szCs w:val="16"/>
              </w:rPr>
            </w:pPr>
            <w:r w:rsidRPr="00763345">
              <w:rPr>
                <w:snapToGrid w:val="0"/>
                <w:color w:val="000000"/>
                <w:sz w:val="16"/>
                <w:szCs w:val="16"/>
              </w:rPr>
              <w:t>5.0.0</w:t>
            </w:r>
          </w:p>
        </w:tc>
      </w:tr>
      <w:tr w:rsidR="00805B25" w:rsidRPr="006B0D02" w14:paraId="29085308" w14:textId="77777777" w:rsidTr="00763345">
        <w:tc>
          <w:tcPr>
            <w:tcW w:w="800" w:type="dxa"/>
            <w:tcBorders>
              <w:top w:val="single" w:sz="4" w:space="0" w:color="auto"/>
              <w:left w:val="single" w:sz="4" w:space="0" w:color="auto"/>
              <w:bottom w:val="single" w:sz="4" w:space="0" w:color="auto"/>
              <w:right w:val="single" w:sz="4" w:space="0" w:color="auto"/>
            </w:tcBorders>
            <w:shd w:val="solid" w:color="FFFFFF" w:fill="auto"/>
          </w:tcPr>
          <w:p w14:paraId="4C921A9E" w14:textId="3F662EBA" w:rsidR="00805B25" w:rsidRPr="00763345" w:rsidRDefault="00805B25" w:rsidP="00805B25">
            <w:pPr>
              <w:pStyle w:val="TAC"/>
              <w:rPr>
                <w:sz w:val="16"/>
                <w:szCs w:val="16"/>
              </w:rPr>
            </w:pPr>
            <w:r w:rsidRPr="00763345">
              <w:rPr>
                <w:sz w:val="16"/>
                <w:szCs w:val="16"/>
              </w:rPr>
              <w:t>Sep 2002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140933" w14:textId="4E1B60B9"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CN#17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B1AF49" w14:textId="0B5A7A2B"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NP-020445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9E617C" w14:textId="290D78BF" w:rsidR="00805B25" w:rsidRPr="00763345" w:rsidRDefault="00805B25" w:rsidP="00805B25">
            <w:pPr>
              <w:pStyle w:val="TAL"/>
              <w:rPr>
                <w:snapToGrid w:val="0"/>
                <w:color w:val="000000"/>
                <w:sz w:val="16"/>
                <w:szCs w:val="16"/>
                <w:lang w:val="en-AU"/>
              </w:rPr>
            </w:pPr>
            <w:r w:rsidRPr="00763345">
              <w:rPr>
                <w:snapToGrid w:val="0"/>
                <w:color w:val="000000"/>
                <w:sz w:val="16"/>
                <w:szCs w:val="16"/>
                <w:lang w:val="en-AU"/>
              </w:rPr>
              <w:t>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0E7CFC" w14:textId="04DE08EA" w:rsidR="00805B25" w:rsidRPr="00763345" w:rsidRDefault="00805B25" w:rsidP="00805B25">
            <w:pPr>
              <w:pStyle w:val="TAR"/>
              <w:rPr>
                <w:sz w:val="16"/>
                <w:szCs w:val="16"/>
              </w:rPr>
            </w:pPr>
            <w:r w:rsidRPr="00763345">
              <w:rPr>
                <w:snapToGrid w:val="0"/>
                <w:color w:val="00000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D8619" w14:textId="77777777" w:rsidR="00805B25" w:rsidRPr="00763345" w:rsidRDefault="00805B25" w:rsidP="00805B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6E298D" w14:textId="2425A07B" w:rsidR="00805B25" w:rsidRPr="00763345" w:rsidRDefault="00805B25" w:rsidP="00805B25">
            <w:pPr>
              <w:pStyle w:val="TAL"/>
              <w:rPr>
                <w:sz w:val="16"/>
                <w:szCs w:val="16"/>
              </w:rPr>
            </w:pPr>
            <w:r w:rsidRPr="00763345">
              <w:rPr>
                <w:sz w:val="16"/>
                <w:szCs w:val="16"/>
              </w:rPr>
              <w:t>Add reference to new IETF RFC on SCTP Checksum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3CD01B" w14:textId="528A6287" w:rsidR="00805B25" w:rsidRPr="00763345" w:rsidRDefault="00805B25" w:rsidP="00805B25">
            <w:pPr>
              <w:pStyle w:val="TAC"/>
              <w:rPr>
                <w:sz w:val="16"/>
                <w:szCs w:val="16"/>
              </w:rPr>
            </w:pPr>
            <w:r w:rsidRPr="00763345">
              <w:rPr>
                <w:snapToGrid w:val="0"/>
                <w:color w:val="000000"/>
                <w:sz w:val="16"/>
                <w:szCs w:val="16"/>
              </w:rPr>
              <w:t>5.1.0</w:t>
            </w:r>
          </w:p>
        </w:tc>
      </w:tr>
      <w:tr w:rsidR="00805B25" w:rsidRPr="006B0D02" w14:paraId="7CB6F9C2" w14:textId="77777777" w:rsidTr="00763345">
        <w:tc>
          <w:tcPr>
            <w:tcW w:w="800" w:type="dxa"/>
            <w:tcBorders>
              <w:top w:val="single" w:sz="4" w:space="0" w:color="auto"/>
              <w:left w:val="single" w:sz="4" w:space="0" w:color="auto"/>
              <w:bottom w:val="single" w:sz="4" w:space="0" w:color="auto"/>
              <w:right w:val="single" w:sz="4" w:space="0" w:color="auto"/>
            </w:tcBorders>
            <w:shd w:val="solid" w:color="FFFFFF" w:fill="auto"/>
          </w:tcPr>
          <w:p w14:paraId="4C045902" w14:textId="129874FC" w:rsidR="00805B25" w:rsidRPr="00763345" w:rsidRDefault="00805B25" w:rsidP="00805B25">
            <w:pPr>
              <w:pStyle w:val="TAC"/>
              <w:rPr>
                <w:sz w:val="16"/>
                <w:szCs w:val="16"/>
              </w:rPr>
            </w:pPr>
            <w:r w:rsidRPr="00763345">
              <w:rPr>
                <w:sz w:val="16"/>
                <w:szCs w:val="16"/>
              </w:rPr>
              <w:t xml:space="preserve">Dec 2002 </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D77259" w14:textId="7DCC922D"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4AAB42" w14:textId="2C10D61D"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NP-020585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8BE2C" w14:textId="1CF2E37D" w:rsidR="00805B25" w:rsidRPr="00763345" w:rsidRDefault="00805B25" w:rsidP="00805B25">
            <w:pPr>
              <w:pStyle w:val="TAL"/>
              <w:rPr>
                <w:snapToGrid w:val="0"/>
                <w:color w:val="000000"/>
                <w:sz w:val="16"/>
                <w:szCs w:val="16"/>
                <w:lang w:val="en-AU"/>
              </w:rPr>
            </w:pPr>
            <w:r w:rsidRPr="00763345">
              <w:rPr>
                <w:snapToGrid w:val="0"/>
                <w:color w:val="000000"/>
                <w:sz w:val="16"/>
                <w:szCs w:val="16"/>
                <w:lang w:val="en-AU"/>
              </w:rPr>
              <w:t>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4647F" w14:textId="2D0DFACB" w:rsidR="00805B25" w:rsidRPr="00763345" w:rsidRDefault="00805B25" w:rsidP="00805B25">
            <w:pPr>
              <w:pStyle w:val="TAR"/>
              <w:rPr>
                <w:snapToGrid w:val="0"/>
                <w:color w:val="000000"/>
                <w:sz w:val="16"/>
                <w:szCs w:val="16"/>
                <w:lang w:val="en-AU"/>
              </w:rPr>
            </w:pPr>
            <w:r w:rsidRPr="00763345">
              <w:rPr>
                <w:snapToGrid w:val="0"/>
                <w:color w:val="000000"/>
                <w:sz w:val="16"/>
                <w:szCs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500CB1" w14:textId="77777777" w:rsidR="00805B25" w:rsidRPr="00763345" w:rsidRDefault="00805B25" w:rsidP="00805B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03B0C1" w14:textId="21F2B8B3" w:rsidR="00805B25" w:rsidRPr="00763345" w:rsidRDefault="00805B25" w:rsidP="00805B25">
            <w:pPr>
              <w:pStyle w:val="TAL"/>
              <w:rPr>
                <w:sz w:val="16"/>
                <w:szCs w:val="16"/>
              </w:rPr>
            </w:pPr>
            <w:r w:rsidRPr="00763345">
              <w:rPr>
                <w:sz w:val="16"/>
                <w:szCs w:val="16"/>
              </w:rPr>
              <w:t>M3UA for 3GPP networks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09669" w14:textId="77A474D4" w:rsidR="00805B25" w:rsidRPr="00763345" w:rsidRDefault="00805B25" w:rsidP="00805B25">
            <w:pPr>
              <w:pStyle w:val="TAC"/>
              <w:rPr>
                <w:sz w:val="16"/>
                <w:szCs w:val="16"/>
              </w:rPr>
            </w:pPr>
            <w:r w:rsidRPr="00763345">
              <w:rPr>
                <w:snapToGrid w:val="0"/>
                <w:color w:val="000000"/>
                <w:sz w:val="16"/>
                <w:szCs w:val="16"/>
              </w:rPr>
              <w:t>5.2.0</w:t>
            </w:r>
          </w:p>
        </w:tc>
      </w:tr>
      <w:tr w:rsidR="00805B25" w:rsidRPr="006B0D02" w14:paraId="6A7573B6" w14:textId="77777777" w:rsidTr="00763345">
        <w:tc>
          <w:tcPr>
            <w:tcW w:w="800" w:type="dxa"/>
            <w:tcBorders>
              <w:top w:val="single" w:sz="4" w:space="0" w:color="auto"/>
              <w:left w:val="single" w:sz="4" w:space="0" w:color="auto"/>
              <w:bottom w:val="single" w:sz="4" w:space="0" w:color="auto"/>
              <w:right w:val="single" w:sz="4" w:space="0" w:color="auto"/>
            </w:tcBorders>
            <w:shd w:val="solid" w:color="FFFFFF" w:fill="auto"/>
          </w:tcPr>
          <w:p w14:paraId="58F3354E" w14:textId="36E502D5" w:rsidR="00805B25" w:rsidRPr="00763345" w:rsidRDefault="00805B25" w:rsidP="00805B25">
            <w:pPr>
              <w:pStyle w:val="TAC"/>
              <w:rPr>
                <w:sz w:val="16"/>
                <w:szCs w:val="16"/>
              </w:rPr>
            </w:pPr>
            <w:r w:rsidRPr="00763345">
              <w:rPr>
                <w:sz w:val="16"/>
                <w:szCs w:val="16"/>
              </w:rPr>
              <w:t>Dec 2002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50CE7A" w14:textId="0AAA6692"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0DC955" w14:textId="462DA390"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NP-020585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17F66" w14:textId="5FE8B1D0" w:rsidR="00805B25" w:rsidRPr="00763345" w:rsidRDefault="00805B25" w:rsidP="00805B25">
            <w:pPr>
              <w:pStyle w:val="TAL"/>
              <w:rPr>
                <w:snapToGrid w:val="0"/>
                <w:color w:val="000000"/>
                <w:sz w:val="16"/>
                <w:szCs w:val="16"/>
                <w:lang w:val="en-AU"/>
              </w:rPr>
            </w:pPr>
            <w:r w:rsidRPr="00763345">
              <w:rPr>
                <w:snapToGrid w:val="0"/>
                <w:color w:val="000000"/>
                <w:sz w:val="16"/>
                <w:szCs w:val="16"/>
                <w:lang w:val="en-AU"/>
              </w:rPr>
              <w:t>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B12467" w14:textId="77777777" w:rsidR="00805B25" w:rsidRPr="00763345" w:rsidRDefault="00805B25" w:rsidP="00805B25">
            <w:pPr>
              <w:pStyle w:val="TAR"/>
              <w:rPr>
                <w:snapToGrid w:val="0"/>
                <w:color w:val="000000"/>
                <w:sz w:val="16"/>
                <w:szCs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E4DAC" w14:textId="77777777" w:rsidR="00805B25" w:rsidRPr="00763345" w:rsidRDefault="00805B25" w:rsidP="00805B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586998D" w14:textId="7B22E5FE" w:rsidR="00805B25" w:rsidRPr="00763345" w:rsidRDefault="00805B25" w:rsidP="00805B25">
            <w:pPr>
              <w:pStyle w:val="TAL"/>
              <w:rPr>
                <w:sz w:val="16"/>
                <w:szCs w:val="16"/>
              </w:rPr>
            </w:pPr>
            <w:r w:rsidRPr="00763345">
              <w:rPr>
                <w:sz w:val="16"/>
                <w:szCs w:val="16"/>
              </w:rPr>
              <w:t>IETF RFC reference for M3UA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D766F" w14:textId="04DE4095" w:rsidR="00805B25" w:rsidRPr="00763345" w:rsidRDefault="00805B25" w:rsidP="00805B25">
            <w:pPr>
              <w:pStyle w:val="TAC"/>
              <w:rPr>
                <w:sz w:val="16"/>
                <w:szCs w:val="16"/>
              </w:rPr>
            </w:pPr>
            <w:r w:rsidRPr="00763345">
              <w:rPr>
                <w:snapToGrid w:val="0"/>
                <w:color w:val="000000"/>
                <w:sz w:val="16"/>
                <w:szCs w:val="16"/>
              </w:rPr>
              <w:t>5.2.0</w:t>
            </w:r>
          </w:p>
        </w:tc>
      </w:tr>
      <w:tr w:rsidR="00805B25" w:rsidRPr="006B0D02" w14:paraId="2B9083FD" w14:textId="77777777" w:rsidTr="00763345">
        <w:tc>
          <w:tcPr>
            <w:tcW w:w="800" w:type="dxa"/>
            <w:tcBorders>
              <w:top w:val="single" w:sz="4" w:space="0" w:color="auto"/>
              <w:left w:val="single" w:sz="4" w:space="0" w:color="auto"/>
              <w:bottom w:val="single" w:sz="4" w:space="0" w:color="auto"/>
              <w:right w:val="single" w:sz="4" w:space="0" w:color="auto"/>
            </w:tcBorders>
            <w:shd w:val="solid" w:color="FFFFFF" w:fill="auto"/>
          </w:tcPr>
          <w:p w14:paraId="6BF69D85" w14:textId="622453B4" w:rsidR="00805B25" w:rsidRPr="00763345" w:rsidRDefault="00805B25" w:rsidP="00805B25">
            <w:pPr>
              <w:pStyle w:val="TAC"/>
              <w:rPr>
                <w:sz w:val="16"/>
                <w:szCs w:val="16"/>
              </w:rPr>
            </w:pPr>
            <w:r w:rsidRPr="00763345">
              <w:rPr>
                <w:sz w:val="16"/>
                <w:szCs w:val="16"/>
              </w:rPr>
              <w:t>Dec 2004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05E875" w14:textId="26AC1595"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CN#26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B3B522" w14:textId="77777777" w:rsidR="00805B25" w:rsidRPr="00763345" w:rsidRDefault="00805B25" w:rsidP="00805B25">
            <w:pPr>
              <w:pStyle w:val="TAC"/>
              <w:rPr>
                <w:snapToGrid w:val="0"/>
                <w:color w:val="000000"/>
                <w:sz w:val="16"/>
                <w:szCs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38B118" w14:textId="77777777" w:rsidR="00805B25" w:rsidRPr="00763345" w:rsidRDefault="00805B25" w:rsidP="00805B25">
            <w:pPr>
              <w:pStyle w:val="TAL"/>
              <w:rPr>
                <w:snapToGrid w:val="0"/>
                <w:color w:val="000000"/>
                <w:sz w:val="16"/>
                <w:szCs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EB418" w14:textId="77777777" w:rsidR="00805B25" w:rsidRPr="00763345" w:rsidRDefault="00805B25" w:rsidP="00805B25">
            <w:pPr>
              <w:pStyle w:val="TAR"/>
              <w:rPr>
                <w:snapToGrid w:val="0"/>
                <w:color w:val="000000"/>
                <w:sz w:val="16"/>
                <w:szCs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7FD669" w14:textId="77777777" w:rsidR="00805B25" w:rsidRPr="00763345" w:rsidRDefault="00805B25" w:rsidP="00805B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513DE1" w14:textId="5D60389E" w:rsidR="00805B25" w:rsidRPr="00763345" w:rsidRDefault="00805B25" w:rsidP="00805B25">
            <w:pPr>
              <w:pStyle w:val="TAL"/>
              <w:rPr>
                <w:sz w:val="16"/>
                <w:szCs w:val="16"/>
              </w:rPr>
            </w:pPr>
            <w:r w:rsidRPr="00763345">
              <w:rPr>
                <w:sz w:val="16"/>
                <w:szCs w:val="16"/>
              </w:rPr>
              <w:t>Rel-6 created after CN#26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FC25E" w14:textId="4F68F0D8" w:rsidR="00805B25" w:rsidRPr="00763345" w:rsidRDefault="00805B25" w:rsidP="00805B25">
            <w:pPr>
              <w:pStyle w:val="TAC"/>
              <w:rPr>
                <w:sz w:val="16"/>
                <w:szCs w:val="16"/>
              </w:rPr>
            </w:pPr>
            <w:r w:rsidRPr="00763345">
              <w:rPr>
                <w:snapToGrid w:val="0"/>
                <w:color w:val="000000"/>
                <w:sz w:val="16"/>
                <w:szCs w:val="16"/>
              </w:rPr>
              <w:t>6.0.0</w:t>
            </w:r>
          </w:p>
        </w:tc>
      </w:tr>
      <w:tr w:rsidR="00805B25" w:rsidRPr="006B0D02" w14:paraId="563E6F4A" w14:textId="77777777" w:rsidTr="00763345">
        <w:tc>
          <w:tcPr>
            <w:tcW w:w="800" w:type="dxa"/>
            <w:tcBorders>
              <w:top w:val="single" w:sz="4" w:space="0" w:color="auto"/>
              <w:left w:val="single" w:sz="4" w:space="0" w:color="auto"/>
              <w:bottom w:val="single" w:sz="4" w:space="0" w:color="auto"/>
              <w:right w:val="single" w:sz="4" w:space="0" w:color="auto"/>
            </w:tcBorders>
            <w:shd w:val="solid" w:color="FFFFFF" w:fill="auto"/>
          </w:tcPr>
          <w:p w14:paraId="5CD61502" w14:textId="34403BB5" w:rsidR="00805B25" w:rsidRPr="00763345" w:rsidRDefault="00805B25" w:rsidP="00805B25">
            <w:pPr>
              <w:pStyle w:val="TAC"/>
              <w:rPr>
                <w:sz w:val="16"/>
                <w:szCs w:val="16"/>
              </w:rPr>
            </w:pPr>
            <w:r w:rsidRPr="00763345">
              <w:rPr>
                <w:sz w:val="16"/>
                <w:szCs w:val="16"/>
              </w:rPr>
              <w:t>Jun 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F0D548" w14:textId="1F3F4FB8"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CT#36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32DFAF" w14:textId="77777777" w:rsidR="00805B25" w:rsidRPr="00763345" w:rsidRDefault="00805B25" w:rsidP="00805B25">
            <w:pPr>
              <w:pStyle w:val="TAC"/>
              <w:rPr>
                <w:snapToGrid w:val="0"/>
                <w:color w:val="000000"/>
                <w:sz w:val="16"/>
                <w:szCs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BFCB7" w14:textId="77777777" w:rsidR="00805B25" w:rsidRPr="00763345" w:rsidRDefault="00805B25" w:rsidP="00805B25">
            <w:pPr>
              <w:pStyle w:val="TAL"/>
              <w:rPr>
                <w:snapToGrid w:val="0"/>
                <w:color w:val="000000"/>
                <w:sz w:val="16"/>
                <w:szCs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ABE8B" w14:textId="77777777" w:rsidR="00805B25" w:rsidRPr="00763345" w:rsidRDefault="00805B25" w:rsidP="00805B25">
            <w:pPr>
              <w:pStyle w:val="TAR"/>
              <w:rPr>
                <w:snapToGrid w:val="0"/>
                <w:color w:val="000000"/>
                <w:sz w:val="16"/>
                <w:szCs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C931A" w14:textId="77777777" w:rsidR="00805B25" w:rsidRPr="00763345" w:rsidRDefault="00805B25" w:rsidP="00805B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344245" w14:textId="07EC7A72" w:rsidR="00805B25" w:rsidRPr="00763345" w:rsidRDefault="00805B25" w:rsidP="00805B25">
            <w:pPr>
              <w:pStyle w:val="TAL"/>
              <w:rPr>
                <w:sz w:val="16"/>
                <w:szCs w:val="16"/>
              </w:rPr>
            </w:pPr>
            <w:r w:rsidRPr="00763345">
              <w:rPr>
                <w:sz w:val="16"/>
                <w:szCs w:val="16"/>
              </w:rPr>
              <w:t>Upgraded unchanged from Rel-6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F2FED" w14:textId="16221114" w:rsidR="00805B25" w:rsidRPr="00763345" w:rsidRDefault="00805B25" w:rsidP="00805B25">
            <w:pPr>
              <w:pStyle w:val="TAC"/>
              <w:rPr>
                <w:sz w:val="16"/>
                <w:szCs w:val="16"/>
              </w:rPr>
            </w:pPr>
            <w:r w:rsidRPr="00763345">
              <w:rPr>
                <w:snapToGrid w:val="0"/>
                <w:color w:val="000000"/>
                <w:sz w:val="16"/>
                <w:szCs w:val="16"/>
              </w:rPr>
              <w:t>7.0.0</w:t>
            </w:r>
          </w:p>
        </w:tc>
      </w:tr>
      <w:tr w:rsidR="00805B25" w:rsidRPr="006B0D02" w14:paraId="6015D0B4" w14:textId="77777777" w:rsidTr="00763345">
        <w:tc>
          <w:tcPr>
            <w:tcW w:w="800" w:type="dxa"/>
            <w:tcBorders>
              <w:top w:val="single" w:sz="4" w:space="0" w:color="auto"/>
              <w:left w:val="single" w:sz="4" w:space="0" w:color="auto"/>
              <w:bottom w:val="single" w:sz="4" w:space="0" w:color="auto"/>
              <w:right w:val="single" w:sz="4" w:space="0" w:color="auto"/>
            </w:tcBorders>
            <w:shd w:val="solid" w:color="FFFFFF" w:fill="auto"/>
          </w:tcPr>
          <w:p w14:paraId="5DA9790F" w14:textId="3FF47D9B" w:rsidR="00805B25" w:rsidRPr="00763345" w:rsidRDefault="00805B25" w:rsidP="00805B25">
            <w:pPr>
              <w:pStyle w:val="TAC"/>
              <w:rPr>
                <w:sz w:val="16"/>
                <w:szCs w:val="16"/>
              </w:rPr>
            </w:pPr>
            <w:r w:rsidRPr="00763345">
              <w:rPr>
                <w:sz w:val="16"/>
                <w:szCs w:val="16"/>
              </w:rPr>
              <w:t>Jun 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960B24" w14:textId="21837296"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CT#36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3643FD" w14:textId="4ACF9EB6"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CP-070330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B0791" w14:textId="1A088B21" w:rsidR="00805B25" w:rsidRPr="00763345" w:rsidRDefault="00805B25" w:rsidP="00805B25">
            <w:pPr>
              <w:pStyle w:val="TAL"/>
              <w:rPr>
                <w:snapToGrid w:val="0"/>
                <w:color w:val="000000"/>
                <w:sz w:val="16"/>
                <w:szCs w:val="16"/>
                <w:lang w:val="en-AU"/>
              </w:rPr>
            </w:pPr>
            <w:r w:rsidRPr="00763345">
              <w:rPr>
                <w:snapToGrid w:val="0"/>
                <w:color w:val="000000"/>
                <w:sz w:val="16"/>
                <w:szCs w:val="16"/>
                <w:lang w:val="en-AU"/>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BE2A88" w14:textId="54CE30C0" w:rsidR="00805B25" w:rsidRPr="00763345" w:rsidRDefault="00805B25" w:rsidP="00805B25">
            <w:pPr>
              <w:pStyle w:val="TAR"/>
              <w:rPr>
                <w:snapToGrid w:val="0"/>
                <w:color w:val="000000"/>
                <w:sz w:val="16"/>
                <w:szCs w:val="16"/>
                <w:lang w:val="en-AU"/>
              </w:rPr>
            </w:pPr>
            <w:r w:rsidRPr="00763345">
              <w:rPr>
                <w:snapToGrid w:val="0"/>
                <w:color w:val="000000"/>
                <w:sz w:val="16"/>
                <w:szCs w:val="16"/>
                <w:lang w:val="en-AU"/>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2699D" w14:textId="77777777" w:rsidR="00805B25" w:rsidRPr="00763345" w:rsidRDefault="00805B25" w:rsidP="00805B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4A8D71" w14:textId="33F5DF71" w:rsidR="00805B25" w:rsidRPr="00763345" w:rsidRDefault="00805B25" w:rsidP="00805B25">
            <w:pPr>
              <w:pStyle w:val="TAL"/>
              <w:rPr>
                <w:sz w:val="16"/>
                <w:szCs w:val="16"/>
              </w:rPr>
            </w:pPr>
            <w:r w:rsidRPr="00763345">
              <w:rPr>
                <w:sz w:val="16"/>
                <w:szCs w:val="16"/>
              </w:rPr>
              <w:t xml:space="preserve">Use of </w:t>
            </w:r>
            <w:r w:rsidRPr="00763345">
              <w:rPr>
                <w:rFonts w:hint="eastAsia"/>
                <w:sz w:val="16"/>
                <w:szCs w:val="16"/>
              </w:rPr>
              <w:t>M2PA</w:t>
            </w:r>
            <w:r w:rsidRPr="00763345">
              <w:rPr>
                <w:sz w:val="16"/>
                <w:szCs w:val="16"/>
              </w:rPr>
              <w:t xml:space="preserve"> in 3GPP core network signalling system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106FB" w14:textId="7A89CE36" w:rsidR="00805B25" w:rsidRPr="00763345" w:rsidRDefault="00805B25" w:rsidP="00805B25">
            <w:pPr>
              <w:pStyle w:val="TAC"/>
              <w:rPr>
                <w:sz w:val="16"/>
                <w:szCs w:val="16"/>
              </w:rPr>
            </w:pPr>
            <w:r w:rsidRPr="00763345">
              <w:rPr>
                <w:snapToGrid w:val="0"/>
                <w:color w:val="000000"/>
                <w:sz w:val="16"/>
                <w:szCs w:val="16"/>
              </w:rPr>
              <w:t>8.0.0</w:t>
            </w:r>
          </w:p>
        </w:tc>
      </w:tr>
      <w:tr w:rsidR="00805B25" w:rsidRPr="006B0D02" w14:paraId="0CE7FC1A" w14:textId="77777777" w:rsidTr="00763345">
        <w:tc>
          <w:tcPr>
            <w:tcW w:w="800" w:type="dxa"/>
            <w:tcBorders>
              <w:top w:val="single" w:sz="4" w:space="0" w:color="auto"/>
              <w:left w:val="single" w:sz="4" w:space="0" w:color="auto"/>
              <w:bottom w:val="single" w:sz="4" w:space="0" w:color="auto"/>
              <w:right w:val="single" w:sz="4" w:space="0" w:color="auto"/>
            </w:tcBorders>
            <w:shd w:val="solid" w:color="FFFFFF" w:fill="auto"/>
          </w:tcPr>
          <w:p w14:paraId="65316927" w14:textId="3ABF30AF" w:rsidR="00805B25" w:rsidRPr="00763345" w:rsidRDefault="00805B25" w:rsidP="00805B25">
            <w:pPr>
              <w:pStyle w:val="TAC"/>
              <w:rPr>
                <w:sz w:val="16"/>
                <w:szCs w:val="16"/>
              </w:rPr>
            </w:pPr>
            <w:r w:rsidRPr="00763345">
              <w:rPr>
                <w:sz w:val="16"/>
                <w:szCs w:val="16"/>
              </w:rPr>
              <w:t>Sep 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9BE864" w14:textId="53BB8F1A"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CT#37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2F1B64" w14:textId="5D6DB701"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CP-070545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ACE14" w14:textId="5512840B" w:rsidR="00805B25" w:rsidRPr="00763345" w:rsidRDefault="00805B25" w:rsidP="00805B25">
            <w:pPr>
              <w:pStyle w:val="TAL"/>
              <w:rPr>
                <w:snapToGrid w:val="0"/>
                <w:color w:val="000000"/>
                <w:sz w:val="16"/>
                <w:szCs w:val="16"/>
                <w:lang w:val="en-AU"/>
              </w:rPr>
            </w:pPr>
            <w:r w:rsidRPr="00763345">
              <w:rPr>
                <w:snapToGrid w:val="0"/>
                <w:color w:val="000000"/>
                <w:sz w:val="16"/>
                <w:szCs w:val="16"/>
                <w:lang w:val="en-AU"/>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00ADC1" w14:textId="42607C4D" w:rsidR="00805B25" w:rsidRPr="00763345" w:rsidRDefault="00805B25" w:rsidP="00805B25">
            <w:pPr>
              <w:pStyle w:val="TAR"/>
              <w:rPr>
                <w:snapToGrid w:val="0"/>
                <w:color w:val="000000"/>
                <w:sz w:val="16"/>
                <w:szCs w:val="16"/>
                <w:lang w:val="en-AU"/>
              </w:rPr>
            </w:pPr>
            <w:r w:rsidRPr="00763345">
              <w:rPr>
                <w:snapToGrid w:val="0"/>
                <w:color w:val="000000"/>
                <w:sz w:val="16"/>
                <w:szCs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16B2D0" w14:textId="77777777" w:rsidR="00805B25" w:rsidRPr="00763345" w:rsidRDefault="00805B25" w:rsidP="00805B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D6860B" w14:textId="13B8D77E" w:rsidR="00805B25" w:rsidRPr="00763345" w:rsidRDefault="00805B25" w:rsidP="00805B25">
            <w:pPr>
              <w:pStyle w:val="TAL"/>
              <w:rPr>
                <w:sz w:val="16"/>
                <w:szCs w:val="16"/>
              </w:rPr>
            </w:pPr>
            <w:r w:rsidRPr="00763345">
              <w:rPr>
                <w:rFonts w:hint="eastAsia"/>
                <w:sz w:val="16"/>
                <w:szCs w:val="16"/>
              </w:rPr>
              <w:t>Protocol conformance to RFC4165(M2PA)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E11B7B" w14:textId="352FC993" w:rsidR="00805B25" w:rsidRPr="00763345" w:rsidRDefault="00805B25" w:rsidP="00805B25">
            <w:pPr>
              <w:pStyle w:val="TAC"/>
              <w:rPr>
                <w:sz w:val="16"/>
                <w:szCs w:val="16"/>
              </w:rPr>
            </w:pPr>
            <w:r w:rsidRPr="00763345">
              <w:rPr>
                <w:snapToGrid w:val="0"/>
                <w:color w:val="000000"/>
                <w:sz w:val="16"/>
                <w:szCs w:val="16"/>
                <w:lang w:val="it-IT"/>
              </w:rPr>
              <w:t>8.1.0</w:t>
            </w:r>
          </w:p>
        </w:tc>
      </w:tr>
      <w:tr w:rsidR="00805B25" w:rsidRPr="006B0D02" w14:paraId="4C9F1AD5" w14:textId="77777777" w:rsidTr="00763345">
        <w:tc>
          <w:tcPr>
            <w:tcW w:w="800" w:type="dxa"/>
            <w:tcBorders>
              <w:top w:val="single" w:sz="4" w:space="0" w:color="auto"/>
              <w:left w:val="single" w:sz="4" w:space="0" w:color="auto"/>
              <w:bottom w:val="single" w:sz="4" w:space="0" w:color="auto"/>
              <w:right w:val="single" w:sz="4" w:space="0" w:color="auto"/>
            </w:tcBorders>
            <w:shd w:val="solid" w:color="FFFFFF" w:fill="auto"/>
          </w:tcPr>
          <w:p w14:paraId="3E330C57" w14:textId="0ED54A1A" w:rsidR="00805B25" w:rsidRPr="00763345" w:rsidRDefault="00805B25" w:rsidP="00805B25">
            <w:pPr>
              <w:pStyle w:val="TAC"/>
              <w:rPr>
                <w:sz w:val="16"/>
                <w:szCs w:val="16"/>
              </w:rPr>
            </w:pPr>
            <w:r w:rsidRPr="00763345">
              <w:rPr>
                <w:sz w:val="16"/>
                <w:szCs w:val="16"/>
              </w:rPr>
              <w:t>Sep 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D3E65" w14:textId="2788906D"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CT#37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FF8BE6" w14:textId="3D197C4A"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CP-070545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6BCEA" w14:textId="15C202CB" w:rsidR="00805B25" w:rsidRPr="00763345" w:rsidRDefault="00805B25" w:rsidP="00805B25">
            <w:pPr>
              <w:pStyle w:val="TAL"/>
              <w:rPr>
                <w:snapToGrid w:val="0"/>
                <w:color w:val="000000"/>
                <w:sz w:val="16"/>
                <w:szCs w:val="16"/>
                <w:lang w:val="en-AU"/>
              </w:rPr>
            </w:pPr>
            <w:r w:rsidRPr="00763345">
              <w:rPr>
                <w:snapToGrid w:val="0"/>
                <w:color w:val="000000"/>
                <w:sz w:val="16"/>
                <w:szCs w:val="16"/>
                <w:lang w:val="en-AU"/>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A25FE" w14:textId="4EF1EC67" w:rsidR="00805B25" w:rsidRPr="00763345" w:rsidRDefault="00805B25" w:rsidP="00805B25">
            <w:pPr>
              <w:pStyle w:val="TAR"/>
              <w:rPr>
                <w:snapToGrid w:val="0"/>
                <w:color w:val="000000"/>
                <w:sz w:val="16"/>
                <w:szCs w:val="16"/>
                <w:lang w:val="en-AU"/>
              </w:rPr>
            </w:pPr>
            <w:r w:rsidRPr="00763345">
              <w:rPr>
                <w:snapToGrid w:val="0"/>
                <w:color w:val="000000"/>
                <w:sz w:val="16"/>
                <w:szCs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80319A" w14:textId="77777777" w:rsidR="00805B25" w:rsidRPr="00763345" w:rsidRDefault="00805B25" w:rsidP="00805B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FBC0DA" w14:textId="0554ED37" w:rsidR="00805B25" w:rsidRPr="00763345" w:rsidRDefault="00805B25" w:rsidP="00805B25">
            <w:pPr>
              <w:pStyle w:val="TAL"/>
              <w:rPr>
                <w:sz w:val="16"/>
                <w:szCs w:val="16"/>
              </w:rPr>
            </w:pPr>
            <w:r w:rsidRPr="00763345">
              <w:rPr>
                <w:rFonts w:hint="eastAsia"/>
                <w:sz w:val="16"/>
                <w:szCs w:val="16"/>
              </w:rPr>
              <w:t>Change of protocol conformance to M3UA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225836" w14:textId="261CFE2B" w:rsidR="00805B25" w:rsidRPr="00763345" w:rsidRDefault="00805B25" w:rsidP="00805B25">
            <w:pPr>
              <w:pStyle w:val="TAC"/>
              <w:rPr>
                <w:sz w:val="16"/>
                <w:szCs w:val="16"/>
              </w:rPr>
            </w:pPr>
            <w:r w:rsidRPr="00763345">
              <w:rPr>
                <w:snapToGrid w:val="0"/>
                <w:color w:val="000000"/>
                <w:sz w:val="16"/>
                <w:szCs w:val="16"/>
              </w:rPr>
              <w:t>8.1.0</w:t>
            </w:r>
          </w:p>
        </w:tc>
      </w:tr>
      <w:tr w:rsidR="00805B25" w:rsidRPr="006B0D02" w14:paraId="035FCE04" w14:textId="77777777" w:rsidTr="00763345">
        <w:tc>
          <w:tcPr>
            <w:tcW w:w="800" w:type="dxa"/>
            <w:tcBorders>
              <w:top w:val="single" w:sz="4" w:space="0" w:color="auto"/>
              <w:left w:val="single" w:sz="4" w:space="0" w:color="auto"/>
              <w:bottom w:val="single" w:sz="4" w:space="0" w:color="auto"/>
              <w:right w:val="single" w:sz="4" w:space="0" w:color="auto"/>
            </w:tcBorders>
            <w:shd w:val="solid" w:color="FFFFFF" w:fill="auto"/>
          </w:tcPr>
          <w:p w14:paraId="202EB737" w14:textId="0D6F1572" w:rsidR="00805B25" w:rsidRPr="00763345" w:rsidRDefault="00805B25" w:rsidP="00805B25">
            <w:pPr>
              <w:pStyle w:val="TAC"/>
              <w:rPr>
                <w:sz w:val="16"/>
                <w:szCs w:val="16"/>
              </w:rPr>
            </w:pPr>
            <w:r w:rsidRPr="00763345">
              <w:rPr>
                <w:sz w:val="16"/>
                <w:szCs w:val="16"/>
              </w:rPr>
              <w:t>Dec 2008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377FF0" w14:textId="79966D69"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CT#42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33F48D" w14:textId="77777777" w:rsidR="00805B25" w:rsidRPr="00763345" w:rsidRDefault="00805B25" w:rsidP="00805B25">
            <w:pPr>
              <w:pStyle w:val="TAC"/>
              <w:rPr>
                <w:snapToGrid w:val="0"/>
                <w:color w:val="000000"/>
                <w:sz w:val="16"/>
                <w:szCs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9A14F" w14:textId="77777777" w:rsidR="00805B25" w:rsidRPr="00763345" w:rsidRDefault="00805B25" w:rsidP="00805B25">
            <w:pPr>
              <w:pStyle w:val="TAL"/>
              <w:rPr>
                <w:snapToGrid w:val="0"/>
                <w:color w:val="000000"/>
                <w:sz w:val="16"/>
                <w:szCs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EE369C" w14:textId="77777777" w:rsidR="00805B25" w:rsidRPr="00763345" w:rsidRDefault="00805B25" w:rsidP="00805B25">
            <w:pPr>
              <w:pStyle w:val="TAR"/>
              <w:rPr>
                <w:snapToGrid w:val="0"/>
                <w:color w:val="000000"/>
                <w:sz w:val="16"/>
                <w:szCs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B1A928" w14:textId="77777777" w:rsidR="00805B25" w:rsidRPr="00763345" w:rsidRDefault="00805B25" w:rsidP="00805B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B33CFF" w14:textId="414F9163" w:rsidR="00805B25" w:rsidRPr="00763345" w:rsidRDefault="00805B25" w:rsidP="00805B25">
            <w:pPr>
              <w:pStyle w:val="TAL"/>
              <w:rPr>
                <w:sz w:val="16"/>
                <w:szCs w:val="16"/>
              </w:rPr>
            </w:pPr>
            <w:r w:rsidRPr="00763345">
              <w:rPr>
                <w:sz w:val="16"/>
                <w:szCs w:val="16"/>
              </w:rPr>
              <w:t>Copyright Notification updated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37D7D5" w14:textId="24894DAC" w:rsidR="00805B25" w:rsidRPr="00763345" w:rsidRDefault="00805B25" w:rsidP="00805B25">
            <w:pPr>
              <w:pStyle w:val="TAC"/>
              <w:rPr>
                <w:sz w:val="16"/>
                <w:szCs w:val="16"/>
              </w:rPr>
            </w:pPr>
            <w:r w:rsidRPr="00763345">
              <w:rPr>
                <w:snapToGrid w:val="0"/>
                <w:color w:val="000000"/>
                <w:sz w:val="16"/>
                <w:szCs w:val="16"/>
              </w:rPr>
              <w:t>8.1.1</w:t>
            </w:r>
          </w:p>
        </w:tc>
      </w:tr>
      <w:tr w:rsidR="00805B25" w:rsidRPr="006B0D02" w14:paraId="690E0C60" w14:textId="77777777" w:rsidTr="00763345">
        <w:tc>
          <w:tcPr>
            <w:tcW w:w="800" w:type="dxa"/>
            <w:tcBorders>
              <w:top w:val="single" w:sz="4" w:space="0" w:color="auto"/>
              <w:left w:val="single" w:sz="4" w:space="0" w:color="auto"/>
              <w:bottom w:val="single" w:sz="4" w:space="0" w:color="auto"/>
              <w:right w:val="single" w:sz="4" w:space="0" w:color="auto"/>
            </w:tcBorders>
            <w:shd w:val="solid" w:color="FFFFFF" w:fill="auto"/>
          </w:tcPr>
          <w:p w14:paraId="77A5A045" w14:textId="5AFDC05A" w:rsidR="00805B25" w:rsidRPr="00763345" w:rsidRDefault="00805B25" w:rsidP="00805B25">
            <w:pPr>
              <w:pStyle w:val="TAC"/>
              <w:rPr>
                <w:sz w:val="16"/>
                <w:szCs w:val="16"/>
              </w:rPr>
            </w:pPr>
            <w:r w:rsidRPr="00763345">
              <w:rPr>
                <w:sz w:val="16"/>
                <w:szCs w:val="16"/>
              </w:rP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026271" w14:textId="53C911BD"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8747C3" w14:textId="63BA5FB7"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D90551" w14:textId="7FF6EA6F" w:rsidR="00805B25" w:rsidRPr="00763345" w:rsidRDefault="00805B25" w:rsidP="00805B25">
            <w:pPr>
              <w:pStyle w:val="TAL"/>
              <w:rPr>
                <w:snapToGrid w:val="0"/>
                <w:color w:val="000000"/>
                <w:sz w:val="16"/>
                <w:szCs w:val="16"/>
                <w:lang w:val="en-AU"/>
              </w:rPr>
            </w:pPr>
            <w:r w:rsidRPr="00763345">
              <w:rPr>
                <w:snapToGrid w:val="0"/>
                <w:color w:val="00000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DC978" w14:textId="3E8CA74D" w:rsidR="00805B25" w:rsidRPr="00763345" w:rsidRDefault="00805B25" w:rsidP="00805B25">
            <w:pPr>
              <w:pStyle w:val="TAR"/>
              <w:rPr>
                <w:snapToGrid w:val="0"/>
                <w:color w:val="000000"/>
                <w:sz w:val="16"/>
                <w:szCs w:val="16"/>
                <w:lang w:val="en-AU"/>
              </w:rPr>
            </w:pPr>
            <w:r w:rsidRPr="00763345">
              <w:rPr>
                <w:snapToGrid w:val="0"/>
                <w:color w:val="00000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6E0A8" w14:textId="77777777" w:rsidR="00805B25" w:rsidRPr="00763345" w:rsidRDefault="00805B25" w:rsidP="00805B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B53B6A" w14:textId="427576A2" w:rsidR="00805B25" w:rsidRPr="00763345" w:rsidRDefault="00805B25" w:rsidP="00805B25">
            <w:pPr>
              <w:pStyle w:val="TAL"/>
              <w:rPr>
                <w:sz w:val="16"/>
                <w:szCs w:val="16"/>
              </w:rPr>
            </w:pPr>
            <w:r w:rsidRPr="00763345">
              <w:rPr>
                <w:sz w:val="16"/>
                <w:szCs w:val="16"/>
              </w:rPr>
              <w:t>Update to Rel-9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B515B2" w14:textId="2F54F2B4" w:rsidR="00805B25" w:rsidRPr="00763345" w:rsidRDefault="00805B25" w:rsidP="00805B25">
            <w:pPr>
              <w:pStyle w:val="TAC"/>
              <w:rPr>
                <w:sz w:val="16"/>
                <w:szCs w:val="16"/>
              </w:rPr>
            </w:pPr>
            <w:r w:rsidRPr="00763345">
              <w:rPr>
                <w:snapToGrid w:val="0"/>
                <w:color w:val="000000"/>
                <w:sz w:val="16"/>
                <w:szCs w:val="16"/>
              </w:rPr>
              <w:t>9.0.0</w:t>
            </w:r>
          </w:p>
        </w:tc>
      </w:tr>
      <w:tr w:rsidR="00805B25" w:rsidRPr="006B0D02" w14:paraId="479AE1C6" w14:textId="77777777" w:rsidTr="00763345">
        <w:tc>
          <w:tcPr>
            <w:tcW w:w="800" w:type="dxa"/>
            <w:tcBorders>
              <w:top w:val="single" w:sz="4" w:space="0" w:color="auto"/>
              <w:left w:val="single" w:sz="4" w:space="0" w:color="auto"/>
              <w:bottom w:val="single" w:sz="4" w:space="0" w:color="auto"/>
              <w:right w:val="single" w:sz="4" w:space="0" w:color="auto"/>
            </w:tcBorders>
            <w:shd w:val="solid" w:color="FFFFFF" w:fill="auto"/>
          </w:tcPr>
          <w:p w14:paraId="6F4C602E" w14:textId="1BD4423F" w:rsidR="00805B25" w:rsidRPr="00763345" w:rsidRDefault="00805B25" w:rsidP="00805B25">
            <w:pPr>
              <w:pStyle w:val="TAC"/>
              <w:rPr>
                <w:sz w:val="16"/>
                <w:szCs w:val="16"/>
              </w:rPr>
            </w:pPr>
            <w:r w:rsidRPr="00763345">
              <w:rPr>
                <w:sz w:val="16"/>
                <w:szCs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12C86F" w14:textId="38FE3225"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A03C24" w14:textId="0AD68552"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0078B" w14:textId="62C54007" w:rsidR="00805B25" w:rsidRPr="00763345" w:rsidRDefault="00805B25" w:rsidP="00805B25">
            <w:pPr>
              <w:pStyle w:val="TAL"/>
              <w:rPr>
                <w:snapToGrid w:val="0"/>
                <w:color w:val="000000"/>
                <w:sz w:val="16"/>
                <w:szCs w:val="16"/>
                <w:lang w:val="en-AU"/>
              </w:rPr>
            </w:pPr>
            <w:r w:rsidRPr="00763345">
              <w:rPr>
                <w:snapToGrid w:val="0"/>
                <w:color w:val="00000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E50DE" w14:textId="443630F2" w:rsidR="00805B25" w:rsidRPr="00763345" w:rsidRDefault="00805B25" w:rsidP="00805B25">
            <w:pPr>
              <w:pStyle w:val="TAR"/>
              <w:rPr>
                <w:snapToGrid w:val="0"/>
                <w:color w:val="000000"/>
                <w:sz w:val="16"/>
                <w:szCs w:val="16"/>
                <w:lang w:val="en-AU"/>
              </w:rPr>
            </w:pPr>
            <w:r w:rsidRPr="00763345">
              <w:rPr>
                <w:snapToGrid w:val="0"/>
                <w:color w:val="00000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91014E" w14:textId="77777777" w:rsidR="00805B25" w:rsidRPr="00763345" w:rsidRDefault="00805B25" w:rsidP="00805B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EBF111" w14:textId="68EFB2AA" w:rsidR="00805B25" w:rsidRPr="00763345" w:rsidRDefault="00805B25" w:rsidP="00805B25">
            <w:pPr>
              <w:pStyle w:val="TAL"/>
              <w:rPr>
                <w:sz w:val="16"/>
                <w:szCs w:val="16"/>
              </w:rPr>
            </w:pPr>
            <w:r w:rsidRPr="00763345">
              <w:rPr>
                <w:sz w:val="16"/>
                <w:szCs w:val="16"/>
              </w:rPr>
              <w:t>Update to Rel-10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8BE9F3" w14:textId="4EA60457" w:rsidR="00805B25" w:rsidRPr="00763345" w:rsidRDefault="00805B25" w:rsidP="00805B25">
            <w:pPr>
              <w:pStyle w:val="TAC"/>
              <w:rPr>
                <w:sz w:val="16"/>
                <w:szCs w:val="16"/>
              </w:rPr>
            </w:pPr>
            <w:r w:rsidRPr="00763345">
              <w:rPr>
                <w:snapToGrid w:val="0"/>
                <w:color w:val="000000"/>
                <w:sz w:val="16"/>
                <w:szCs w:val="16"/>
              </w:rPr>
              <w:t>10.0.0</w:t>
            </w:r>
          </w:p>
        </w:tc>
      </w:tr>
      <w:tr w:rsidR="00805B25" w:rsidRPr="006B0D02" w14:paraId="42589901" w14:textId="77777777" w:rsidTr="00763345">
        <w:tc>
          <w:tcPr>
            <w:tcW w:w="800" w:type="dxa"/>
            <w:tcBorders>
              <w:top w:val="single" w:sz="4" w:space="0" w:color="auto"/>
              <w:left w:val="single" w:sz="4" w:space="0" w:color="auto"/>
              <w:bottom w:val="single" w:sz="4" w:space="0" w:color="auto"/>
              <w:right w:val="single" w:sz="4" w:space="0" w:color="auto"/>
            </w:tcBorders>
            <w:shd w:val="solid" w:color="FFFFFF" w:fill="auto"/>
          </w:tcPr>
          <w:p w14:paraId="0CDB1BF7" w14:textId="5BF282B2" w:rsidR="00805B25" w:rsidRPr="00763345" w:rsidRDefault="00805B25" w:rsidP="00805B25">
            <w:pPr>
              <w:pStyle w:val="TAC"/>
              <w:rPr>
                <w:sz w:val="16"/>
                <w:szCs w:val="16"/>
              </w:rPr>
            </w:pPr>
            <w:r w:rsidRPr="00763345">
              <w:rPr>
                <w:sz w:val="16"/>
                <w:szCs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CC9651" w14:textId="018CBD83"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CT#52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AF751E" w14:textId="0F4EEBB6"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CP-110371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2CFBFA" w14:textId="61B56388" w:rsidR="00805B25" w:rsidRPr="00763345" w:rsidRDefault="00805B25" w:rsidP="00805B25">
            <w:pPr>
              <w:pStyle w:val="TAL"/>
              <w:rPr>
                <w:snapToGrid w:val="0"/>
                <w:color w:val="000000"/>
                <w:sz w:val="16"/>
                <w:szCs w:val="16"/>
                <w:lang w:val="en-AU"/>
              </w:rPr>
            </w:pPr>
            <w:r w:rsidRPr="00763345">
              <w:rPr>
                <w:snapToGrid w:val="0"/>
                <w:color w:val="000000"/>
                <w:sz w:val="16"/>
                <w:szCs w:val="16"/>
                <w:lang w:val="en-AU"/>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B9E3A" w14:textId="77777777" w:rsidR="00805B25" w:rsidRPr="00763345" w:rsidRDefault="00805B25" w:rsidP="00805B25">
            <w:pPr>
              <w:pStyle w:val="TAR"/>
              <w:rPr>
                <w:snapToGrid w:val="0"/>
                <w:color w:val="000000"/>
                <w:sz w:val="16"/>
                <w:szCs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2134E" w14:textId="77777777" w:rsidR="00805B25" w:rsidRPr="00763345" w:rsidRDefault="00805B25" w:rsidP="00805B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2B511C" w14:textId="52015C9D" w:rsidR="00805B25" w:rsidRPr="00763345" w:rsidRDefault="00805B25" w:rsidP="00805B25">
            <w:pPr>
              <w:pStyle w:val="TAL"/>
              <w:rPr>
                <w:sz w:val="16"/>
                <w:szCs w:val="16"/>
              </w:rPr>
            </w:pPr>
            <w:r w:rsidRPr="00763345">
              <w:rPr>
                <w:sz w:val="16"/>
                <w:szCs w:val="16"/>
              </w:rPr>
              <w:t>Removing reference to draft-ietf-sigtran-m3ua-implementors-guide-01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D3545F" w14:textId="194AD92A" w:rsidR="00805B25" w:rsidRPr="00763345" w:rsidRDefault="00805B25" w:rsidP="00805B25">
            <w:pPr>
              <w:pStyle w:val="TAC"/>
              <w:rPr>
                <w:sz w:val="16"/>
                <w:szCs w:val="16"/>
              </w:rPr>
            </w:pPr>
            <w:r w:rsidRPr="00763345">
              <w:rPr>
                <w:snapToGrid w:val="0"/>
                <w:color w:val="000000"/>
                <w:sz w:val="16"/>
                <w:szCs w:val="16"/>
              </w:rPr>
              <w:t>10.1.0</w:t>
            </w:r>
          </w:p>
        </w:tc>
      </w:tr>
      <w:tr w:rsidR="00805B25" w:rsidRPr="006B0D02" w14:paraId="677896AB" w14:textId="77777777" w:rsidTr="00763345">
        <w:tc>
          <w:tcPr>
            <w:tcW w:w="800" w:type="dxa"/>
            <w:tcBorders>
              <w:top w:val="single" w:sz="4" w:space="0" w:color="auto"/>
              <w:left w:val="single" w:sz="4" w:space="0" w:color="auto"/>
              <w:bottom w:val="single" w:sz="4" w:space="0" w:color="auto"/>
              <w:right w:val="single" w:sz="4" w:space="0" w:color="auto"/>
            </w:tcBorders>
            <w:shd w:val="solid" w:color="FFFFFF" w:fill="auto"/>
          </w:tcPr>
          <w:p w14:paraId="525367CF" w14:textId="1839018E" w:rsidR="00805B25" w:rsidRPr="00763345" w:rsidRDefault="00805B25" w:rsidP="00805B25">
            <w:pPr>
              <w:pStyle w:val="TAC"/>
              <w:rPr>
                <w:sz w:val="16"/>
                <w:szCs w:val="16"/>
              </w:rPr>
            </w:pPr>
            <w:r w:rsidRPr="00763345">
              <w:rPr>
                <w:sz w:val="16"/>
                <w:szCs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C25427" w14:textId="5DFD597C"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2358DA" w14:textId="5B5ECD07"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146042" w14:textId="5EEC5D5B" w:rsidR="00805B25" w:rsidRPr="00763345" w:rsidRDefault="00805B25" w:rsidP="00805B25">
            <w:pPr>
              <w:pStyle w:val="TAL"/>
              <w:rPr>
                <w:snapToGrid w:val="0"/>
                <w:color w:val="000000"/>
                <w:sz w:val="16"/>
                <w:szCs w:val="16"/>
                <w:lang w:val="en-AU"/>
              </w:rPr>
            </w:pPr>
            <w:r w:rsidRPr="00763345">
              <w:rPr>
                <w:snapToGrid w:val="0"/>
                <w:color w:val="00000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BDC59B" w14:textId="2CC667C4" w:rsidR="00805B25" w:rsidRPr="00763345" w:rsidRDefault="00805B25" w:rsidP="00805B25">
            <w:pPr>
              <w:pStyle w:val="TAR"/>
              <w:rPr>
                <w:snapToGrid w:val="0"/>
                <w:color w:val="000000"/>
                <w:sz w:val="16"/>
                <w:szCs w:val="16"/>
                <w:lang w:val="en-AU"/>
              </w:rPr>
            </w:pPr>
            <w:r w:rsidRPr="00763345">
              <w:rPr>
                <w:snapToGrid w:val="0"/>
                <w:color w:val="00000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28814" w14:textId="77777777" w:rsidR="00805B25" w:rsidRPr="00763345" w:rsidRDefault="00805B25" w:rsidP="00805B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3B26A7" w14:textId="6779E9D6" w:rsidR="00805B25" w:rsidRPr="00763345" w:rsidRDefault="00805B25" w:rsidP="00805B25">
            <w:pPr>
              <w:pStyle w:val="TAL"/>
              <w:rPr>
                <w:sz w:val="16"/>
                <w:szCs w:val="16"/>
              </w:rPr>
            </w:pPr>
            <w:r w:rsidRPr="00763345">
              <w:rPr>
                <w:sz w:val="16"/>
                <w:szCs w:val="16"/>
              </w:rPr>
              <w:t>Update to Rel-11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6C821" w14:textId="4B0C9ED1" w:rsidR="00805B25" w:rsidRPr="00763345" w:rsidRDefault="00805B25" w:rsidP="00805B25">
            <w:pPr>
              <w:pStyle w:val="TAC"/>
              <w:rPr>
                <w:sz w:val="16"/>
                <w:szCs w:val="16"/>
              </w:rPr>
            </w:pPr>
            <w:r w:rsidRPr="00763345">
              <w:rPr>
                <w:snapToGrid w:val="0"/>
                <w:color w:val="000000"/>
                <w:sz w:val="16"/>
                <w:szCs w:val="16"/>
              </w:rPr>
              <w:t>11.0.0</w:t>
            </w:r>
          </w:p>
        </w:tc>
      </w:tr>
      <w:tr w:rsidR="00805B25" w:rsidRPr="006B0D02" w14:paraId="3241D705" w14:textId="77777777" w:rsidTr="00763345">
        <w:tc>
          <w:tcPr>
            <w:tcW w:w="800" w:type="dxa"/>
            <w:tcBorders>
              <w:top w:val="single" w:sz="4" w:space="0" w:color="auto"/>
              <w:left w:val="single" w:sz="4" w:space="0" w:color="auto"/>
              <w:bottom w:val="single" w:sz="4" w:space="0" w:color="auto"/>
              <w:right w:val="single" w:sz="4" w:space="0" w:color="auto"/>
            </w:tcBorders>
            <w:shd w:val="solid" w:color="FFFFFF" w:fill="auto"/>
          </w:tcPr>
          <w:p w14:paraId="37E60CDE" w14:textId="22E2B149" w:rsidR="00805B25" w:rsidRPr="00763345" w:rsidRDefault="00805B25" w:rsidP="00805B25">
            <w:pPr>
              <w:pStyle w:val="TAC"/>
              <w:rPr>
                <w:sz w:val="16"/>
                <w:szCs w:val="16"/>
              </w:rPr>
            </w:pPr>
            <w:r w:rsidRPr="00763345">
              <w:rPr>
                <w:sz w:val="16"/>
                <w:szCs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886EF4" w14:textId="6DB80885"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153301" w14:textId="482BCFB3"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24EDB" w14:textId="53CBE9C2" w:rsidR="00805B25" w:rsidRPr="00763345" w:rsidRDefault="00805B25" w:rsidP="00805B25">
            <w:pPr>
              <w:pStyle w:val="TAL"/>
              <w:rPr>
                <w:snapToGrid w:val="0"/>
                <w:color w:val="000000"/>
                <w:sz w:val="16"/>
                <w:szCs w:val="16"/>
                <w:lang w:val="en-AU"/>
              </w:rPr>
            </w:pPr>
            <w:r w:rsidRPr="00763345">
              <w:rPr>
                <w:snapToGrid w:val="0"/>
                <w:color w:val="00000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808D2" w14:textId="50D38840" w:rsidR="00805B25" w:rsidRPr="00763345" w:rsidRDefault="00805B25" w:rsidP="00805B25">
            <w:pPr>
              <w:pStyle w:val="TAR"/>
              <w:rPr>
                <w:snapToGrid w:val="0"/>
                <w:color w:val="000000"/>
                <w:sz w:val="16"/>
                <w:szCs w:val="16"/>
                <w:lang w:val="en-AU"/>
              </w:rPr>
            </w:pPr>
            <w:r w:rsidRPr="00763345">
              <w:rPr>
                <w:snapToGrid w:val="0"/>
                <w:color w:val="00000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671890" w14:textId="77777777" w:rsidR="00805B25" w:rsidRPr="00763345" w:rsidRDefault="00805B25" w:rsidP="00805B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260F99" w14:textId="3E359D3B" w:rsidR="00805B25" w:rsidRPr="00763345" w:rsidRDefault="00805B25" w:rsidP="00805B25">
            <w:pPr>
              <w:pStyle w:val="TAL"/>
              <w:rPr>
                <w:sz w:val="16"/>
                <w:szCs w:val="16"/>
              </w:rPr>
            </w:pPr>
            <w:r w:rsidRPr="00763345">
              <w:rPr>
                <w:sz w:val="16"/>
                <w:szCs w:val="16"/>
              </w:rPr>
              <w:t>Update to Rel-12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313EC5" w14:textId="29DDAA17" w:rsidR="00805B25" w:rsidRPr="00763345" w:rsidRDefault="00805B25" w:rsidP="00805B25">
            <w:pPr>
              <w:pStyle w:val="TAC"/>
              <w:rPr>
                <w:sz w:val="16"/>
                <w:szCs w:val="16"/>
              </w:rPr>
            </w:pPr>
            <w:r w:rsidRPr="00763345">
              <w:rPr>
                <w:snapToGrid w:val="0"/>
                <w:color w:val="000000"/>
                <w:sz w:val="16"/>
                <w:szCs w:val="16"/>
              </w:rPr>
              <w:t>12.0.0</w:t>
            </w:r>
          </w:p>
        </w:tc>
      </w:tr>
      <w:tr w:rsidR="00805B25" w:rsidRPr="006B0D02" w14:paraId="7513B049" w14:textId="77777777" w:rsidTr="00763345">
        <w:tc>
          <w:tcPr>
            <w:tcW w:w="800" w:type="dxa"/>
            <w:tcBorders>
              <w:top w:val="single" w:sz="4" w:space="0" w:color="auto"/>
              <w:left w:val="single" w:sz="4" w:space="0" w:color="auto"/>
              <w:bottom w:val="single" w:sz="4" w:space="0" w:color="auto"/>
              <w:right w:val="single" w:sz="4" w:space="0" w:color="auto"/>
            </w:tcBorders>
            <w:shd w:val="solid" w:color="FFFFFF" w:fill="auto"/>
          </w:tcPr>
          <w:p w14:paraId="150BBBDB" w14:textId="0F5EDF87" w:rsidR="00805B25" w:rsidRPr="00763345" w:rsidRDefault="00805B25" w:rsidP="00805B25">
            <w:pPr>
              <w:pStyle w:val="TAC"/>
              <w:rPr>
                <w:sz w:val="16"/>
                <w:szCs w:val="16"/>
              </w:rPr>
            </w:pPr>
            <w:r w:rsidRPr="00763345">
              <w:rPr>
                <w:sz w:val="16"/>
                <w:szCs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2760E" w14:textId="45B1ED06"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CT#70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E7EB72" w14:textId="55DED4BF"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07811" w14:textId="60948DDC" w:rsidR="00805B25" w:rsidRPr="00763345" w:rsidRDefault="00805B25" w:rsidP="00805B25">
            <w:pPr>
              <w:pStyle w:val="TAL"/>
              <w:rPr>
                <w:snapToGrid w:val="0"/>
                <w:color w:val="000000"/>
                <w:sz w:val="16"/>
                <w:szCs w:val="16"/>
                <w:lang w:val="en-AU"/>
              </w:rPr>
            </w:pPr>
            <w:r w:rsidRPr="00763345">
              <w:rPr>
                <w:snapToGrid w:val="0"/>
                <w:color w:val="00000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4ADD33" w14:textId="3E130F08" w:rsidR="00805B25" w:rsidRPr="00763345" w:rsidRDefault="00805B25" w:rsidP="00805B25">
            <w:pPr>
              <w:pStyle w:val="TAR"/>
              <w:rPr>
                <w:snapToGrid w:val="0"/>
                <w:color w:val="000000"/>
                <w:sz w:val="16"/>
                <w:szCs w:val="16"/>
                <w:lang w:val="en-AU"/>
              </w:rPr>
            </w:pPr>
            <w:r w:rsidRPr="00763345">
              <w:rPr>
                <w:snapToGrid w:val="0"/>
                <w:color w:val="00000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4A9C4" w14:textId="77777777" w:rsidR="00805B25" w:rsidRPr="00763345" w:rsidRDefault="00805B25" w:rsidP="00805B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C1C5E7" w14:textId="37D2FD09" w:rsidR="00805B25" w:rsidRPr="00763345" w:rsidRDefault="00805B25" w:rsidP="00805B25">
            <w:pPr>
              <w:pStyle w:val="TAL"/>
              <w:rPr>
                <w:sz w:val="16"/>
                <w:szCs w:val="16"/>
              </w:rPr>
            </w:pPr>
            <w:r w:rsidRPr="00763345">
              <w:rPr>
                <w:sz w:val="16"/>
                <w:szCs w:val="16"/>
              </w:rPr>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D218F0" w14:textId="34422374" w:rsidR="00805B25" w:rsidRPr="00763345" w:rsidRDefault="00805B25" w:rsidP="00805B25">
            <w:pPr>
              <w:pStyle w:val="TAC"/>
              <w:rPr>
                <w:sz w:val="16"/>
                <w:szCs w:val="16"/>
              </w:rPr>
            </w:pPr>
            <w:r w:rsidRPr="00763345">
              <w:rPr>
                <w:snapToGrid w:val="0"/>
                <w:color w:val="000000"/>
                <w:sz w:val="16"/>
                <w:szCs w:val="16"/>
              </w:rPr>
              <w:t>13.0.0</w:t>
            </w:r>
          </w:p>
        </w:tc>
      </w:tr>
      <w:tr w:rsidR="00805B25" w:rsidRPr="006B0D02" w14:paraId="18840951" w14:textId="77777777" w:rsidTr="00763345">
        <w:tc>
          <w:tcPr>
            <w:tcW w:w="800" w:type="dxa"/>
            <w:tcBorders>
              <w:top w:val="single" w:sz="4" w:space="0" w:color="auto"/>
              <w:left w:val="single" w:sz="4" w:space="0" w:color="auto"/>
              <w:bottom w:val="single" w:sz="4" w:space="0" w:color="auto"/>
              <w:right w:val="single" w:sz="4" w:space="0" w:color="auto"/>
            </w:tcBorders>
            <w:shd w:val="solid" w:color="FFFFFF" w:fill="auto"/>
          </w:tcPr>
          <w:p w14:paraId="34D5B580" w14:textId="1C662D4A" w:rsidR="00805B25" w:rsidRPr="00763345" w:rsidRDefault="00805B25" w:rsidP="00805B25">
            <w:pPr>
              <w:pStyle w:val="TAC"/>
              <w:rPr>
                <w:sz w:val="16"/>
                <w:szCs w:val="16"/>
              </w:rPr>
            </w:pPr>
            <w:r w:rsidRPr="00763345">
              <w:rPr>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A0D063" w14:textId="16E42097"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671420" w14:textId="48C2F6E1"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BBEE7" w14:textId="7A85EE27" w:rsidR="00805B25" w:rsidRPr="00763345" w:rsidRDefault="00805B25" w:rsidP="00805B25">
            <w:pPr>
              <w:pStyle w:val="TAL"/>
              <w:rPr>
                <w:snapToGrid w:val="0"/>
                <w:color w:val="000000"/>
                <w:sz w:val="16"/>
                <w:szCs w:val="16"/>
                <w:lang w:val="en-AU"/>
              </w:rPr>
            </w:pPr>
            <w:r w:rsidRPr="00763345">
              <w:rPr>
                <w:snapToGrid w:val="0"/>
                <w:color w:val="00000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7955C" w14:textId="7F0E34E4" w:rsidR="00805B25" w:rsidRPr="00763345" w:rsidRDefault="00805B25" w:rsidP="00805B25">
            <w:pPr>
              <w:pStyle w:val="TAR"/>
              <w:rPr>
                <w:snapToGrid w:val="0"/>
                <w:color w:val="000000"/>
                <w:sz w:val="16"/>
                <w:szCs w:val="16"/>
                <w:lang w:val="en-AU"/>
              </w:rPr>
            </w:pPr>
            <w:r w:rsidRPr="00763345">
              <w:rPr>
                <w:snapToGrid w:val="0"/>
                <w:color w:val="00000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9C469" w14:textId="77777777" w:rsidR="00805B25" w:rsidRPr="00763345" w:rsidRDefault="00805B25" w:rsidP="00805B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CC0CFC1" w14:textId="6856E32B" w:rsidR="00805B25" w:rsidRPr="00763345" w:rsidRDefault="00805B25" w:rsidP="00805B25">
            <w:pPr>
              <w:pStyle w:val="TAL"/>
              <w:rPr>
                <w:sz w:val="16"/>
                <w:szCs w:val="16"/>
              </w:rPr>
            </w:pPr>
            <w:r w:rsidRPr="00763345">
              <w:rPr>
                <w:sz w:val="16"/>
                <w:szCs w:val="16"/>
              </w:rPr>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EF042" w14:textId="6855D424" w:rsidR="00805B25" w:rsidRPr="00763345" w:rsidRDefault="00805B25" w:rsidP="00805B25">
            <w:pPr>
              <w:pStyle w:val="TAC"/>
              <w:rPr>
                <w:sz w:val="16"/>
                <w:szCs w:val="16"/>
              </w:rPr>
            </w:pPr>
            <w:r w:rsidRPr="00763345">
              <w:rPr>
                <w:snapToGrid w:val="0"/>
                <w:color w:val="000000"/>
                <w:sz w:val="16"/>
                <w:szCs w:val="16"/>
              </w:rPr>
              <w:t>14.0.0</w:t>
            </w:r>
          </w:p>
        </w:tc>
      </w:tr>
      <w:tr w:rsidR="00805B25" w:rsidRPr="006B0D02" w14:paraId="3010D1B9" w14:textId="77777777" w:rsidTr="00763345">
        <w:tc>
          <w:tcPr>
            <w:tcW w:w="800" w:type="dxa"/>
            <w:tcBorders>
              <w:top w:val="single" w:sz="4" w:space="0" w:color="auto"/>
              <w:left w:val="single" w:sz="4" w:space="0" w:color="auto"/>
              <w:bottom w:val="single" w:sz="4" w:space="0" w:color="auto"/>
              <w:right w:val="single" w:sz="4" w:space="0" w:color="auto"/>
            </w:tcBorders>
            <w:shd w:val="solid" w:color="FFFFFF" w:fill="auto"/>
          </w:tcPr>
          <w:p w14:paraId="467EC1E3" w14:textId="104A7BB4" w:rsidR="00805B25" w:rsidRPr="00763345" w:rsidRDefault="00805B25" w:rsidP="00805B25">
            <w:pPr>
              <w:pStyle w:val="TAC"/>
              <w:rPr>
                <w:sz w:val="16"/>
                <w:szCs w:val="16"/>
              </w:rPr>
            </w:pPr>
            <w:r w:rsidRPr="00763345">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E0ECC6" w14:textId="14786589"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E80A18" w14:textId="69DBF4A3"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83455" w14:textId="3644F013" w:rsidR="00805B25" w:rsidRPr="00763345" w:rsidRDefault="00805B25" w:rsidP="00805B25">
            <w:pPr>
              <w:pStyle w:val="TAL"/>
              <w:rPr>
                <w:snapToGrid w:val="0"/>
                <w:color w:val="000000"/>
                <w:sz w:val="16"/>
                <w:szCs w:val="16"/>
                <w:lang w:val="en-AU"/>
              </w:rPr>
            </w:pPr>
            <w:r w:rsidRPr="00763345">
              <w:rPr>
                <w:snapToGrid w:val="0"/>
                <w:color w:val="00000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5C4CCA" w14:textId="0DBAE119" w:rsidR="00805B25" w:rsidRPr="00763345" w:rsidRDefault="00805B25" w:rsidP="00805B25">
            <w:pPr>
              <w:pStyle w:val="TAR"/>
              <w:rPr>
                <w:snapToGrid w:val="0"/>
                <w:color w:val="000000"/>
                <w:sz w:val="16"/>
                <w:szCs w:val="16"/>
                <w:lang w:val="en-AU"/>
              </w:rPr>
            </w:pPr>
            <w:r w:rsidRPr="00763345">
              <w:rPr>
                <w:snapToGrid w:val="0"/>
                <w:color w:val="00000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FAA5CA" w14:textId="77777777" w:rsidR="00805B25" w:rsidRPr="00763345" w:rsidRDefault="00805B25" w:rsidP="00805B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B7305E" w14:textId="3FB85C05" w:rsidR="00805B25" w:rsidRPr="00763345" w:rsidRDefault="00805B25" w:rsidP="00805B25">
            <w:pPr>
              <w:pStyle w:val="TAL"/>
              <w:rPr>
                <w:sz w:val="16"/>
                <w:szCs w:val="16"/>
              </w:rPr>
            </w:pPr>
            <w:r w:rsidRPr="00763345">
              <w:rPr>
                <w:sz w:val="16"/>
                <w:szCs w:val="16"/>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754E6" w14:textId="1EAEF7B9" w:rsidR="00805B25" w:rsidRPr="00763345" w:rsidRDefault="00805B25" w:rsidP="00805B25">
            <w:pPr>
              <w:pStyle w:val="TAC"/>
              <w:rPr>
                <w:sz w:val="16"/>
                <w:szCs w:val="16"/>
              </w:rPr>
            </w:pPr>
            <w:r w:rsidRPr="00763345">
              <w:rPr>
                <w:snapToGrid w:val="0"/>
                <w:color w:val="000000"/>
                <w:sz w:val="16"/>
                <w:szCs w:val="16"/>
              </w:rPr>
              <w:t>15.0.0</w:t>
            </w:r>
          </w:p>
        </w:tc>
      </w:tr>
      <w:tr w:rsidR="00805B25" w:rsidRPr="006B0D02" w14:paraId="5BA0294B" w14:textId="77777777" w:rsidTr="00763345">
        <w:tc>
          <w:tcPr>
            <w:tcW w:w="800" w:type="dxa"/>
            <w:tcBorders>
              <w:top w:val="single" w:sz="4" w:space="0" w:color="auto"/>
              <w:left w:val="single" w:sz="4" w:space="0" w:color="auto"/>
              <w:bottom w:val="single" w:sz="4" w:space="0" w:color="auto"/>
              <w:right w:val="single" w:sz="4" w:space="0" w:color="auto"/>
            </w:tcBorders>
            <w:shd w:val="solid" w:color="FFFFFF" w:fill="auto"/>
          </w:tcPr>
          <w:p w14:paraId="6471D919" w14:textId="2A5CF8F1" w:rsidR="00805B25" w:rsidRPr="00763345" w:rsidRDefault="00805B25" w:rsidP="00805B25">
            <w:pPr>
              <w:pStyle w:val="TAC"/>
              <w:rPr>
                <w:sz w:val="16"/>
                <w:szCs w:val="16"/>
              </w:rPr>
            </w:pPr>
            <w:r w:rsidRPr="00763345">
              <w:rPr>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27DE1" w14:textId="4BC6EF18"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C40CDC" w14:textId="29CF58BE"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E31F6" w14:textId="128C2F84" w:rsidR="00805B25" w:rsidRPr="00763345" w:rsidRDefault="00805B25" w:rsidP="00805B25">
            <w:pPr>
              <w:pStyle w:val="TAL"/>
              <w:rPr>
                <w:snapToGrid w:val="0"/>
                <w:color w:val="000000"/>
                <w:sz w:val="16"/>
                <w:szCs w:val="16"/>
                <w:lang w:val="en-AU"/>
              </w:rPr>
            </w:pPr>
            <w:r w:rsidRPr="00763345">
              <w:rPr>
                <w:snapToGrid w:val="0"/>
                <w:color w:val="00000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3F5C46" w14:textId="2707A12A" w:rsidR="00805B25" w:rsidRPr="00763345" w:rsidRDefault="00805B25" w:rsidP="00805B25">
            <w:pPr>
              <w:pStyle w:val="TAR"/>
              <w:rPr>
                <w:snapToGrid w:val="0"/>
                <w:color w:val="000000"/>
                <w:sz w:val="16"/>
                <w:szCs w:val="16"/>
                <w:lang w:val="en-AU"/>
              </w:rPr>
            </w:pPr>
            <w:r w:rsidRPr="00763345">
              <w:rPr>
                <w:snapToGrid w:val="0"/>
                <w:color w:val="00000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39BDC" w14:textId="77777777" w:rsidR="00805B25" w:rsidRPr="00763345" w:rsidRDefault="00805B25" w:rsidP="00805B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3F03C3" w14:textId="396227C2" w:rsidR="00805B25" w:rsidRPr="00763345" w:rsidRDefault="00805B25" w:rsidP="00805B25">
            <w:pPr>
              <w:pStyle w:val="TAL"/>
              <w:rPr>
                <w:sz w:val="16"/>
                <w:szCs w:val="16"/>
              </w:rPr>
            </w:pPr>
            <w:r w:rsidRPr="00763345">
              <w:rPr>
                <w:sz w:val="16"/>
                <w:szCs w:val="16"/>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803C90" w14:textId="059C161F" w:rsidR="00805B25" w:rsidRPr="00763345" w:rsidRDefault="00805B25" w:rsidP="00805B25">
            <w:pPr>
              <w:pStyle w:val="TAC"/>
              <w:rPr>
                <w:sz w:val="16"/>
                <w:szCs w:val="16"/>
              </w:rPr>
            </w:pPr>
            <w:r w:rsidRPr="00763345">
              <w:rPr>
                <w:snapToGrid w:val="0"/>
                <w:color w:val="000000"/>
                <w:sz w:val="16"/>
                <w:szCs w:val="16"/>
              </w:rPr>
              <w:t>16.0.0</w:t>
            </w:r>
          </w:p>
        </w:tc>
      </w:tr>
      <w:tr w:rsidR="00A510A3" w:rsidRPr="006B0D02" w14:paraId="35D31E73" w14:textId="77777777" w:rsidTr="00763345">
        <w:tc>
          <w:tcPr>
            <w:tcW w:w="800" w:type="dxa"/>
            <w:tcBorders>
              <w:top w:val="single" w:sz="4" w:space="0" w:color="auto"/>
              <w:left w:val="single" w:sz="4" w:space="0" w:color="auto"/>
              <w:bottom w:val="single" w:sz="4" w:space="0" w:color="auto"/>
              <w:right w:val="single" w:sz="4" w:space="0" w:color="auto"/>
            </w:tcBorders>
            <w:shd w:val="solid" w:color="FFFFFF" w:fill="auto"/>
          </w:tcPr>
          <w:p w14:paraId="737F9961" w14:textId="4B88F927" w:rsidR="00A510A3" w:rsidRPr="00763345" w:rsidRDefault="00A510A3" w:rsidP="00805B25">
            <w:pPr>
              <w:pStyle w:val="TAC"/>
              <w:rPr>
                <w:sz w:val="16"/>
                <w:szCs w:val="16"/>
              </w:rPr>
            </w:pPr>
            <w:r w:rsidRPr="00763345">
              <w:rPr>
                <w:sz w:val="16"/>
                <w:szCs w:val="16"/>
              </w:rPr>
              <w:t>2022-04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2C03C5" w14:textId="32B81D1E" w:rsidR="00A510A3" w:rsidRPr="00763345" w:rsidRDefault="00A510A3" w:rsidP="00805B25">
            <w:pPr>
              <w:pStyle w:val="TAC"/>
              <w:rPr>
                <w:snapToGrid w:val="0"/>
                <w:color w:val="000000"/>
                <w:sz w:val="16"/>
                <w:szCs w:val="16"/>
                <w:lang w:val="en-AU"/>
              </w:rPr>
            </w:pPr>
            <w:r w:rsidRPr="00763345">
              <w:rPr>
                <w:snapToGrid w:val="0"/>
                <w:color w:val="000000"/>
                <w:sz w:val="16"/>
                <w:szCs w:val="16"/>
                <w:lang w:val="en-AU"/>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9954D7" w14:textId="3473338B" w:rsidR="00A510A3" w:rsidRPr="00763345" w:rsidRDefault="00A510A3" w:rsidP="00805B25">
            <w:pPr>
              <w:pStyle w:val="TAC"/>
              <w:rPr>
                <w:snapToGrid w:val="0"/>
                <w:color w:val="000000"/>
                <w:sz w:val="16"/>
                <w:szCs w:val="16"/>
                <w:lang w:val="en-AU"/>
              </w:rPr>
            </w:pPr>
            <w:r w:rsidRPr="00763345">
              <w:rPr>
                <w:snapToGrid w:val="0"/>
                <w:color w:val="00000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87F64" w14:textId="43F29B37" w:rsidR="00A510A3" w:rsidRPr="00763345" w:rsidRDefault="00A510A3" w:rsidP="00805B25">
            <w:pPr>
              <w:pStyle w:val="TAL"/>
              <w:rPr>
                <w:snapToGrid w:val="0"/>
                <w:color w:val="000000"/>
                <w:sz w:val="16"/>
                <w:szCs w:val="16"/>
                <w:lang w:val="en-AU"/>
              </w:rPr>
            </w:pPr>
            <w:r w:rsidRPr="00763345">
              <w:rPr>
                <w:snapToGrid w:val="0"/>
                <w:color w:val="00000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C0905" w14:textId="08E8F69A" w:rsidR="00A510A3" w:rsidRPr="00763345" w:rsidRDefault="00A510A3" w:rsidP="00805B25">
            <w:pPr>
              <w:pStyle w:val="TAR"/>
              <w:rPr>
                <w:snapToGrid w:val="0"/>
                <w:color w:val="000000"/>
                <w:sz w:val="16"/>
                <w:szCs w:val="16"/>
                <w:lang w:val="en-AU"/>
              </w:rPr>
            </w:pPr>
            <w:r w:rsidRPr="00763345">
              <w:rPr>
                <w:snapToGrid w:val="0"/>
                <w:color w:val="00000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92ACFA" w14:textId="7B26304F" w:rsidR="00A510A3" w:rsidRPr="00763345" w:rsidRDefault="00A510A3" w:rsidP="00805B25">
            <w:pPr>
              <w:pStyle w:val="TAC"/>
              <w:rPr>
                <w:sz w:val="16"/>
                <w:szCs w:val="16"/>
              </w:rPr>
            </w:pPr>
            <w:r w:rsidRPr="00763345">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02DA72" w14:textId="685D3BAA" w:rsidR="00A510A3" w:rsidRPr="00763345" w:rsidRDefault="00A510A3" w:rsidP="00805B25">
            <w:pPr>
              <w:pStyle w:val="TAL"/>
              <w:rPr>
                <w:sz w:val="16"/>
                <w:szCs w:val="16"/>
              </w:rPr>
            </w:pPr>
            <w:r w:rsidRPr="00763345">
              <w:rPr>
                <w:sz w:val="16"/>
                <w:szCs w:val="16"/>
              </w:rPr>
              <w:t>Update to Rel-17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832946" w14:textId="1D55108F" w:rsidR="00A510A3" w:rsidRPr="00763345" w:rsidRDefault="00A510A3" w:rsidP="00805B25">
            <w:pPr>
              <w:pStyle w:val="TAC"/>
              <w:rPr>
                <w:snapToGrid w:val="0"/>
                <w:color w:val="000000"/>
                <w:sz w:val="16"/>
                <w:szCs w:val="16"/>
              </w:rPr>
            </w:pPr>
            <w:r w:rsidRPr="00763345">
              <w:rPr>
                <w:snapToGrid w:val="0"/>
                <w:color w:val="000000"/>
                <w:sz w:val="16"/>
                <w:szCs w:val="16"/>
              </w:rPr>
              <w:t>17.0.0</w:t>
            </w:r>
          </w:p>
        </w:tc>
      </w:tr>
      <w:bookmarkEnd w:id="32"/>
    </w:tbl>
    <w:p w14:paraId="7A58F941" w14:textId="77777777" w:rsidR="00805B25" w:rsidRPr="00235394" w:rsidRDefault="00805B25" w:rsidP="00805B25"/>
    <w:sectPr w:rsidR="00805B25" w:rsidRPr="0023539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441A5" w14:textId="77777777" w:rsidR="00F62D93" w:rsidRDefault="00F62D93">
      <w:r>
        <w:separator/>
      </w:r>
    </w:p>
  </w:endnote>
  <w:endnote w:type="continuationSeparator" w:id="0">
    <w:p w14:paraId="5649C354" w14:textId="77777777" w:rsidR="00F62D93" w:rsidRDefault="00F62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W1)">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683D9" w14:textId="77777777" w:rsidR="00CB0FC9" w:rsidRDefault="00CB0F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5323C" w14:textId="77777777" w:rsidR="00F62D93" w:rsidRDefault="00F62D93">
      <w:r>
        <w:separator/>
      </w:r>
    </w:p>
  </w:footnote>
  <w:footnote w:type="continuationSeparator" w:id="0">
    <w:p w14:paraId="7A3CAC70" w14:textId="77777777" w:rsidR="00F62D93" w:rsidRDefault="00F62D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58AB9" w14:textId="2279B1E1" w:rsidR="00CB0FC9" w:rsidRDefault="00F62D93">
    <w:pPr>
      <w:pStyle w:val="Header"/>
      <w:framePr w:wrap="auto" w:vAnchor="text" w:hAnchor="margin" w:xAlign="right" w:y="1"/>
      <w:widowControl/>
    </w:pPr>
    <w:r>
      <w:fldChar w:fldCharType="begin"/>
    </w:r>
    <w:r>
      <w:instrText xml:space="preserve"> STYLEREF ZA </w:instrText>
    </w:r>
    <w:r>
      <w:fldChar w:fldCharType="separate"/>
    </w:r>
    <w:r w:rsidR="00763345">
      <w:rPr>
        <w:noProof/>
      </w:rPr>
      <w:t>3GPP TS 29.202 V17.0.0 (2022-04)</w:t>
    </w:r>
    <w:r>
      <w:rPr>
        <w:noProof/>
      </w:rPr>
      <w:fldChar w:fldCharType="end"/>
    </w:r>
  </w:p>
  <w:p w14:paraId="3B77AF0D" w14:textId="77777777" w:rsidR="00CB0FC9" w:rsidRDefault="00CB0FC9">
    <w:pPr>
      <w:pStyle w:val="Header"/>
      <w:framePr w:wrap="auto" w:vAnchor="text" w:hAnchor="margin" w:xAlign="center" w:y="1"/>
      <w:widowControl/>
    </w:pPr>
    <w:r>
      <w:fldChar w:fldCharType="begin"/>
    </w:r>
    <w:r>
      <w:instrText xml:space="preserve"> PAGE </w:instrText>
    </w:r>
    <w:r>
      <w:fldChar w:fldCharType="separate"/>
    </w:r>
    <w:r w:rsidR="00464DBF">
      <w:t>21</w:t>
    </w:r>
    <w:r>
      <w:fldChar w:fldCharType="end"/>
    </w:r>
  </w:p>
  <w:p w14:paraId="79836960" w14:textId="5A6B40DA" w:rsidR="00CB0FC9" w:rsidRDefault="00F62D93">
    <w:pPr>
      <w:pStyle w:val="Header"/>
      <w:framePr w:wrap="auto" w:vAnchor="text" w:hAnchor="margin" w:y="1"/>
      <w:widowControl/>
    </w:pPr>
    <w:r>
      <w:fldChar w:fldCharType="begin"/>
    </w:r>
    <w:r>
      <w:instrText xml:space="preserve"> STYLEREF ZGSM </w:instrText>
    </w:r>
    <w:r>
      <w:fldChar w:fldCharType="separate"/>
    </w:r>
    <w:r w:rsidR="00763345">
      <w:rPr>
        <w:noProof/>
      </w:rPr>
      <w:t>Release 17</w:t>
    </w:r>
    <w:r>
      <w:rPr>
        <w:noProof/>
      </w:rPr>
      <w:fldChar w:fldCharType="end"/>
    </w:r>
  </w:p>
  <w:p w14:paraId="416E780B" w14:textId="77777777" w:rsidR="00CB0FC9" w:rsidRDefault="00CB0F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026775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44A2A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90580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7FF348F"/>
    <w:multiLevelType w:val="multilevel"/>
    <w:tmpl w:val="1CA65DDE"/>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2514D4F"/>
    <w:multiLevelType w:val="hybridMultilevel"/>
    <w:tmpl w:val="76529EC4"/>
    <w:lvl w:ilvl="0" w:tplc="E4D4255A">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3"/>
    <w:lvlOverride w:ilvl="0">
      <w:lvl w:ilvl="0">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4"/>
  </w:num>
  <w:num w:numId="4">
    <w:abstractNumId w:val="2"/>
  </w:num>
  <w:num w:numId="5">
    <w:abstractNumId w:val="1"/>
  </w:num>
  <w:num w:numId="6">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55314"/>
    <w:rsid w:val="00082917"/>
    <w:rsid w:val="000E1CE2"/>
    <w:rsid w:val="0014036D"/>
    <w:rsid w:val="00193E22"/>
    <w:rsid w:val="001C222B"/>
    <w:rsid w:val="0020403F"/>
    <w:rsid w:val="00236D9F"/>
    <w:rsid w:val="00255314"/>
    <w:rsid w:val="002E7FA0"/>
    <w:rsid w:val="00366925"/>
    <w:rsid w:val="0039311F"/>
    <w:rsid w:val="00431580"/>
    <w:rsid w:val="00464DBF"/>
    <w:rsid w:val="004679BB"/>
    <w:rsid w:val="00497F7D"/>
    <w:rsid w:val="004F14F6"/>
    <w:rsid w:val="004F6AE5"/>
    <w:rsid w:val="00522C99"/>
    <w:rsid w:val="00534A61"/>
    <w:rsid w:val="0059439D"/>
    <w:rsid w:val="005A1708"/>
    <w:rsid w:val="0067357F"/>
    <w:rsid w:val="006E5D7E"/>
    <w:rsid w:val="006F51A9"/>
    <w:rsid w:val="00763345"/>
    <w:rsid w:val="007F35A3"/>
    <w:rsid w:val="00805B25"/>
    <w:rsid w:val="008A5A73"/>
    <w:rsid w:val="008E64F7"/>
    <w:rsid w:val="009E55EC"/>
    <w:rsid w:val="00A510A3"/>
    <w:rsid w:val="00A5646C"/>
    <w:rsid w:val="00A73FE5"/>
    <w:rsid w:val="00AD653A"/>
    <w:rsid w:val="00B9326D"/>
    <w:rsid w:val="00C22B90"/>
    <w:rsid w:val="00C40085"/>
    <w:rsid w:val="00C41674"/>
    <w:rsid w:val="00CB0FC9"/>
    <w:rsid w:val="00CE6EE0"/>
    <w:rsid w:val="00CF4EB3"/>
    <w:rsid w:val="00D40C61"/>
    <w:rsid w:val="00DE6E29"/>
    <w:rsid w:val="00EA0631"/>
    <w:rsid w:val="00F62D93"/>
    <w:rsid w:val="00F86B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martTagType w:namespaceuri="urn:schemas-microsoft-com:office:smarttags" w:name="PlaceName"/>
  <w:smartTagType w:namespaceuri="urn:schemas-microsoft-com:office:smarttags" w:name="PlaceType"/>
  <w:smartTagType w:namespaceuri="urn:schemas-microsoft-com:office:smarttags" w:name="place"/>
  <w:shapeDefaults>
    <o:shapedefaults v:ext="edit" spidmax="1026"/>
    <o:shapelayout v:ext="edit">
      <o:idmap v:ext="edit" data="1"/>
    </o:shapelayout>
  </w:shapeDefaults>
  <w:decimalSymbol w:val=","/>
  <w:listSeparator w:val=";"/>
  <w14:docId w14:val="65A0340D"/>
  <w15:chartTrackingRefBased/>
  <w15:docId w15:val="{F6ACA6EF-C217-4CAC-8B43-134BB0ECE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l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aliases w:val="H3,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Table">
    <w:name w:val="Table_#"/>
    <w:basedOn w:val="Normal"/>
    <w:next w:val="Normal"/>
    <w:pPr>
      <w:keepNext/>
      <w:widowControl w:val="0"/>
      <w:overflowPunct w:val="0"/>
      <w:autoSpaceDE w:val="0"/>
      <w:autoSpaceDN w:val="0"/>
      <w:adjustRightInd w:val="0"/>
      <w:spacing w:before="567" w:after="113"/>
      <w:jc w:val="center"/>
      <w:textAlignment w:val="baseline"/>
    </w:pPr>
  </w:style>
  <w:style w:type="character" w:customStyle="1" w:styleId="TALChar">
    <w:name w:val="TAL Char"/>
    <w:link w:val="TAL"/>
    <w:rsid w:val="00CF4EB3"/>
    <w:rPr>
      <w:rFonts w:ascii="Arial" w:hAnsi="Arial"/>
      <w:sz w:val="18"/>
      <w:lang w:eastAsia="en-US"/>
    </w:rPr>
  </w:style>
  <w:style w:type="paragraph" w:styleId="BalloonText">
    <w:name w:val="Balloon Text"/>
    <w:basedOn w:val="Normal"/>
    <w:link w:val="BalloonTextChar"/>
    <w:rsid w:val="008E64F7"/>
    <w:pPr>
      <w:spacing w:after="0"/>
    </w:pPr>
    <w:rPr>
      <w:rFonts w:ascii="Segoe UI" w:hAnsi="Segoe UI" w:cs="Segoe UI"/>
      <w:sz w:val="18"/>
      <w:szCs w:val="18"/>
    </w:rPr>
  </w:style>
  <w:style w:type="character" w:customStyle="1" w:styleId="BalloonTextChar">
    <w:name w:val="Balloon Text Char"/>
    <w:link w:val="BalloonText"/>
    <w:rsid w:val="008E64F7"/>
    <w:rPr>
      <w:rFonts w:ascii="Segoe UI" w:hAnsi="Segoe UI" w:cs="Segoe UI"/>
      <w:sz w:val="18"/>
      <w:szCs w:val="18"/>
      <w:lang w:eastAsia="en-US"/>
    </w:rPr>
  </w:style>
  <w:style w:type="paragraph" w:styleId="Bibliography">
    <w:name w:val="Bibliography"/>
    <w:basedOn w:val="Normal"/>
    <w:next w:val="Normal"/>
    <w:uiPriority w:val="37"/>
    <w:semiHidden/>
    <w:unhideWhenUsed/>
    <w:rsid w:val="008E64F7"/>
  </w:style>
  <w:style w:type="paragraph" w:styleId="BlockText">
    <w:name w:val="Block Text"/>
    <w:basedOn w:val="Normal"/>
    <w:rsid w:val="008E64F7"/>
    <w:pPr>
      <w:spacing w:after="120"/>
      <w:ind w:left="1440" w:right="1440"/>
    </w:pPr>
  </w:style>
  <w:style w:type="paragraph" w:styleId="BodyText2">
    <w:name w:val="Body Text 2"/>
    <w:basedOn w:val="Normal"/>
    <w:link w:val="BodyText2Char"/>
    <w:rsid w:val="008E64F7"/>
    <w:pPr>
      <w:spacing w:after="120" w:line="480" w:lineRule="auto"/>
    </w:pPr>
  </w:style>
  <w:style w:type="character" w:customStyle="1" w:styleId="BodyText2Char">
    <w:name w:val="Body Text 2 Char"/>
    <w:link w:val="BodyText2"/>
    <w:rsid w:val="008E64F7"/>
    <w:rPr>
      <w:lang w:eastAsia="en-US"/>
    </w:rPr>
  </w:style>
  <w:style w:type="paragraph" w:styleId="BodyText3">
    <w:name w:val="Body Text 3"/>
    <w:basedOn w:val="Normal"/>
    <w:link w:val="BodyText3Char"/>
    <w:rsid w:val="008E64F7"/>
    <w:pPr>
      <w:spacing w:after="120"/>
    </w:pPr>
    <w:rPr>
      <w:sz w:val="16"/>
      <w:szCs w:val="16"/>
    </w:rPr>
  </w:style>
  <w:style w:type="character" w:customStyle="1" w:styleId="BodyText3Char">
    <w:name w:val="Body Text 3 Char"/>
    <w:link w:val="BodyText3"/>
    <w:rsid w:val="008E64F7"/>
    <w:rPr>
      <w:sz w:val="16"/>
      <w:szCs w:val="16"/>
      <w:lang w:eastAsia="en-US"/>
    </w:rPr>
  </w:style>
  <w:style w:type="paragraph" w:styleId="BodyTextFirstIndent">
    <w:name w:val="Body Text First Indent"/>
    <w:basedOn w:val="BodyText"/>
    <w:link w:val="BodyTextFirstIndentChar"/>
    <w:rsid w:val="008E64F7"/>
    <w:pPr>
      <w:spacing w:after="120"/>
      <w:ind w:firstLine="210"/>
    </w:pPr>
  </w:style>
  <w:style w:type="character" w:customStyle="1" w:styleId="BodyTextChar">
    <w:name w:val="Body Text Char"/>
    <w:link w:val="BodyText"/>
    <w:rsid w:val="008E64F7"/>
    <w:rPr>
      <w:lang w:eastAsia="en-US"/>
    </w:rPr>
  </w:style>
  <w:style w:type="character" w:customStyle="1" w:styleId="BodyTextFirstIndentChar">
    <w:name w:val="Body Text First Indent Char"/>
    <w:basedOn w:val="BodyTextChar"/>
    <w:link w:val="BodyTextFirstIndent"/>
    <w:rsid w:val="008E64F7"/>
    <w:rPr>
      <w:lang w:eastAsia="en-US"/>
    </w:rPr>
  </w:style>
  <w:style w:type="paragraph" w:styleId="BodyTextIndent">
    <w:name w:val="Body Text Indent"/>
    <w:basedOn w:val="Normal"/>
    <w:link w:val="BodyTextIndentChar"/>
    <w:rsid w:val="008E64F7"/>
    <w:pPr>
      <w:spacing w:after="120"/>
      <w:ind w:left="283"/>
    </w:pPr>
  </w:style>
  <w:style w:type="character" w:customStyle="1" w:styleId="BodyTextIndentChar">
    <w:name w:val="Body Text Indent Char"/>
    <w:link w:val="BodyTextIndent"/>
    <w:rsid w:val="008E64F7"/>
    <w:rPr>
      <w:lang w:eastAsia="en-US"/>
    </w:rPr>
  </w:style>
  <w:style w:type="paragraph" w:styleId="BodyTextFirstIndent2">
    <w:name w:val="Body Text First Indent 2"/>
    <w:basedOn w:val="BodyTextIndent"/>
    <w:link w:val="BodyTextFirstIndent2Char"/>
    <w:rsid w:val="008E64F7"/>
    <w:pPr>
      <w:ind w:firstLine="210"/>
    </w:pPr>
  </w:style>
  <w:style w:type="character" w:customStyle="1" w:styleId="BodyTextFirstIndent2Char">
    <w:name w:val="Body Text First Indent 2 Char"/>
    <w:basedOn w:val="BodyTextIndentChar"/>
    <w:link w:val="BodyTextFirstIndent2"/>
    <w:rsid w:val="008E64F7"/>
    <w:rPr>
      <w:lang w:eastAsia="en-US"/>
    </w:rPr>
  </w:style>
  <w:style w:type="paragraph" w:styleId="BodyTextIndent2">
    <w:name w:val="Body Text Indent 2"/>
    <w:basedOn w:val="Normal"/>
    <w:link w:val="BodyTextIndent2Char"/>
    <w:rsid w:val="008E64F7"/>
    <w:pPr>
      <w:spacing w:after="120" w:line="480" w:lineRule="auto"/>
      <w:ind w:left="283"/>
    </w:pPr>
  </w:style>
  <w:style w:type="character" w:customStyle="1" w:styleId="BodyTextIndent2Char">
    <w:name w:val="Body Text Indent 2 Char"/>
    <w:link w:val="BodyTextIndent2"/>
    <w:rsid w:val="008E64F7"/>
    <w:rPr>
      <w:lang w:eastAsia="en-US"/>
    </w:rPr>
  </w:style>
  <w:style w:type="paragraph" w:styleId="BodyTextIndent3">
    <w:name w:val="Body Text Indent 3"/>
    <w:basedOn w:val="Normal"/>
    <w:link w:val="BodyTextIndent3Char"/>
    <w:rsid w:val="008E64F7"/>
    <w:pPr>
      <w:spacing w:after="120"/>
      <w:ind w:left="283"/>
    </w:pPr>
    <w:rPr>
      <w:sz w:val="16"/>
      <w:szCs w:val="16"/>
    </w:rPr>
  </w:style>
  <w:style w:type="character" w:customStyle="1" w:styleId="BodyTextIndent3Char">
    <w:name w:val="Body Text Indent 3 Char"/>
    <w:link w:val="BodyTextIndent3"/>
    <w:rsid w:val="008E64F7"/>
    <w:rPr>
      <w:sz w:val="16"/>
      <w:szCs w:val="16"/>
      <w:lang w:eastAsia="en-US"/>
    </w:rPr>
  </w:style>
  <w:style w:type="paragraph" w:styleId="Closing">
    <w:name w:val="Closing"/>
    <w:basedOn w:val="Normal"/>
    <w:link w:val="ClosingChar"/>
    <w:rsid w:val="008E64F7"/>
    <w:pPr>
      <w:ind w:left="4252"/>
    </w:pPr>
  </w:style>
  <w:style w:type="character" w:customStyle="1" w:styleId="ClosingChar">
    <w:name w:val="Closing Char"/>
    <w:link w:val="Closing"/>
    <w:rsid w:val="008E64F7"/>
    <w:rPr>
      <w:lang w:eastAsia="en-US"/>
    </w:rPr>
  </w:style>
  <w:style w:type="paragraph" w:styleId="CommentSubject">
    <w:name w:val="annotation subject"/>
    <w:basedOn w:val="CommentText"/>
    <w:next w:val="CommentText"/>
    <w:link w:val="CommentSubjectChar"/>
    <w:rsid w:val="008E64F7"/>
    <w:rPr>
      <w:b/>
      <w:bCs/>
    </w:rPr>
  </w:style>
  <w:style w:type="character" w:customStyle="1" w:styleId="CommentTextChar">
    <w:name w:val="Comment Text Char"/>
    <w:link w:val="CommentText"/>
    <w:semiHidden/>
    <w:rsid w:val="008E64F7"/>
    <w:rPr>
      <w:lang w:eastAsia="en-US"/>
    </w:rPr>
  </w:style>
  <w:style w:type="character" w:customStyle="1" w:styleId="CommentSubjectChar">
    <w:name w:val="Comment Subject Char"/>
    <w:link w:val="CommentSubject"/>
    <w:rsid w:val="008E64F7"/>
    <w:rPr>
      <w:b/>
      <w:bCs/>
      <w:lang w:eastAsia="en-US"/>
    </w:rPr>
  </w:style>
  <w:style w:type="paragraph" w:styleId="Date">
    <w:name w:val="Date"/>
    <w:basedOn w:val="Normal"/>
    <w:next w:val="Normal"/>
    <w:link w:val="DateChar"/>
    <w:rsid w:val="008E64F7"/>
  </w:style>
  <w:style w:type="character" w:customStyle="1" w:styleId="DateChar">
    <w:name w:val="Date Char"/>
    <w:link w:val="Date"/>
    <w:rsid w:val="008E64F7"/>
    <w:rPr>
      <w:lang w:eastAsia="en-US"/>
    </w:rPr>
  </w:style>
  <w:style w:type="paragraph" w:styleId="E-mailSignature">
    <w:name w:val="E-mail Signature"/>
    <w:basedOn w:val="Normal"/>
    <w:link w:val="E-mailSignatureChar"/>
    <w:rsid w:val="008E64F7"/>
  </w:style>
  <w:style w:type="character" w:customStyle="1" w:styleId="E-mailSignatureChar">
    <w:name w:val="E-mail Signature Char"/>
    <w:link w:val="E-mailSignature"/>
    <w:rsid w:val="008E64F7"/>
    <w:rPr>
      <w:lang w:eastAsia="en-US"/>
    </w:rPr>
  </w:style>
  <w:style w:type="paragraph" w:styleId="EndnoteText">
    <w:name w:val="endnote text"/>
    <w:basedOn w:val="Normal"/>
    <w:link w:val="EndnoteTextChar"/>
    <w:rsid w:val="008E64F7"/>
  </w:style>
  <w:style w:type="character" w:customStyle="1" w:styleId="EndnoteTextChar">
    <w:name w:val="Endnote Text Char"/>
    <w:link w:val="EndnoteText"/>
    <w:rsid w:val="008E64F7"/>
    <w:rPr>
      <w:lang w:eastAsia="en-US"/>
    </w:rPr>
  </w:style>
  <w:style w:type="paragraph" w:styleId="EnvelopeAddress">
    <w:name w:val="envelope address"/>
    <w:basedOn w:val="Normal"/>
    <w:rsid w:val="008E64F7"/>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E64F7"/>
    <w:rPr>
      <w:rFonts w:ascii="Calibri Light" w:hAnsi="Calibri Light"/>
    </w:rPr>
  </w:style>
  <w:style w:type="paragraph" w:styleId="HTMLAddress">
    <w:name w:val="HTML Address"/>
    <w:basedOn w:val="Normal"/>
    <w:link w:val="HTMLAddressChar"/>
    <w:rsid w:val="008E64F7"/>
    <w:rPr>
      <w:i/>
      <w:iCs/>
    </w:rPr>
  </w:style>
  <w:style w:type="character" w:customStyle="1" w:styleId="HTMLAddressChar">
    <w:name w:val="HTML Address Char"/>
    <w:link w:val="HTMLAddress"/>
    <w:rsid w:val="008E64F7"/>
    <w:rPr>
      <w:i/>
      <w:iCs/>
      <w:lang w:eastAsia="en-US"/>
    </w:rPr>
  </w:style>
  <w:style w:type="paragraph" w:styleId="HTMLPreformatted">
    <w:name w:val="HTML Preformatted"/>
    <w:basedOn w:val="Normal"/>
    <w:link w:val="HTMLPreformattedChar"/>
    <w:rsid w:val="008E64F7"/>
    <w:rPr>
      <w:rFonts w:ascii="Courier New" w:hAnsi="Courier New" w:cs="Courier New"/>
    </w:rPr>
  </w:style>
  <w:style w:type="character" w:customStyle="1" w:styleId="HTMLPreformattedChar">
    <w:name w:val="HTML Preformatted Char"/>
    <w:link w:val="HTMLPreformatted"/>
    <w:rsid w:val="008E64F7"/>
    <w:rPr>
      <w:rFonts w:ascii="Courier New" w:hAnsi="Courier New" w:cs="Courier New"/>
      <w:lang w:eastAsia="en-US"/>
    </w:rPr>
  </w:style>
  <w:style w:type="paragraph" w:styleId="Index3">
    <w:name w:val="index 3"/>
    <w:basedOn w:val="Normal"/>
    <w:next w:val="Normal"/>
    <w:rsid w:val="008E64F7"/>
    <w:pPr>
      <w:ind w:left="600" w:hanging="200"/>
    </w:pPr>
  </w:style>
  <w:style w:type="paragraph" w:styleId="Index4">
    <w:name w:val="index 4"/>
    <w:basedOn w:val="Normal"/>
    <w:next w:val="Normal"/>
    <w:rsid w:val="008E64F7"/>
    <w:pPr>
      <w:ind w:left="800" w:hanging="200"/>
    </w:pPr>
  </w:style>
  <w:style w:type="paragraph" w:styleId="Index5">
    <w:name w:val="index 5"/>
    <w:basedOn w:val="Normal"/>
    <w:next w:val="Normal"/>
    <w:rsid w:val="008E64F7"/>
    <w:pPr>
      <w:ind w:left="1000" w:hanging="200"/>
    </w:pPr>
  </w:style>
  <w:style w:type="paragraph" w:styleId="Index6">
    <w:name w:val="index 6"/>
    <w:basedOn w:val="Normal"/>
    <w:next w:val="Normal"/>
    <w:rsid w:val="008E64F7"/>
    <w:pPr>
      <w:ind w:left="1200" w:hanging="200"/>
    </w:pPr>
  </w:style>
  <w:style w:type="paragraph" w:styleId="Index7">
    <w:name w:val="index 7"/>
    <w:basedOn w:val="Normal"/>
    <w:next w:val="Normal"/>
    <w:rsid w:val="008E64F7"/>
    <w:pPr>
      <w:ind w:left="1400" w:hanging="200"/>
    </w:pPr>
  </w:style>
  <w:style w:type="paragraph" w:styleId="Index8">
    <w:name w:val="index 8"/>
    <w:basedOn w:val="Normal"/>
    <w:next w:val="Normal"/>
    <w:rsid w:val="008E64F7"/>
    <w:pPr>
      <w:ind w:left="1600" w:hanging="200"/>
    </w:pPr>
  </w:style>
  <w:style w:type="paragraph" w:styleId="Index9">
    <w:name w:val="index 9"/>
    <w:basedOn w:val="Normal"/>
    <w:next w:val="Normal"/>
    <w:rsid w:val="008E64F7"/>
    <w:pPr>
      <w:ind w:left="1800" w:hanging="200"/>
    </w:pPr>
  </w:style>
  <w:style w:type="paragraph" w:styleId="IntenseQuote">
    <w:name w:val="Intense Quote"/>
    <w:basedOn w:val="Normal"/>
    <w:next w:val="Normal"/>
    <w:link w:val="IntenseQuoteChar"/>
    <w:uiPriority w:val="30"/>
    <w:qFormat/>
    <w:rsid w:val="008E64F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E64F7"/>
    <w:rPr>
      <w:i/>
      <w:iCs/>
      <w:color w:val="4472C4"/>
      <w:lang w:eastAsia="en-US"/>
    </w:rPr>
  </w:style>
  <w:style w:type="paragraph" w:styleId="ListContinue">
    <w:name w:val="List Continue"/>
    <w:basedOn w:val="Normal"/>
    <w:rsid w:val="008E64F7"/>
    <w:pPr>
      <w:spacing w:after="120"/>
      <w:ind w:left="283"/>
      <w:contextualSpacing/>
    </w:pPr>
  </w:style>
  <w:style w:type="paragraph" w:styleId="ListContinue2">
    <w:name w:val="List Continue 2"/>
    <w:basedOn w:val="Normal"/>
    <w:rsid w:val="008E64F7"/>
    <w:pPr>
      <w:spacing w:after="120"/>
      <w:ind w:left="566"/>
      <w:contextualSpacing/>
    </w:pPr>
  </w:style>
  <w:style w:type="paragraph" w:styleId="ListContinue3">
    <w:name w:val="List Continue 3"/>
    <w:basedOn w:val="Normal"/>
    <w:rsid w:val="008E64F7"/>
    <w:pPr>
      <w:spacing w:after="120"/>
      <w:ind w:left="849"/>
      <w:contextualSpacing/>
    </w:pPr>
  </w:style>
  <w:style w:type="paragraph" w:styleId="ListContinue4">
    <w:name w:val="List Continue 4"/>
    <w:basedOn w:val="Normal"/>
    <w:rsid w:val="008E64F7"/>
    <w:pPr>
      <w:spacing w:after="120"/>
      <w:ind w:left="1132"/>
      <w:contextualSpacing/>
    </w:pPr>
  </w:style>
  <w:style w:type="paragraph" w:styleId="ListContinue5">
    <w:name w:val="List Continue 5"/>
    <w:basedOn w:val="Normal"/>
    <w:rsid w:val="008E64F7"/>
    <w:pPr>
      <w:spacing w:after="120"/>
      <w:ind w:left="1415"/>
      <w:contextualSpacing/>
    </w:pPr>
  </w:style>
  <w:style w:type="paragraph" w:styleId="ListNumber3">
    <w:name w:val="List Number 3"/>
    <w:basedOn w:val="Normal"/>
    <w:rsid w:val="008E64F7"/>
    <w:pPr>
      <w:numPr>
        <w:numId w:val="4"/>
      </w:numPr>
      <w:contextualSpacing/>
    </w:pPr>
  </w:style>
  <w:style w:type="paragraph" w:styleId="ListNumber4">
    <w:name w:val="List Number 4"/>
    <w:basedOn w:val="Normal"/>
    <w:rsid w:val="008E64F7"/>
    <w:pPr>
      <w:numPr>
        <w:numId w:val="5"/>
      </w:numPr>
      <w:contextualSpacing/>
    </w:pPr>
  </w:style>
  <w:style w:type="paragraph" w:styleId="ListNumber5">
    <w:name w:val="List Number 5"/>
    <w:basedOn w:val="Normal"/>
    <w:rsid w:val="008E64F7"/>
    <w:pPr>
      <w:numPr>
        <w:numId w:val="6"/>
      </w:numPr>
      <w:contextualSpacing/>
    </w:pPr>
  </w:style>
  <w:style w:type="paragraph" w:styleId="ListParagraph">
    <w:name w:val="List Paragraph"/>
    <w:basedOn w:val="Normal"/>
    <w:uiPriority w:val="34"/>
    <w:qFormat/>
    <w:rsid w:val="008E64F7"/>
    <w:pPr>
      <w:ind w:left="720"/>
    </w:pPr>
  </w:style>
  <w:style w:type="paragraph" w:styleId="MacroText">
    <w:name w:val="macro"/>
    <w:link w:val="MacroTextChar"/>
    <w:rsid w:val="008E64F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E64F7"/>
    <w:rPr>
      <w:rFonts w:ascii="Courier New" w:hAnsi="Courier New" w:cs="Courier New"/>
      <w:lang w:eastAsia="en-US"/>
    </w:rPr>
  </w:style>
  <w:style w:type="paragraph" w:styleId="MessageHeader">
    <w:name w:val="Message Header"/>
    <w:basedOn w:val="Normal"/>
    <w:link w:val="MessageHeaderChar"/>
    <w:rsid w:val="008E64F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E64F7"/>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8E64F7"/>
    <w:rPr>
      <w:lang w:eastAsia="en-US"/>
    </w:rPr>
  </w:style>
  <w:style w:type="paragraph" w:styleId="NormalWeb">
    <w:name w:val="Normal (Web)"/>
    <w:basedOn w:val="Normal"/>
    <w:rsid w:val="008E64F7"/>
    <w:rPr>
      <w:sz w:val="24"/>
      <w:szCs w:val="24"/>
    </w:rPr>
  </w:style>
  <w:style w:type="paragraph" w:styleId="NormalIndent">
    <w:name w:val="Normal Indent"/>
    <w:basedOn w:val="Normal"/>
    <w:rsid w:val="008E64F7"/>
    <w:pPr>
      <w:ind w:left="720"/>
    </w:pPr>
  </w:style>
  <w:style w:type="paragraph" w:styleId="NoteHeading">
    <w:name w:val="Note Heading"/>
    <w:basedOn w:val="Normal"/>
    <w:next w:val="Normal"/>
    <w:link w:val="NoteHeadingChar"/>
    <w:rsid w:val="008E64F7"/>
  </w:style>
  <w:style w:type="character" w:customStyle="1" w:styleId="NoteHeadingChar">
    <w:name w:val="Note Heading Char"/>
    <w:link w:val="NoteHeading"/>
    <w:rsid w:val="008E64F7"/>
    <w:rPr>
      <w:lang w:eastAsia="en-US"/>
    </w:rPr>
  </w:style>
  <w:style w:type="paragraph" w:styleId="Quote">
    <w:name w:val="Quote"/>
    <w:basedOn w:val="Normal"/>
    <w:next w:val="Normal"/>
    <w:link w:val="QuoteChar"/>
    <w:uiPriority w:val="29"/>
    <w:qFormat/>
    <w:rsid w:val="008E64F7"/>
    <w:pPr>
      <w:spacing w:before="200" w:after="160"/>
      <w:ind w:left="864" w:right="864"/>
      <w:jc w:val="center"/>
    </w:pPr>
    <w:rPr>
      <w:i/>
      <w:iCs/>
      <w:color w:val="404040"/>
    </w:rPr>
  </w:style>
  <w:style w:type="character" w:customStyle="1" w:styleId="QuoteChar">
    <w:name w:val="Quote Char"/>
    <w:link w:val="Quote"/>
    <w:uiPriority w:val="29"/>
    <w:rsid w:val="008E64F7"/>
    <w:rPr>
      <w:i/>
      <w:iCs/>
      <w:color w:val="404040"/>
      <w:lang w:eastAsia="en-US"/>
    </w:rPr>
  </w:style>
  <w:style w:type="paragraph" w:styleId="Salutation">
    <w:name w:val="Salutation"/>
    <w:basedOn w:val="Normal"/>
    <w:next w:val="Normal"/>
    <w:link w:val="SalutationChar"/>
    <w:rsid w:val="008E64F7"/>
  </w:style>
  <w:style w:type="character" w:customStyle="1" w:styleId="SalutationChar">
    <w:name w:val="Salutation Char"/>
    <w:link w:val="Salutation"/>
    <w:rsid w:val="008E64F7"/>
    <w:rPr>
      <w:lang w:eastAsia="en-US"/>
    </w:rPr>
  </w:style>
  <w:style w:type="paragraph" w:styleId="Signature">
    <w:name w:val="Signature"/>
    <w:basedOn w:val="Normal"/>
    <w:link w:val="SignatureChar"/>
    <w:rsid w:val="008E64F7"/>
    <w:pPr>
      <w:ind w:left="4252"/>
    </w:pPr>
  </w:style>
  <w:style w:type="character" w:customStyle="1" w:styleId="SignatureChar">
    <w:name w:val="Signature Char"/>
    <w:link w:val="Signature"/>
    <w:rsid w:val="008E64F7"/>
    <w:rPr>
      <w:lang w:eastAsia="en-US"/>
    </w:rPr>
  </w:style>
  <w:style w:type="paragraph" w:styleId="Subtitle">
    <w:name w:val="Subtitle"/>
    <w:basedOn w:val="Normal"/>
    <w:next w:val="Normal"/>
    <w:link w:val="SubtitleChar"/>
    <w:qFormat/>
    <w:rsid w:val="008E64F7"/>
    <w:pPr>
      <w:spacing w:after="60"/>
      <w:jc w:val="center"/>
      <w:outlineLvl w:val="1"/>
    </w:pPr>
    <w:rPr>
      <w:rFonts w:ascii="Calibri Light" w:hAnsi="Calibri Light"/>
      <w:sz w:val="24"/>
      <w:szCs w:val="24"/>
    </w:rPr>
  </w:style>
  <w:style w:type="character" w:customStyle="1" w:styleId="SubtitleChar">
    <w:name w:val="Subtitle Char"/>
    <w:link w:val="Subtitle"/>
    <w:rsid w:val="008E64F7"/>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8E64F7"/>
    <w:pPr>
      <w:ind w:left="200" w:hanging="200"/>
    </w:pPr>
  </w:style>
  <w:style w:type="paragraph" w:styleId="TableofFigures">
    <w:name w:val="table of figures"/>
    <w:basedOn w:val="Normal"/>
    <w:next w:val="Normal"/>
    <w:rsid w:val="008E64F7"/>
  </w:style>
  <w:style w:type="paragraph" w:styleId="Title">
    <w:name w:val="Title"/>
    <w:basedOn w:val="Normal"/>
    <w:next w:val="Normal"/>
    <w:link w:val="TitleChar"/>
    <w:qFormat/>
    <w:rsid w:val="008E64F7"/>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E64F7"/>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8E64F7"/>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E64F7"/>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21</Pages>
  <Words>5831</Words>
  <Characters>31899</Characters>
  <Application>Microsoft Office Word</Application>
  <DocSecurity>0</DocSecurity>
  <Lines>1329</Lines>
  <Paragraphs>992</Paragraphs>
  <ScaleCrop>false</ScaleCrop>
  <HeadingPairs>
    <vt:vector size="2" baseType="variant">
      <vt:variant>
        <vt:lpstr>Title</vt:lpstr>
      </vt:variant>
      <vt:variant>
        <vt:i4>1</vt:i4>
      </vt:variant>
    </vt:vector>
  </HeadingPairs>
  <TitlesOfParts>
    <vt:vector size="1" baseType="lpstr">
      <vt:lpstr>29202-811</vt:lpstr>
    </vt:vector>
  </TitlesOfParts>
  <Manager>Kimmo Kymäläinen </Manager>
  <Company/>
  <LinksUpToDate>false</LinksUpToDate>
  <CharactersWithSpaces>36738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29202-811</dc:title>
  <dc:subject/>
  <dc:creator>31.124_CR0628R1_(Rel-16)_5GS_Ph1_UEConTest</dc:creator>
  <cp:keywords/>
  <dc:description/>
  <cp:lastModifiedBy>31.124_CR0628R1_(Rel-16)_5GS_Ph1_UEConTest</cp:lastModifiedBy>
  <cp:revision>3</cp:revision>
  <cp:lastPrinted>2002-06-24T13:34:00Z</cp:lastPrinted>
  <dcterms:created xsi:type="dcterms:W3CDTF">2022-04-01T11:04:00Z</dcterms:created>
  <dcterms:modified xsi:type="dcterms:W3CDTF">2022-04-01T11:05:00Z</dcterms:modified>
  <cp:category/>
</cp:coreProperties>
</file>