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61EDCAD7"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9A6374">
              <w:t>5</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02</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5EEA68D0" w14:textId="1ED39F43" w:rsidR="00364DB4"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364DB4">
        <w:t>Foreword</w:t>
      </w:r>
      <w:r w:rsidR="00364DB4">
        <w:tab/>
      </w:r>
      <w:r w:rsidR="00364DB4">
        <w:fldChar w:fldCharType="begin"/>
      </w:r>
      <w:r w:rsidR="00364DB4">
        <w:instrText xml:space="preserve"> PAGEREF _Toc95755556 \h </w:instrText>
      </w:r>
      <w:r w:rsidR="00364DB4">
        <w:fldChar w:fldCharType="separate"/>
      </w:r>
      <w:r w:rsidR="00364DB4">
        <w:t>5</w:t>
      </w:r>
      <w:r w:rsidR="00364DB4">
        <w:fldChar w:fldCharType="end"/>
      </w:r>
    </w:p>
    <w:p w14:paraId="61C3EEF8" w14:textId="488E11A8" w:rsidR="00364DB4" w:rsidRDefault="00364DB4">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_Toc95755557 \h </w:instrText>
      </w:r>
      <w:r>
        <w:fldChar w:fldCharType="separate"/>
      </w:r>
      <w:r>
        <w:t>5</w:t>
      </w:r>
      <w:r>
        <w:fldChar w:fldCharType="end"/>
      </w:r>
    </w:p>
    <w:p w14:paraId="34B38027" w14:textId="3B4ED749" w:rsidR="00364DB4" w:rsidRDefault="00364DB4">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_Toc95755558 \h </w:instrText>
      </w:r>
      <w:r>
        <w:fldChar w:fldCharType="separate"/>
      </w:r>
      <w:r>
        <w:t>6</w:t>
      </w:r>
      <w:r>
        <w:fldChar w:fldCharType="end"/>
      </w:r>
    </w:p>
    <w:p w14:paraId="65482CC3" w14:textId="115583A1" w:rsidR="00364DB4" w:rsidRDefault="00364DB4">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_Toc95755559 \h </w:instrText>
      </w:r>
      <w:r>
        <w:fldChar w:fldCharType="separate"/>
      </w:r>
      <w:r>
        <w:t>6</w:t>
      </w:r>
      <w:r>
        <w:fldChar w:fldCharType="end"/>
      </w:r>
    </w:p>
    <w:p w14:paraId="1CEA1174" w14:textId="76499256" w:rsidR="00364DB4" w:rsidRDefault="00364DB4">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_Toc95755560 \h </w:instrText>
      </w:r>
      <w:r>
        <w:fldChar w:fldCharType="separate"/>
      </w:r>
      <w:r>
        <w:t>6</w:t>
      </w:r>
      <w:r>
        <w:fldChar w:fldCharType="end"/>
      </w:r>
    </w:p>
    <w:p w14:paraId="5AAC5619" w14:textId="31C830D0" w:rsidR="00364DB4" w:rsidRDefault="00364DB4">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_Toc95755561 \h </w:instrText>
      </w:r>
      <w:r>
        <w:fldChar w:fldCharType="separate"/>
      </w:r>
      <w:r>
        <w:t>6</w:t>
      </w:r>
      <w:r>
        <w:fldChar w:fldCharType="end"/>
      </w:r>
    </w:p>
    <w:p w14:paraId="206FD773" w14:textId="0B6DBC7E" w:rsidR="00364DB4" w:rsidRDefault="00364DB4">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_Toc95755562 \h </w:instrText>
      </w:r>
      <w:r>
        <w:fldChar w:fldCharType="separate"/>
      </w:r>
      <w:r>
        <w:t>7</w:t>
      </w:r>
      <w:r>
        <w:fldChar w:fldCharType="end"/>
      </w:r>
    </w:p>
    <w:p w14:paraId="7DA90C7F" w14:textId="4C8CECD2" w:rsidR="00364DB4" w:rsidRDefault="00364DB4">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_Toc95755563 \h </w:instrText>
      </w:r>
      <w:r>
        <w:fldChar w:fldCharType="separate"/>
      </w:r>
      <w:r>
        <w:t>7</w:t>
      </w:r>
      <w:r>
        <w:fldChar w:fldCharType="end"/>
      </w:r>
    </w:p>
    <w:p w14:paraId="59516D67" w14:textId="72DCCC40" w:rsidR="00364DB4" w:rsidRDefault="00364DB4">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_Toc95755564 \h </w:instrText>
      </w:r>
      <w:r>
        <w:fldChar w:fldCharType="separate"/>
      </w:r>
      <w:r>
        <w:t>7</w:t>
      </w:r>
      <w:r>
        <w:fldChar w:fldCharType="end"/>
      </w:r>
    </w:p>
    <w:p w14:paraId="23DEFFA2" w14:textId="5042ADFC" w:rsidR="00364DB4" w:rsidRDefault="00364DB4">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_Toc95755565 \h </w:instrText>
      </w:r>
      <w:r>
        <w:fldChar w:fldCharType="separate"/>
      </w:r>
      <w:r>
        <w:t>7</w:t>
      </w:r>
      <w:r>
        <w:fldChar w:fldCharType="end"/>
      </w:r>
    </w:p>
    <w:p w14:paraId="3D019CF4" w14:textId="09F4BF17" w:rsidR="00364DB4" w:rsidRDefault="00364DB4">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_Toc95755566 \h </w:instrText>
      </w:r>
      <w:r>
        <w:fldChar w:fldCharType="separate"/>
      </w:r>
      <w:r>
        <w:t>7</w:t>
      </w:r>
      <w:r>
        <w:fldChar w:fldCharType="end"/>
      </w:r>
    </w:p>
    <w:p w14:paraId="01EF11D7" w14:textId="2C948D69" w:rsidR="00364DB4" w:rsidRDefault="00364DB4">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_Toc95755567 \h </w:instrText>
      </w:r>
      <w:r>
        <w:fldChar w:fldCharType="separate"/>
      </w:r>
      <w:r>
        <w:t>10</w:t>
      </w:r>
      <w:r>
        <w:fldChar w:fldCharType="end"/>
      </w:r>
    </w:p>
    <w:p w14:paraId="4B8C0660" w14:textId="31909129" w:rsidR="00364DB4" w:rsidRDefault="00364DB4">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_Toc95755568 \h </w:instrText>
      </w:r>
      <w:r>
        <w:fldChar w:fldCharType="separate"/>
      </w:r>
      <w:r>
        <w:t>11</w:t>
      </w:r>
      <w:r>
        <w:fldChar w:fldCharType="end"/>
      </w:r>
    </w:p>
    <w:p w14:paraId="55DD5D3A" w14:textId="2875B0A1" w:rsidR="00364DB4" w:rsidRDefault="00364DB4">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_Toc95755569 \h </w:instrText>
      </w:r>
      <w:r>
        <w:fldChar w:fldCharType="separate"/>
      </w:r>
      <w:r>
        <w:t>14</w:t>
      </w:r>
      <w:r>
        <w:fldChar w:fldCharType="end"/>
      </w:r>
    </w:p>
    <w:p w14:paraId="284E6E70" w14:textId="4B152D79" w:rsidR="00364DB4" w:rsidRDefault="00364DB4">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_Toc95755570 \h </w:instrText>
      </w:r>
      <w:r>
        <w:fldChar w:fldCharType="separate"/>
      </w:r>
      <w:r>
        <w:t>18</w:t>
      </w:r>
      <w:r>
        <w:fldChar w:fldCharType="end"/>
      </w:r>
    </w:p>
    <w:p w14:paraId="63EF7588" w14:textId="095B1B49" w:rsidR="00364DB4" w:rsidRDefault="00364DB4">
      <w:pPr>
        <w:pStyle w:val="TOC2"/>
        <w:rPr>
          <w:rFonts w:asciiTheme="minorHAnsi" w:hAnsiTheme="minorHAnsi" w:cstheme="minorBidi"/>
          <w:kern w:val="2"/>
          <w:sz w:val="21"/>
          <w:szCs w:val="24"/>
          <w:lang w:val="en-US" w:eastAsia="zh-CN"/>
        </w:rPr>
      </w:pPr>
      <w:r>
        <w:t>4.2.1</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_Toc95755571 \h </w:instrText>
      </w:r>
      <w:r>
        <w:fldChar w:fldCharType="separate"/>
      </w:r>
      <w:r>
        <w:t>18</w:t>
      </w:r>
      <w:r>
        <w:fldChar w:fldCharType="end"/>
      </w:r>
    </w:p>
    <w:p w14:paraId="747CE11B" w14:textId="299AD439" w:rsidR="00364DB4" w:rsidRDefault="00364DB4">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_Toc95755572 \h </w:instrText>
      </w:r>
      <w:r>
        <w:fldChar w:fldCharType="separate"/>
      </w:r>
      <w:r>
        <w:t>18</w:t>
      </w:r>
      <w:r>
        <w:fldChar w:fldCharType="end"/>
      </w:r>
    </w:p>
    <w:p w14:paraId="75D4CEED" w14:textId="0BB9F45F" w:rsidR="00364DB4" w:rsidRDefault="00364DB4">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_Toc95755573 \h </w:instrText>
      </w:r>
      <w:r>
        <w:fldChar w:fldCharType="separate"/>
      </w:r>
      <w:r>
        <w:t>19</w:t>
      </w:r>
      <w:r>
        <w:fldChar w:fldCharType="end"/>
      </w:r>
    </w:p>
    <w:p w14:paraId="00135FB3" w14:textId="6A06C65C" w:rsidR="00364DB4" w:rsidRDefault="00364DB4">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_Toc95755574 \h </w:instrText>
      </w:r>
      <w:r>
        <w:fldChar w:fldCharType="separate"/>
      </w:r>
      <w:r>
        <w:t>19</w:t>
      </w:r>
      <w:r>
        <w:fldChar w:fldCharType="end"/>
      </w:r>
    </w:p>
    <w:p w14:paraId="024B0469" w14:textId="2BCC608D" w:rsidR="00364DB4" w:rsidRDefault="00364DB4">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_Toc95755575 \h </w:instrText>
      </w:r>
      <w:r>
        <w:fldChar w:fldCharType="separate"/>
      </w:r>
      <w:r>
        <w:t>19</w:t>
      </w:r>
      <w:r>
        <w:fldChar w:fldCharType="end"/>
      </w:r>
    </w:p>
    <w:p w14:paraId="12F4F455" w14:textId="34113AB4" w:rsidR="00364DB4" w:rsidRDefault="00364DB4">
      <w:pPr>
        <w:pStyle w:val="TOC2"/>
        <w:rPr>
          <w:rFonts w:asciiTheme="minorHAnsi" w:hAnsiTheme="minorHAnsi" w:cstheme="minorBidi"/>
          <w:kern w:val="2"/>
          <w:sz w:val="21"/>
          <w:szCs w:val="24"/>
          <w:lang w:val="en-US" w:eastAsia="zh-CN"/>
        </w:rPr>
      </w:pPr>
      <w:r>
        <w:t>4.2.6</w:t>
      </w:r>
      <w:r>
        <w:rPr>
          <w:rFonts w:asciiTheme="minorHAnsi" w:hAnsiTheme="minorHAnsi" w:cstheme="minorBidi"/>
          <w:kern w:val="2"/>
          <w:sz w:val="21"/>
          <w:szCs w:val="24"/>
          <w:lang w:val="en-US" w:eastAsia="zh-CN"/>
        </w:rPr>
        <w:tab/>
      </w:r>
      <w:r>
        <w:t>Issue #5: Network slice management capability exposure interface via OSS</w:t>
      </w:r>
      <w:r>
        <w:tab/>
      </w:r>
      <w:r>
        <w:fldChar w:fldCharType="begin"/>
      </w:r>
      <w:r>
        <w:instrText xml:space="preserve"> PAGEREF _Toc95755576 \h </w:instrText>
      </w:r>
      <w:r>
        <w:fldChar w:fldCharType="separate"/>
      </w:r>
      <w:r>
        <w:t>19</w:t>
      </w:r>
      <w:r>
        <w:fldChar w:fldCharType="end"/>
      </w:r>
    </w:p>
    <w:p w14:paraId="5A4E2D40" w14:textId="52725177" w:rsidR="00364DB4" w:rsidRDefault="00364DB4">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_Toc95755577 \h </w:instrText>
      </w:r>
      <w:r>
        <w:fldChar w:fldCharType="separate"/>
      </w:r>
      <w:r>
        <w:t>20</w:t>
      </w:r>
      <w:r>
        <w:fldChar w:fldCharType="end"/>
      </w:r>
    </w:p>
    <w:p w14:paraId="042AC5C4" w14:textId="08730760" w:rsidR="00364DB4" w:rsidRDefault="00364DB4">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_Toc95755578 \h </w:instrText>
      </w:r>
      <w:r>
        <w:fldChar w:fldCharType="separate"/>
      </w:r>
      <w:r>
        <w:t>20</w:t>
      </w:r>
      <w:r>
        <w:fldChar w:fldCharType="end"/>
      </w:r>
    </w:p>
    <w:p w14:paraId="77F1A579" w14:textId="06AA894B" w:rsidR="00364DB4" w:rsidRDefault="00364DB4">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_Toc95755579 \h </w:instrText>
      </w:r>
      <w:r>
        <w:fldChar w:fldCharType="separate"/>
      </w:r>
      <w:r>
        <w:t>20</w:t>
      </w:r>
      <w:r>
        <w:fldChar w:fldCharType="end"/>
      </w:r>
    </w:p>
    <w:p w14:paraId="0C6618C8" w14:textId="641DF8D5" w:rsidR="00364DB4" w:rsidRDefault="00364DB4">
      <w:pPr>
        <w:pStyle w:val="TOC3"/>
        <w:rPr>
          <w:rFonts w:asciiTheme="minorHAnsi" w:hAnsiTheme="minorHAnsi" w:cstheme="minorBidi"/>
          <w:kern w:val="2"/>
          <w:sz w:val="21"/>
          <w:szCs w:val="24"/>
          <w:lang w:val="en-US" w:eastAsia="zh-CN"/>
        </w:rPr>
      </w:pPr>
      <w:r w:rsidRPr="002414EF">
        <w:rPr>
          <w:lang w:val="en-US"/>
        </w:rPr>
        <w:t>5.1.2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_Toc95755580 \h </w:instrText>
      </w:r>
      <w:r>
        <w:fldChar w:fldCharType="separate"/>
      </w:r>
      <w:r>
        <w:t>20</w:t>
      </w:r>
      <w:r>
        <w:fldChar w:fldCharType="end"/>
      </w:r>
    </w:p>
    <w:p w14:paraId="43D17404" w14:textId="0AF74453" w:rsidR="00364DB4" w:rsidRDefault="00364DB4">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_Toc95755581 \h </w:instrText>
      </w:r>
      <w:r>
        <w:fldChar w:fldCharType="separate"/>
      </w:r>
      <w:r>
        <w:t>20</w:t>
      </w:r>
      <w:r>
        <w:fldChar w:fldCharType="end"/>
      </w:r>
    </w:p>
    <w:p w14:paraId="555CA29B" w14:textId="7EFB7295" w:rsidR="00364DB4" w:rsidRDefault="00364DB4">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_Toc95755582 \h </w:instrText>
      </w:r>
      <w:r>
        <w:fldChar w:fldCharType="separate"/>
      </w:r>
      <w:r>
        <w:t>20</w:t>
      </w:r>
      <w:r>
        <w:fldChar w:fldCharType="end"/>
      </w:r>
    </w:p>
    <w:p w14:paraId="5DD6F663" w14:textId="2BF161EE" w:rsidR="00364DB4" w:rsidRDefault="00364DB4">
      <w:pPr>
        <w:pStyle w:val="TOC3"/>
        <w:rPr>
          <w:rFonts w:asciiTheme="minorHAnsi" w:hAnsiTheme="minorHAnsi" w:cstheme="minorBidi"/>
          <w:kern w:val="2"/>
          <w:sz w:val="21"/>
          <w:szCs w:val="24"/>
          <w:lang w:val="en-US" w:eastAsia="zh-CN"/>
        </w:rPr>
      </w:pPr>
      <w:r w:rsidRPr="002414EF">
        <w:rPr>
          <w:lang w:val="en-US"/>
        </w:rPr>
        <w:t>5.2.2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_Toc95755583 \h </w:instrText>
      </w:r>
      <w:r>
        <w:fldChar w:fldCharType="separate"/>
      </w:r>
      <w:r>
        <w:t>21</w:t>
      </w:r>
      <w:r>
        <w:fldChar w:fldCharType="end"/>
      </w:r>
    </w:p>
    <w:p w14:paraId="1AB72B41" w14:textId="74AD8F79" w:rsidR="00364DB4" w:rsidRDefault="00364DB4">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_Toc95755584 \h </w:instrText>
      </w:r>
      <w:r>
        <w:fldChar w:fldCharType="separate"/>
      </w:r>
      <w:r>
        <w:t>21</w:t>
      </w:r>
      <w:r>
        <w:fldChar w:fldCharType="end"/>
      </w:r>
    </w:p>
    <w:p w14:paraId="000316B0" w14:textId="4CBC5E8A" w:rsidR="00364DB4" w:rsidRDefault="00364DB4">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_Toc95755585 \h </w:instrText>
      </w:r>
      <w:r>
        <w:fldChar w:fldCharType="separate"/>
      </w:r>
      <w:r>
        <w:t>21</w:t>
      </w:r>
      <w:r>
        <w:fldChar w:fldCharType="end"/>
      </w:r>
    </w:p>
    <w:p w14:paraId="118A08A6" w14:textId="106C8C67" w:rsidR="00364DB4" w:rsidRDefault="00364DB4">
      <w:pPr>
        <w:pStyle w:val="TOC3"/>
        <w:rPr>
          <w:rFonts w:asciiTheme="minorHAnsi" w:hAnsiTheme="minorHAnsi" w:cstheme="minorBidi"/>
          <w:kern w:val="2"/>
          <w:sz w:val="21"/>
          <w:szCs w:val="24"/>
          <w:lang w:val="en-US" w:eastAsia="zh-CN"/>
        </w:rPr>
      </w:pPr>
      <w:r w:rsidRPr="002414EF">
        <w:rPr>
          <w:lang w:val="en-US"/>
        </w:rPr>
        <w:t>5.3.2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_Toc95755586 \h </w:instrText>
      </w:r>
      <w:r>
        <w:fldChar w:fldCharType="separate"/>
      </w:r>
      <w:r>
        <w:t>21</w:t>
      </w:r>
      <w:r>
        <w:fldChar w:fldCharType="end"/>
      </w:r>
    </w:p>
    <w:p w14:paraId="777A904F" w14:textId="175BB789" w:rsidR="00364DB4" w:rsidRDefault="00364DB4">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_Toc95755587 \h </w:instrText>
      </w:r>
      <w:r>
        <w:fldChar w:fldCharType="separate"/>
      </w:r>
      <w:r>
        <w:t>21</w:t>
      </w:r>
      <w:r>
        <w:fldChar w:fldCharType="end"/>
      </w:r>
    </w:p>
    <w:p w14:paraId="33FF23B8" w14:textId="363DA99A" w:rsidR="00364DB4" w:rsidRDefault="00364DB4">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_Toc95755588 \h </w:instrText>
      </w:r>
      <w:r>
        <w:fldChar w:fldCharType="separate"/>
      </w:r>
      <w:r>
        <w:t>21</w:t>
      </w:r>
      <w:r>
        <w:fldChar w:fldCharType="end"/>
      </w:r>
    </w:p>
    <w:p w14:paraId="5E0A1332" w14:textId="610671C5" w:rsidR="00364DB4" w:rsidRDefault="00364DB4">
      <w:pPr>
        <w:pStyle w:val="TOC3"/>
        <w:rPr>
          <w:rFonts w:asciiTheme="minorHAnsi" w:hAnsiTheme="minorHAnsi" w:cstheme="minorBidi"/>
          <w:kern w:val="2"/>
          <w:sz w:val="21"/>
          <w:szCs w:val="24"/>
          <w:lang w:val="en-US" w:eastAsia="zh-CN"/>
        </w:rPr>
      </w:pPr>
      <w:r w:rsidRPr="002414EF">
        <w:rPr>
          <w:lang w:val="en-US"/>
        </w:rPr>
        <w:t>5.4.2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_Toc95755589 \h </w:instrText>
      </w:r>
      <w:r>
        <w:fldChar w:fldCharType="separate"/>
      </w:r>
      <w:r>
        <w:t>21</w:t>
      </w:r>
      <w:r>
        <w:fldChar w:fldCharType="end"/>
      </w:r>
    </w:p>
    <w:p w14:paraId="438F5EB3" w14:textId="54A65FDA" w:rsidR="00364DB4" w:rsidRDefault="00364DB4">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_Toc95755590 \h </w:instrText>
      </w:r>
      <w:r>
        <w:fldChar w:fldCharType="separate"/>
      </w:r>
      <w:r>
        <w:t>22</w:t>
      </w:r>
      <w:r>
        <w:fldChar w:fldCharType="end"/>
      </w:r>
    </w:p>
    <w:p w14:paraId="6E30C454" w14:textId="4E3F7675" w:rsidR="00364DB4" w:rsidRDefault="00364DB4">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_Toc95755591 \h </w:instrText>
      </w:r>
      <w:r>
        <w:fldChar w:fldCharType="separate"/>
      </w:r>
      <w:r>
        <w:t>22</w:t>
      </w:r>
      <w:r>
        <w:fldChar w:fldCharType="end"/>
      </w:r>
    </w:p>
    <w:p w14:paraId="5FE8B968" w14:textId="0E20B881" w:rsidR="00364DB4" w:rsidRDefault="00364DB4">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2414EF">
        <w:rPr>
          <w:lang w:val="en-US" w:eastAsia="zh-CN"/>
        </w:rPr>
        <w:t>of network slice as a service</w:t>
      </w:r>
      <w:r>
        <w:tab/>
      </w:r>
      <w:r>
        <w:fldChar w:fldCharType="begin"/>
      </w:r>
      <w:r>
        <w:instrText xml:space="preserve"> PAGEREF _Toc95755592 \h </w:instrText>
      </w:r>
      <w:r>
        <w:fldChar w:fldCharType="separate"/>
      </w:r>
      <w:r>
        <w:t>25</w:t>
      </w:r>
      <w:r>
        <w:fldChar w:fldCharType="end"/>
      </w:r>
    </w:p>
    <w:p w14:paraId="7E1DC463" w14:textId="1E9137CC" w:rsidR="00364DB4" w:rsidRDefault="00364DB4">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2414EF">
        <w:rPr>
          <w:rFonts w:eastAsia="DengXian"/>
          <w:lang w:eastAsia="ko-KR"/>
        </w:rPr>
        <w:t>Description</w:t>
      </w:r>
      <w:r>
        <w:tab/>
      </w:r>
      <w:r>
        <w:fldChar w:fldCharType="begin"/>
      </w:r>
      <w:r>
        <w:instrText xml:space="preserve"> PAGEREF _Toc95755593 \h </w:instrText>
      </w:r>
      <w:r>
        <w:fldChar w:fldCharType="separate"/>
      </w:r>
      <w:r>
        <w:t>25</w:t>
      </w:r>
      <w:r>
        <w:fldChar w:fldCharType="end"/>
      </w:r>
    </w:p>
    <w:p w14:paraId="57040299" w14:textId="2EEA5DA9" w:rsidR="00364DB4" w:rsidRDefault="00364DB4">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_Toc95755594 \h </w:instrText>
      </w:r>
      <w:r>
        <w:fldChar w:fldCharType="separate"/>
      </w:r>
      <w:r>
        <w:t>29</w:t>
      </w:r>
      <w:r>
        <w:fldChar w:fldCharType="end"/>
      </w:r>
    </w:p>
    <w:p w14:paraId="4FE49281" w14:textId="392B8A02" w:rsidR="00364DB4" w:rsidRDefault="00364DB4">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_Toc95755595 \h </w:instrText>
      </w:r>
      <w:r>
        <w:fldChar w:fldCharType="separate"/>
      </w:r>
      <w:r>
        <w:t>29</w:t>
      </w:r>
      <w:r>
        <w:fldChar w:fldCharType="end"/>
      </w:r>
    </w:p>
    <w:p w14:paraId="0ED5406C" w14:textId="1C198245" w:rsidR="00364DB4" w:rsidRDefault="00364DB4">
      <w:pPr>
        <w:pStyle w:val="TOC3"/>
        <w:rPr>
          <w:rFonts w:asciiTheme="minorHAnsi" w:hAnsiTheme="minorHAnsi" w:cstheme="minorBidi"/>
          <w:kern w:val="2"/>
          <w:sz w:val="21"/>
          <w:szCs w:val="24"/>
          <w:lang w:val="en-US" w:eastAsia="zh-CN"/>
        </w:rPr>
      </w:pPr>
      <w:r w:rsidRPr="002414EF">
        <w:rPr>
          <w:lang w:val="en-US"/>
        </w:rPr>
        <w:t>5.7.2</w:t>
      </w:r>
      <w:r>
        <w:rPr>
          <w:rFonts w:asciiTheme="minorHAnsi" w:hAnsiTheme="minorHAnsi" w:cstheme="minorBidi"/>
          <w:kern w:val="2"/>
          <w:sz w:val="21"/>
          <w:szCs w:val="24"/>
          <w:lang w:val="en-US" w:eastAsia="zh-CN"/>
        </w:rPr>
        <w:tab/>
      </w:r>
      <w:r w:rsidRPr="002414EF">
        <w:rPr>
          <w:lang w:val="en-US"/>
        </w:rPr>
        <w:t>Issue and gaps</w:t>
      </w:r>
      <w:r>
        <w:tab/>
      </w:r>
      <w:r>
        <w:fldChar w:fldCharType="begin"/>
      </w:r>
      <w:r>
        <w:instrText xml:space="preserve"> PAGEREF _Toc95755596 \h </w:instrText>
      </w:r>
      <w:r>
        <w:fldChar w:fldCharType="separate"/>
      </w:r>
      <w:r>
        <w:t>29</w:t>
      </w:r>
      <w:r>
        <w:fldChar w:fldCharType="end"/>
      </w:r>
    </w:p>
    <w:p w14:paraId="261535BE" w14:textId="55CA50B6" w:rsidR="00364DB4" w:rsidRDefault="00364DB4">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_Toc95755597 \h </w:instrText>
      </w:r>
      <w:r>
        <w:fldChar w:fldCharType="separate"/>
      </w:r>
      <w:r>
        <w:t>30</w:t>
      </w:r>
      <w:r>
        <w:fldChar w:fldCharType="end"/>
      </w:r>
    </w:p>
    <w:p w14:paraId="16BB90F1" w14:textId="39A542A1" w:rsidR="00364DB4" w:rsidRDefault="00364DB4">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_Toc95755598 \h </w:instrText>
      </w:r>
      <w:r>
        <w:fldChar w:fldCharType="separate"/>
      </w:r>
      <w:r>
        <w:t>30</w:t>
      </w:r>
      <w:r>
        <w:fldChar w:fldCharType="end"/>
      </w:r>
    </w:p>
    <w:p w14:paraId="34B43C00" w14:textId="73DF2CB8" w:rsidR="00364DB4" w:rsidRDefault="00364DB4">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_Toc95755599 \h </w:instrText>
      </w:r>
      <w:r>
        <w:fldChar w:fldCharType="separate"/>
      </w:r>
      <w:r>
        <w:t>30</w:t>
      </w:r>
      <w:r>
        <w:fldChar w:fldCharType="end"/>
      </w:r>
    </w:p>
    <w:p w14:paraId="016EACA9" w14:textId="12BD1B8A" w:rsidR="00364DB4" w:rsidRDefault="00364DB4">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_Toc95755600 \h </w:instrText>
      </w:r>
      <w:r>
        <w:fldChar w:fldCharType="separate"/>
      </w:r>
      <w:r>
        <w:t>30</w:t>
      </w:r>
      <w:r>
        <w:fldChar w:fldCharType="end"/>
      </w:r>
    </w:p>
    <w:p w14:paraId="0DE28F03" w14:textId="50212233" w:rsidR="00364DB4" w:rsidRDefault="00364DB4">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_Toc95755601 \h </w:instrText>
      </w:r>
      <w:r>
        <w:fldChar w:fldCharType="separate"/>
      </w:r>
      <w:r>
        <w:t>30</w:t>
      </w:r>
      <w:r>
        <w:fldChar w:fldCharType="end"/>
      </w:r>
    </w:p>
    <w:p w14:paraId="479521BC" w14:textId="19FEB9DD" w:rsidR="00364DB4" w:rsidRDefault="00364DB4">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_Toc95755602 \h </w:instrText>
      </w:r>
      <w:r>
        <w:fldChar w:fldCharType="separate"/>
      </w:r>
      <w:r>
        <w:t>31</w:t>
      </w:r>
      <w:r>
        <w:fldChar w:fldCharType="end"/>
      </w:r>
    </w:p>
    <w:p w14:paraId="3F3BFEC1" w14:textId="598F9FCA" w:rsidR="00364DB4" w:rsidRDefault="00364DB4">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_Toc95755603 \h </w:instrText>
      </w:r>
      <w:r>
        <w:fldChar w:fldCharType="separate"/>
      </w:r>
      <w:r>
        <w:t>31</w:t>
      </w:r>
      <w:r>
        <w:fldChar w:fldCharType="end"/>
      </w:r>
    </w:p>
    <w:p w14:paraId="7BA8FEFD" w14:textId="6DF8EBB9" w:rsidR="00364DB4" w:rsidRDefault="00364DB4">
      <w:pPr>
        <w:pStyle w:val="TOC2"/>
        <w:rPr>
          <w:rFonts w:asciiTheme="minorHAnsi" w:hAnsiTheme="minorHAnsi" w:cstheme="minorBidi"/>
          <w:kern w:val="2"/>
          <w:sz w:val="21"/>
          <w:szCs w:val="24"/>
          <w:lang w:val="en-US" w:eastAsia="zh-CN"/>
        </w:rPr>
      </w:pPr>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_Toc95755604 \h </w:instrText>
      </w:r>
      <w:r>
        <w:fldChar w:fldCharType="separate"/>
      </w:r>
      <w:r>
        <w:t>32</w:t>
      </w:r>
      <w:r>
        <w:fldChar w:fldCharType="end"/>
      </w:r>
    </w:p>
    <w:p w14:paraId="1D4B17B0" w14:textId="2E361DE7" w:rsidR="00364DB4" w:rsidRDefault="00364DB4">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_Toc95755605 \h </w:instrText>
      </w:r>
      <w:r>
        <w:fldChar w:fldCharType="separate"/>
      </w:r>
      <w:r>
        <w:t>34</w:t>
      </w:r>
      <w:r>
        <w:fldChar w:fldCharType="end"/>
      </w:r>
    </w:p>
    <w:p w14:paraId="64D88471" w14:textId="27443EC8" w:rsidR="00364DB4" w:rsidRDefault="00364DB4">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_Toc95755606 \h </w:instrText>
      </w:r>
      <w:r>
        <w:fldChar w:fldCharType="separate"/>
      </w:r>
      <w:r>
        <w:t>34</w:t>
      </w:r>
      <w:r>
        <w:fldChar w:fldCharType="end"/>
      </w:r>
    </w:p>
    <w:p w14:paraId="615DC428" w14:textId="6363FB60" w:rsidR="00364DB4" w:rsidRDefault="00364DB4">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_Toc95755607 \h </w:instrText>
      </w:r>
      <w:r>
        <w:fldChar w:fldCharType="separate"/>
      </w:r>
      <w:r>
        <w:t>35</w:t>
      </w:r>
      <w:r>
        <w:fldChar w:fldCharType="end"/>
      </w:r>
    </w:p>
    <w:p w14:paraId="653B1BF4" w14:textId="1752CF80" w:rsidR="00364DB4" w:rsidRDefault="00364DB4">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_Toc95755608 \h </w:instrText>
      </w:r>
      <w:r>
        <w:fldChar w:fldCharType="separate"/>
      </w:r>
      <w:r>
        <w:t>35</w:t>
      </w:r>
      <w:r>
        <w:fldChar w:fldCharType="end"/>
      </w:r>
    </w:p>
    <w:p w14:paraId="27AC4F49" w14:textId="746E62CD" w:rsidR="00364DB4" w:rsidRDefault="00364DB4">
      <w:pPr>
        <w:pStyle w:val="TOC1"/>
        <w:rPr>
          <w:rFonts w:asciiTheme="minorHAnsi" w:hAnsiTheme="minorHAnsi" w:cstheme="minorBidi"/>
          <w:kern w:val="2"/>
          <w:sz w:val="21"/>
          <w:szCs w:val="24"/>
          <w:lang w:val="en-US" w:eastAsia="zh-CN"/>
        </w:rPr>
      </w:pPr>
      <w:r>
        <w:lastRenderedPageBreak/>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_Toc95755609 \h </w:instrText>
      </w:r>
      <w:r>
        <w:fldChar w:fldCharType="separate"/>
      </w:r>
      <w:r>
        <w:t>36</w:t>
      </w:r>
      <w:r>
        <w:fldChar w:fldCharType="end"/>
      </w:r>
    </w:p>
    <w:p w14:paraId="186A6FB9" w14:textId="520AECB9" w:rsidR="00364DB4" w:rsidRDefault="00364DB4">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_Toc95755610 \h </w:instrText>
      </w:r>
      <w:r>
        <w:fldChar w:fldCharType="separate"/>
      </w:r>
      <w:r>
        <w:t>36</w:t>
      </w:r>
      <w:r>
        <w:fldChar w:fldCharType="end"/>
      </w:r>
    </w:p>
    <w:p w14:paraId="464CDBA2" w14:textId="0633460E" w:rsidR="00364DB4" w:rsidRDefault="00364DB4">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_Toc95755611 \h </w:instrText>
      </w:r>
      <w:r>
        <w:fldChar w:fldCharType="separate"/>
      </w:r>
      <w:r>
        <w:t>36</w:t>
      </w:r>
      <w:r>
        <w:fldChar w:fldCharType="end"/>
      </w:r>
    </w:p>
    <w:p w14:paraId="16708B19" w14:textId="48291341"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95755556"/>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 xml:space="preserve">Version </w:t>
      </w:r>
      <w:proofErr w:type="spellStart"/>
      <w:r w:rsidRPr="004D3578">
        <w:t>x.y.z</w:t>
      </w:r>
      <w:proofErr w:type="spellEnd"/>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95755557"/>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95755558"/>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95755559"/>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24CBD526" w:rsidR="00036936" w:rsidRPr="00112D69" w:rsidRDefault="00112D69" w:rsidP="00112D69">
      <w:pPr>
        <w:pStyle w:val="EX"/>
      </w:pPr>
      <w:r>
        <w:t>[1</w:t>
      </w:r>
      <w:r w:rsidR="00E27FA3">
        <w:t>3</w:t>
      </w:r>
      <w:r>
        <w:t>]</w:t>
      </w:r>
      <w:r>
        <w:tab/>
        <w:t>TM Forum TMF620 Product Catalogue Management API</w:t>
      </w:r>
    </w:p>
    <w:p w14:paraId="5D2B9332" w14:textId="77777777" w:rsidR="00080512" w:rsidRPr="004D3578" w:rsidRDefault="00080512">
      <w:pPr>
        <w:pStyle w:val="1"/>
      </w:pPr>
      <w:bookmarkStart w:id="25" w:name="definitions"/>
      <w:bookmarkStart w:id="26" w:name="_Toc95755560"/>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95755561"/>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95755562"/>
      <w:r w:rsidRPr="004D3578">
        <w:lastRenderedPageBreak/>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95755563"/>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 xml:space="preserve">Network </w:t>
      </w:r>
      <w:proofErr w:type="spellStart"/>
      <w:r w:rsidRPr="00133BC2">
        <w:t>OPerator</w:t>
      </w:r>
      <w:proofErr w:type="spellEnd"/>
    </w:p>
    <w:p w14:paraId="2F04E628" w14:textId="0CEEC78F" w:rsidR="00080512" w:rsidRPr="004D3578" w:rsidRDefault="00080512">
      <w:pPr>
        <w:pStyle w:val="1"/>
      </w:pPr>
      <w:bookmarkStart w:id="30" w:name="clause4"/>
      <w:bookmarkStart w:id="31" w:name="_Toc95755564"/>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95755565"/>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9575556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 xml:space="preserve">Exposed </w:t>
      </w:r>
      <w:proofErr w:type="spellStart"/>
      <w:r>
        <w:rPr>
          <w:lang w:eastAsia="zh-CN"/>
        </w:rPr>
        <w:t>MnS</w:t>
      </w:r>
      <w:proofErr w:type="spellEnd"/>
      <w:r>
        <w:rPr>
          <w:lang w:eastAsia="zh-CN"/>
        </w:rPr>
        <w:t xml:space="preserve"> (</w:t>
      </w:r>
      <w:proofErr w:type="spellStart"/>
      <w:r>
        <w:rPr>
          <w:lang w:eastAsia="zh-CN"/>
        </w:rPr>
        <w:t>eMnS</w:t>
      </w:r>
      <w:proofErr w:type="spellEnd"/>
      <w:r>
        <w:rPr>
          <w:lang w:eastAsia="zh-CN"/>
        </w:rPr>
        <w:t xml:space="preserve">) represents the </w:t>
      </w:r>
      <w:proofErr w:type="spellStart"/>
      <w:r>
        <w:rPr>
          <w:lang w:eastAsia="zh-CN"/>
        </w:rPr>
        <w:t>MnS</w:t>
      </w:r>
      <w:proofErr w:type="spellEnd"/>
      <w:r>
        <w:rPr>
          <w:lang w:eastAsia="zh-CN"/>
        </w:rPr>
        <w:t xml:space="preserve"> that can be exposed by </w:t>
      </w:r>
      <w:proofErr w:type="spellStart"/>
      <w:r>
        <w:rPr>
          <w:lang w:eastAsia="zh-CN"/>
        </w:rPr>
        <w:t>MnS</w:t>
      </w:r>
      <w:proofErr w:type="spellEnd"/>
      <w:r>
        <w:rPr>
          <w:lang w:eastAsia="zh-CN"/>
        </w:rPr>
        <w:t xml:space="preserve"> producer to the externa</w:t>
      </w:r>
      <w:r w:rsidRPr="00F202DE">
        <w:rPr>
          <w:lang w:eastAsia="zh-CN"/>
        </w:rPr>
        <w:t xml:space="preserve">l </w:t>
      </w:r>
      <w:proofErr w:type="spellStart"/>
      <w:r w:rsidRPr="00F202DE">
        <w:rPr>
          <w:lang w:eastAsia="zh-CN"/>
        </w:rPr>
        <w:t>MnS</w:t>
      </w:r>
      <w:proofErr w:type="spellEnd"/>
      <w:r w:rsidRPr="00F202DE">
        <w:rPr>
          <w:lang w:eastAsia="zh-CN"/>
        </w:rPr>
        <w:t xml:space="preserve"> consumer. </w:t>
      </w:r>
      <w:proofErr w:type="spellStart"/>
      <w:r w:rsidRPr="00F202DE">
        <w:rPr>
          <w:lang w:eastAsia="ko-KR"/>
        </w:rPr>
        <w:t>eMnS</w:t>
      </w:r>
      <w:proofErr w:type="spellEnd"/>
      <w:r w:rsidRPr="00F202DE">
        <w:rPr>
          <w:lang w:eastAsia="ko-KR"/>
        </w:rPr>
        <w:t xml:space="preserve"> may rely on a dedicated MnF (</w:t>
      </w:r>
      <w:proofErr w:type="gramStart"/>
      <w:r w:rsidRPr="00F202DE">
        <w:rPr>
          <w:lang w:eastAsia="ko-KR"/>
        </w:rPr>
        <w:t>e.g.</w:t>
      </w:r>
      <w:proofErr w:type="gramEnd"/>
      <w:r w:rsidRPr="00F202DE">
        <w:rPr>
          <w:lang w:eastAsia="ko-KR"/>
        </w:rPr>
        <w:t xml:space="preserve">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 xml:space="preserve">Editor’s notes: Whether </w:t>
      </w:r>
      <w:proofErr w:type="spellStart"/>
      <w:r w:rsidRPr="00E7086C">
        <w:rPr>
          <w:color w:val="FF0000"/>
        </w:rPr>
        <w:t>eMnS</w:t>
      </w:r>
      <w:proofErr w:type="spellEnd"/>
      <w:r w:rsidRPr="00E7086C">
        <w:rPr>
          <w:color w:val="FF0000"/>
        </w:rPr>
        <w:t xml:space="preserve"> is exposed</w:t>
      </w:r>
      <w:r>
        <w:rPr>
          <w:color w:val="FF0000"/>
        </w:rPr>
        <w:t xml:space="preserve"> transparently</w:t>
      </w:r>
      <w:r w:rsidRPr="00E7086C">
        <w:rPr>
          <w:color w:val="FF0000"/>
        </w:rPr>
        <w:t xml:space="preserve"> to external </w:t>
      </w:r>
      <w:proofErr w:type="spellStart"/>
      <w:r w:rsidRPr="00E7086C">
        <w:rPr>
          <w:color w:val="FF0000"/>
        </w:rPr>
        <w:t>MnS</w:t>
      </w:r>
      <w:proofErr w:type="spellEnd"/>
      <w:r w:rsidRPr="00E7086C">
        <w:rPr>
          <w:color w:val="FF0000"/>
        </w:rPr>
        <w:t xml:space="preserve">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4149641E"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w:t>
      </w:r>
      <w:proofErr w:type="spellStart"/>
      <w:r w:rsidRPr="00E7086C">
        <w:rPr>
          <w:lang w:eastAsia="zh-CN"/>
        </w:rPr>
        <w:t>MnS</w:t>
      </w:r>
      <w:proofErr w:type="spellEnd"/>
      <w:r w:rsidRPr="00E7086C">
        <w:rPr>
          <w:lang w:eastAsia="zh-CN"/>
        </w:rPr>
        <w:t xml:space="preserve"> consumer which is outside 3GPP management system can</w:t>
      </w:r>
      <w:r>
        <w:rPr>
          <w:lang w:eastAsia="zh-CN"/>
        </w:rPr>
        <w:t xml:space="preserve"> </w:t>
      </w:r>
      <w:proofErr w:type="spellStart"/>
      <w:r>
        <w:rPr>
          <w:rFonts w:hint="eastAsia"/>
          <w:lang w:eastAsia="zh-CN"/>
        </w:rPr>
        <w:t>indrectly</w:t>
      </w:r>
      <w:proofErr w:type="spellEnd"/>
      <w:r w:rsidRPr="00E7086C">
        <w:rPr>
          <w:lang w:eastAsia="zh-CN"/>
        </w:rPr>
        <w:t xml:space="preserve"> </w:t>
      </w:r>
      <w:r w:rsidR="00574AB5">
        <w:rPr>
          <w:lang w:eastAsia="zh-CN"/>
        </w:rPr>
        <w:t>consume</w:t>
      </w:r>
      <w:r w:rsidRPr="00E7086C">
        <w:rPr>
          <w:lang w:eastAsia="zh-CN"/>
        </w:rPr>
        <w:t xml:space="preserve"> management capability offered by </w:t>
      </w:r>
      <w:proofErr w:type="spellStart"/>
      <w:r w:rsidRPr="00E7086C">
        <w:rPr>
          <w:lang w:eastAsia="zh-CN"/>
        </w:rPr>
        <w:t>MnS</w:t>
      </w:r>
      <w:proofErr w:type="spellEnd"/>
      <w:r w:rsidRPr="00E7086C">
        <w:rPr>
          <w:lang w:eastAsia="zh-CN"/>
        </w:rPr>
        <w:t xml:space="preserve"> producer within 3GPP management system. </w:t>
      </w:r>
      <w:r w:rsidRPr="00864432">
        <w:rPr>
          <w:lang w:eastAsia="zh-CN"/>
        </w:rPr>
        <w:t xml:space="preserve">Even though the </w:t>
      </w:r>
      <w:proofErr w:type="spellStart"/>
      <w:r w:rsidRPr="00864432">
        <w:rPr>
          <w:lang w:eastAsia="zh-CN"/>
        </w:rPr>
        <w:t>eMnS</w:t>
      </w:r>
      <w:proofErr w:type="spellEnd"/>
      <w:r w:rsidRPr="00864432">
        <w:rPr>
          <w:lang w:eastAsia="zh-CN"/>
        </w:rPr>
        <w:t xml:space="preserve"> complies with the same Technical Specification as a </w:t>
      </w:r>
      <w:proofErr w:type="spellStart"/>
      <w:r w:rsidRPr="00864432">
        <w:rPr>
          <w:lang w:eastAsia="zh-CN"/>
        </w:rPr>
        <w:t>MnS</w:t>
      </w:r>
      <w:proofErr w:type="spellEnd"/>
      <w:r w:rsidRPr="00864432">
        <w:rPr>
          <w:lang w:eastAsia="zh-CN"/>
        </w:rPr>
        <w:t xml:space="preserve">, the actual operational </w:t>
      </w:r>
      <w:proofErr w:type="spellStart"/>
      <w:r w:rsidRPr="00864432">
        <w:rPr>
          <w:lang w:eastAsia="zh-CN"/>
        </w:rPr>
        <w:t>behavi</w:t>
      </w:r>
      <w:r>
        <w:rPr>
          <w:lang w:eastAsia="zh-CN"/>
        </w:rPr>
        <w:t>or</w:t>
      </w:r>
      <w:proofErr w:type="spellEnd"/>
      <w:r>
        <w:rPr>
          <w:lang w:eastAsia="zh-CN"/>
        </w:rPr>
        <w:t xml:space="preserve">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proofErr w:type="spellStart"/>
      <w:r w:rsidRPr="00133BC2">
        <w:rPr>
          <w:rFonts w:ascii="Courier New" w:hAnsi="Courier New" w:cs="Courier New"/>
          <w:iCs/>
        </w:rPr>
        <w:t>ServiceProfile</w:t>
      </w:r>
      <w:proofErr w:type="spellEnd"/>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w:t>
      </w:r>
      <w:proofErr w:type="gramStart"/>
      <w:r>
        <w:rPr>
          <w:iCs/>
        </w:rPr>
        <w:t>e.g.</w:t>
      </w:r>
      <w:proofErr w:type="gramEnd"/>
      <w:r>
        <w:rPr>
          <w:iCs/>
        </w:rPr>
        <w:t xml:space="preserve"> vertical, can influence the </w:t>
      </w:r>
      <w:proofErr w:type="spellStart"/>
      <w:r w:rsidRPr="00133BC2">
        <w:rPr>
          <w:rFonts w:ascii="Courier New" w:hAnsi="Courier New" w:cs="Courier New"/>
          <w:iCs/>
        </w:rPr>
        <w:t>ServiceProfile</w:t>
      </w:r>
      <w:proofErr w:type="spellEnd"/>
      <w:r>
        <w:rPr>
          <w:iCs/>
        </w:rPr>
        <w:t>.</w:t>
      </w:r>
    </w:p>
    <w:p w14:paraId="300FDCDF" w14:textId="487DDCFA"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lastRenderedPageBreak/>
        <w:t>4.</w:t>
      </w:r>
      <w:r w:rsidR="003D225F">
        <w:rPr>
          <w:lang w:val="sv-SE"/>
        </w:rPr>
        <w:t>1</w:t>
      </w:r>
      <w:r>
        <w:rPr>
          <w:lang w:val="sv-SE"/>
        </w:rPr>
        <w:t>.1.</w:t>
      </w:r>
      <w:r w:rsidR="003D225F">
        <w:rPr>
          <w:lang w:val="sv-SE"/>
        </w:rPr>
        <w:t>3</w:t>
      </w:r>
      <w:r>
        <w:rPr>
          <w:lang w:val="sv-SE"/>
        </w:rPr>
        <w:t>.2</w:t>
      </w:r>
      <w:r w:rsidRPr="00133BC2">
        <w:tab/>
        <w:t>Exposure scenarios</w:t>
      </w:r>
    </w:p>
    <w:p w14:paraId="37A7B80E" w14:textId="4B42AE2B" w:rsidR="00FD3BB2" w:rsidRDefault="00FD3BB2" w:rsidP="00FD3BB2">
      <w:r>
        <w:t xml:space="preserve">Scenario </w:t>
      </w:r>
      <w:r w:rsidR="00D1520F">
        <w:t>1</w:t>
      </w:r>
      <w:r>
        <w:t xml:space="preserve">: Consumption of exposed </w:t>
      </w:r>
      <w:proofErr w:type="spellStart"/>
      <w:r>
        <w:t>MnS</w:t>
      </w:r>
      <w:proofErr w:type="spellEnd"/>
      <w:r>
        <w:t xml:space="preserve"> by applications</w:t>
      </w:r>
    </w:p>
    <w:p w14:paraId="384CD1D2" w14:textId="77777777" w:rsidR="00FD3BB2" w:rsidRPr="00711CDF" w:rsidRDefault="00FD3BB2" w:rsidP="00711CDF">
      <w:pPr>
        <w:ind w:left="360"/>
        <w:rPr>
          <w:color w:val="FF0000"/>
        </w:rPr>
      </w:pPr>
      <w:r w:rsidRPr="00711CDF">
        <w:rPr>
          <w:color w:val="FF0000"/>
        </w:rPr>
        <w:t>Editor’s note: This scenario doesn’t fit in the level of details of this section.  Where to incorporate this section is FFS.</w:t>
      </w:r>
    </w:p>
    <w:p w14:paraId="761A2BDE" w14:textId="3792A146" w:rsidR="00FD3BB2" w:rsidRDefault="00FD3BB2" w:rsidP="00711CDF">
      <w:pPr>
        <w:jc w:val="both"/>
      </w:pPr>
      <w:r>
        <w:t>The operator has other non-management entities such as the middleware or application servers (AS) defined by 3GPP SA6 that could consume management services as shown in Figure 4.1.1.3.2-</w:t>
      </w:r>
      <w:r w:rsidR="00297B07">
        <w:t>1</w:t>
      </w:r>
      <w:r>
        <w:t xml:space="preserve">.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w:t>
      </w:r>
      <w:proofErr w:type="spellStart"/>
      <w:r>
        <w:t>eMBB</w:t>
      </w:r>
      <w:proofErr w:type="spellEnd"/>
      <w:r>
        <w:t xml:space="preserve"> application server discovering a newly supported coverage area and provisioning the operator </w:t>
      </w:r>
      <w:proofErr w:type="spellStart"/>
      <w:r>
        <w:t>eMBB</w:t>
      </w:r>
      <w:proofErr w:type="spellEnd"/>
      <w:r>
        <w:t xml:space="preserve">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w:t>
      </w:r>
      <w:proofErr w:type="spellStart"/>
      <w:r>
        <w:t>MnSs</w:t>
      </w:r>
      <w:proofErr w:type="spellEnd"/>
      <w:r>
        <w:t xml:space="preserve"> are directly </w:t>
      </w:r>
      <w:r w:rsidR="00240516">
        <w:t>consumed</w:t>
      </w:r>
      <w:r>
        <w:t xml:space="preserve">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w:t>
      </w:r>
      <w:proofErr w:type="spellStart"/>
      <w:r>
        <w:t>MnS</w:t>
      </w:r>
      <w:proofErr w:type="spellEnd"/>
      <w:r>
        <w:t xml:space="preserve">. </w:t>
      </w:r>
    </w:p>
    <w:p w14:paraId="6511E7E5" w14:textId="1E0A762A" w:rsidR="00FD3BB2" w:rsidRDefault="00FD3BB2" w:rsidP="00711CDF">
      <w:pPr>
        <w:jc w:val="both"/>
      </w:pPr>
      <w:r>
        <w:t>In Figure 4.1.1.3.2-</w:t>
      </w:r>
      <w:r w:rsidR="00297B07">
        <w:t>1</w:t>
      </w:r>
      <w:r>
        <w:t xml:space="preserve"> AS1 and AS2 may or may not be aware that they use exposed </w:t>
      </w:r>
      <w:proofErr w:type="spellStart"/>
      <w:r>
        <w:t>MnSs</w:t>
      </w:r>
      <w:proofErr w:type="spellEnd"/>
      <w:r>
        <w:t xml:space="preserve"> from the operator. The respective enabler </w:t>
      </w:r>
      <w:r w:rsidR="00860F53">
        <w:t>servers</w:t>
      </w:r>
      <w:r>
        <w:t xml:space="preserve"> could hide this internal implementation. Bother enabler servers may access exposed </w:t>
      </w:r>
      <w:proofErr w:type="spellStart"/>
      <w:r>
        <w:t>MnS</w:t>
      </w:r>
      <w:proofErr w:type="spellEnd"/>
      <w:r>
        <w:t xml:space="preserve">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2A3060" w:rsidP="00711CDF">
      <w:pPr>
        <w:jc w:val="center"/>
        <w:rPr>
          <w:lang w:eastAsia="ko-KR"/>
        </w:rPr>
      </w:pPr>
      <w:ins w:id="34" w:author="rev1" w:date="2021-11-17T17:29:00Z">
        <w:r>
          <w:rPr>
            <w:noProof/>
          </w:rPr>
          <w:object w:dxaOrig="9361" w:dyaOrig="12381" w14:anchorId="287ED9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75pt;height:283pt;mso-width-percent:0;mso-height-percent:0;mso-width-percent:0;mso-height-percent:0" o:ole="">
              <v:imagedata r:id="rId11" o:title=""/>
            </v:shape>
            <o:OLEObject Type="Embed" ProgID="Visio.Drawing.15" ShapeID="_x0000_i1025" DrawAspect="Content" ObjectID="_1706515204" r:id="rId12"/>
          </w:object>
        </w:r>
      </w:ins>
    </w:p>
    <w:p w14:paraId="6DF7391B" w14:textId="43A95FC6" w:rsidR="00860F53" w:rsidRDefault="00860F53" w:rsidP="00860F53">
      <w:pPr>
        <w:jc w:val="center"/>
      </w:pPr>
      <w:r w:rsidRPr="00133BC2">
        <w:t xml:space="preserve">Figure </w:t>
      </w:r>
      <w:r>
        <w:rPr>
          <w:lang w:val="sv-SE"/>
        </w:rPr>
        <w:t>4.1.1.3.2</w:t>
      </w:r>
      <w:r w:rsidRPr="00133BC2">
        <w:t>-</w:t>
      </w:r>
      <w:r w:rsidR="00297B07">
        <w:t>1</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 xml:space="preserve">cenario 1: The NOP and NSP </w:t>
      </w:r>
      <w:proofErr w:type="spellStart"/>
      <w:r>
        <w:rPr>
          <w:lang w:val="sv-SE"/>
        </w:rPr>
        <w:t>belong</w:t>
      </w:r>
      <w:proofErr w:type="spellEnd"/>
      <w:r>
        <w:rPr>
          <w:lang w:val="sv-SE"/>
        </w:rPr>
        <w:t xml:space="preserve">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w:t>
      </w:r>
      <w:r w:rsidRPr="00937C5A">
        <w:rPr>
          <w:rFonts w:ascii="Times New Roman" w:eastAsia="DengXian" w:hAnsi="Times New Roman"/>
          <w:lang w:val="en-US" w:eastAsia="zh-CN"/>
        </w:rPr>
        <w:t>.1.1.4.</w:t>
      </w:r>
      <w:proofErr w:type="gramStart"/>
      <w:r w:rsidRPr="00937C5A">
        <w:rPr>
          <w:rFonts w:ascii="Times New Roman" w:eastAsia="DengXian" w:hAnsi="Times New Roman"/>
          <w:lang w:val="en-US" w:eastAsia="zh-CN"/>
        </w:rPr>
        <w:t>2-</w:t>
      </w:r>
      <w:r>
        <w:rPr>
          <w:rFonts w:ascii="Times New Roman" w:eastAsia="DengXian" w:hAnsi="Times New Roman"/>
          <w:lang w:val="en-US" w:eastAsia="zh-CN"/>
        </w:rPr>
        <w:t>1</w:t>
      </w:r>
      <w:proofErr w:type="gramEnd"/>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t>S</w:t>
      </w:r>
      <w:r>
        <w:rPr>
          <w:lang w:val="sv-SE"/>
        </w:rPr>
        <w:t xml:space="preserve">cenario 2: The NOP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w:t>
      </w:r>
      <w:proofErr w:type="spellStart"/>
      <w:r>
        <w:rPr>
          <w:lang w:val="sv-SE"/>
        </w:rPr>
        <w:t>that</w:t>
      </w:r>
      <w:proofErr w:type="spellEnd"/>
      <w:r w:rsidRPr="00342089">
        <w:rPr>
          <w:lang w:val="fr-FR"/>
        </w:rPr>
        <w:t xml:space="preserve"> has a </w:t>
      </w:r>
      <w:proofErr w:type="spellStart"/>
      <w:r w:rsidRPr="00342089">
        <w:rPr>
          <w:lang w:val="fr-FR"/>
        </w:rPr>
        <w:t>contract</w:t>
      </w:r>
      <w:proofErr w:type="spellEnd"/>
      <w:r w:rsidRPr="00342089">
        <w:rPr>
          <w:lang w:val="fr-FR"/>
        </w:rPr>
        <w:t xml:space="preserve"> </w:t>
      </w:r>
      <w:proofErr w:type="spellStart"/>
      <w:r w:rsidRPr="00342089">
        <w:rPr>
          <w:lang w:val="fr-FR"/>
        </w:rPr>
        <w:t>with</w:t>
      </w:r>
      <w:proofErr w:type="spellEnd"/>
      <w:r>
        <w:rPr>
          <w:lang w:val="fr-FR"/>
        </w:rPr>
        <w:t xml:space="preserve"> NOP</w:t>
      </w:r>
      <w:r w:rsidRPr="00342089">
        <w:rPr>
          <w:lang w:val="fr-FR"/>
        </w:rPr>
        <w:t xml:space="preserve"> for the </w:t>
      </w:r>
      <w:proofErr w:type="spellStart"/>
      <w:r w:rsidRPr="00342089">
        <w:rPr>
          <w:lang w:val="fr-FR"/>
        </w:rPr>
        <w:t>exposure</w:t>
      </w:r>
      <w:proofErr w:type="spellEnd"/>
      <w:r w:rsidRPr="00342089">
        <w:rPr>
          <w:lang w:val="fr-FR"/>
        </w:rPr>
        <w:t xml:space="preserve"> </w:t>
      </w:r>
      <w:proofErr w:type="spellStart"/>
      <w:r w:rsidRPr="00342089">
        <w:rPr>
          <w:lang w:val="fr-FR"/>
        </w:rPr>
        <w:t>directly</w:t>
      </w:r>
      <w:proofErr w:type="spellEnd"/>
      <w:r w:rsidRPr="00342089">
        <w:rPr>
          <w:lang w:val="fr-FR"/>
        </w:rPr>
        <w:t xml:space="preserve"> via OSS</w:t>
      </w:r>
      <w:r>
        <w:rPr>
          <w:lang w:val="sv-SE"/>
        </w:rPr>
        <w:t xml:space="preserve">. The </w:t>
      </w:r>
      <w:proofErr w:type="spellStart"/>
      <w:r>
        <w:rPr>
          <w:lang w:val="sv-SE"/>
        </w:rPr>
        <w:t>NOP’s</w:t>
      </w:r>
      <w:proofErr w:type="spellEnd"/>
      <w:r>
        <w:rPr>
          <w:lang w:val="sv-SE"/>
        </w:rPr>
        <w:t xml:space="preserve">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 xml:space="preserve">NOTE 4: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lastRenderedPageBreak/>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4.1.1.4.</w:t>
      </w:r>
      <w:proofErr w:type="gramStart"/>
      <w:r w:rsidRPr="00937C5A">
        <w:rPr>
          <w:rFonts w:ascii="Times New Roman" w:eastAsia="DengXian" w:hAnsi="Times New Roman"/>
          <w:lang w:val="sv-SE"/>
        </w:rPr>
        <w:t>2-</w:t>
      </w:r>
      <w:r>
        <w:rPr>
          <w:rFonts w:ascii="Times New Roman" w:eastAsia="DengXian" w:hAnsi="Times New Roman"/>
          <w:lang w:val="sv-SE"/>
        </w:rPr>
        <w:t>2</w:t>
      </w:r>
      <w:proofErr w:type="gramEnd"/>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w:t>
      </w:r>
      <w:proofErr w:type="spellStart"/>
      <w:r w:rsidRPr="00937C5A">
        <w:rPr>
          <w:rFonts w:ascii="Times New Roman" w:eastAsia="DengXian" w:hAnsi="Times New Roman"/>
          <w:lang w:val="sv-SE"/>
        </w:rPr>
        <w:t>being</w:t>
      </w:r>
      <w:proofErr w:type="spellEnd"/>
      <w:r w:rsidRPr="00937C5A">
        <w:rPr>
          <w:rFonts w:ascii="Times New Roman" w:eastAsia="DengXian" w:hAnsi="Times New Roman"/>
          <w:lang w:val="sv-SE"/>
        </w:rPr>
        <w:t xml:space="preserve"> an </w:t>
      </w:r>
      <w:proofErr w:type="spellStart"/>
      <w:r w:rsidRPr="00937C5A">
        <w:rPr>
          <w:rFonts w:ascii="Times New Roman" w:eastAsia="DengXian" w:hAnsi="Times New Roman"/>
          <w:lang w:val="sv-SE"/>
        </w:rPr>
        <w:t>external</w:t>
      </w:r>
      <w:proofErr w:type="spellEnd"/>
      <w:r w:rsidRPr="00937C5A">
        <w:rPr>
          <w:rFonts w:ascii="Times New Roman" w:eastAsia="DengXian" w:hAnsi="Times New Roman"/>
          <w:lang w:val="sv-SE"/>
        </w:rPr>
        <w:t xml:space="preserve">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w:t>
      </w:r>
      <w:proofErr w:type="spellStart"/>
      <w:r>
        <w:rPr>
          <w:lang w:val="sv-SE"/>
        </w:rPr>
        <w:t>may</w:t>
      </w:r>
      <w:proofErr w:type="spellEnd"/>
      <w:r>
        <w:rPr>
          <w:lang w:val="sv-SE"/>
        </w:rPr>
        <w:t xml:space="preserve"> interface to an </w:t>
      </w:r>
      <w:proofErr w:type="spellStart"/>
      <w:r>
        <w:rPr>
          <w:lang w:val="sv-SE"/>
        </w:rPr>
        <w:t>external</w:t>
      </w:r>
      <w:proofErr w:type="spellEnd"/>
      <w:r>
        <w:rPr>
          <w:lang w:val="sv-SE"/>
        </w:rPr>
        <w:t xml:space="preserve"> NSP OSS/SML </w:t>
      </w:r>
      <w:proofErr w:type="spellStart"/>
      <w:r>
        <w:rPr>
          <w:lang w:val="sv-SE"/>
        </w:rPr>
        <w:t>based</w:t>
      </w:r>
      <w:proofErr w:type="spellEnd"/>
      <w:r>
        <w:rPr>
          <w:lang w:val="sv-SE"/>
        </w:rPr>
        <w:t xml:space="preserve"> on the </w:t>
      </w:r>
      <w:proofErr w:type="spellStart"/>
      <w:r>
        <w:rPr>
          <w:lang w:val="sv-SE"/>
        </w:rPr>
        <w:t>contract</w:t>
      </w:r>
      <w:proofErr w:type="spellEnd"/>
      <w:r>
        <w:rPr>
          <w:lang w:val="sv-SE"/>
        </w:rPr>
        <w:t xml:space="preserve"> </w:t>
      </w:r>
      <w:proofErr w:type="spellStart"/>
      <w:r>
        <w:rPr>
          <w:lang w:val="sv-SE"/>
        </w:rPr>
        <w:t>between</w:t>
      </w:r>
      <w:proofErr w:type="spellEnd"/>
      <w:r>
        <w:rPr>
          <w:lang w:val="sv-SE"/>
        </w:rPr>
        <w:t xml:space="preserve"> the </w:t>
      </w:r>
      <w:proofErr w:type="spellStart"/>
      <w:r>
        <w:rPr>
          <w:lang w:val="sv-SE"/>
        </w:rPr>
        <w:t>two</w:t>
      </w:r>
      <w:proofErr w:type="spellEnd"/>
      <w:r>
        <w:rPr>
          <w:lang w:val="sv-SE"/>
        </w:rPr>
        <w:t xml:space="preserve"> </w:t>
      </w:r>
      <w:proofErr w:type="spellStart"/>
      <w:r>
        <w:rPr>
          <w:lang w:val="sv-SE"/>
        </w:rPr>
        <w:t>parties</w:t>
      </w:r>
      <w:proofErr w:type="spellEnd"/>
      <w:r>
        <w:rPr>
          <w:lang w:val="sv-SE"/>
        </w:rPr>
        <w:t xml:space="preserve">. The </w:t>
      </w:r>
      <w:r w:rsidRPr="00C01D56">
        <w:rPr>
          <w:lang w:val="sv-SE"/>
        </w:rPr>
        <w:t>"</w:t>
      </w:r>
      <w:proofErr w:type="spellStart"/>
      <w:r w:rsidRPr="00C01D56">
        <w:rPr>
          <w:lang w:val="sv-SE"/>
        </w:rPr>
        <w:t>External</w:t>
      </w:r>
      <w:proofErr w:type="spellEnd"/>
      <w:r w:rsidRPr="00C01D56">
        <w:rPr>
          <w:lang w:val="sv-SE"/>
        </w:rPr>
        <w:t xml:space="preserve"> </w:t>
      </w:r>
      <w:r>
        <w:rPr>
          <w:lang w:val="sv-SE"/>
        </w:rPr>
        <w:t>N</w:t>
      </w:r>
      <w:r w:rsidRPr="00C01D56">
        <w:rPr>
          <w:lang w:val="sv-SE"/>
        </w:rPr>
        <w:t xml:space="preserve">SP </w:t>
      </w:r>
      <w:r>
        <w:rPr>
          <w:lang w:val="sv-SE"/>
        </w:rPr>
        <w:t>OSS/SML</w:t>
      </w:r>
      <w:r w:rsidRPr="00C01D56">
        <w:rPr>
          <w:lang w:val="sv-SE"/>
        </w:rPr>
        <w:t xml:space="preserve">" has </w:t>
      </w:r>
      <w:proofErr w:type="spellStart"/>
      <w:r w:rsidRPr="00C01D56">
        <w:rPr>
          <w:lang w:val="sv-SE"/>
        </w:rPr>
        <w:t>internal</w:t>
      </w:r>
      <w:proofErr w:type="spellEnd"/>
      <w:r w:rsidRPr="00C01D56">
        <w:rPr>
          <w:lang w:val="sv-SE"/>
        </w:rPr>
        <w:t xml:space="preserve"> interface </w:t>
      </w:r>
      <w:proofErr w:type="spellStart"/>
      <w:r w:rsidRPr="00C01D56">
        <w:rPr>
          <w:lang w:val="sv-SE"/>
        </w:rPr>
        <w:t>with</w:t>
      </w:r>
      <w:proofErr w:type="spellEnd"/>
      <w:r w:rsidRPr="00C01D56">
        <w:rPr>
          <w:lang w:val="sv-SE"/>
        </w:rPr>
        <w:t xml:space="preserve"> </w:t>
      </w:r>
      <w:r>
        <w:rPr>
          <w:lang w:val="sv-SE"/>
        </w:rPr>
        <w:t>N</w:t>
      </w:r>
      <w:r w:rsidRPr="00C01D56">
        <w:rPr>
          <w:lang w:val="sv-SE"/>
        </w:rPr>
        <w:t xml:space="preserve">SP BSS. The </w:t>
      </w:r>
      <w:r>
        <w:rPr>
          <w:lang w:val="sv-SE"/>
        </w:rPr>
        <w:t>N</w:t>
      </w:r>
      <w:r w:rsidRPr="00C01D56">
        <w:rPr>
          <w:lang w:val="sv-SE"/>
        </w:rPr>
        <w:t xml:space="preserve">SP </w:t>
      </w:r>
      <w:proofErr w:type="spellStart"/>
      <w:r w:rsidRPr="00C01D56">
        <w:rPr>
          <w:lang w:val="sv-SE"/>
        </w:rPr>
        <w:t>might</w:t>
      </w:r>
      <w:proofErr w:type="spellEnd"/>
      <w:r w:rsidRPr="00C01D56">
        <w:rPr>
          <w:lang w:val="sv-SE"/>
        </w:rPr>
        <w:t xml:space="preserve"> </w:t>
      </w:r>
      <w:proofErr w:type="spellStart"/>
      <w:r w:rsidRPr="00C01D56">
        <w:rPr>
          <w:lang w:val="sv-SE"/>
        </w:rPr>
        <w:t>have</w:t>
      </w:r>
      <w:proofErr w:type="spellEnd"/>
      <w:r w:rsidRPr="00C01D56">
        <w:rPr>
          <w:lang w:val="sv-SE"/>
        </w:rPr>
        <w:t xml:space="preserve"> a </w:t>
      </w:r>
      <w:proofErr w:type="spellStart"/>
      <w:r w:rsidRPr="00C01D56">
        <w:rPr>
          <w:lang w:val="sv-SE"/>
        </w:rPr>
        <w:t>machine</w:t>
      </w:r>
      <w:proofErr w:type="spellEnd"/>
      <w:r w:rsidRPr="00C01D56">
        <w:rPr>
          <w:lang w:val="sv-SE"/>
        </w:rPr>
        <w:t xml:space="preserve"> to </w:t>
      </w:r>
      <w:proofErr w:type="spellStart"/>
      <w:r w:rsidRPr="00C01D56">
        <w:rPr>
          <w:lang w:val="sv-SE"/>
        </w:rPr>
        <w:t>machine</w:t>
      </w:r>
      <w:proofErr w:type="spellEnd"/>
      <w:r w:rsidRPr="00C01D56">
        <w:rPr>
          <w:lang w:val="sv-SE"/>
        </w:rPr>
        <w:t xml:space="preserve"> interface </w:t>
      </w:r>
      <w:proofErr w:type="spellStart"/>
      <w:r w:rsidRPr="00C01D56">
        <w:rPr>
          <w:lang w:val="sv-SE"/>
        </w:rPr>
        <w:t>towards</w:t>
      </w:r>
      <w:proofErr w:type="spellEnd"/>
      <w:r w:rsidRPr="00C01D56">
        <w:rPr>
          <w:lang w:val="sv-SE"/>
        </w:rPr>
        <w:t xml:space="preserve"> </w:t>
      </w:r>
      <w:proofErr w:type="spellStart"/>
      <w:r w:rsidRPr="00C01D56">
        <w:rPr>
          <w:lang w:val="sv-SE"/>
        </w:rPr>
        <w:t>their</w:t>
      </w:r>
      <w:proofErr w:type="spellEnd"/>
      <w:r w:rsidRPr="00C01D56">
        <w:rPr>
          <w:lang w:val="sv-SE"/>
        </w:rPr>
        <w:t xml:space="preserve"> </w:t>
      </w:r>
      <w:proofErr w:type="spellStart"/>
      <w:r w:rsidRPr="00C01D56">
        <w:rPr>
          <w:lang w:val="sv-SE"/>
        </w:rPr>
        <w:t>customer</w:t>
      </w:r>
      <w:proofErr w:type="spellEnd"/>
      <w:r w:rsidRPr="00C01D56">
        <w:rPr>
          <w:lang w:val="sv-SE"/>
        </w:rPr>
        <w:t xml:space="preserve"> (</w:t>
      </w:r>
      <w:proofErr w:type="spellStart"/>
      <w:r w:rsidRPr="00C01D56">
        <w:rPr>
          <w:lang w:val="sv-SE"/>
        </w:rPr>
        <w:t>e.g</w:t>
      </w:r>
      <w:proofErr w:type="spellEnd"/>
      <w:r w:rsidRPr="00C01D56">
        <w:rPr>
          <w:lang w:val="sv-SE"/>
        </w:rPr>
        <w:t xml:space="preserve">. a </w:t>
      </w:r>
      <w:proofErr w:type="spellStart"/>
      <w:r w:rsidRPr="00C01D56">
        <w:rPr>
          <w:lang w:val="sv-SE"/>
        </w:rPr>
        <w:t>vertical</w:t>
      </w:r>
      <w:proofErr w:type="spellEnd"/>
      <w:r w:rsidRPr="00C01D56">
        <w:rPr>
          <w:lang w:val="sv-SE"/>
        </w:rPr>
        <w:t xml:space="preserve">) via </w:t>
      </w:r>
      <w:proofErr w:type="spellStart"/>
      <w:r w:rsidRPr="00C01D56">
        <w:rPr>
          <w:lang w:val="sv-SE"/>
        </w:rPr>
        <w:t>their</w:t>
      </w:r>
      <w:proofErr w:type="spellEnd"/>
      <w:r w:rsidRPr="00C01D56">
        <w:rPr>
          <w:lang w:val="sv-SE"/>
        </w:rPr>
        <w:t xml:space="preserve">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 xml:space="preserve">NOTE 7: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9575556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 xml:space="preserve">4.1.2.1 Exposed </w:t>
      </w:r>
      <w:proofErr w:type="spellStart"/>
      <w:r>
        <w:rPr>
          <w:lang w:eastAsia="ko-KR"/>
        </w:rPr>
        <w:t>MnS</w:t>
      </w:r>
      <w:proofErr w:type="spellEnd"/>
    </w:p>
    <w:p w14:paraId="286F57AD" w14:textId="7021B364" w:rsidR="00D50647" w:rsidRPr="0035656B" w:rsidRDefault="00D50647" w:rsidP="00D50647">
      <w:pPr>
        <w:rPr>
          <w:lang w:eastAsia="ko-KR"/>
        </w:rPr>
      </w:pPr>
      <w:r>
        <w:rPr>
          <w:lang w:eastAsia="ko-KR"/>
        </w:rPr>
        <w:t xml:space="preserve">The roles related to network management capability exposure are the Exposed </w:t>
      </w:r>
      <w:proofErr w:type="spellStart"/>
      <w:r>
        <w:rPr>
          <w:lang w:eastAsia="ko-KR"/>
        </w:rPr>
        <w:t>MnS</w:t>
      </w:r>
      <w:proofErr w:type="spellEnd"/>
      <w:r>
        <w:rPr>
          <w:lang w:eastAsia="ko-KR"/>
        </w:rPr>
        <w:t xml:space="preserve"> consumer and Exposed </w:t>
      </w:r>
      <w:proofErr w:type="spellStart"/>
      <w:r>
        <w:rPr>
          <w:lang w:eastAsia="ko-KR"/>
        </w:rPr>
        <w:t>MnS</w:t>
      </w:r>
      <w:proofErr w:type="spellEnd"/>
      <w:r>
        <w:rPr>
          <w:lang w:eastAsia="ko-KR"/>
        </w:rPr>
        <w:t xml:space="preserve"> producer with the interface for the Exposed </w:t>
      </w:r>
      <w:proofErr w:type="spellStart"/>
      <w:r>
        <w:rPr>
          <w:lang w:eastAsia="ko-KR"/>
        </w:rPr>
        <w:t>MnS</w:t>
      </w:r>
      <w:proofErr w:type="spellEnd"/>
      <w:r>
        <w:rPr>
          <w:lang w:eastAsia="ko-KR"/>
        </w:rPr>
        <w:t xml:space="preserve"> (</w:t>
      </w:r>
      <w:proofErr w:type="spellStart"/>
      <w:r>
        <w:rPr>
          <w:lang w:eastAsia="ko-KR"/>
        </w:rPr>
        <w:t>eMnS</w:t>
      </w:r>
      <w:proofErr w:type="spellEnd"/>
      <w:r>
        <w:rPr>
          <w:lang w:eastAsia="ko-KR"/>
        </w:rPr>
        <w:t>). The roles and interface are shown in Figure 4.1.2.1.1</w:t>
      </w:r>
    </w:p>
    <w:p w14:paraId="52834AFC" w14:textId="57EBE482" w:rsidR="00D50647" w:rsidRDefault="00D50647" w:rsidP="00D50647">
      <w:pPr>
        <w:pStyle w:val="TF"/>
        <w:rPr>
          <w:lang w:eastAsia="ko-KR"/>
        </w:rPr>
      </w:pPr>
      <w:r>
        <w:rPr>
          <w:noProof/>
        </w:rPr>
        <w:lastRenderedPageBreak/>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680102A7"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 xml:space="preserve">Exposed </w:t>
      </w:r>
      <w:proofErr w:type="spellStart"/>
      <w:r>
        <w:rPr>
          <w:lang w:eastAsia="ko-KR"/>
        </w:rPr>
        <w:t>MnS</w:t>
      </w:r>
      <w:proofErr w:type="spellEnd"/>
      <w:r>
        <w:rPr>
          <w:lang w:eastAsia="ko-KR"/>
        </w:rPr>
        <w:t xml:space="preserve"> consumer</w:t>
      </w:r>
    </w:p>
    <w:p w14:paraId="0EF141B2" w14:textId="6B736CFF" w:rsidR="00D50647" w:rsidRPr="00B03F2B" w:rsidRDefault="00D50647" w:rsidP="00D50647">
      <w:pPr>
        <w:jc w:val="both"/>
        <w:rPr>
          <w:lang w:eastAsia="zh-CN"/>
        </w:rPr>
      </w:pPr>
      <w:r w:rsidRPr="00F202DE">
        <w:rPr>
          <w:lang w:eastAsia="zh-CN"/>
        </w:rPr>
        <w:t xml:space="preserve">The logical entity </w:t>
      </w:r>
      <w:r w:rsidR="003D4285">
        <w:rPr>
          <w:lang w:val="en-US" w:eastAsia="zh-CN"/>
        </w:rPr>
        <w:t>consuming</w:t>
      </w:r>
      <w:r w:rsidRPr="00E7086C">
        <w:rPr>
          <w:lang w:eastAsia="zh-CN"/>
        </w:rPr>
        <w:t xml:space="preserve"> management capability offered by </w:t>
      </w:r>
      <w:r>
        <w:rPr>
          <w:lang w:eastAsia="zh-CN"/>
        </w:rPr>
        <w:t xml:space="preserve">an Exposed </w:t>
      </w:r>
      <w:proofErr w:type="spellStart"/>
      <w:r w:rsidRPr="00E7086C">
        <w:rPr>
          <w:lang w:eastAsia="zh-CN"/>
        </w:rPr>
        <w:t>MnS</w:t>
      </w:r>
      <w:proofErr w:type="spellEnd"/>
      <w:r w:rsidRPr="00E7086C">
        <w:rPr>
          <w:lang w:eastAsia="zh-CN"/>
        </w:rPr>
        <w:t xml:space="preserve">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proofErr w:type="spellStart"/>
      <w:r w:rsidRPr="00F202DE">
        <w:rPr>
          <w:lang w:eastAsia="zh-CN"/>
        </w:rPr>
        <w:t>MnS</w:t>
      </w:r>
      <w:proofErr w:type="spellEnd"/>
      <w:r w:rsidRPr="00F202DE">
        <w:rPr>
          <w:lang w:eastAsia="zh-CN"/>
        </w:rPr>
        <w:t xml:space="preserve"> consumer. An </w:t>
      </w:r>
      <w:proofErr w:type="spellStart"/>
      <w:r w:rsidRPr="00F202DE">
        <w:rPr>
          <w:lang w:eastAsia="zh-CN"/>
        </w:rPr>
        <w:t>eMnS</w:t>
      </w:r>
      <w:proofErr w:type="spellEnd"/>
      <w:r w:rsidRPr="00F202DE">
        <w:rPr>
          <w:lang w:eastAsia="zh-CN"/>
        </w:rPr>
        <w:t xml:space="preserve"> consumer is equivalent</w:t>
      </w:r>
      <w:r w:rsidRPr="00F202DE">
        <w:rPr>
          <w:rFonts w:hint="eastAsia"/>
          <w:lang w:eastAsia="zh-CN"/>
        </w:rPr>
        <w:t xml:space="preserve"> </w:t>
      </w:r>
      <w:r w:rsidRPr="00F202DE">
        <w:rPr>
          <w:lang w:eastAsia="zh-CN"/>
        </w:rPr>
        <w:t xml:space="preserve">to </w:t>
      </w:r>
      <w:r>
        <w:rPr>
          <w:lang w:eastAsia="zh-CN"/>
        </w:rPr>
        <w:t xml:space="preserve">an </w:t>
      </w:r>
      <w:proofErr w:type="spellStart"/>
      <w:r w:rsidRPr="00F202DE">
        <w:rPr>
          <w:lang w:eastAsia="zh-CN"/>
        </w:rPr>
        <w:t>MnS</w:t>
      </w:r>
      <w:proofErr w:type="spellEnd"/>
      <w:r w:rsidRPr="00F202DE">
        <w:rPr>
          <w:lang w:eastAsia="zh-CN"/>
        </w:rPr>
        <w:t xml:space="preserve">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xml:space="preserve">. An </w:t>
      </w:r>
      <w:proofErr w:type="spellStart"/>
      <w:r w:rsidRPr="00F202DE">
        <w:rPr>
          <w:lang w:eastAsia="zh-CN"/>
        </w:rPr>
        <w:t>eMnS</w:t>
      </w:r>
      <w:proofErr w:type="spellEnd"/>
      <w:r w:rsidRPr="00F202DE">
        <w:rPr>
          <w:lang w:eastAsia="zh-CN"/>
        </w:rPr>
        <w:t xml:space="preserve">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w:t>
      </w:r>
      <w:proofErr w:type="gramStart"/>
      <w:r w:rsidRPr="00F202DE">
        <w:rPr>
          <w:lang w:eastAsia="zh-CN"/>
        </w:rPr>
        <w:t>e.g.</w:t>
      </w:r>
      <w:proofErr w:type="gramEnd"/>
      <w:r w:rsidRPr="00F202DE">
        <w:rPr>
          <w:lang w:eastAsia="zh-CN"/>
        </w:rPr>
        <w:t xml:space="preserve">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7FCE5E3B"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 xml:space="preserve">Exposed </w:t>
      </w:r>
      <w:proofErr w:type="spellStart"/>
      <w:r>
        <w:rPr>
          <w:lang w:eastAsia="ko-KR"/>
        </w:rPr>
        <w:t>MnS</w:t>
      </w:r>
      <w:proofErr w:type="spellEnd"/>
      <w:r>
        <w:rPr>
          <w:lang w:eastAsia="ko-KR"/>
        </w:rPr>
        <w:t xml:space="preserve"> producer</w:t>
      </w:r>
    </w:p>
    <w:p w14:paraId="61FFED69" w14:textId="46295445"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w:t>
      </w:r>
      <w:r w:rsidR="008764CC">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proofErr w:type="spellStart"/>
      <w:r w:rsidRPr="00E7086C">
        <w:rPr>
          <w:lang w:eastAsia="zh-CN"/>
        </w:rPr>
        <w:t>MnS</w:t>
      </w:r>
      <w:proofErr w:type="spellEnd"/>
      <w:r w:rsidRPr="00E7086C">
        <w:rPr>
          <w:lang w:eastAsia="zh-CN"/>
        </w:rPr>
        <w:t xml:space="preserve"> consumer is called </w:t>
      </w:r>
      <w:r>
        <w:rPr>
          <w:lang w:eastAsia="zh-CN"/>
        </w:rPr>
        <w:t>E</w:t>
      </w:r>
      <w:r w:rsidRPr="00E7086C">
        <w:rPr>
          <w:lang w:eastAsia="zh-CN"/>
        </w:rPr>
        <w:t>xpos</w:t>
      </w:r>
      <w:r>
        <w:rPr>
          <w:lang w:eastAsia="zh-CN"/>
        </w:rPr>
        <w:t>ed</w:t>
      </w:r>
      <w:r w:rsidRPr="00E7086C">
        <w:rPr>
          <w:lang w:eastAsia="zh-CN"/>
        </w:rPr>
        <w:t xml:space="preserve"> </w:t>
      </w:r>
      <w:proofErr w:type="spellStart"/>
      <w:r w:rsidRPr="00E7086C">
        <w:rPr>
          <w:lang w:eastAsia="zh-CN"/>
        </w:rPr>
        <w:t>MnS</w:t>
      </w:r>
      <w:proofErr w:type="spellEnd"/>
      <w:r w:rsidRPr="00E7086C">
        <w:rPr>
          <w:lang w:eastAsia="zh-CN"/>
        </w:rPr>
        <w:t xml:space="preserve"> producer. </w:t>
      </w:r>
      <w:r w:rsidRPr="00D67114">
        <w:rPr>
          <w:lang w:eastAsia="ko-KR"/>
        </w:rPr>
        <w:t xml:space="preserve">An </w:t>
      </w:r>
      <w:proofErr w:type="spellStart"/>
      <w:r w:rsidRPr="00D67114">
        <w:rPr>
          <w:lang w:eastAsia="ko-KR"/>
        </w:rPr>
        <w:t>eMnS</w:t>
      </w:r>
      <w:proofErr w:type="spellEnd"/>
      <w:r w:rsidRPr="00D67114">
        <w:rPr>
          <w:lang w:eastAsia="ko-KR"/>
        </w:rPr>
        <w:t xml:space="preserve">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9575556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 xml:space="preserve">Types of </w:t>
      </w:r>
      <w:proofErr w:type="gramStart"/>
      <w:r>
        <w:rPr>
          <w:lang w:eastAsia="ko-KR"/>
        </w:rPr>
        <w:t>interface</w:t>
      </w:r>
      <w:proofErr w:type="gramEnd"/>
      <w:r>
        <w:rPr>
          <w:lang w:eastAsia="ko-KR"/>
        </w:rPr>
        <w:t xml:space="preserv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lastRenderedPageBreak/>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 xml:space="preserve">As Company-A can’t satisfy Company-V’s requirements by itself, it has to count on partners (Company-X and Company-Y), </w:t>
      </w:r>
      <w:proofErr w:type="gramStart"/>
      <w:r>
        <w:rPr>
          <w:lang w:eastAsia="ko-KR"/>
        </w:rPr>
        <w:t>e.g.</w:t>
      </w:r>
      <w:proofErr w:type="gramEnd"/>
      <w:r>
        <w:rPr>
          <w:lang w:eastAsia="ko-KR"/>
        </w:rPr>
        <w:t xml:space="preserve">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7" w:name="_Toc81671600"/>
      <w:bookmarkStart w:id="38" w:name="_Toc95755569"/>
      <w:r w:rsidRPr="00CC4394">
        <w:rPr>
          <w:lang w:eastAsia="ko-KR"/>
        </w:rPr>
        <w:lastRenderedPageBreak/>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lastRenderedPageBreak/>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w:t>
      </w:r>
      <w:proofErr w:type="gramStart"/>
      <w:r w:rsidR="007A6DE5">
        <w:rPr>
          <w:color w:val="000000" w:themeColor="text1"/>
        </w:rPr>
        <w:t xml:space="preserve">Layer </w:t>
      </w:r>
      <w:r w:rsidR="007A6DE5" w:rsidRPr="00711CDF">
        <w:rPr>
          <w:color w:val="000000" w:themeColor="text1"/>
        </w:rPr>
        <w:t xml:space="preserve"> may</w:t>
      </w:r>
      <w:proofErr w:type="gramEnd"/>
      <w:r w:rsidR="007A6DE5" w:rsidRPr="00711CDF">
        <w:rPr>
          <w:color w:val="000000" w:themeColor="text1"/>
        </w:rPr>
        <w:t xml:space="preserve">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lastRenderedPageBreak/>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lastRenderedPageBreak/>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003EB95D" w:rsidR="002649A0" w:rsidRDefault="002649A0" w:rsidP="002649A0">
      <w:pPr>
        <w:pStyle w:val="TF"/>
        <w:rPr>
          <w:noProof/>
        </w:rPr>
      </w:pPr>
      <w:r w:rsidRPr="00B86D07">
        <w:rPr>
          <w:noProof/>
        </w:rPr>
        <w:t>Figure 4.1.</w:t>
      </w:r>
      <w:r>
        <w:rPr>
          <w:noProof/>
        </w:rPr>
        <w:t>4.</w:t>
      </w:r>
      <w:r w:rsidR="007919AE">
        <w:rPr>
          <w:noProof/>
        </w:rPr>
        <w:t>5</w:t>
      </w:r>
      <w:r w:rsidRPr="00B86D07">
        <w:rPr>
          <w:noProof/>
        </w:rPr>
        <w:t xml:space="preserve">.1 Procedure </w:t>
      </w:r>
      <w:r>
        <w:rPr>
          <w:noProof/>
        </w:rPr>
        <w:t xml:space="preserve"> </w:t>
      </w:r>
      <w:r w:rsidRPr="00B86D07">
        <w:rPr>
          <w:noProof/>
        </w:rPr>
        <w:t>related to product onboarding</w:t>
      </w:r>
    </w:p>
    <w:p w14:paraId="5037BC0B" w14:textId="77777777"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38F664B8" w14:textId="1FFD1F34" w:rsidR="00FB6294" w:rsidRDefault="00FB6294" w:rsidP="00FB6294">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w:t>
      </w:r>
      <w:proofErr w:type="spellStart"/>
      <w:r>
        <w:rPr>
          <w:rFonts w:hint="eastAsia"/>
        </w:rPr>
        <w:t>MnS</w:t>
      </w:r>
      <w:proofErr w:type="spellEnd"/>
      <w:r>
        <w:rPr>
          <w:rFonts w:hint="eastAsia"/>
        </w:rPr>
        <w:t xml:space="preserve"> </w:t>
      </w:r>
      <w:r>
        <w:t xml:space="preserve">and configures the </w:t>
      </w:r>
      <w:bookmarkStart w:id="39" w:name="OLE_LINK11"/>
      <w:bookmarkStart w:id="40" w:name="OLE_LINK12"/>
      <w:r>
        <w:rPr>
          <w:rFonts w:hint="eastAsia"/>
          <w:lang w:eastAsia="zh-CN"/>
        </w:rPr>
        <w:t>avail</w:t>
      </w:r>
      <w:r>
        <w:rPr>
          <w:lang w:eastAsia="zh-CN"/>
        </w:rPr>
        <w:t xml:space="preserve">able </w:t>
      </w:r>
      <w:bookmarkEnd w:id="39"/>
      <w:bookmarkEnd w:id="40"/>
      <w:proofErr w:type="spellStart"/>
      <w:r>
        <w:rPr>
          <w:rFonts w:hint="eastAsia"/>
        </w:rPr>
        <w:t>MnS</w:t>
      </w:r>
      <w:proofErr w:type="spellEnd"/>
      <w:r>
        <w:rPr>
          <w:rFonts w:hint="eastAsia"/>
        </w:rPr>
        <w:t xml:space="preserve"> </w:t>
      </w:r>
      <w:r>
        <w:rPr>
          <w:lang w:eastAsia="zh-CN"/>
        </w:rPr>
        <w:t>(</w:t>
      </w:r>
      <w:proofErr w:type="gramStart"/>
      <w:r>
        <w:rPr>
          <w:lang w:eastAsia="zh-CN"/>
        </w:rPr>
        <w:t>e.g.</w:t>
      </w:r>
      <w:proofErr w:type="gramEnd"/>
      <w:r>
        <w:rPr>
          <w:lang w:eastAsia="zh-CN"/>
        </w:rPr>
        <w:t xml:space="preserve"> </w:t>
      </w:r>
      <w:proofErr w:type="spellStart"/>
      <w:r>
        <w:rPr>
          <w:lang w:eastAsia="zh-CN"/>
        </w:rPr>
        <w:t>eMnS</w:t>
      </w:r>
      <w:proofErr w:type="spellEnd"/>
      <w:r>
        <w:rPr>
          <w:lang w:eastAsia="zh-CN"/>
        </w:rPr>
        <w:t>)</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573F34D4" w14:textId="4CA2C88F" w:rsidR="00D87D79" w:rsidRDefault="00D87D79" w:rsidP="00D87D79">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088A784C" w14:textId="1BF4F868" w:rsidR="00573B0F" w:rsidRDefault="00573B0F" w:rsidP="00573B0F">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7FDEDB8" w14:textId="5411C1DD" w:rsidR="009C51B9" w:rsidRDefault="009C51B9" w:rsidP="009C51B9">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24D9113A" w14:textId="77777777" w:rsidR="002649A0" w:rsidRDefault="002649A0" w:rsidP="003F5112">
      <w:pPr>
        <w:pStyle w:val="ab"/>
        <w:numPr>
          <w:ilvl w:val="0"/>
          <w:numId w:val="7"/>
        </w:numPr>
        <w:rPr>
          <w:lang w:eastAsia="zh-CN"/>
        </w:rPr>
      </w:pPr>
      <w:r>
        <w:t xml:space="preserve">NSC should request the product </w:t>
      </w:r>
      <w:proofErr w:type="spellStart"/>
      <w:r w:rsidRPr="00716D5D">
        <w:t>catalog</w:t>
      </w:r>
      <w:proofErr w:type="spellEnd"/>
      <w:r>
        <w:t xml:space="preserve"> from </w:t>
      </w:r>
      <w:r>
        <w:rPr>
          <w:lang w:eastAsia="zh-CN"/>
        </w:rPr>
        <w:t>BSS</w:t>
      </w:r>
      <w:r>
        <w:rPr>
          <w:rFonts w:hint="eastAsia"/>
          <w:lang w:eastAsia="zh-CN"/>
        </w:rPr>
        <w:t>_</w:t>
      </w:r>
      <w:r>
        <w:t>NSP.</w:t>
      </w:r>
    </w:p>
    <w:p w14:paraId="3676AEEB" w14:textId="77777777" w:rsidR="002649A0" w:rsidRDefault="002649A0" w:rsidP="003F5112">
      <w:pPr>
        <w:pStyle w:val="ab"/>
        <w:numPr>
          <w:ilvl w:val="0"/>
          <w:numId w:val="7"/>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proofErr w:type="spellStart"/>
      <w:r w:rsidRPr="00716D5D">
        <w:t>catalog</w:t>
      </w:r>
      <w:bookmarkEnd w:id="41"/>
      <w:bookmarkEnd w:id="42"/>
      <w:proofErr w:type="spellEnd"/>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w:t>
      </w:r>
      <w:proofErr w:type="spellStart"/>
      <w:r w:rsidRPr="003952F6">
        <w:rPr>
          <w:color w:val="FF0000"/>
        </w:rPr>
        <w:t>eMnS</w:t>
      </w:r>
      <w:proofErr w:type="spellEnd"/>
      <w:r w:rsidRPr="003952F6">
        <w:rPr>
          <w:color w:val="FF0000"/>
        </w:rPr>
        <w:t xml:space="preserve">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3" w:name="_Toc95755570"/>
      <w:r w:rsidRPr="004D3578">
        <w:lastRenderedPageBreak/>
        <w:t>4.</w:t>
      </w:r>
      <w:r>
        <w:t>2</w:t>
      </w:r>
      <w:r w:rsidRPr="004D3578">
        <w:tab/>
      </w:r>
      <w:r w:rsidR="002E4DD6">
        <w:rPr>
          <w:lang w:eastAsia="zh-CN"/>
        </w:rPr>
        <w:t>I</w:t>
      </w:r>
      <w:r>
        <w:rPr>
          <w:rFonts w:hint="eastAsia"/>
          <w:lang w:eastAsia="zh-CN"/>
        </w:rPr>
        <w:t>ssues</w:t>
      </w:r>
      <w:bookmarkEnd w:id="43"/>
    </w:p>
    <w:p w14:paraId="598A8834" w14:textId="1C6CC24A" w:rsidR="00045BC8" w:rsidRPr="009A4C31" w:rsidRDefault="00045BC8" w:rsidP="00045BC8">
      <w:pPr>
        <w:pStyle w:val="2"/>
        <w:rPr>
          <w:sz w:val="28"/>
          <w:szCs w:val="28"/>
        </w:rPr>
      </w:pPr>
      <w:bookmarkStart w:id="44" w:name="_Toc95755571"/>
      <w:r w:rsidRPr="009A4C31">
        <w:rPr>
          <w:sz w:val="28"/>
          <w:szCs w:val="28"/>
        </w:rPr>
        <w:t>4.2.1</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w:t>
      </w:r>
      <w:proofErr w:type="spellStart"/>
      <w:r>
        <w:t>NSaaS</w:t>
      </w:r>
      <w:proofErr w:type="spellEnd"/>
      <w:r>
        <w:t>) [1] model applies. In this regard, different types of NSCs can be found.</w:t>
      </w:r>
    </w:p>
    <w:p w14:paraId="11468FEA" w14:textId="77777777" w:rsidR="00045BC8" w:rsidRDefault="00045BC8" w:rsidP="003F5112">
      <w:pPr>
        <w:numPr>
          <w:ilvl w:val="0"/>
          <w:numId w:val="1"/>
        </w:numPr>
        <w:ind w:left="567" w:hanging="207"/>
        <w:jc w:val="both"/>
      </w:pPr>
      <w:r>
        <w:t>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w:t>
      </w:r>
      <w:proofErr w:type="gramStart"/>
      <w:r>
        <w:t>e.g.</w:t>
      </w:r>
      <w:proofErr w:type="gramEnd"/>
      <w:r>
        <w:t xml:space="preserve">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w:t>
      </w:r>
      <w:proofErr w:type="spellStart"/>
      <w:r>
        <w:t>i</w:t>
      </w:r>
      <w:proofErr w:type="spellEnd"/>
      <w:r>
        <w:t xml:space="preserve">) monitoring capabilities, </w:t>
      </w:r>
      <w:proofErr w:type="gramStart"/>
      <w:r>
        <w:t>i.e.</w:t>
      </w:r>
      <w:proofErr w:type="gramEnd"/>
      <w:r>
        <w:t xml:space="preserv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proofErr w:type="spellStart"/>
      <w:r>
        <w:t>Hyperscaler</w:t>
      </w:r>
      <w:proofErr w:type="spellEnd"/>
      <w:r>
        <w:t xml:space="preserve">: it corresponds to a NSC which requests (to the NSP) a dedicated network slice to provide a service-tailored connectivity pipe to a NSC’s customer. With some enterprises (i.e., NSC’s customer) starting to migrate workloads towards </w:t>
      </w:r>
      <w:proofErr w:type="spellStart"/>
      <w:r>
        <w:t>hyperscaler</w:t>
      </w:r>
      <w:proofErr w:type="spellEnd"/>
      <w:r>
        <w:t xml:space="preserve"> nodes, it is necessary for the </w:t>
      </w:r>
      <w:proofErr w:type="spellStart"/>
      <w:r>
        <w:t>hyperscaler</w:t>
      </w:r>
      <w:proofErr w:type="spellEnd"/>
      <w:r>
        <w:t xml:space="preserve"> (i.e., NSC) to provide SLA guarantees to these enterprises, especially for critical processes/services. However, the </w:t>
      </w:r>
      <w:proofErr w:type="spellStart"/>
      <w:r>
        <w:t>hyperscaler</w:t>
      </w:r>
      <w:proofErr w:type="spellEnd"/>
      <w:r>
        <w:t xml:space="preserve"> does not have network resources between its cloud nodes and customer premises, and therefore has to ask the mobile network operator (i.e., NSP) to set up a network slice between these endpoints. The capabilities offered to a </w:t>
      </w:r>
      <w:proofErr w:type="spellStart"/>
      <w:r>
        <w:t>hyperscaler</w:t>
      </w:r>
      <w:proofErr w:type="spellEnd"/>
      <w:r>
        <w:t xml:space="preserve"> might include (</w:t>
      </w:r>
      <w:proofErr w:type="spellStart"/>
      <w:r>
        <w:t>i</w:t>
      </w:r>
      <w:proofErr w:type="spellEnd"/>
      <w:r>
        <w:t xml:space="preserve">) monitoring capabilities, i.e., the same capabilities offered to a baseline vertical customer; (ii) quality on demand, </w:t>
      </w:r>
      <w:proofErr w:type="gramStart"/>
      <w:r>
        <w:t>i.e.</w:t>
      </w:r>
      <w:proofErr w:type="gramEnd"/>
      <w:r>
        <w:t xml:space="preserv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95755572"/>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w:t>
      </w:r>
      <w:proofErr w:type="gramStart"/>
      <w:r>
        <w:rPr>
          <w:iCs/>
        </w:rPr>
        <w:t>e.g.</w:t>
      </w:r>
      <w:proofErr w:type="gramEnd"/>
      <w:r>
        <w:rPr>
          <w:iCs/>
        </w:rPr>
        <w:t xml:space="preserve"> cloud related capabilities). Otherwise, if every SA WG starts defining their own exposure fabric, (</w:t>
      </w:r>
      <w:proofErr w:type="spellStart"/>
      <w:r>
        <w:rPr>
          <w:iCs/>
        </w:rPr>
        <w:t>i</w:t>
      </w:r>
      <w:proofErr w:type="spellEnd"/>
      <w:r>
        <w:rPr>
          <w:iCs/>
        </w:rPr>
        <w:t xml:space="preserve">)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95755573"/>
      <w:r w:rsidRPr="00661BFB">
        <w:rPr>
          <w:sz w:val="28"/>
          <w:szCs w:val="28"/>
        </w:rPr>
        <w:lastRenderedPageBreak/>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 xml:space="preserve">how does the NOP manage this information in relation to the existing </w:t>
      </w:r>
      <w:proofErr w:type="spellStart"/>
      <w:r>
        <w:t>NetworkSlice</w:t>
      </w:r>
      <w:proofErr w:type="spellEnd"/>
      <w:r>
        <w:t xml:space="preserve"> and </w:t>
      </w:r>
      <w:proofErr w:type="spellStart"/>
      <w:r>
        <w:t>NetworkSliceSubnet</w:t>
      </w:r>
      <w:proofErr w:type="spellEnd"/>
      <w:r>
        <w:t xml:space="preserve"> IOCs?</w:t>
      </w:r>
    </w:p>
    <w:p w14:paraId="6271D494" w14:textId="22A1EF31" w:rsidR="00045BC8" w:rsidRDefault="00045BC8" w:rsidP="003F5112">
      <w:pPr>
        <w:numPr>
          <w:ilvl w:val="0"/>
          <w:numId w:val="3"/>
        </w:numPr>
        <w:ind w:left="567" w:hanging="207"/>
      </w:pPr>
      <w:r>
        <w:t xml:space="preserve">The need to standardize EGMF. Does SA5 really need to define this MnF? Doesn’t this approach mean moving away from producer centric model of SA5, i.e., focus on service producers rather than </w:t>
      </w:r>
      <w:proofErr w:type="spellStart"/>
      <w:r>
        <w:t>M</w:t>
      </w:r>
      <w:r w:rsidR="003B4C66">
        <w:t>n</w:t>
      </w:r>
      <w:r>
        <w:t>Fs</w:t>
      </w:r>
      <w:proofErr w:type="spellEnd"/>
      <w:r>
        <w:t xml:space="preserve">?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95755574"/>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95755575"/>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proofErr w:type="spellStart"/>
      <w:r>
        <w:t>eMEMTANE</w:t>
      </w:r>
      <w:proofErr w:type="spellEnd"/>
      <w:r>
        <w:t xml:space="preserv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5365BFC9" w:rsidR="005A0424" w:rsidRPr="00661BFB" w:rsidRDefault="005A0424" w:rsidP="005A0424">
      <w:pPr>
        <w:pStyle w:val="2"/>
        <w:rPr>
          <w:sz w:val="28"/>
          <w:szCs w:val="28"/>
        </w:rPr>
      </w:pPr>
      <w:bookmarkStart w:id="49" w:name="_Toc95755576"/>
      <w:r w:rsidRPr="00661BFB">
        <w:rPr>
          <w:sz w:val="28"/>
          <w:szCs w:val="28"/>
        </w:rPr>
        <w:t>4.</w:t>
      </w:r>
      <w:r>
        <w:rPr>
          <w:sz w:val="28"/>
          <w:szCs w:val="28"/>
        </w:rPr>
        <w:t>2</w:t>
      </w:r>
      <w:r w:rsidRPr="00661BFB">
        <w:rPr>
          <w:sz w:val="28"/>
          <w:szCs w:val="28"/>
        </w:rPr>
        <w:t>.</w:t>
      </w:r>
      <w:r w:rsidR="00606B58">
        <w:rPr>
          <w:sz w:val="28"/>
          <w:szCs w:val="28"/>
        </w:rPr>
        <w:t>6</w:t>
      </w:r>
      <w:r w:rsidRPr="00661BFB">
        <w:rPr>
          <w:sz w:val="28"/>
          <w:szCs w:val="28"/>
        </w:rPr>
        <w:tab/>
        <w:t xml:space="preserve">Issue #5: </w:t>
      </w:r>
      <w:r w:rsidRPr="00D400FA">
        <w:rPr>
          <w:sz w:val="28"/>
          <w:szCs w:val="28"/>
        </w:rPr>
        <w:t>Network slice management capability exposure interface via OSS</w:t>
      </w:r>
      <w:bookmarkEnd w:id="49"/>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w:t>
      </w:r>
      <w:proofErr w:type="spellStart"/>
      <w:r>
        <w:rPr>
          <w:lang w:eastAsia="zh-CN"/>
        </w:rPr>
        <w:t>MnS</w:t>
      </w:r>
      <w:proofErr w:type="spellEnd"/>
      <w:r>
        <w:rPr>
          <w:lang w:eastAsia="zh-CN"/>
        </w:rPr>
        <w:t>.</w:t>
      </w:r>
      <w:r>
        <w:rPr>
          <w:rFonts w:hint="eastAsia"/>
          <w:lang w:eastAsia="zh-CN"/>
        </w:rPr>
        <w:t xml:space="preserve"> </w:t>
      </w:r>
      <w:r>
        <w:rPr>
          <w:lang w:eastAsia="zh-CN"/>
        </w:rPr>
        <w:t xml:space="preserve">Several key issues exist for the use cases. For example, how does the NSC identifies the address of </w:t>
      </w:r>
      <w:proofErr w:type="spellStart"/>
      <w:r>
        <w:rPr>
          <w:lang w:eastAsia="zh-CN"/>
        </w:rPr>
        <w:t>MnS</w:t>
      </w:r>
      <w:proofErr w:type="spellEnd"/>
      <w:r>
        <w:rPr>
          <w:lang w:eastAsia="zh-CN"/>
        </w:rPr>
        <w:t xml:space="preserve"> producer for the exposed </w:t>
      </w:r>
      <w:proofErr w:type="spellStart"/>
      <w:r>
        <w:rPr>
          <w:lang w:eastAsia="zh-CN"/>
        </w:rPr>
        <w:t>MnS</w:t>
      </w:r>
      <w:proofErr w:type="spellEnd"/>
      <w:r>
        <w:rPr>
          <w:lang w:eastAsia="zh-CN"/>
        </w:rPr>
        <w:t xml:space="preserve"> within the OSS and how to consume the exposed </w:t>
      </w:r>
      <w:proofErr w:type="spellStart"/>
      <w:r>
        <w:rPr>
          <w:lang w:eastAsia="zh-CN"/>
        </w:rPr>
        <w:t>MnS</w:t>
      </w:r>
      <w:proofErr w:type="spellEnd"/>
      <w:r>
        <w:rPr>
          <w:lang w:eastAsia="zh-CN"/>
        </w:rPr>
        <w:t xml:space="preserve"> directly from OSS needs to be addressed.</w:t>
      </w:r>
    </w:p>
    <w:p w14:paraId="36A383C0" w14:textId="4C15AF90" w:rsidR="00FB2C7D" w:rsidRDefault="0083401B" w:rsidP="00FB2C7D">
      <w:pPr>
        <w:pStyle w:val="1"/>
      </w:pPr>
      <w:bookmarkStart w:id="50" w:name="_Toc95755577"/>
      <w:r>
        <w:lastRenderedPageBreak/>
        <w:t>5</w:t>
      </w:r>
      <w:r w:rsidR="00FB2C7D" w:rsidRPr="004D3578">
        <w:tab/>
      </w:r>
      <w:r>
        <w:t>Use cases for network management capability exposure</w:t>
      </w:r>
      <w:bookmarkEnd w:id="50"/>
    </w:p>
    <w:p w14:paraId="78A82EB8" w14:textId="77777777" w:rsidR="00C32446" w:rsidRPr="004D3578" w:rsidRDefault="00C32446" w:rsidP="00C32446">
      <w:pPr>
        <w:pStyle w:val="2"/>
      </w:pPr>
      <w:bookmarkStart w:id="51" w:name="_Toc95755578"/>
      <w:r>
        <w:t>5.1</w:t>
      </w:r>
      <w:r w:rsidRPr="004D3578">
        <w:tab/>
      </w:r>
      <w:r>
        <w:t>N</w:t>
      </w:r>
      <w:r w:rsidRPr="006C6A50">
        <w:t>etwork</w:t>
      </w:r>
      <w:r>
        <w:t xml:space="preserve"> </w:t>
      </w:r>
      <w:r>
        <w:rPr>
          <w:rFonts w:hint="eastAsia"/>
          <w:lang w:eastAsia="zh-CN"/>
        </w:rPr>
        <w:t>slice</w:t>
      </w:r>
      <w:r w:rsidRPr="006C6A50">
        <w:t xml:space="preserve"> management capability exposure</w:t>
      </w:r>
      <w:bookmarkEnd w:id="51"/>
    </w:p>
    <w:p w14:paraId="7A8831CF" w14:textId="77777777" w:rsidR="00C32446" w:rsidRDefault="00C32446" w:rsidP="00C32446">
      <w:pPr>
        <w:pStyle w:val="3"/>
        <w:rPr>
          <w:lang w:eastAsia="ko-KR"/>
        </w:rPr>
      </w:pPr>
      <w:bookmarkStart w:id="52" w:name="_Toc95755579"/>
      <w:r>
        <w:rPr>
          <w:lang w:eastAsia="ko-KR"/>
        </w:rPr>
        <w:t>5.1.1</w:t>
      </w:r>
      <w:r>
        <w:rPr>
          <w:lang w:eastAsia="ko-KR"/>
        </w:rPr>
        <w:tab/>
        <w:t>Description</w:t>
      </w:r>
      <w:bookmarkEnd w:id="52"/>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FD4D51E"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w:t>
      </w:r>
      <w:proofErr w:type="spellStart"/>
      <w:r w:rsidRPr="007C766F">
        <w:rPr>
          <w:lang w:eastAsia="zh-CN"/>
        </w:rPr>
        <w:t>MnS</w:t>
      </w:r>
      <w:proofErr w:type="spellEnd"/>
      <w:r w:rsidRPr="007C766F">
        <w:rPr>
          <w:lang w:eastAsia="zh-CN"/>
        </w:rPr>
        <w:t xml:space="preserve"> that can be exposed </w:t>
      </w:r>
      <w:r>
        <w:rPr>
          <w:lang w:eastAsia="zh-CN"/>
        </w:rPr>
        <w:t>externally</w:t>
      </w:r>
      <w:r w:rsidRPr="007C766F">
        <w:rPr>
          <w:lang w:eastAsia="zh-CN"/>
        </w:rPr>
        <w:t>.</w:t>
      </w:r>
    </w:p>
    <w:p w14:paraId="01D0ED69" w14:textId="76EC2983" w:rsidR="00C32446" w:rsidRDefault="00C32446" w:rsidP="00C32446">
      <w:pPr>
        <w:jc w:val="both"/>
        <w:rPr>
          <w:lang w:eastAsia="zh-CN"/>
        </w:rPr>
      </w:pPr>
      <w:r>
        <w:rPr>
          <w:lang w:eastAsia="zh-CN"/>
        </w:rPr>
        <w:t xml:space="preserve">2. NSP decides on any constraints that shall be applied to the </w:t>
      </w:r>
      <w:proofErr w:type="spellStart"/>
      <w:r>
        <w:rPr>
          <w:lang w:eastAsia="zh-CN"/>
        </w:rPr>
        <w:t>MnS</w:t>
      </w:r>
      <w:proofErr w:type="spellEnd"/>
      <w:r>
        <w:rPr>
          <w:lang w:eastAsia="zh-CN"/>
        </w:rPr>
        <w:t xml:space="preserve"> when it is exposed externally. For example, NSP may decide to disallow certain operations, limit the Managed Object Instances that may be managed, or aggregate/anonymize sensitive data.</w:t>
      </w:r>
    </w:p>
    <w:p w14:paraId="47308A45" w14:textId="5D017735" w:rsidR="00C32446" w:rsidRDefault="00C32446" w:rsidP="00C32446">
      <w:pPr>
        <w:jc w:val="both"/>
        <w:rPr>
          <w:lang w:eastAsia="zh-CN"/>
        </w:rPr>
      </w:pPr>
      <w:r>
        <w:rPr>
          <w:lang w:eastAsia="zh-CN"/>
        </w:rPr>
        <w:t xml:space="preserve">3. NSP implements and deploys a Management Function which consumes the </w:t>
      </w:r>
      <w:proofErr w:type="spellStart"/>
      <w:r>
        <w:rPr>
          <w:lang w:eastAsia="zh-CN"/>
        </w:rPr>
        <w:t>MnS</w:t>
      </w:r>
      <w:proofErr w:type="spellEnd"/>
      <w:r>
        <w:rPr>
          <w:lang w:eastAsia="zh-CN"/>
        </w:rPr>
        <w:t xml:space="preserve">, applies any constraints, and exposes the resulting functionality as an </w:t>
      </w:r>
      <w:proofErr w:type="spellStart"/>
      <w:r>
        <w:rPr>
          <w:lang w:eastAsia="zh-CN"/>
        </w:rPr>
        <w:t>eMnS</w:t>
      </w:r>
      <w:proofErr w:type="spellEnd"/>
      <w:r>
        <w:rPr>
          <w:lang w:eastAsia="zh-CN"/>
        </w:rPr>
        <w:t>.</w:t>
      </w:r>
    </w:p>
    <w:p w14:paraId="2C354A98" w14:textId="1C470665" w:rsidR="00C32446" w:rsidRPr="007C766F" w:rsidRDefault="00C32446" w:rsidP="00C32446">
      <w:pPr>
        <w:jc w:val="both"/>
        <w:rPr>
          <w:lang w:eastAsia="zh-CN"/>
        </w:rPr>
      </w:pPr>
      <w:r>
        <w:rPr>
          <w:lang w:eastAsia="zh-CN"/>
        </w:rPr>
        <w:t xml:space="preserve">4. NSP may publish the </w:t>
      </w:r>
      <w:proofErr w:type="spellStart"/>
      <w:r>
        <w:rPr>
          <w:lang w:eastAsia="zh-CN"/>
        </w:rPr>
        <w:t>eMnS</w:t>
      </w:r>
      <w:proofErr w:type="spellEnd"/>
      <w:r>
        <w:rPr>
          <w:lang w:eastAsia="zh-CN"/>
        </w:rPr>
        <w:t xml:space="preserve"> in a service </w:t>
      </w:r>
      <w:proofErr w:type="spellStart"/>
      <w:r>
        <w:rPr>
          <w:lang w:eastAsia="zh-CN"/>
        </w:rPr>
        <w:t>catalog</w:t>
      </w:r>
      <w:proofErr w:type="spellEnd"/>
      <w:r>
        <w:rPr>
          <w:lang w:eastAsia="zh-CN"/>
        </w:rPr>
        <w:t xml:space="preserve"> or service directory.</w:t>
      </w:r>
    </w:p>
    <w:p w14:paraId="173306CB" w14:textId="77777777" w:rsidR="00C32446" w:rsidRDefault="00C32446" w:rsidP="00C32446">
      <w:pPr>
        <w:pStyle w:val="3"/>
        <w:rPr>
          <w:lang w:val="en-US"/>
        </w:rPr>
      </w:pPr>
      <w:bookmarkStart w:id="53" w:name="_Toc9575558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3"/>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proofErr w:type="spellStart"/>
      <w:r>
        <w:t>e</w:t>
      </w:r>
      <w:r w:rsidRPr="00FD343B">
        <w:t>MnS</w:t>
      </w:r>
      <w:proofErr w:type="spellEnd"/>
      <w:r w:rsidRPr="00FD343B">
        <w:t xml:space="preserve"> which can b</w:t>
      </w:r>
      <w:r w:rsidRPr="00853E8C">
        <w:t>e exposed to BSS to</w:t>
      </w:r>
      <w:r w:rsidRPr="00FD343B">
        <w:t xml:space="preserve"> a suitable </w:t>
      </w:r>
      <w:proofErr w:type="spellStart"/>
      <w:r>
        <w:t>e</w:t>
      </w:r>
      <w:r w:rsidRPr="00FD343B">
        <w:t>MnS</w:t>
      </w:r>
      <w:proofErr w:type="spellEnd"/>
      <w:r w:rsidRPr="00FD343B">
        <w:t xml:space="preserve">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7F688DE1" w14:textId="312246B0" w:rsidR="00FB2C7D" w:rsidRPr="004D3578" w:rsidRDefault="0083401B" w:rsidP="00FB2C7D">
      <w:pPr>
        <w:pStyle w:val="2"/>
      </w:pPr>
      <w:bookmarkStart w:id="54" w:name="_Toc95755581"/>
      <w:r>
        <w:t>5</w:t>
      </w:r>
      <w:r w:rsidR="00FB2C7D">
        <w:t>.</w:t>
      </w:r>
      <w:r w:rsidR="00FE60A8">
        <w:t>2</w:t>
      </w:r>
      <w:r w:rsidR="00FB2C7D" w:rsidRPr="004D3578">
        <w:tab/>
      </w:r>
      <w:r w:rsidR="008B4236">
        <w:rPr>
          <w:lang w:eastAsia="zh-CN"/>
        </w:rPr>
        <w:t xml:space="preserve">Exposure of </w:t>
      </w:r>
      <w:proofErr w:type="spellStart"/>
      <w:r w:rsidR="008B4236">
        <w:rPr>
          <w:lang w:eastAsia="zh-CN"/>
        </w:rPr>
        <w:t>MnS</w:t>
      </w:r>
      <w:proofErr w:type="spellEnd"/>
      <w:r w:rsidR="008B4236">
        <w:rPr>
          <w:lang w:eastAsia="zh-CN"/>
        </w:rPr>
        <w:t xml:space="preserve">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9575558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w:t>
      </w:r>
      <w:proofErr w:type="spellStart"/>
      <w:r>
        <w:rPr>
          <w:lang w:eastAsia="zh-CN"/>
        </w:rPr>
        <w:t>MnS</w:t>
      </w:r>
      <w:proofErr w:type="spellEnd"/>
      <w:r>
        <w:rPr>
          <w:lang w:eastAsia="zh-CN"/>
        </w:rPr>
        <w:t xml:space="preserve"> for monitoring QoS of video application can be described as follows:</w:t>
      </w:r>
    </w:p>
    <w:p w14:paraId="05E8FA32" w14:textId="35F1D9EC"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w:t>
      </w:r>
      <w:proofErr w:type="gramStart"/>
      <w:r>
        <w:rPr>
          <w:lang w:eastAsia="zh-CN"/>
        </w:rPr>
        <w:t>i.e.</w:t>
      </w:r>
      <w:proofErr w:type="gramEnd"/>
      <w:r>
        <w:rPr>
          <w:lang w:eastAsia="zh-CN"/>
        </w:rPr>
        <w:t xml:space="preserve"> associate to </w:t>
      </w:r>
      <w:proofErr w:type="spellStart"/>
      <w:r>
        <w:rPr>
          <w:lang w:eastAsia="zh-CN"/>
        </w:rPr>
        <w:t>eMnS</w:t>
      </w:r>
      <w:proofErr w:type="spellEnd"/>
      <w:r>
        <w:rPr>
          <w:lang w:eastAsia="zh-CN"/>
        </w:rPr>
        <w:t xml:space="preserve"> consumer). A local hosting</w:t>
      </w:r>
      <w:r>
        <w:rPr>
          <w:rFonts w:hint="eastAsia"/>
          <w:lang w:eastAsia="zh-CN"/>
        </w:rPr>
        <w:t xml:space="preserve"> </w:t>
      </w:r>
      <w:r>
        <w:rPr>
          <w:lang w:eastAsia="zh-CN"/>
        </w:rPr>
        <w:t>network (</w:t>
      </w:r>
      <w:proofErr w:type="gramStart"/>
      <w:r>
        <w:rPr>
          <w:lang w:eastAsia="zh-CN"/>
        </w:rPr>
        <w:t>e.g.</w:t>
      </w:r>
      <w:proofErr w:type="gramEnd"/>
      <w:r>
        <w:rPr>
          <w:lang w:eastAsia="zh-CN"/>
        </w:rPr>
        <w:t xml:space="preserve">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proofErr w:type="gramStart"/>
      <w:r w:rsidRPr="00F076D4">
        <w:rPr>
          <w:lang w:eastAsia="zh-CN"/>
        </w:rPr>
        <w:t>i.e.</w:t>
      </w:r>
      <w:proofErr w:type="gramEnd"/>
      <w:r w:rsidRPr="00F076D4">
        <w:rPr>
          <w:lang w:eastAsia="zh-CN"/>
        </w:rPr>
        <w:t xml:space="preserve"> associate to </w:t>
      </w:r>
      <w:proofErr w:type="spellStart"/>
      <w:r w:rsidRPr="00F076D4">
        <w:rPr>
          <w:lang w:eastAsia="zh-CN"/>
        </w:rPr>
        <w:t>eMnS</w:t>
      </w:r>
      <w:proofErr w:type="spellEnd"/>
      <w:r w:rsidRPr="00F076D4">
        <w:rPr>
          <w:lang w:eastAsia="zh-CN"/>
        </w:rPr>
        <w:t xml:space="preserve"> provider) are two different parties. </w:t>
      </w:r>
    </w:p>
    <w:p w14:paraId="1F6618EF" w14:textId="6D501690"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w:t>
      </w:r>
      <w:proofErr w:type="spellStart"/>
      <w:r w:rsidRPr="00F076D4">
        <w:rPr>
          <w:lang w:eastAsia="zh-CN"/>
        </w:rPr>
        <w:t>MnS</w:t>
      </w:r>
      <w:proofErr w:type="spellEnd"/>
      <w:r w:rsidRPr="00F076D4">
        <w:rPr>
          <w:lang w:eastAsia="zh-CN"/>
        </w:rPr>
        <w:t xml:space="preserve"> for exposure through BSS (</w:t>
      </w:r>
      <w:proofErr w:type="gramStart"/>
      <w:r w:rsidRPr="00F076D4">
        <w:rPr>
          <w:lang w:eastAsia="zh-CN"/>
        </w:rPr>
        <w:t>e.g.</w:t>
      </w:r>
      <w:proofErr w:type="gramEnd"/>
      <w:r w:rsidRPr="00F076D4">
        <w:rPr>
          <w:lang w:eastAsia="zh-CN"/>
        </w:rPr>
        <w:t xml:space="preserve"> by using </w:t>
      </w:r>
      <w:r>
        <w:rPr>
          <w:lang w:eastAsia="zh-CN"/>
        </w:rPr>
        <w:t>Product</w:t>
      </w:r>
      <w:r w:rsidRPr="00F076D4">
        <w:rPr>
          <w:lang w:eastAsia="zh-CN"/>
        </w:rPr>
        <w:t xml:space="preserve"> </w:t>
      </w:r>
      <w:proofErr w:type="spellStart"/>
      <w:r w:rsidRPr="00F076D4">
        <w:rPr>
          <w:lang w:eastAsia="zh-CN"/>
        </w:rPr>
        <w:t>Catalog</w:t>
      </w:r>
      <w:proofErr w:type="spellEnd"/>
      <w:r w:rsidRPr="00F076D4">
        <w:rPr>
          <w:lang w:eastAsia="zh-CN"/>
        </w:rPr>
        <w:t xml:space="preserve">). The BSS may obtain the information of </w:t>
      </w:r>
      <w:proofErr w:type="spellStart"/>
      <w:r w:rsidRPr="00F076D4">
        <w:rPr>
          <w:lang w:eastAsia="zh-CN"/>
        </w:rPr>
        <w:t>MnS</w:t>
      </w:r>
      <w:proofErr w:type="spellEnd"/>
      <w:r w:rsidRPr="00F076D4">
        <w:rPr>
          <w:lang w:eastAsia="zh-CN"/>
        </w:rPr>
        <w:t xml:space="preserve"> that is allowed to be exposed using a </w:t>
      </w:r>
      <w:proofErr w:type="spellStart"/>
      <w:r w:rsidRPr="00F076D4">
        <w:rPr>
          <w:lang w:eastAsia="zh-CN"/>
        </w:rPr>
        <w:t>MnS</w:t>
      </w:r>
      <w:proofErr w:type="spellEnd"/>
      <w:r w:rsidRPr="00F076D4">
        <w:rPr>
          <w:lang w:eastAsia="zh-CN"/>
        </w:rPr>
        <w:t xml:space="preserve"> service for exposure provided by OSS. </w:t>
      </w:r>
      <w:r w:rsidRPr="00F076D4">
        <w:rPr>
          <w:rFonts w:hint="eastAsia"/>
          <w:lang w:eastAsia="zh-CN"/>
        </w:rPr>
        <w:t>The</w:t>
      </w:r>
      <w:r w:rsidRPr="00F076D4">
        <w:rPr>
          <w:lang w:eastAsia="zh-CN"/>
        </w:rPr>
        <w:t xml:space="preserve"> contract may contain the agreement on the exposure of </w:t>
      </w:r>
      <w:proofErr w:type="spellStart"/>
      <w:r w:rsidRPr="00F076D4">
        <w:rPr>
          <w:lang w:eastAsia="zh-CN"/>
        </w:rPr>
        <w:t>MnSs</w:t>
      </w:r>
      <w:proofErr w:type="spellEnd"/>
      <w:r w:rsidRPr="00F076D4">
        <w:rPr>
          <w:lang w:eastAsia="zh-CN"/>
        </w:rPr>
        <w:t xml:space="preserve"> for </w:t>
      </w:r>
      <w:r w:rsidR="00A16E73">
        <w:rPr>
          <w:lang w:val="en-US" w:eastAsia="zh-CN"/>
        </w:rPr>
        <w:t>consuming</w:t>
      </w:r>
      <w:r w:rsidRPr="00F076D4">
        <w:rPr>
          <w:lang w:eastAsia="zh-CN"/>
        </w:rPr>
        <w:t xml:space="preserve"> certain management </w:t>
      </w:r>
      <w:proofErr w:type="spellStart"/>
      <w:r w:rsidRPr="00F076D4">
        <w:rPr>
          <w:lang w:eastAsia="zh-CN"/>
        </w:rPr>
        <w:t>MnS</w:t>
      </w:r>
      <w:proofErr w:type="spellEnd"/>
      <w:r w:rsidRPr="00F076D4">
        <w:rPr>
          <w:lang w:eastAsia="zh-CN"/>
        </w:rPr>
        <w:t xml:space="preserve">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w:t>
      </w:r>
      <w:proofErr w:type="spellStart"/>
      <w:r w:rsidRPr="00F076D4">
        <w:rPr>
          <w:lang w:eastAsia="zh-CN"/>
        </w:rPr>
        <w:t>MnS</w:t>
      </w:r>
      <w:proofErr w:type="spellEnd"/>
      <w:r w:rsidRPr="00F076D4">
        <w:rPr>
          <w:lang w:eastAsia="zh-CN"/>
        </w:rPr>
        <w:t xml:space="preserve"> for </w:t>
      </w:r>
      <w:r w:rsidR="00A16E73">
        <w:rPr>
          <w:lang w:eastAsia="zh-CN"/>
        </w:rPr>
        <w:t>consuming</w:t>
      </w:r>
      <w:r w:rsidRPr="00F076D4">
        <w:rPr>
          <w:lang w:eastAsia="zh-CN"/>
        </w:rPr>
        <w:t xml:space="preserve"> certain performance </w:t>
      </w:r>
      <w:proofErr w:type="spellStart"/>
      <w:r w:rsidRPr="00F076D4">
        <w:rPr>
          <w:lang w:eastAsia="zh-CN"/>
        </w:rPr>
        <w:t>MnS</w:t>
      </w:r>
      <w:proofErr w:type="spellEnd"/>
      <w:r w:rsidRPr="00F076D4">
        <w:rPr>
          <w:rFonts w:hint="eastAsia"/>
          <w:lang w:eastAsia="zh-CN"/>
        </w:rPr>
        <w:t xml:space="preserve"> </w:t>
      </w:r>
      <w:r w:rsidRPr="00F076D4">
        <w:rPr>
          <w:lang w:eastAsia="zh-CN"/>
        </w:rPr>
        <w:t xml:space="preserve">related to QoS for the PLMN. The performance </w:t>
      </w:r>
      <w:proofErr w:type="spellStart"/>
      <w:r w:rsidRPr="00F076D4">
        <w:rPr>
          <w:lang w:eastAsia="zh-CN"/>
        </w:rPr>
        <w:t>MnS</w:t>
      </w:r>
      <w:proofErr w:type="spellEnd"/>
      <w:r w:rsidRPr="00F076D4">
        <w:rPr>
          <w:lang w:eastAsia="zh-CN"/>
        </w:rPr>
        <w:t xml:space="preserve"> can be related to NR and 5GC, </w:t>
      </w:r>
      <w:proofErr w:type="gramStart"/>
      <w:r w:rsidRPr="00F076D4">
        <w:rPr>
          <w:lang w:eastAsia="zh-CN"/>
        </w:rPr>
        <w:t>e.g.</w:t>
      </w:r>
      <w:proofErr w:type="gramEnd"/>
      <w:r w:rsidRPr="00F076D4">
        <w:rPr>
          <w:lang w:eastAsia="zh-CN"/>
        </w:rPr>
        <w:t xml:space="preserve"> Average DL UE throughput in </w:t>
      </w:r>
      <w:proofErr w:type="spellStart"/>
      <w:r w:rsidRPr="00F076D4">
        <w:rPr>
          <w:lang w:eastAsia="zh-CN"/>
        </w:rPr>
        <w:t>gNB</w:t>
      </w:r>
      <w:proofErr w:type="spellEnd"/>
      <w:r w:rsidRPr="00F076D4">
        <w:rPr>
          <w:lang w:eastAsia="zh-CN"/>
        </w:rPr>
        <w:t>.</w:t>
      </w:r>
    </w:p>
    <w:p w14:paraId="2AD75567" w14:textId="4024904F"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w:t>
      </w:r>
      <w:proofErr w:type="spellStart"/>
      <w:r w:rsidRPr="00F076D4">
        <w:rPr>
          <w:lang w:eastAsia="zh-CN"/>
        </w:rPr>
        <w:t>MnS</w:t>
      </w:r>
      <w:proofErr w:type="spellEnd"/>
      <w:r w:rsidRPr="00F076D4">
        <w:rPr>
          <w:lang w:eastAsia="zh-CN"/>
        </w:rPr>
        <w:t xml:space="preserve"> regarding </w:t>
      </w:r>
      <w:r w:rsidRPr="00F076D4">
        <w:rPr>
          <w:rFonts w:hint="eastAsia"/>
          <w:lang w:eastAsia="zh-CN"/>
        </w:rPr>
        <w:t>Q</w:t>
      </w:r>
      <w:r w:rsidRPr="00F076D4">
        <w:rPr>
          <w:lang w:eastAsia="zh-CN"/>
        </w:rPr>
        <w:t xml:space="preserve">oS. </w:t>
      </w:r>
    </w:p>
    <w:p w14:paraId="494DAFCE" w14:textId="347E7EA9" w:rsidR="00362AFE" w:rsidRDefault="00362AFE" w:rsidP="00362AFE">
      <w:pPr>
        <w:jc w:val="both"/>
        <w:rPr>
          <w:lang w:eastAsia="zh-CN"/>
        </w:rPr>
      </w:pPr>
      <w:r w:rsidRPr="00F076D4">
        <w:rPr>
          <w:lang w:eastAsia="zh-CN"/>
        </w:rPr>
        <w:t xml:space="preserve">4. Through obtaining the measurement </w:t>
      </w:r>
      <w:proofErr w:type="spellStart"/>
      <w:r w:rsidRPr="00F076D4">
        <w:rPr>
          <w:lang w:eastAsia="zh-CN"/>
        </w:rPr>
        <w:t>MnS</w:t>
      </w:r>
      <w:proofErr w:type="spellEnd"/>
      <w:r w:rsidRPr="00F076D4">
        <w:rPr>
          <w:lang w:eastAsia="zh-CN"/>
        </w:rPr>
        <w:t xml:space="preserve"> using exposure capability, the provi</w:t>
      </w:r>
      <w:r>
        <w:rPr>
          <w:lang w:eastAsia="zh-CN"/>
        </w:rPr>
        <w:t>der of the local hosting network can determine the situation when PLMN cannot support the high-resolution video service with satisfied QoS. In this case, the service provider A can notify its customers</w:t>
      </w:r>
      <w:r w:rsidR="00A16E73">
        <w:rPr>
          <w:lang w:eastAsia="zh-CN"/>
        </w:rPr>
        <w:t xml:space="preserve"> </w:t>
      </w:r>
      <w:r w:rsidR="00A16E73" w:rsidRPr="00644D19">
        <w:rPr>
          <w:lang w:eastAsia="zh-CN"/>
        </w:rPr>
        <w:t>about the local hosting network that may improve</w:t>
      </w:r>
      <w:r>
        <w:rPr>
          <w:lang w:eastAsia="zh-CN"/>
        </w:rPr>
        <w:t xml:space="preserve"> the QoS of the high-resolution video application.</w:t>
      </w:r>
    </w:p>
    <w:p w14:paraId="6F7095C4" w14:textId="5A2474D7" w:rsidR="00B805CD" w:rsidRDefault="0083401B" w:rsidP="00B805CD">
      <w:pPr>
        <w:pStyle w:val="3"/>
        <w:rPr>
          <w:lang w:val="en-US"/>
        </w:rPr>
      </w:pPr>
      <w:bookmarkStart w:id="56" w:name="_Toc9575558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56"/>
    </w:p>
    <w:p w14:paraId="6D0C4199" w14:textId="77777777" w:rsidR="008B4236" w:rsidRPr="00571148" w:rsidRDefault="008B4236" w:rsidP="00571148">
      <w:pPr>
        <w:ind w:leftChars="90" w:left="180"/>
        <w:rPr>
          <w:szCs w:val="24"/>
          <w:lang w:val="en-US"/>
        </w:rPr>
      </w:pPr>
      <w:bookmarkStart w:id="57" w:name="_Toc66293402"/>
      <w:r w:rsidRPr="00571148">
        <w:rPr>
          <w:sz w:val="24"/>
          <w:szCs w:val="24"/>
          <w:lang w:val="en-US"/>
        </w:rPr>
        <w:t>Gap:</w:t>
      </w:r>
      <w:bookmarkEnd w:id="57"/>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w:t>
      </w:r>
      <w:proofErr w:type="spellStart"/>
      <w:r w:rsidRPr="00F076D4">
        <w:t>MnS</w:t>
      </w:r>
      <w:proofErr w:type="spellEnd"/>
      <w:r w:rsidRPr="00F076D4">
        <w:t xml:space="preserve"> is not specified in existing 3GPP management system.</w:t>
      </w:r>
    </w:p>
    <w:p w14:paraId="76722DCB" w14:textId="64EBA615"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w:t>
      </w:r>
      <w:proofErr w:type="spellStart"/>
      <w:r w:rsidRPr="00F076D4">
        <w:t>MnS</w:t>
      </w:r>
      <w:proofErr w:type="spellEnd"/>
      <w:r w:rsidRPr="00F076D4">
        <w:t xml:space="preserve"> which can be exposed to externals to a suitable </w:t>
      </w:r>
      <w:proofErr w:type="spellStart"/>
      <w:r w:rsidRPr="00F076D4">
        <w:t>MnS</w:t>
      </w:r>
      <w:proofErr w:type="spellEnd"/>
      <w:r w:rsidRPr="00F076D4">
        <w:t xml:space="preserve"> service producer for </w:t>
      </w:r>
      <w:r w:rsidRPr="00F076D4">
        <w:rPr>
          <w:lang w:eastAsia="zh-CN"/>
        </w:rPr>
        <w:t xml:space="preserve">the exposure of performance </w:t>
      </w:r>
      <w:proofErr w:type="spellStart"/>
      <w:r w:rsidRPr="00F076D4">
        <w:rPr>
          <w:lang w:eastAsia="zh-CN"/>
        </w:rPr>
        <w:t>MnS</w:t>
      </w:r>
      <w:proofErr w:type="spellEnd"/>
      <w:r w:rsidRPr="00F076D4">
        <w:rPr>
          <w:lang w:eastAsia="zh-CN"/>
        </w:rPr>
        <w:t xml:space="preserve">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58" w:name="_Toc95755584"/>
      <w:r>
        <w:t>5.3</w:t>
      </w:r>
      <w:r w:rsidRPr="004D3578">
        <w:tab/>
      </w:r>
      <w:proofErr w:type="spellStart"/>
      <w:r>
        <w:rPr>
          <w:lang w:eastAsia="zh-CN"/>
        </w:rPr>
        <w:t>eMnS</w:t>
      </w:r>
      <w:proofErr w:type="spellEnd"/>
      <w:r>
        <w:rPr>
          <w:lang w:eastAsia="zh-CN"/>
        </w:rPr>
        <w:t xml:space="preserve"> discovery service</w:t>
      </w:r>
      <w:bookmarkEnd w:id="58"/>
    </w:p>
    <w:p w14:paraId="12F015C0" w14:textId="462DC613" w:rsidR="00E804CF" w:rsidRDefault="00E804CF" w:rsidP="00E804CF">
      <w:pPr>
        <w:pStyle w:val="3"/>
        <w:rPr>
          <w:lang w:eastAsia="ko-KR"/>
        </w:rPr>
      </w:pPr>
      <w:bookmarkStart w:id="59" w:name="_Toc95755585"/>
      <w:r>
        <w:rPr>
          <w:lang w:eastAsia="ko-KR"/>
        </w:rPr>
        <w:t>5.3.1</w:t>
      </w:r>
      <w:r>
        <w:rPr>
          <w:lang w:eastAsia="ko-KR"/>
        </w:rPr>
        <w:tab/>
        <w:t>Description</w:t>
      </w:r>
      <w:bookmarkEnd w:id="59"/>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w:t>
      </w:r>
      <w:proofErr w:type="spellStart"/>
      <w:r>
        <w:rPr>
          <w:lang w:eastAsia="zh-CN"/>
        </w:rPr>
        <w:t>eMnS</w:t>
      </w:r>
      <w:proofErr w:type="spellEnd"/>
      <w:r>
        <w:rPr>
          <w:lang w:eastAsia="zh-CN"/>
        </w:rPr>
        <w:t xml:space="preserve">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w:t>
      </w:r>
      <w:proofErr w:type="spellStart"/>
      <w:r>
        <w:rPr>
          <w:lang w:eastAsia="zh-CN"/>
        </w:rPr>
        <w:t>eMnSs</w:t>
      </w:r>
      <w:proofErr w:type="spellEnd"/>
      <w:r>
        <w:rPr>
          <w:lang w:eastAsia="zh-CN"/>
        </w:rPr>
        <w:t xml:space="preserve">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 xml:space="preserve">for external customers and these </w:t>
      </w:r>
      <w:proofErr w:type="spellStart"/>
      <w:r>
        <w:rPr>
          <w:lang w:eastAsia="zh-CN"/>
        </w:rPr>
        <w:t>eMnSs</w:t>
      </w:r>
      <w:proofErr w:type="spellEnd"/>
      <w:r>
        <w:rPr>
          <w:lang w:eastAsia="zh-CN"/>
        </w:rPr>
        <w:t xml:space="preserve"> go through BSS for exposure</w:t>
      </w:r>
      <w:r>
        <w:rPr>
          <w:rFonts w:hint="eastAsia"/>
          <w:lang w:eastAsia="zh-CN"/>
        </w:rPr>
        <w:t>.</w:t>
      </w:r>
    </w:p>
    <w:p w14:paraId="3B845411" w14:textId="64DF5246"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proofErr w:type="spellStart"/>
      <w:r>
        <w:rPr>
          <w:rFonts w:hint="eastAsia"/>
          <w:lang w:eastAsia="zh-CN"/>
        </w:rPr>
        <w:t>eMnS</w:t>
      </w:r>
      <w:proofErr w:type="spellEnd"/>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w:t>
      </w:r>
      <w:proofErr w:type="spellStart"/>
      <w:r>
        <w:rPr>
          <w:lang w:eastAsia="zh-CN"/>
        </w:rPr>
        <w:t>eMnS</w:t>
      </w:r>
      <w:proofErr w:type="spellEnd"/>
      <w:r>
        <w:rPr>
          <w:lang w:eastAsia="zh-CN"/>
        </w:rPr>
        <w:t xml:space="preserve">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0" w:name="_Toc70080337"/>
      <w:bookmarkStart w:id="61" w:name="_Toc95755586"/>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0"/>
      <w:bookmarkEnd w:id="61"/>
    </w:p>
    <w:p w14:paraId="418D4A24" w14:textId="77777777" w:rsidR="00E804CF" w:rsidRDefault="00E804CF" w:rsidP="00E804CF">
      <w:pPr>
        <w:pStyle w:val="4"/>
        <w:rPr>
          <w:lang w:eastAsia="zh-CN"/>
        </w:rPr>
      </w:pPr>
      <w:r>
        <w:rPr>
          <w:lang w:eastAsia="zh-CN"/>
        </w:rPr>
        <w:t xml:space="preserve">Gap: </w:t>
      </w:r>
    </w:p>
    <w:p w14:paraId="7CA35BBB" w14:textId="7D31DEE0"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proofErr w:type="spellStart"/>
      <w:r>
        <w:rPr>
          <w:lang w:eastAsia="zh-CN"/>
        </w:rPr>
        <w:t>eMnS</w:t>
      </w:r>
      <w:proofErr w:type="spellEnd"/>
      <w:r>
        <w:rPr>
          <w:lang w:eastAsia="zh-CN"/>
        </w:rPr>
        <w:t xml:space="preserve"> discovery service is to be provided by the </w:t>
      </w:r>
      <w:proofErr w:type="spellStart"/>
      <w:r>
        <w:rPr>
          <w:lang w:eastAsia="zh-CN"/>
        </w:rPr>
        <w:t>MnS</w:t>
      </w:r>
      <w:proofErr w:type="spellEnd"/>
      <w:r>
        <w:rPr>
          <w:lang w:eastAsia="zh-CN"/>
        </w:rPr>
        <w:t xml:space="preserve"> discovery service producer or by a dedicated </w:t>
      </w:r>
      <w:proofErr w:type="spellStart"/>
      <w:r>
        <w:rPr>
          <w:lang w:eastAsia="zh-CN"/>
        </w:rPr>
        <w:t>eMnS</w:t>
      </w:r>
      <w:proofErr w:type="spellEnd"/>
      <w:r>
        <w:rPr>
          <w:lang w:eastAsia="zh-CN"/>
        </w:rPr>
        <w:t xml:space="preserve"> discovery service producer (</w:t>
      </w:r>
      <w:proofErr w:type="gramStart"/>
      <w:r>
        <w:rPr>
          <w:lang w:eastAsia="zh-CN"/>
        </w:rPr>
        <w:t>e.g.</w:t>
      </w:r>
      <w:proofErr w:type="gramEnd"/>
      <w:r>
        <w:rPr>
          <w:lang w:eastAsia="zh-CN"/>
        </w:rPr>
        <w:t xml:space="preserve"> EGMF)</w:t>
      </w:r>
      <w:r w:rsidRPr="00FD343B">
        <w:t>.</w:t>
      </w:r>
    </w:p>
    <w:p w14:paraId="242398EC" w14:textId="3FDA99BE" w:rsidR="00E804CF" w:rsidRDefault="00E804CF" w:rsidP="008B4236">
      <w:pPr>
        <w:rPr>
          <w:lang w:eastAsia="zh-CN"/>
        </w:rPr>
      </w:pPr>
      <w:r>
        <w:rPr>
          <w:lang w:eastAsia="zh-CN"/>
        </w:rPr>
        <w:t xml:space="preserve">Study is needed on whether the </w:t>
      </w:r>
      <w:proofErr w:type="spellStart"/>
      <w:r>
        <w:rPr>
          <w:lang w:eastAsia="zh-CN"/>
        </w:rPr>
        <w:t>MnS</w:t>
      </w:r>
      <w:proofErr w:type="spellEnd"/>
      <w:r>
        <w:rPr>
          <w:lang w:eastAsia="zh-CN"/>
        </w:rPr>
        <w:t xml:space="preserve"> data as defined in 28.533 can also be re-used for </w:t>
      </w:r>
      <w:proofErr w:type="spellStart"/>
      <w:r>
        <w:rPr>
          <w:lang w:eastAsia="zh-CN"/>
        </w:rPr>
        <w:t>eMnS</w:t>
      </w:r>
      <w:proofErr w:type="spellEnd"/>
      <w:r>
        <w:rPr>
          <w:lang w:eastAsia="zh-CN"/>
        </w:rPr>
        <w:t xml:space="preserve"> data, or if any extensions are necessary.</w:t>
      </w:r>
    </w:p>
    <w:p w14:paraId="74EFCBD9" w14:textId="7D403F5E" w:rsidR="00CB44D1" w:rsidRPr="004D3578" w:rsidRDefault="00CB44D1" w:rsidP="00CB44D1">
      <w:pPr>
        <w:pStyle w:val="2"/>
      </w:pPr>
      <w:bookmarkStart w:id="62" w:name="_Toc95755587"/>
      <w:r>
        <w:t>5.4</w:t>
      </w:r>
      <w:r w:rsidRPr="004D3578">
        <w:tab/>
      </w:r>
      <w:proofErr w:type="spellStart"/>
      <w:r w:rsidR="007C48DB">
        <w:t>eM</w:t>
      </w:r>
      <w:r w:rsidR="00362AFE">
        <w:rPr>
          <w:rFonts w:hint="eastAsia"/>
          <w:lang w:eastAsia="zh-CN"/>
        </w:rPr>
        <w:t>n</w:t>
      </w:r>
      <w:r w:rsidR="007C48DB">
        <w:t>S</w:t>
      </w:r>
      <w:proofErr w:type="spellEnd"/>
      <w:r w:rsidR="007C48DB">
        <w:t xml:space="preserve"> support to discovery systems</w:t>
      </w:r>
      <w:bookmarkEnd w:id="62"/>
    </w:p>
    <w:p w14:paraId="2E6C3AD2" w14:textId="74EB0F53" w:rsidR="00CB44D1" w:rsidRDefault="00CB44D1" w:rsidP="00CB44D1">
      <w:pPr>
        <w:pStyle w:val="3"/>
        <w:rPr>
          <w:lang w:eastAsia="ko-KR"/>
        </w:rPr>
      </w:pPr>
      <w:bookmarkStart w:id="63" w:name="_Toc95755588"/>
      <w:r>
        <w:rPr>
          <w:lang w:eastAsia="ko-KR"/>
        </w:rPr>
        <w:t>5.4.1</w:t>
      </w:r>
      <w:r>
        <w:rPr>
          <w:lang w:eastAsia="ko-KR"/>
        </w:rPr>
        <w:tab/>
        <w:t>Description</w:t>
      </w:r>
      <w:bookmarkEnd w:id="63"/>
    </w:p>
    <w:p w14:paraId="0D0CE3EF" w14:textId="357730ED" w:rsidR="00362AFE" w:rsidRDefault="00362AFE" w:rsidP="00362AFE">
      <w:pPr>
        <w:tabs>
          <w:tab w:val="left" w:pos="2410"/>
        </w:tabs>
        <w:jc w:val="both"/>
        <w:rPr>
          <w:lang w:eastAsia="zh-CN"/>
        </w:rPr>
      </w:pPr>
      <w:bookmarkStart w:id="64" w:name="_Toc73105798"/>
      <w:r>
        <w:rPr>
          <w:lang w:eastAsia="zh-CN"/>
        </w:rPr>
        <w:t xml:space="preserve">An </w:t>
      </w:r>
      <w:proofErr w:type="spellStart"/>
      <w:r>
        <w:rPr>
          <w:lang w:eastAsia="zh-CN"/>
        </w:rPr>
        <w:t>eMnS</w:t>
      </w:r>
      <w:proofErr w:type="spellEnd"/>
      <w:r>
        <w:rPr>
          <w:lang w:eastAsia="zh-CN"/>
        </w:rPr>
        <w:t xml:space="preserve"> should be allowed to register to an authorized supported discovery system such that interested authorized consumers (within or external to the operator) are able to discover it. This implies that the </w:t>
      </w:r>
      <w:proofErr w:type="spellStart"/>
      <w:r>
        <w:rPr>
          <w:lang w:eastAsia="zh-CN"/>
        </w:rPr>
        <w:t>eMnS</w:t>
      </w:r>
      <w:proofErr w:type="spellEnd"/>
      <w:r>
        <w:rPr>
          <w:lang w:eastAsia="zh-CN"/>
        </w:rPr>
        <w:t xml:space="preserve"> is only exposed to a discovery system where a pre-existing contract allows for such an exposure. </w:t>
      </w:r>
    </w:p>
    <w:p w14:paraId="4290F8D4" w14:textId="28788C32" w:rsidR="00362AFE" w:rsidRPr="00F076D4" w:rsidRDefault="00362AFE" w:rsidP="00362AFE">
      <w:pPr>
        <w:tabs>
          <w:tab w:val="left" w:pos="2410"/>
        </w:tabs>
        <w:jc w:val="both"/>
        <w:rPr>
          <w:lang w:eastAsia="zh-CN"/>
        </w:rPr>
      </w:pPr>
      <w:r>
        <w:rPr>
          <w:rFonts w:hint="eastAsia"/>
          <w:lang w:eastAsia="zh-CN"/>
        </w:rPr>
        <w:t>1</w:t>
      </w:r>
      <w:r>
        <w:rPr>
          <w:lang w:eastAsia="zh-CN"/>
        </w:rPr>
        <w:t xml:space="preserve">. An operator would like to register its </w:t>
      </w:r>
      <w:proofErr w:type="spellStart"/>
      <w:r>
        <w:rPr>
          <w:lang w:eastAsia="zh-CN"/>
        </w:rPr>
        <w:t>eMnS</w:t>
      </w:r>
      <w:proofErr w:type="spellEnd"/>
      <w:r>
        <w:rPr>
          <w:lang w:eastAsia="zh-CN"/>
        </w:rPr>
        <w:t xml:space="preserve"> to a trusted discovery system. The operator configures the </w:t>
      </w:r>
      <w:proofErr w:type="spellStart"/>
      <w:r>
        <w:rPr>
          <w:lang w:eastAsia="zh-CN"/>
        </w:rPr>
        <w:t>eMnS</w:t>
      </w:r>
      <w:proofErr w:type="spellEnd"/>
      <w:r>
        <w:rPr>
          <w:lang w:eastAsia="zh-CN"/>
        </w:rPr>
        <w:t xml:space="preserve"> with the discovery system’s address and th</w:t>
      </w:r>
      <w:r w:rsidRPr="00336AAF">
        <w:rPr>
          <w:lang w:eastAsia="zh-CN"/>
        </w:rPr>
        <w:t xml:space="preserve">e appropriate level of exposure for the </w:t>
      </w:r>
      <w:r>
        <w:rPr>
          <w:lang w:eastAsia="zh-CN"/>
        </w:rPr>
        <w:t xml:space="preserve">registration. The </w:t>
      </w:r>
      <w:proofErr w:type="spellStart"/>
      <w:r>
        <w:rPr>
          <w:lang w:eastAsia="zh-CN"/>
        </w:rPr>
        <w:t>eMnS</w:t>
      </w:r>
      <w:proofErr w:type="spellEnd"/>
      <w:r>
        <w:rPr>
          <w:lang w:eastAsia="zh-CN"/>
        </w:rPr>
        <w:t xml:space="preserve"> is registered at the discovery system with the appropriate level of exposure.  </w:t>
      </w:r>
    </w:p>
    <w:p w14:paraId="4EA6AEE9" w14:textId="74DE0DB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w:t>
      </w:r>
      <w:proofErr w:type="gramStart"/>
      <w:r>
        <w:rPr>
          <w:lang w:eastAsia="zh-CN"/>
        </w:rPr>
        <w:t>that  impacts</w:t>
      </w:r>
      <w:proofErr w:type="gramEnd"/>
      <w:r>
        <w:rPr>
          <w:lang w:eastAsia="zh-CN"/>
        </w:rPr>
        <w:t xml:space="preserve"> the information exposed by the </w:t>
      </w:r>
      <w:proofErr w:type="spellStart"/>
      <w:r>
        <w:rPr>
          <w:lang w:eastAsia="zh-CN"/>
        </w:rPr>
        <w:t>eMnS</w:t>
      </w:r>
      <w:proofErr w:type="spellEnd"/>
      <w:r>
        <w:rPr>
          <w:lang w:eastAsia="zh-CN"/>
        </w:rPr>
        <w:t xml:space="preserve">. The changed </w:t>
      </w:r>
      <w:r w:rsidRPr="00711CDF">
        <w:rPr>
          <w:lang w:eastAsia="zh-CN"/>
        </w:rPr>
        <w:t>information is automatically updated</w:t>
      </w:r>
      <w:r>
        <w:rPr>
          <w:lang w:eastAsia="zh-CN"/>
        </w:rPr>
        <w:t xml:space="preserve"> in the discovery system. </w:t>
      </w:r>
    </w:p>
    <w:p w14:paraId="3DAF82B0" w14:textId="73CDE60B" w:rsidR="003640AE" w:rsidRDefault="003640AE" w:rsidP="003640AE">
      <w:pPr>
        <w:jc w:val="both"/>
        <w:rPr>
          <w:lang w:eastAsia="zh-CN"/>
        </w:rPr>
      </w:pPr>
      <w:r>
        <w:rPr>
          <w:lang w:eastAsia="zh-CN"/>
        </w:rPr>
        <w:t xml:space="preserve">3. In case the relationship between the operator and a discovery system ends, which implies the system is no longer trusted, then the </w:t>
      </w:r>
      <w:proofErr w:type="spellStart"/>
      <w:r>
        <w:rPr>
          <w:lang w:eastAsia="zh-CN"/>
        </w:rPr>
        <w:t>eMnS</w:t>
      </w:r>
      <w:proofErr w:type="spellEnd"/>
      <w:r>
        <w:rPr>
          <w:lang w:eastAsia="zh-CN"/>
        </w:rPr>
        <w:t xml:space="preserve"> automatically requests deletion of its registration in the discovery system. </w:t>
      </w:r>
    </w:p>
    <w:p w14:paraId="36F6F56A" w14:textId="77777777"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5" w:name="_Toc95755589"/>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4"/>
      <w:bookmarkEnd w:id="65"/>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8FCAC22" w:rsidR="001F3860" w:rsidRDefault="001F3860" w:rsidP="001F3860">
      <w:r w:rsidRPr="00C844C8">
        <w:lastRenderedPageBreak/>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1C56E000" w:rsidR="001F3860" w:rsidRDefault="001F3860" w:rsidP="001F3860">
      <w:r>
        <w:t xml:space="preserve">There is an issue with managing which consumers have access to the discovery system and could theoretically consume the management service. </w:t>
      </w:r>
    </w:p>
    <w:p w14:paraId="044EAC8F" w14:textId="6C69D1BB" w:rsidR="00605EAD" w:rsidRDefault="00605EAD" w:rsidP="001F537A">
      <w:r>
        <w:t>There is an issue with the trust (i.e., authentication and authorization) between the three parties (</w:t>
      </w:r>
      <w:proofErr w:type="spellStart"/>
      <w:r>
        <w:t>MnS</w:t>
      </w:r>
      <w:proofErr w:type="spellEnd"/>
      <w:r>
        <w:t xml:space="preserve"> producer/operator, </w:t>
      </w:r>
      <w:proofErr w:type="spellStart"/>
      <w:r>
        <w:t>MnS</w:t>
      </w:r>
      <w:proofErr w:type="spellEnd"/>
      <w:r>
        <w:t xml:space="preserve"> consumer/customer and discovery system owner) in this use case. </w:t>
      </w:r>
    </w:p>
    <w:p w14:paraId="45DA9F8B" w14:textId="05543BA2" w:rsidR="001F3860" w:rsidRPr="00C844C8" w:rsidRDefault="001F537A" w:rsidP="001F3860">
      <w:r>
        <w:rPr>
          <w:rFonts w:hint="eastAsia"/>
        </w:rPr>
        <w:t xml:space="preserve"> </w:t>
      </w:r>
      <w:r w:rsidR="001F3860" w:rsidRPr="00C844C8">
        <w:t xml:space="preserve">Gap: </w:t>
      </w:r>
    </w:p>
    <w:p w14:paraId="6F276A97" w14:textId="6216C66C" w:rsidR="001F3860" w:rsidRDefault="001F3860" w:rsidP="001F3860">
      <w:r>
        <w:t xml:space="preserve">To limit issues the exposure from a discovery system of the operator may only provide “read” permissions (w.r.t the </w:t>
      </w:r>
      <w:proofErr w:type="spellStart"/>
      <w:r>
        <w:t>eMnS</w:t>
      </w:r>
      <w:proofErr w:type="spellEnd"/>
      <w:r>
        <w:t xml:space="preserve">) without authentication and authorization. To execute the discovered </w:t>
      </w:r>
      <w:proofErr w:type="spellStart"/>
      <w:r>
        <w:t>eMnS</w:t>
      </w:r>
      <w:proofErr w:type="spellEnd"/>
      <w:r>
        <w:t xml:space="preserve">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6" w:name="_Toc95755590"/>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
    </w:p>
    <w:p w14:paraId="35E0F82E" w14:textId="42F47A32" w:rsidR="00A87437" w:rsidRDefault="00A87437" w:rsidP="00A87437">
      <w:pPr>
        <w:pStyle w:val="3"/>
        <w:rPr>
          <w:lang w:eastAsia="ko-KR"/>
        </w:rPr>
      </w:pPr>
      <w:bookmarkStart w:id="67" w:name="_Toc81671603"/>
      <w:bookmarkStart w:id="68" w:name="_Toc95755591"/>
      <w:r>
        <w:rPr>
          <w:lang w:eastAsia="ko-KR"/>
        </w:rPr>
        <w:t>5.5.1</w:t>
      </w:r>
      <w:r>
        <w:rPr>
          <w:lang w:eastAsia="ko-KR"/>
        </w:rPr>
        <w:tab/>
        <w:t>Description</w:t>
      </w:r>
      <w:bookmarkEnd w:id="67"/>
      <w:bookmarkEnd w:id="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0B567D6E"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1016A2A1" w14:textId="77777777" w:rsidR="00A87437" w:rsidRDefault="00A87437" w:rsidP="00A87437">
      <w:pPr>
        <w:pStyle w:val="B2"/>
        <w:rPr>
          <w:lang w:eastAsia="ko-KR"/>
        </w:rPr>
      </w:pPr>
      <w:r>
        <w:rPr>
          <w:lang w:eastAsia="ko-KR"/>
        </w:rPr>
        <w:t xml:space="preserve">2.2 OSS / SML determines which network resources support the service being ordered and issues a request to the OSS / NML to allocate required network resources, </w:t>
      </w:r>
      <w:proofErr w:type="gramStart"/>
      <w:r>
        <w:rPr>
          <w:lang w:eastAsia="ko-KR"/>
        </w:rPr>
        <w:t>e.g.</w:t>
      </w:r>
      <w:proofErr w:type="gramEnd"/>
      <w:r>
        <w:rPr>
          <w:lang w:eastAsia="ko-KR"/>
        </w:rPr>
        <w:t xml:space="preserve">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xml:space="preserve">- a BSS, </w:t>
      </w:r>
      <w:proofErr w:type="gramStart"/>
      <w:r>
        <w:rPr>
          <w:lang w:eastAsia="ko-KR"/>
        </w:rPr>
        <w:t>e.g.</w:t>
      </w:r>
      <w:proofErr w:type="gramEnd"/>
      <w:r>
        <w:rPr>
          <w:lang w:eastAsia="ko-KR"/>
        </w:rPr>
        <w:t xml:space="preserve">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 xml:space="preserve">Network Slice </w:t>
      </w:r>
      <w:proofErr w:type="spellStart"/>
      <w:r>
        <w:rPr>
          <w:lang w:eastAsia="ko-KR"/>
        </w:rPr>
        <w:t>MIoT</w:t>
      </w:r>
      <w:proofErr w:type="spellEnd"/>
      <w:r>
        <w:rPr>
          <w:lang w:eastAsia="ko-KR"/>
        </w:rPr>
        <w:t xml:space="preserve">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 xml:space="preserve">2. Company-V sends a request to Company-A (as the NSP) to order the product ‘Network Slice </w:t>
      </w:r>
      <w:proofErr w:type="spellStart"/>
      <w:r>
        <w:rPr>
          <w:lang w:eastAsia="ko-KR"/>
        </w:rPr>
        <w:t>eMBB</w:t>
      </w:r>
      <w:proofErr w:type="spellEnd"/>
      <w:r>
        <w:rPr>
          <w:lang w:eastAsia="ko-KR"/>
        </w:rPr>
        <w:t xml:space="preserve"> Platinum’. To achieve this, a candidate API is TMF API 622 (Product Ordering)</w:t>
      </w:r>
    </w:p>
    <w:p w14:paraId="4734054C" w14:textId="77777777" w:rsidR="00A87437" w:rsidRDefault="00A87437" w:rsidP="00A87437">
      <w:pPr>
        <w:pStyle w:val="B2"/>
        <w:rPr>
          <w:lang w:eastAsia="ko-KR"/>
        </w:rPr>
      </w:pPr>
      <w:r>
        <w:rPr>
          <w:lang w:eastAsia="ko-KR"/>
        </w:rPr>
        <w:t xml:space="preserve">2.1 Company-A BSS determines which service supports the product being ordered by Company-V and issues a request to its OSS/SML to order this service. This service can be </w:t>
      </w:r>
      <w:proofErr w:type="gramStart"/>
      <w:r>
        <w:rPr>
          <w:lang w:eastAsia="ko-KR"/>
        </w:rPr>
        <w:t>e.g.</w:t>
      </w:r>
      <w:proofErr w:type="gramEnd"/>
      <w:r>
        <w:rPr>
          <w:lang w:eastAsia="ko-KR"/>
        </w:rPr>
        <w:t xml:space="preserve">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 xml:space="preserve">2.2.1 based on its knowledge that required 5G core network resources are available internally, it issues a request to its own OSS / NML to allocate required 5G core network resources, </w:t>
      </w:r>
      <w:proofErr w:type="gramStart"/>
      <w:r>
        <w:rPr>
          <w:lang w:eastAsia="ko-KR"/>
        </w:rPr>
        <w:t>e.g.</w:t>
      </w:r>
      <w:proofErr w:type="gramEnd"/>
      <w:r>
        <w:rPr>
          <w:lang w:eastAsia="ko-KR"/>
        </w:rPr>
        <w:t xml:space="preserve">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w:t>
      </w:r>
      <w:proofErr w:type="gramStart"/>
      <w:r>
        <w:rPr>
          <w:lang w:eastAsia="ko-KR"/>
        </w:rPr>
        <w:t>e.g.</w:t>
      </w:r>
      <w:proofErr w:type="gramEnd"/>
      <w:r>
        <w:rPr>
          <w:lang w:eastAsia="ko-KR"/>
        </w:rPr>
        <w:t xml:space="preserve">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w:t>
      </w:r>
      <w:proofErr w:type="gramStart"/>
      <w:r w:rsidRPr="00480910">
        <w:rPr>
          <w:lang w:eastAsia="ko-KR"/>
        </w:rPr>
        <w:t>e.g.</w:t>
      </w:r>
      <w:proofErr w:type="gramEnd"/>
      <w:r w:rsidRPr="00480910">
        <w:rPr>
          <w:lang w:eastAsia="ko-KR"/>
        </w:rPr>
        <w:t xml:space="preserve">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w:t>
      </w:r>
      <w:proofErr w:type="gramStart"/>
      <w:r w:rsidRPr="00F369BD">
        <w:t>e.g.</w:t>
      </w:r>
      <w:proofErr w:type="gramEnd"/>
      <w:r w:rsidRPr="00F369BD">
        <w:t xml:space="preserve">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w:t>
      </w:r>
      <w:proofErr w:type="gramStart"/>
      <w:r w:rsidRPr="00F369BD">
        <w:t>e.g.</w:t>
      </w:r>
      <w:proofErr w:type="gramEnd"/>
      <w:r w:rsidRPr="00F369BD">
        <w:t xml:space="preserve">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 xml:space="preserve">In both sub-use case 1 and sub-use case 2, the characteristics of the network slice ordered by the NSC to the NSP are exposed by the NSP to the NSC at product-level, </w:t>
      </w:r>
      <w:proofErr w:type="gramStart"/>
      <w:r>
        <w:t>i.e.</w:t>
      </w:r>
      <w:proofErr w:type="gramEnd"/>
      <w:r>
        <w:t xml:space="preserv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69" w:name="_Toc95755592"/>
      <w:r>
        <w:t>5.6</w:t>
      </w:r>
      <w:r w:rsidRPr="004D3578">
        <w:tab/>
      </w:r>
      <w:r>
        <w:rPr>
          <w:rFonts w:hint="eastAsia"/>
          <w:lang w:eastAsia="zh-CN"/>
        </w:rPr>
        <w:t>Exposure</w:t>
      </w:r>
      <w:r>
        <w:rPr>
          <w:lang w:eastAsia="zh-CN"/>
        </w:rPr>
        <w:t xml:space="preserve"> </w:t>
      </w:r>
      <w:r>
        <w:rPr>
          <w:lang w:val="en-US" w:eastAsia="zh-CN"/>
        </w:rPr>
        <w:t>of network slice as a service</w:t>
      </w:r>
      <w:bookmarkEnd w:id="69"/>
    </w:p>
    <w:p w14:paraId="49452613" w14:textId="77777777" w:rsidR="00761DB3" w:rsidRDefault="00761DB3" w:rsidP="00761DB3">
      <w:pPr>
        <w:pStyle w:val="3"/>
        <w:rPr>
          <w:rFonts w:eastAsia="DengXian"/>
          <w:lang w:eastAsia="ko-KR"/>
        </w:rPr>
      </w:pPr>
      <w:bookmarkStart w:id="70" w:name="_Toc95755593"/>
      <w:r>
        <w:rPr>
          <w:lang w:eastAsia="ko-KR"/>
        </w:rPr>
        <w:t>5.6.1</w:t>
      </w:r>
      <w:r>
        <w:rPr>
          <w:lang w:eastAsia="ko-KR"/>
        </w:rPr>
        <w:tab/>
      </w:r>
      <w:r>
        <w:rPr>
          <w:rFonts w:eastAsia="DengXian"/>
          <w:lang w:eastAsia="ko-KR"/>
        </w:rPr>
        <w:t>Description</w:t>
      </w:r>
      <w:bookmarkEnd w:id="70"/>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lastRenderedPageBreak/>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lang w:val="fr-FR" w:eastAsia="zh-CN"/>
        </w:rPr>
        <w:t>any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0B807BB0"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w:t>
      </w:r>
      <w:r w:rsidR="00661DF5">
        <w:rPr>
          <w:lang w:val="en-US" w:eastAsia="zh-CN"/>
        </w:rPr>
        <w:t>available</w:t>
      </w:r>
      <w:r>
        <w:rPr>
          <w:lang w:val="en-US" w:eastAsia="zh-CN"/>
        </w:rPr>
        <w:t xml:space="preserve"> via the </w:t>
      </w:r>
      <w:proofErr w:type="spellStart"/>
      <w:r>
        <w:rPr>
          <w:lang w:val="en-US" w:eastAsia="zh-CN"/>
        </w:rPr>
        <w:t>eMnS</w:t>
      </w:r>
      <w:proofErr w:type="spellEnd"/>
      <w:r>
        <w:rPr>
          <w:lang w:val="en-US" w:eastAsia="zh-CN"/>
        </w:rPr>
        <w:t xml:space="preserve">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which contains the exposure capabilities such </w:t>
      </w:r>
      <w:proofErr w:type="gramStart"/>
      <w:r>
        <w:rPr>
          <w:lang w:eastAsia="ko-KR"/>
        </w:rPr>
        <w:t>as  related</w:t>
      </w:r>
      <w:proofErr w:type="gramEnd"/>
      <w:r>
        <w:rPr>
          <w:lang w:eastAsia="ko-KR"/>
        </w:rPr>
        <w:t xml:space="preserve">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058E1921" w14:textId="77777777"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3766BD2A" w14:textId="1388A351" w:rsidR="00761DB3" w:rsidRDefault="00761DB3" w:rsidP="00761DB3">
      <w:pPr>
        <w:pStyle w:val="B2"/>
        <w:rPr>
          <w:lang w:eastAsia="ko-KR"/>
        </w:rPr>
      </w:pPr>
      <w:r>
        <w:rPr>
          <w:lang w:eastAsia="ko-KR"/>
        </w:rPr>
        <w:t xml:space="preserve">2.2 Company-A OSS / SML </w:t>
      </w:r>
      <w:proofErr w:type="spellStart"/>
      <w:r>
        <w:rPr>
          <w:lang w:eastAsia="ko-KR"/>
        </w:rPr>
        <w:t>sents</w:t>
      </w:r>
      <w:proofErr w:type="spellEnd"/>
      <w:r>
        <w:rPr>
          <w:lang w:eastAsia="ko-KR"/>
        </w:rPr>
        <w:t xml:space="preserve"> a response, including the authentication materials (</w:t>
      </w:r>
      <w:proofErr w:type="gramStart"/>
      <w:r>
        <w:rPr>
          <w:lang w:eastAsia="ko-KR"/>
        </w:rPr>
        <w:t>e.g.</w:t>
      </w:r>
      <w:proofErr w:type="gramEnd"/>
      <w:r>
        <w:rPr>
          <w:lang w:eastAsia="ko-KR"/>
        </w:rPr>
        <w:t xml:space="preserve"> key, token) for access</w:t>
      </w:r>
      <w:r w:rsidR="00E432FC">
        <w:rPr>
          <w:lang w:eastAsia="ko-KR"/>
        </w:rPr>
        <w:t xml:space="preserve"> to </w:t>
      </w:r>
      <w:r>
        <w:rPr>
          <w:lang w:eastAsia="ko-KR"/>
        </w:rPr>
        <w:t xml:space="preserve">the chosen exposed </w:t>
      </w:r>
      <w:proofErr w:type="spellStart"/>
      <w:r>
        <w:rPr>
          <w:lang w:eastAsia="ko-KR"/>
        </w:rPr>
        <w:t>MnS</w:t>
      </w:r>
      <w:proofErr w:type="spellEnd"/>
      <w:r>
        <w:rPr>
          <w:lang w:eastAsia="ko-KR"/>
        </w:rPr>
        <w:t>.</w:t>
      </w:r>
    </w:p>
    <w:p w14:paraId="67AC1F4C" w14:textId="6E799B09" w:rsidR="00761DB3" w:rsidRDefault="00761DB3" w:rsidP="00761DB3">
      <w:pPr>
        <w:pStyle w:val="B1"/>
        <w:rPr>
          <w:lang w:eastAsia="ko-KR"/>
        </w:rPr>
      </w:pPr>
      <w:r>
        <w:rPr>
          <w:lang w:eastAsia="ko-KR"/>
        </w:rPr>
        <w:t xml:space="preserve">3. The company-V can direct </w:t>
      </w:r>
      <w:r w:rsidR="001D46FA">
        <w:rPr>
          <w:lang w:eastAsia="ko-KR"/>
        </w:rPr>
        <w:t>consume</w:t>
      </w:r>
      <w:r>
        <w:rPr>
          <w:lang w:eastAsia="ko-KR"/>
        </w:rPr>
        <w:t xml:space="preserve"> the exposed </w:t>
      </w:r>
      <w:proofErr w:type="spellStart"/>
      <w:r>
        <w:rPr>
          <w:lang w:eastAsia="ko-KR"/>
        </w:rPr>
        <w:t>MnS</w:t>
      </w:r>
      <w:proofErr w:type="spellEnd"/>
      <w:r>
        <w:rPr>
          <w:lang w:eastAsia="ko-KR"/>
        </w:rPr>
        <w:t xml:space="preserve"> (</w:t>
      </w:r>
      <w:proofErr w:type="gramStart"/>
      <w:r>
        <w:rPr>
          <w:lang w:eastAsia="ko-KR"/>
        </w:rPr>
        <w:t>e.g.</w:t>
      </w:r>
      <w:proofErr w:type="gramEnd"/>
      <w:r>
        <w:rPr>
          <w:lang w:eastAsia="ko-KR"/>
        </w:rPr>
        <w:t xml:space="preserve"> KPI monitoring and alarm notification) from SML of the Company-A’s 3GPP management system.</w:t>
      </w:r>
    </w:p>
    <w:p w14:paraId="51399401" w14:textId="77777777" w:rsidR="00761DB3" w:rsidRPr="00A138A4" w:rsidRDefault="00761DB3" w:rsidP="00761DB3">
      <w:pPr>
        <w:pStyle w:val="5"/>
        <w:rPr>
          <w:iCs/>
        </w:rPr>
      </w:pP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 xml:space="preserve">has a </w:t>
      </w:r>
      <w:proofErr w:type="spellStart"/>
      <w:r w:rsidRPr="00600E02">
        <w:rPr>
          <w:lang w:val="fr-FR" w:eastAsia="zh-CN"/>
        </w:rPr>
        <w:t>contract</w:t>
      </w:r>
      <w:proofErr w:type="spellEnd"/>
      <w:r w:rsidRPr="00600E02">
        <w:rPr>
          <w:lang w:val="fr-FR" w:eastAsia="zh-CN"/>
        </w:rPr>
        <w:t xml:space="preserve"> </w:t>
      </w:r>
      <w:proofErr w:type="spellStart"/>
      <w:r w:rsidRPr="00600E02">
        <w:rPr>
          <w:lang w:val="fr-FR" w:eastAsia="zh-CN"/>
        </w:rPr>
        <w:t>with</w:t>
      </w:r>
      <w:proofErr w:type="spellEnd"/>
      <w:r w:rsidRPr="00600E02">
        <w:rPr>
          <w:lang w:val="fr-FR" w:eastAsia="zh-CN"/>
        </w:rPr>
        <w:t xml:space="preserve"> </w:t>
      </w:r>
      <w:proofErr w:type="spellStart"/>
      <w:r w:rsidRPr="00600E02">
        <w:rPr>
          <w:lang w:val="fr-FR" w:eastAsia="zh-CN"/>
        </w:rPr>
        <w:t>Com</w:t>
      </w:r>
      <w:r>
        <w:rPr>
          <w:rFonts w:hint="eastAsia"/>
          <w:lang w:val="fr-FR" w:eastAsia="zh-CN"/>
        </w:rPr>
        <w:t>p</w:t>
      </w:r>
      <w:r w:rsidRPr="00600E02">
        <w:rPr>
          <w:rFonts w:hint="eastAsia"/>
          <w:lang w:val="fr-FR" w:eastAsia="zh-CN"/>
        </w:rPr>
        <w:t>a</w:t>
      </w:r>
      <w:r w:rsidRPr="00600E02">
        <w:rPr>
          <w:lang w:val="fr-FR" w:eastAsia="zh-CN"/>
        </w:rPr>
        <w:t>ny</w:t>
      </w:r>
      <w:proofErr w:type="spellEnd"/>
      <w:r>
        <w:rPr>
          <w:lang w:val="fr-FR" w:eastAsia="zh-CN"/>
        </w:rPr>
        <w:t>-A</w:t>
      </w:r>
      <w:r w:rsidRPr="00600E02">
        <w:rPr>
          <w:lang w:val="fr-FR" w:eastAsia="zh-CN"/>
        </w:rPr>
        <w:t xml:space="preserve"> for the </w:t>
      </w:r>
      <w:proofErr w:type="spellStart"/>
      <w:r w:rsidRPr="00600E02">
        <w:rPr>
          <w:lang w:val="fr-FR" w:eastAsia="zh-CN"/>
        </w:rPr>
        <w:t>exposure</w:t>
      </w:r>
      <w:proofErr w:type="spellEnd"/>
      <w:r w:rsidRPr="00600E02">
        <w:rPr>
          <w:lang w:val="fr-FR" w:eastAsia="zh-CN"/>
        </w:rPr>
        <w:t xml:space="preserve"> </w:t>
      </w:r>
      <w:proofErr w:type="spellStart"/>
      <w:r w:rsidRPr="00600E02">
        <w:rPr>
          <w:lang w:val="fr-FR" w:eastAsia="zh-CN"/>
        </w:rPr>
        <w:t>directly</w:t>
      </w:r>
      <w:proofErr w:type="spellEnd"/>
      <w:r w:rsidRPr="00600E02">
        <w:rPr>
          <w:lang w:val="fr-FR" w:eastAsia="zh-CN"/>
        </w:rPr>
        <w:t xml:space="preserve">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xml:space="preserve">- a BSS, </w:t>
      </w:r>
      <w:proofErr w:type="gramStart"/>
      <w:r>
        <w:rPr>
          <w:lang w:eastAsia="ko-KR"/>
        </w:rPr>
        <w:t>e.g.</w:t>
      </w:r>
      <w:proofErr w:type="gramEnd"/>
      <w:r>
        <w:rPr>
          <w:lang w:eastAsia="ko-KR"/>
        </w:rPr>
        <w:t xml:space="preserve">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w:t>
      </w:r>
      <w:proofErr w:type="gramStart"/>
      <w:r>
        <w:rPr>
          <w:lang w:val="en-US" w:eastAsia="zh-CN"/>
        </w:rPr>
        <w:t>e.g.</w:t>
      </w:r>
      <w:proofErr w:type="gramEnd"/>
      <w:r>
        <w:rPr>
          <w:lang w:val="en-US" w:eastAsia="zh-CN"/>
        </w:rPr>
        <w:t xml:space="preserve">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xml:space="preserve">- Company-A plays the role of Communication Service Customer (CSC) </w:t>
      </w:r>
      <w:proofErr w:type="spellStart"/>
      <w:r>
        <w:rPr>
          <w:lang w:eastAsia="ko-KR"/>
        </w:rPr>
        <w:t>wrt</w:t>
      </w:r>
      <w:proofErr w:type="spellEnd"/>
      <w:r>
        <w:rPr>
          <w:lang w:eastAsia="ko-KR"/>
        </w:rPr>
        <w: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xml:space="preserve">: If the external customer can get access to the OSS directly, it must maintain a copy of a part of the operator’s MIB. If the customer wants to </w:t>
      </w:r>
      <w:proofErr w:type="gramStart"/>
      <w:r w:rsidRPr="00711CDF">
        <w:rPr>
          <w:lang w:eastAsia="ko-KR"/>
        </w:rPr>
        <w:t>e.g.</w:t>
      </w:r>
      <w:proofErr w:type="gramEnd"/>
      <w:r w:rsidRPr="00711CDF">
        <w:rPr>
          <w:lang w:eastAsia="ko-KR"/>
        </w:rPr>
        <w:t xml:space="preserve"> receive alarms or performance measurements or KPIs related to the network slice the customer has ordered to the NSP, these alarms / perf. </w:t>
      </w:r>
      <w:proofErr w:type="spellStart"/>
      <w:r w:rsidRPr="00711CDF">
        <w:rPr>
          <w:lang w:eastAsia="ko-KR"/>
        </w:rPr>
        <w:t>meas</w:t>
      </w:r>
      <w:proofErr w:type="spellEnd"/>
      <w:r w:rsidRPr="00711CDF">
        <w:rPr>
          <w:lang w:eastAsia="ko-KR"/>
        </w:rPr>
        <w:t xml:space="preserve"> / KPIs need to </w:t>
      </w:r>
      <w:r w:rsidRPr="00711CDF">
        <w:rPr>
          <w:lang w:eastAsia="ko-KR"/>
        </w:rPr>
        <w:lastRenderedPageBreak/>
        <w:t>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proofErr w:type="spellStart"/>
      <w:r w:rsidRPr="00937C5A">
        <w:rPr>
          <w:rFonts w:ascii="Times New Roman" w:eastAsia="DengXian" w:hAnsi="Times New Roman"/>
          <w:lang w:val="sv-SE"/>
        </w:rPr>
        <w:t>Figure</w:t>
      </w:r>
      <w:proofErr w:type="spellEnd"/>
      <w:r w:rsidRPr="00937C5A">
        <w:rPr>
          <w:rFonts w:ascii="Times New Roman" w:eastAsia="DengXian" w:hAnsi="Times New Roman"/>
          <w:lang w:val="sv-SE"/>
        </w:rPr>
        <w:t xml:space="preserv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w:t>
      </w:r>
      <w:proofErr w:type="gramStart"/>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proofErr w:type="gramEnd"/>
      <w:r w:rsidRPr="00937C5A">
        <w:rPr>
          <w:rFonts w:ascii="Times New Roman" w:eastAsia="DengXian" w:hAnsi="Times New Roman"/>
          <w:lang w:val="sv-SE"/>
        </w:rPr>
        <w:t xml:space="preserve"> S</w:t>
      </w:r>
      <w:proofErr w:type="spellStart"/>
      <w:r>
        <w:rPr>
          <w:rFonts w:ascii="Times New Roman" w:eastAsia="DengXian" w:hAnsi="Times New Roman"/>
          <w:lang w:val="en-US" w:eastAsia="zh-CN"/>
        </w:rPr>
        <w:t>ub</w:t>
      </w:r>
      <w:proofErr w:type="spellEnd"/>
      <w:r>
        <w:rPr>
          <w:rFonts w:ascii="Times New Roman" w:eastAsia="DengXian" w:hAnsi="Times New Roman"/>
          <w:lang w:val="en-US" w:eastAsia="zh-CN"/>
        </w:rPr>
        <w:t xml:space="preserve">-use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proofErr w:type="spellStart"/>
      <w:r w:rsidRPr="00176E01">
        <w:rPr>
          <w:rFonts w:ascii="Times New Roman" w:eastAsia="DengXian" w:hAnsi="Times New Roman" w:hint="eastAsia"/>
          <w:lang w:val="sv-SE"/>
        </w:rPr>
        <w:t>r</w:t>
      </w:r>
      <w:r w:rsidRPr="00176E01">
        <w:rPr>
          <w:rFonts w:ascii="Times New Roman" w:eastAsia="DengXian" w:hAnsi="Times New Roman"/>
          <w:lang w:val="sv-SE"/>
        </w:rPr>
        <w:t>ole</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played</w:t>
      </w:r>
      <w:proofErr w:type="spellEnd"/>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simultaneously</w:t>
      </w:r>
      <w:proofErr w:type="spellEnd"/>
      <w:r w:rsidRPr="00176E01">
        <w:rPr>
          <w:rFonts w:ascii="Times New Roman" w:eastAsia="DengXian" w:hAnsi="Times New Roman"/>
          <w:lang w:val="sv-SE"/>
        </w:rPr>
        <w:t xml:space="preserve"> by</w:t>
      </w:r>
      <w:r>
        <w:rPr>
          <w:rFonts w:ascii="Times New Roman" w:eastAsia="DengXian" w:hAnsi="Times New Roman"/>
          <w:lang w:val="sv-SE"/>
        </w:rPr>
        <w:t xml:space="preserve"> different</w:t>
      </w:r>
      <w:r w:rsidRPr="00176E01">
        <w:rPr>
          <w:rFonts w:ascii="Times New Roman" w:eastAsia="DengXian" w:hAnsi="Times New Roman"/>
          <w:lang w:val="sv-SE"/>
        </w:rPr>
        <w:t xml:space="preserve"> </w:t>
      </w:r>
      <w:proofErr w:type="spellStart"/>
      <w:r w:rsidRPr="00176E01">
        <w:rPr>
          <w:rFonts w:ascii="Times New Roman" w:eastAsia="DengXian" w:hAnsi="Times New Roman"/>
          <w:lang w:val="sv-SE"/>
        </w:rPr>
        <w:t>organization</w:t>
      </w:r>
      <w:r>
        <w:rPr>
          <w:rFonts w:ascii="Times New Roman" w:eastAsia="DengXian" w:hAnsi="Times New Roman"/>
          <w:lang w:val="sv-SE"/>
        </w:rPr>
        <w:t>s</w:t>
      </w:r>
      <w:proofErr w:type="spellEnd"/>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xml:space="preserve">- Network Slice </w:t>
      </w:r>
      <w:proofErr w:type="spellStart"/>
      <w:r>
        <w:rPr>
          <w:lang w:eastAsia="ko-KR"/>
        </w:rPr>
        <w:t>eMBB</w:t>
      </w:r>
      <w:proofErr w:type="spellEnd"/>
      <w:r>
        <w:rPr>
          <w:lang w:eastAsia="ko-KR"/>
        </w:rPr>
        <w:t xml:space="preserve">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05900FB9" w:rsidR="00761DB3" w:rsidRDefault="00761DB3" w:rsidP="00761DB3">
      <w:pPr>
        <w:pStyle w:val="B1"/>
        <w:rPr>
          <w:lang w:eastAsia="ko-KR"/>
        </w:rPr>
      </w:pPr>
      <w:r>
        <w:rPr>
          <w:lang w:eastAsia="ko-KR"/>
        </w:rPr>
        <w:t>1. Company-V (as the NSC)</w:t>
      </w:r>
      <w:r>
        <w:rPr>
          <w:lang w:val="en-US" w:eastAsia="zh-CN"/>
        </w:rPr>
        <w:t xml:space="preserve"> gets the information regarding </w:t>
      </w:r>
      <w:proofErr w:type="spellStart"/>
      <w:r>
        <w:rPr>
          <w:lang w:val="en-US" w:eastAsia="zh-CN"/>
        </w:rPr>
        <w:t>eMnSs</w:t>
      </w:r>
      <w:proofErr w:type="spellEnd"/>
      <w:r>
        <w:rPr>
          <w:lang w:val="en-US" w:eastAsia="zh-CN"/>
        </w:rPr>
        <w:t xml:space="preserve"> that are </w:t>
      </w:r>
      <w:r w:rsidR="00B64B04">
        <w:rPr>
          <w:lang w:val="en-US" w:eastAsia="zh-CN"/>
        </w:rPr>
        <w:t>available</w:t>
      </w:r>
      <w:r>
        <w:rPr>
          <w:lang w:val="en-US" w:eastAsia="zh-CN"/>
        </w:rPr>
        <w:t xml:space="preserve"> via the </w:t>
      </w:r>
      <w:proofErr w:type="spellStart"/>
      <w:r>
        <w:rPr>
          <w:lang w:val="en-US" w:eastAsia="zh-CN"/>
        </w:rPr>
        <w:t>eMnS</w:t>
      </w:r>
      <w:proofErr w:type="spellEnd"/>
      <w:r>
        <w:rPr>
          <w:lang w:val="en-US" w:eastAsia="zh-CN"/>
        </w:rPr>
        <w:t xml:space="preserve">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w:t>
      </w:r>
      <w:proofErr w:type="spellStart"/>
      <w:r>
        <w:rPr>
          <w:lang w:eastAsia="ko-KR"/>
        </w:rPr>
        <w:t>MnS</w:t>
      </w:r>
      <w:proofErr w:type="spellEnd"/>
      <w:r>
        <w:rPr>
          <w:lang w:eastAsia="ko-KR"/>
        </w:rPr>
        <w:t xml:space="preserve"> set ‘Network Slice </w:t>
      </w:r>
      <w:proofErr w:type="spellStart"/>
      <w:r>
        <w:rPr>
          <w:lang w:eastAsia="ko-KR"/>
        </w:rPr>
        <w:t>eMBB</w:t>
      </w:r>
      <w:proofErr w:type="spellEnd"/>
      <w:r>
        <w:rPr>
          <w:lang w:eastAsia="ko-KR"/>
        </w:rPr>
        <w:t xml:space="preserve"> Platinum’, which contains the exposure capabilities such as related KPI monitoring and alarm notification, etc. To achieve this, a candidate API is the interface with the MnF that controls the exposure governance (</w:t>
      </w:r>
      <w:proofErr w:type="gramStart"/>
      <w:r>
        <w:rPr>
          <w:lang w:eastAsia="ko-KR"/>
        </w:rPr>
        <w:t>e.g.</w:t>
      </w:r>
      <w:proofErr w:type="gramEnd"/>
      <w:r>
        <w:rPr>
          <w:lang w:eastAsia="ko-KR"/>
        </w:rPr>
        <w:t xml:space="preserve"> EGMF).</w:t>
      </w:r>
    </w:p>
    <w:p w14:paraId="6E44724A" w14:textId="09299C49" w:rsidR="00761DB3" w:rsidRDefault="00761DB3" w:rsidP="00761DB3">
      <w:pPr>
        <w:pStyle w:val="B2"/>
        <w:rPr>
          <w:lang w:eastAsia="ko-KR"/>
        </w:rPr>
      </w:pPr>
      <w:r>
        <w:rPr>
          <w:lang w:eastAsia="ko-KR"/>
        </w:rPr>
        <w:t xml:space="preserve">2.1 Company-A SML determines which service supports the exposed </w:t>
      </w:r>
      <w:proofErr w:type="spellStart"/>
      <w:r>
        <w:rPr>
          <w:lang w:eastAsia="ko-KR"/>
        </w:rPr>
        <w:t>MnS</w:t>
      </w:r>
      <w:proofErr w:type="spellEnd"/>
      <w:r>
        <w:rPr>
          <w:lang w:eastAsia="ko-KR"/>
        </w:rPr>
        <w:t xml:space="preserve">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3468BA8"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w:t>
      </w:r>
      <w:proofErr w:type="gramStart"/>
      <w:r>
        <w:rPr>
          <w:lang w:eastAsia="ko-KR"/>
        </w:rPr>
        <w:t>e.g.</w:t>
      </w:r>
      <w:proofErr w:type="gramEnd"/>
      <w:r>
        <w:rPr>
          <w:lang w:eastAsia="ko-KR"/>
        </w:rPr>
        <w:t xml:space="preserve">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 xml:space="preserve">exposed </w:t>
      </w:r>
      <w:proofErr w:type="spellStart"/>
      <w:r>
        <w:rPr>
          <w:lang w:eastAsia="ko-KR"/>
        </w:rPr>
        <w:t>MnS</w:t>
      </w:r>
      <w:proofErr w:type="spellEnd"/>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xml:space="preserve">. This service can be </w:t>
      </w:r>
      <w:proofErr w:type="gramStart"/>
      <w:r w:rsidRPr="00480910">
        <w:rPr>
          <w:lang w:eastAsia="ko-KR"/>
        </w:rPr>
        <w:t>e.g.</w:t>
      </w:r>
      <w:proofErr w:type="gramEnd"/>
      <w:r w:rsidRPr="00480910">
        <w:rPr>
          <w:lang w:eastAsia="ko-KR"/>
        </w:rPr>
        <w:t xml:space="preserve">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w:t>
      </w:r>
      <w:proofErr w:type="spellStart"/>
      <w:r>
        <w:t>MnS</w:t>
      </w:r>
      <w:proofErr w:type="spellEnd"/>
      <w:r>
        <w:t xml:space="preserve"> which has been requested is now available to Company-A. The Company-A SML can </w:t>
      </w:r>
      <w:r w:rsidR="00A64854">
        <w:t>consume</w:t>
      </w:r>
      <w:r>
        <w:t xml:space="preserve"> the </w:t>
      </w:r>
      <w:proofErr w:type="spellStart"/>
      <w:r>
        <w:t>eMnS</w:t>
      </w:r>
      <w:proofErr w:type="spellEnd"/>
      <w:r>
        <w:t xml:space="preserve"> from Company-C USA directly via its SML.</w:t>
      </w:r>
    </w:p>
    <w:p w14:paraId="73BCDAE1" w14:textId="2468A618"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w:t>
      </w:r>
      <w:proofErr w:type="gramStart"/>
      <w:r>
        <w:rPr>
          <w:lang w:eastAsia="ko-KR"/>
        </w:rPr>
        <w:t>e.g.</w:t>
      </w:r>
      <w:proofErr w:type="gramEnd"/>
      <w:r>
        <w:rPr>
          <w:lang w:eastAsia="ko-KR"/>
        </w:rPr>
        <w:t xml:space="preserve">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 xml:space="preserve">exposed </w:t>
      </w:r>
      <w:proofErr w:type="spellStart"/>
      <w:r>
        <w:t>MnS</w:t>
      </w:r>
      <w:proofErr w:type="spellEnd"/>
      <w:r w:rsidRPr="00F369BD">
        <w:t xml:space="preserve"> being </w:t>
      </w:r>
      <w:r>
        <w:t>request</w:t>
      </w:r>
      <w:r w:rsidRPr="00F369BD">
        <w:t xml:space="preserve">ed by Company-A. This service can be </w:t>
      </w:r>
      <w:proofErr w:type="gramStart"/>
      <w:r w:rsidRPr="00F369BD">
        <w:t>e.g.</w:t>
      </w:r>
      <w:proofErr w:type="gramEnd"/>
      <w:r w:rsidRPr="00F369BD">
        <w:t xml:space="preserve">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proofErr w:type="spellStart"/>
      <w:r>
        <w:rPr>
          <w:rFonts w:hint="eastAsia"/>
          <w:lang w:eastAsia="zh-CN"/>
        </w:rPr>
        <w:t>MnS</w:t>
      </w:r>
      <w:proofErr w:type="spellEnd"/>
      <w:r w:rsidRPr="00F369BD">
        <w:t xml:space="preserve"> which has been </w:t>
      </w:r>
      <w:r>
        <w:t>request</w:t>
      </w:r>
      <w:r w:rsidRPr="00F369BD">
        <w:t>ed is now available to Company-A</w:t>
      </w:r>
      <w:r>
        <w:t xml:space="preserve">. The Company-A SML can </w:t>
      </w:r>
      <w:r w:rsidR="0066397F">
        <w:t>consume</w:t>
      </w:r>
      <w:r>
        <w:t xml:space="preserve"> the </w:t>
      </w:r>
      <w:proofErr w:type="spellStart"/>
      <w:r>
        <w:t>eMnS</w:t>
      </w:r>
      <w:proofErr w:type="spellEnd"/>
      <w:r>
        <w:t xml:space="preserve">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 xml:space="preserve">3. Company-A (as the NSP) sends a reply to Company-V to inform that the exposed </w:t>
      </w:r>
      <w:proofErr w:type="spellStart"/>
      <w:r>
        <w:rPr>
          <w:lang w:eastAsia="ko-KR"/>
        </w:rPr>
        <w:t>MnS</w:t>
      </w:r>
      <w:proofErr w:type="spellEnd"/>
      <w:r w:rsidRPr="000753AD">
        <w:rPr>
          <w:lang w:eastAsia="ko-KR"/>
        </w:rPr>
        <w:t xml:space="preserve"> </w:t>
      </w:r>
      <w:r>
        <w:rPr>
          <w:lang w:eastAsia="ko-KR"/>
        </w:rPr>
        <w:t>requested is now available to Company-V. The reply may also include the authentication materials (</w:t>
      </w:r>
      <w:proofErr w:type="gramStart"/>
      <w:r>
        <w:rPr>
          <w:lang w:eastAsia="ko-KR"/>
        </w:rPr>
        <w:t>e.g.</w:t>
      </w:r>
      <w:proofErr w:type="gramEnd"/>
      <w:r>
        <w:rPr>
          <w:lang w:eastAsia="ko-KR"/>
        </w:rPr>
        <w:t xml:space="preserve"> key, token) for access </w:t>
      </w:r>
      <w:r w:rsidR="0066397F">
        <w:rPr>
          <w:lang w:eastAsia="ko-KR"/>
        </w:rPr>
        <w:t xml:space="preserve">to </w:t>
      </w:r>
      <w:r>
        <w:rPr>
          <w:lang w:eastAsia="ko-KR"/>
        </w:rPr>
        <w:t xml:space="preserve">the chosen exposed </w:t>
      </w:r>
      <w:proofErr w:type="spellStart"/>
      <w:r>
        <w:rPr>
          <w:lang w:eastAsia="ko-KR"/>
        </w:rPr>
        <w:t>MnS</w:t>
      </w:r>
      <w:proofErr w:type="spellEnd"/>
      <w:r>
        <w:rPr>
          <w:lang w:eastAsia="ko-KR"/>
        </w:rPr>
        <w:t>.</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40CA2389"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5B822FC3" w14:textId="2FEA7C77" w:rsidR="00657C99" w:rsidRPr="004D3578" w:rsidRDefault="00657C99" w:rsidP="00657C99">
      <w:pPr>
        <w:pStyle w:val="2"/>
      </w:pPr>
      <w:bookmarkStart w:id="71" w:name="_Toc95755594"/>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1"/>
      <w:r w:rsidRPr="006C6A50" w:rsidDel="00447772">
        <w:t xml:space="preserve"> </w:t>
      </w:r>
    </w:p>
    <w:p w14:paraId="2C6F4287" w14:textId="6F3E7978" w:rsidR="00657C99" w:rsidRDefault="00657C99" w:rsidP="00657C99">
      <w:pPr>
        <w:pStyle w:val="3"/>
        <w:rPr>
          <w:lang w:eastAsia="ko-KR"/>
        </w:rPr>
      </w:pPr>
      <w:bookmarkStart w:id="72" w:name="_Toc95755595"/>
      <w:r>
        <w:rPr>
          <w:lang w:eastAsia="ko-KR"/>
        </w:rPr>
        <w:t>5.7.1</w:t>
      </w:r>
      <w:r>
        <w:rPr>
          <w:lang w:eastAsia="ko-KR"/>
        </w:rPr>
        <w:tab/>
        <w:t>Description</w:t>
      </w:r>
      <w:bookmarkEnd w:id="72"/>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10D4A140" w:rsidR="00657C99" w:rsidRPr="007C766F" w:rsidRDefault="00657C99" w:rsidP="00657C99">
      <w:pPr>
        <w:jc w:val="both"/>
        <w:rPr>
          <w:lang w:eastAsia="zh-CN"/>
        </w:rPr>
      </w:pPr>
      <w:r>
        <w:rPr>
          <w:lang w:eastAsia="zh-CN"/>
        </w:rPr>
        <w:t>1</w:t>
      </w:r>
      <w:r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proofErr w:type="spellStart"/>
      <w:r>
        <w:rPr>
          <w:lang w:eastAsia="zh-CN"/>
        </w:rPr>
        <w:t>e</w:t>
      </w:r>
      <w:r w:rsidRPr="00AA09E5">
        <w:rPr>
          <w:lang w:eastAsia="zh-CN"/>
        </w:rPr>
        <w:t>MnS</w:t>
      </w:r>
      <w:proofErr w:type="spellEnd"/>
      <w:r w:rsidRPr="00AA09E5">
        <w:rPr>
          <w:lang w:eastAsia="zh-CN"/>
        </w:rPr>
        <w:t xml:space="preserve">,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sidR="00C56881">
        <w:rPr>
          <w:lang w:eastAsia="zh-CN"/>
        </w:rPr>
        <w:t xml:space="preserve">and conditions for consuming an </w:t>
      </w:r>
      <w:proofErr w:type="spellStart"/>
      <w:r w:rsidR="00C56881">
        <w:rPr>
          <w:lang w:eastAsia="zh-CN"/>
        </w:rPr>
        <w:t>eMnS</w:t>
      </w:r>
      <w:proofErr w:type="spellEnd"/>
      <w:r>
        <w:rPr>
          <w:lang w:eastAsia="zh-CN"/>
        </w:rPr>
        <w:t xml:space="preserve">. </w:t>
      </w:r>
      <w:r w:rsidRPr="005D338F">
        <w:rPr>
          <w:lang w:eastAsia="zh-CN"/>
        </w:rPr>
        <w:t>The condition can be</w:t>
      </w:r>
      <w:r w:rsidR="00C56881">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proofErr w:type="spellStart"/>
      <w:r>
        <w:rPr>
          <w:lang w:eastAsia="zh-CN"/>
        </w:rPr>
        <w:t>e</w:t>
      </w:r>
      <w:r w:rsidRPr="005D338F">
        <w:rPr>
          <w:lang w:eastAsia="zh-CN"/>
        </w:rPr>
        <w:t>MnS</w:t>
      </w:r>
      <w:proofErr w:type="spellEnd"/>
      <w:r w:rsidRPr="005D338F">
        <w:rPr>
          <w:lang w:eastAsia="zh-CN"/>
        </w:rPr>
        <w:t xml:space="preserve"> </w:t>
      </w:r>
      <w:r>
        <w:rPr>
          <w:lang w:eastAsia="zh-CN"/>
        </w:rPr>
        <w:t>consumption</w:t>
      </w:r>
      <w:r w:rsidRPr="005D338F">
        <w:rPr>
          <w:lang w:eastAsia="zh-CN"/>
        </w:rPr>
        <w:t xml:space="preserve"> based on the contract, </w:t>
      </w:r>
      <w:proofErr w:type="gramStart"/>
      <w:r w:rsidRPr="005D338F">
        <w:rPr>
          <w:lang w:eastAsia="zh-CN"/>
        </w:rPr>
        <w:t>e.g.</w:t>
      </w:r>
      <w:proofErr w:type="gramEnd"/>
      <w:r w:rsidRPr="005D338F">
        <w:rPr>
          <w:lang w:eastAsia="zh-CN"/>
        </w:rPr>
        <w:t xml:space="preserve"> the </w:t>
      </w:r>
      <w:r w:rsidR="0066397F">
        <w:rPr>
          <w:lang w:eastAsia="zh-CN"/>
        </w:rPr>
        <w:t>usage</w:t>
      </w:r>
      <w:r w:rsidRPr="005D338F">
        <w:rPr>
          <w:lang w:eastAsia="zh-CN"/>
        </w:rPr>
        <w:t xml:space="preserve"> quota of certain </w:t>
      </w:r>
      <w:proofErr w:type="spellStart"/>
      <w:r>
        <w:rPr>
          <w:lang w:eastAsia="zh-CN"/>
        </w:rPr>
        <w:t>e</w:t>
      </w:r>
      <w:r w:rsidRPr="005D338F">
        <w:rPr>
          <w:lang w:eastAsia="zh-CN"/>
        </w:rPr>
        <w:t>MnS</w:t>
      </w:r>
      <w:proofErr w:type="spellEnd"/>
      <w:r w:rsidRPr="005D338F">
        <w:rPr>
          <w:lang w:eastAsia="zh-CN"/>
        </w:rPr>
        <w:t xml:space="preserve">, the </w:t>
      </w:r>
      <w:r w:rsidR="00085992">
        <w:rPr>
          <w:lang w:eastAsia="zh-CN"/>
        </w:rPr>
        <w:t>usage</w:t>
      </w:r>
      <w:r w:rsidRPr="005D338F">
        <w:rPr>
          <w:lang w:eastAsia="zh-CN"/>
        </w:rPr>
        <w:t xml:space="preserve"> frequency of certain </w:t>
      </w:r>
      <w:proofErr w:type="spellStart"/>
      <w:r>
        <w:rPr>
          <w:lang w:eastAsia="zh-CN"/>
        </w:rPr>
        <w:t>e</w:t>
      </w:r>
      <w:r w:rsidRPr="005D338F">
        <w:rPr>
          <w:lang w:eastAsia="zh-CN"/>
        </w:rPr>
        <w:t>MnS</w:t>
      </w:r>
      <w:proofErr w:type="spellEnd"/>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35F78611" w14:textId="77777777" w:rsidR="00657C99" w:rsidRPr="007C766F" w:rsidRDefault="00657C99" w:rsidP="00657C99">
      <w:pPr>
        <w:ind w:firstLineChars="100" w:firstLine="200"/>
        <w:jc w:val="both"/>
        <w:rPr>
          <w:lang w:eastAsia="zh-CN"/>
        </w:rPr>
      </w:pPr>
      <w:r w:rsidRPr="00AA09E5">
        <w:rPr>
          <w:lang w:eastAsia="zh-CN"/>
        </w:rPr>
        <w:t xml:space="preserve">a) For </w:t>
      </w:r>
      <w:r>
        <w:rPr>
          <w:lang w:eastAsia="zh-CN"/>
        </w:rPr>
        <w:t>NSC</w:t>
      </w:r>
      <w:r w:rsidRPr="00AA09E5">
        <w:rPr>
          <w:lang w:eastAsia="zh-CN"/>
        </w:rPr>
        <w:t xml:space="preserve"> which</w:t>
      </w:r>
      <w:r w:rsidRPr="00AA09E5">
        <w:rPr>
          <w:rFonts w:hint="eastAsia"/>
          <w:lang w:eastAsia="zh-CN"/>
        </w:rPr>
        <w:t xml:space="preserve"> </w:t>
      </w:r>
      <w:r w:rsidRPr="00AA09E5">
        <w:rPr>
          <w:lang w:eastAsia="zh-CN"/>
        </w:rPr>
        <w:t xml:space="preserve">is small enterprise, it can directly have a view on the network slice related </w:t>
      </w:r>
      <w:r>
        <w:rPr>
          <w:lang w:eastAsia="zh-CN"/>
        </w:rPr>
        <w:t>management capability</w:t>
      </w:r>
      <w:r w:rsidRPr="00AA09E5">
        <w:rPr>
          <w:lang w:eastAsia="zh-CN"/>
        </w:rPr>
        <w:t xml:space="preserve"> through the BSS (</w:t>
      </w:r>
      <w:proofErr w:type="gramStart"/>
      <w:r w:rsidRPr="00AA09E5">
        <w:rPr>
          <w:lang w:eastAsia="zh-CN"/>
        </w:rPr>
        <w:t>e.g.</w:t>
      </w:r>
      <w:proofErr w:type="gramEnd"/>
      <w:r w:rsidRPr="00AA09E5">
        <w:rPr>
          <w:lang w:eastAsia="zh-CN"/>
        </w:rPr>
        <w:t xml:space="preserve"> by using </w:t>
      </w:r>
      <w:r>
        <w:rPr>
          <w:lang w:eastAsia="zh-CN"/>
        </w:rPr>
        <w:t>Product</w:t>
      </w:r>
      <w:r w:rsidRPr="00AA09E5">
        <w:rPr>
          <w:lang w:eastAsia="zh-CN"/>
        </w:rPr>
        <w:t xml:space="preserve"> </w:t>
      </w:r>
      <w:proofErr w:type="spellStart"/>
      <w:r w:rsidRPr="00AA09E5">
        <w:rPr>
          <w:lang w:eastAsia="zh-CN"/>
        </w:rPr>
        <w:t>Catalog</w:t>
      </w:r>
      <w:proofErr w:type="spellEnd"/>
      <w:r w:rsidRPr="00AA09E5">
        <w:rPr>
          <w:lang w:eastAsia="zh-CN"/>
        </w:rPr>
        <w:t xml:space="preserve">). Based on that, the </w:t>
      </w:r>
      <w:r>
        <w:rPr>
          <w:lang w:eastAsia="zh-CN"/>
        </w:rPr>
        <w:t>NSC</w:t>
      </w:r>
      <w:r w:rsidRPr="00AA09E5">
        <w:rPr>
          <w:lang w:eastAsia="zh-CN"/>
        </w:rPr>
        <w:t xml:space="preserve"> can select the network slice related </w:t>
      </w:r>
      <w:proofErr w:type="spellStart"/>
      <w:r>
        <w:rPr>
          <w:lang w:eastAsia="zh-CN"/>
        </w:rPr>
        <w:t>e</w:t>
      </w:r>
      <w:r w:rsidRPr="00AA09E5">
        <w:rPr>
          <w:lang w:eastAsia="zh-CN"/>
        </w:rPr>
        <w:t>MnSs</w:t>
      </w:r>
      <w:proofErr w:type="spellEnd"/>
      <w:r w:rsidRPr="00AA09E5">
        <w:rPr>
          <w:lang w:eastAsia="zh-CN"/>
        </w:rPr>
        <w:t xml:space="preserve"> which will be covered by the contract.</w:t>
      </w:r>
    </w:p>
    <w:p w14:paraId="73DEF8D0" w14:textId="77777777" w:rsidR="00657C99" w:rsidRDefault="00657C99" w:rsidP="00657C99">
      <w:pPr>
        <w:ind w:firstLineChars="100" w:firstLine="200"/>
        <w:jc w:val="both"/>
        <w:rPr>
          <w:lang w:eastAsia="zh-CN"/>
        </w:rPr>
      </w:pPr>
      <w:r w:rsidRPr="007C766F">
        <w:rPr>
          <w:lang w:eastAsia="zh-CN"/>
        </w:rPr>
        <w:t xml:space="preserve">b) For </w:t>
      </w:r>
      <w:r>
        <w:rPr>
          <w:lang w:eastAsia="zh-CN"/>
        </w:rPr>
        <w:t>NSC</w:t>
      </w:r>
      <w:r w:rsidRPr="007C766F">
        <w:rPr>
          <w:lang w:eastAsia="zh-CN"/>
        </w:rPr>
        <w:t xml:space="preserve"> which is large enterprise (</w:t>
      </w:r>
      <w:proofErr w:type="gramStart"/>
      <w:r w:rsidRPr="007C766F">
        <w:rPr>
          <w:lang w:eastAsia="zh-CN"/>
        </w:rPr>
        <w:t>i.e.</w:t>
      </w:r>
      <w:proofErr w:type="gramEnd"/>
      <w:r w:rsidRPr="007C766F">
        <w:rPr>
          <w:lang w:eastAsia="zh-CN"/>
        </w:rPr>
        <w:t xml:space="preserve"> Internet </w:t>
      </w:r>
      <w:r w:rsidRPr="007C766F">
        <w:rPr>
          <w:rFonts w:hint="eastAsia"/>
          <w:lang w:eastAsia="zh-CN"/>
        </w:rPr>
        <w:t>giant</w:t>
      </w:r>
      <w:r>
        <w:rPr>
          <w:lang w:eastAsia="zh-CN"/>
        </w:rPr>
        <w:t>s</w:t>
      </w:r>
      <w:r w:rsidRPr="007C766F">
        <w:rPr>
          <w:lang w:eastAsia="zh-CN"/>
        </w:rPr>
        <w:t xml:space="preserve"> </w:t>
      </w:r>
      <w:r>
        <w:rPr>
          <w:lang w:eastAsia="zh-CN"/>
        </w:rPr>
        <w:t>that have</w:t>
      </w:r>
      <w:r w:rsidRPr="007C766F">
        <w:rPr>
          <w:lang w:eastAsia="zh-CN"/>
        </w:rPr>
        <w:t xml:space="preserve"> their own service </w:t>
      </w:r>
      <w:r w:rsidRPr="00AA09E5">
        <w:rPr>
          <w:lang w:eastAsia="zh-CN"/>
        </w:rPr>
        <w:t xml:space="preserve">customer), it can select the network slice related </w:t>
      </w:r>
      <w:proofErr w:type="spellStart"/>
      <w:r>
        <w:rPr>
          <w:lang w:eastAsia="zh-CN"/>
        </w:rPr>
        <w:t>e</w:t>
      </w:r>
      <w:r w:rsidRPr="00AA09E5">
        <w:rPr>
          <w:lang w:eastAsia="zh-CN"/>
        </w:rPr>
        <w:t>MnSs</w:t>
      </w:r>
      <w:proofErr w:type="spellEnd"/>
      <w:r w:rsidRPr="00AA09E5">
        <w:rPr>
          <w:lang w:eastAsia="zh-CN"/>
        </w:rPr>
        <w:t xml:space="preserve"> that are available to be exposed offline (e.g. through a F2F meeting). The </w:t>
      </w:r>
      <w:r>
        <w:rPr>
          <w:lang w:eastAsia="zh-CN"/>
        </w:rPr>
        <w:t>NSP</w:t>
      </w:r>
      <w:r w:rsidRPr="00AA09E5">
        <w:rPr>
          <w:lang w:eastAsia="zh-CN"/>
        </w:rPr>
        <w:t xml:space="preserve"> can proceed with the service ordering through BSS based on the contract.</w:t>
      </w:r>
    </w:p>
    <w:p w14:paraId="4BFC3E12" w14:textId="77777777" w:rsidR="00657C99" w:rsidRDefault="00657C99" w:rsidP="00657C99">
      <w:pPr>
        <w:jc w:val="both"/>
        <w:rPr>
          <w:lang w:eastAsia="zh-CN"/>
        </w:rPr>
      </w:pPr>
      <w:r>
        <w:rPr>
          <w:lang w:eastAsia="zh-CN"/>
        </w:rPr>
        <w:t>2. The BSS may interact with the OSS in order to complete certain configuration (</w:t>
      </w:r>
      <w:proofErr w:type="gramStart"/>
      <w:r>
        <w:rPr>
          <w:lang w:eastAsia="zh-CN"/>
        </w:rPr>
        <w:t>i.e.</w:t>
      </w:r>
      <w:proofErr w:type="gramEnd"/>
      <w:r>
        <w:rPr>
          <w:lang w:eastAsia="zh-CN"/>
        </w:rPr>
        <w:t xml:space="preserve"> permission regarding </w:t>
      </w:r>
      <w:r w:rsidRPr="00030943">
        <w:rPr>
          <w:lang w:eastAsia="zh-CN"/>
        </w:rPr>
        <w:t xml:space="preserve">what </w:t>
      </w:r>
      <w:proofErr w:type="spellStart"/>
      <w:r>
        <w:rPr>
          <w:lang w:eastAsia="zh-CN"/>
        </w:rPr>
        <w:t>e</w:t>
      </w:r>
      <w:r w:rsidRPr="00030943">
        <w:rPr>
          <w:lang w:eastAsia="zh-CN"/>
        </w:rPr>
        <w:t>MnS</w:t>
      </w:r>
      <w:proofErr w:type="spellEnd"/>
      <w:r w:rsidRPr="00030943">
        <w:rPr>
          <w:lang w:eastAsia="zh-CN"/>
        </w:rPr>
        <w:t xml:space="preserve">, optionally under what condition, can be </w:t>
      </w:r>
      <w:r>
        <w:rPr>
          <w:lang w:eastAsia="zh-CN"/>
        </w:rPr>
        <w:t xml:space="preserve">consumed) regarding the consumption of </w:t>
      </w:r>
      <w:proofErr w:type="spellStart"/>
      <w:r>
        <w:rPr>
          <w:lang w:eastAsia="zh-CN"/>
        </w:rPr>
        <w:t>eMnS</w:t>
      </w:r>
      <w:proofErr w:type="spellEnd"/>
      <w:r>
        <w:rPr>
          <w:lang w:eastAsia="zh-CN"/>
        </w:rPr>
        <w:t xml:space="preserve"> based on the customized requirement from the NSC.</w:t>
      </w:r>
    </w:p>
    <w:p w14:paraId="26E611C8" w14:textId="77777777" w:rsidR="00657C99" w:rsidRDefault="00657C99" w:rsidP="00657C99">
      <w:pPr>
        <w:jc w:val="both"/>
        <w:rPr>
          <w:lang w:eastAsia="zh-CN"/>
        </w:rPr>
      </w:pPr>
      <w:r>
        <w:rPr>
          <w:lang w:eastAsia="zh-CN"/>
        </w:rPr>
        <w:t>3</w:t>
      </w:r>
      <w:r w:rsidRPr="00AA09E5">
        <w:rPr>
          <w:lang w:eastAsia="zh-CN"/>
        </w:rPr>
        <w:t xml:space="preserve">. </w:t>
      </w:r>
      <w:r>
        <w:rPr>
          <w:lang w:eastAsia="zh-CN"/>
        </w:rPr>
        <w:t xml:space="preserve">NSP authorizes NSC to consume the </w:t>
      </w:r>
      <w:proofErr w:type="spellStart"/>
      <w:r>
        <w:rPr>
          <w:lang w:eastAsia="zh-CN"/>
        </w:rPr>
        <w:t>eMnS</w:t>
      </w:r>
      <w:proofErr w:type="spellEnd"/>
      <w:r>
        <w:rPr>
          <w:lang w:eastAsia="zh-CN"/>
        </w:rPr>
        <w:t xml:space="preserve"> as defined in the contract, and provides the relevant authentication keys to NSC.</w:t>
      </w:r>
    </w:p>
    <w:p w14:paraId="6344E5F1" w14:textId="77777777" w:rsidR="00657C99" w:rsidRPr="00845217" w:rsidRDefault="00657C99" w:rsidP="00657C99">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 xml:space="preserve">offered by </w:t>
      </w:r>
      <w:proofErr w:type="spellStart"/>
      <w:r>
        <w:rPr>
          <w:lang w:eastAsia="zh-CN"/>
        </w:rPr>
        <w:t>eMnS</w:t>
      </w:r>
      <w:proofErr w:type="spellEnd"/>
      <w:r>
        <w:rPr>
          <w:lang w:eastAsia="zh-CN"/>
        </w:rPr>
        <w:t xml:space="preserve"> producer within 3GPP management system</w:t>
      </w:r>
      <w:r w:rsidRPr="00AA09E5">
        <w:rPr>
          <w:lang w:eastAsia="zh-CN"/>
        </w:rPr>
        <w:t>.</w:t>
      </w:r>
      <w:r>
        <w:rPr>
          <w:lang w:eastAsia="zh-CN"/>
        </w:rPr>
        <w:t xml:space="preserve"> The access may need the interaction with BSS (</w:t>
      </w:r>
      <w:proofErr w:type="gramStart"/>
      <w:r>
        <w:rPr>
          <w:lang w:eastAsia="zh-CN"/>
        </w:rPr>
        <w:t>e.g.</w:t>
      </w:r>
      <w:proofErr w:type="gramEnd"/>
      <w:r>
        <w:rPr>
          <w:lang w:eastAsia="zh-CN"/>
        </w:rPr>
        <w:t xml:space="preserve"> through Service </w:t>
      </w:r>
      <w:proofErr w:type="spellStart"/>
      <w:r>
        <w:rPr>
          <w:lang w:eastAsia="zh-CN"/>
        </w:rPr>
        <w:t>Catalog</w:t>
      </w:r>
      <w:proofErr w:type="spellEnd"/>
      <w:r>
        <w:rPr>
          <w:lang w:eastAsia="zh-CN"/>
        </w:rPr>
        <w:t>).</w:t>
      </w:r>
    </w:p>
    <w:p w14:paraId="653648E8" w14:textId="5AB75399" w:rsidR="00657C99" w:rsidRDefault="00657C99" w:rsidP="00657C99">
      <w:pPr>
        <w:pStyle w:val="3"/>
        <w:rPr>
          <w:lang w:val="en-US"/>
        </w:rPr>
      </w:pPr>
      <w:bookmarkStart w:id="73" w:name="_Toc95755596"/>
      <w:r>
        <w:rPr>
          <w:lang w:val="en-US"/>
        </w:rPr>
        <w:t>5</w:t>
      </w:r>
      <w:r w:rsidRPr="00EA5506">
        <w:rPr>
          <w:lang w:val="en-US"/>
        </w:rPr>
        <w:t>.</w:t>
      </w:r>
      <w:r>
        <w:rPr>
          <w:lang w:val="en-US"/>
        </w:rPr>
        <w:t>7.</w:t>
      </w:r>
      <w:r w:rsidRPr="00EA5506">
        <w:rPr>
          <w:lang w:val="en-US"/>
        </w:rPr>
        <w:t>2</w:t>
      </w:r>
      <w:r w:rsidRPr="00EA5506">
        <w:rPr>
          <w:lang w:val="en-US"/>
        </w:rPr>
        <w:tab/>
      </w:r>
      <w:r>
        <w:rPr>
          <w:lang w:val="en-US"/>
        </w:rPr>
        <w:t>Issue and gaps</w:t>
      </w:r>
      <w:bookmarkEnd w:id="73"/>
    </w:p>
    <w:p w14:paraId="6E97DDDF" w14:textId="77777777" w:rsidR="00657C99" w:rsidRPr="00571148" w:rsidRDefault="00657C99" w:rsidP="00657C99">
      <w:pPr>
        <w:rPr>
          <w:szCs w:val="24"/>
          <w:lang w:val="en-US"/>
        </w:rPr>
      </w:pPr>
      <w:r w:rsidRPr="00571148">
        <w:rPr>
          <w:sz w:val="24"/>
          <w:szCs w:val="24"/>
          <w:lang w:val="en-US"/>
        </w:rPr>
        <w:t xml:space="preserve">Gap: </w:t>
      </w:r>
    </w:p>
    <w:p w14:paraId="53279BF0" w14:textId="77777777" w:rsidR="00657C99" w:rsidRPr="001177F0" w:rsidRDefault="00657C99" w:rsidP="00657C99">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w:t>
      </w:r>
      <w:proofErr w:type="spellStart"/>
      <w:r>
        <w:rPr>
          <w:lang w:eastAsia="zh-CN"/>
        </w:rPr>
        <w:t>e</w:t>
      </w:r>
      <w:r>
        <w:rPr>
          <w:rFonts w:hint="eastAsia"/>
          <w:lang w:eastAsia="zh-CN"/>
        </w:rPr>
        <w:t>MnS</w:t>
      </w:r>
      <w:proofErr w:type="spellEnd"/>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31961DA1" w14:textId="77777777" w:rsidR="00657C99" w:rsidRDefault="00657C99" w:rsidP="00657C99">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proofErr w:type="spellStart"/>
      <w:r>
        <w:rPr>
          <w:color w:val="000000"/>
          <w:lang w:eastAsia="zh-CN"/>
        </w:rPr>
        <w:t>e</w:t>
      </w:r>
      <w:r w:rsidRPr="002A138D">
        <w:rPr>
          <w:color w:val="000000"/>
          <w:lang w:eastAsia="zh-CN"/>
        </w:rPr>
        <w:t>MnS</w:t>
      </w:r>
      <w:proofErr w:type="spellEnd"/>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6BFC9462" w14:textId="20618D69" w:rsidR="00B805CD" w:rsidRPr="004D3578" w:rsidRDefault="00B805CD" w:rsidP="00B805CD">
      <w:pPr>
        <w:pStyle w:val="1"/>
      </w:pPr>
      <w:bookmarkStart w:id="74" w:name="_Toc95755597"/>
      <w:r>
        <w:lastRenderedPageBreak/>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4"/>
    </w:p>
    <w:p w14:paraId="0F8DD2D1" w14:textId="77777777" w:rsidR="00A00C15" w:rsidRPr="00B135FD" w:rsidRDefault="00A00C15" w:rsidP="00A00C15">
      <w:pPr>
        <w:pStyle w:val="2"/>
        <w:rPr>
          <w:lang w:val="en-US" w:eastAsia="zh-CN"/>
        </w:rPr>
      </w:pPr>
      <w:bookmarkStart w:id="75" w:name="_Toc95755598"/>
      <w:r>
        <w:t>6.1</w:t>
      </w:r>
      <w:r w:rsidRPr="004D3578">
        <w:tab/>
      </w:r>
      <w:r>
        <w:rPr>
          <w:lang w:eastAsia="zh-CN"/>
        </w:rPr>
        <w:t xml:space="preserve">Potential requirements related to </w:t>
      </w:r>
      <w:proofErr w:type="spellStart"/>
      <w:r>
        <w:rPr>
          <w:lang w:eastAsia="zh-CN"/>
        </w:rPr>
        <w:t>eMnS</w:t>
      </w:r>
      <w:proofErr w:type="spellEnd"/>
      <w:r>
        <w:rPr>
          <w:lang w:eastAsia="zh-CN"/>
        </w:rPr>
        <w:t xml:space="preserve"> discovery service</w:t>
      </w:r>
      <w:bookmarkEnd w:id="75"/>
    </w:p>
    <w:p w14:paraId="4EDD5E9D" w14:textId="77777777" w:rsidR="00A00C15" w:rsidRDefault="00A00C15" w:rsidP="00A00C15">
      <w:pPr>
        <w:rPr>
          <w:lang w:eastAsia="ko-KR"/>
        </w:rPr>
      </w:pPr>
    </w:p>
    <w:p w14:paraId="1D8379D7" w14:textId="6DAF4535" w:rsidR="00A00C15" w:rsidRDefault="00A00C15" w:rsidP="003F5112">
      <w:pPr>
        <w:numPr>
          <w:ilvl w:val="0"/>
          <w:numId w:val="6"/>
        </w:numPr>
      </w:pPr>
      <w:r w:rsidRPr="00D41CA6">
        <w:rPr>
          <w:b/>
        </w:rPr>
        <w:t>REQ-</w:t>
      </w:r>
      <w:r>
        <w:rPr>
          <w:b/>
        </w:rPr>
        <w:t>NSCE</w:t>
      </w:r>
      <w:r w:rsidRPr="00D41CA6">
        <w:rPr>
          <w:b/>
        </w:rPr>
        <w:t xml:space="preserve">-01 </w:t>
      </w:r>
      <w:r w:rsidRPr="00D41CA6">
        <w:t xml:space="preserve">The 3GPP management system </w:t>
      </w:r>
      <w:r>
        <w:t xml:space="preserve">may provide capabilities allowing to discover exposed </w:t>
      </w:r>
      <w:proofErr w:type="spellStart"/>
      <w:r>
        <w:t>MnS</w:t>
      </w:r>
      <w:proofErr w:type="spellEnd"/>
      <w:r>
        <w:t xml:space="preserve"> and related </w:t>
      </w:r>
      <w:proofErr w:type="spellStart"/>
      <w:r>
        <w:t>eMnS</w:t>
      </w:r>
      <w:proofErr w:type="spellEnd"/>
      <w:r>
        <w:t xml:space="preserve"> producers that are managing a specific managed entity.</w:t>
      </w:r>
    </w:p>
    <w:p w14:paraId="57E5E78C" w14:textId="217D45F0" w:rsidR="00A00C15" w:rsidRDefault="00A00C15" w:rsidP="003F5112">
      <w:pPr>
        <w:numPr>
          <w:ilvl w:val="0"/>
          <w:numId w:val="6"/>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 xml:space="preserve">may have functionalities to register exposed </w:t>
      </w:r>
      <w:proofErr w:type="spellStart"/>
      <w:r>
        <w:t>MnS</w:t>
      </w:r>
      <w:proofErr w:type="spellEnd"/>
      <w:r>
        <w:t xml:space="preserve"> to an appropriate discovery service/system (</w:t>
      </w:r>
      <w:proofErr w:type="gramStart"/>
      <w:r>
        <w:t>e.g.</w:t>
      </w:r>
      <w:proofErr w:type="gramEnd"/>
      <w:r>
        <w:t xml:space="preserve"> </w:t>
      </w:r>
      <w:proofErr w:type="spellStart"/>
      <w:r>
        <w:t>eMnS</w:t>
      </w:r>
      <w:proofErr w:type="spellEnd"/>
      <w:r>
        <w:t xml:space="preserve"> discovery service producer)</w:t>
      </w:r>
      <w:r>
        <w:rPr>
          <w:rFonts w:hint="eastAsia"/>
          <w:lang w:eastAsia="zh-CN"/>
        </w:rPr>
        <w:t>.</w:t>
      </w:r>
    </w:p>
    <w:p w14:paraId="0F072535" w14:textId="1B0806F5" w:rsidR="00B805CD" w:rsidRDefault="00A00C15" w:rsidP="00711CDF">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05C24394" w14:textId="77777777" w:rsidR="00606B58" w:rsidRDefault="00606B58" w:rsidP="00606B58">
      <w:pPr>
        <w:pStyle w:val="2"/>
        <w:rPr>
          <w:lang w:eastAsia="zh-CN"/>
        </w:rPr>
      </w:pPr>
      <w:bookmarkStart w:id="76" w:name="_Toc9575559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76"/>
    </w:p>
    <w:p w14:paraId="1DFFAD9D" w14:textId="39082350" w:rsidR="00606B58" w:rsidRPr="00606B58" w:rsidRDefault="00606B58" w:rsidP="00606B58">
      <w:pPr>
        <w:numPr>
          <w:ilvl w:val="0"/>
          <w:numId w:val="6"/>
        </w:numPr>
      </w:pPr>
      <w:r w:rsidRPr="00D41CA6">
        <w:rPr>
          <w:b/>
        </w:rPr>
        <w:t>REQ-</w:t>
      </w:r>
      <w:r>
        <w:rPr>
          <w:b/>
        </w:rPr>
        <w:t>NSCE</w:t>
      </w:r>
      <w:r w:rsidRPr="00D41CA6">
        <w:rPr>
          <w:b/>
        </w:rPr>
        <w:t>-0</w:t>
      </w:r>
      <w:r>
        <w:rPr>
          <w:b/>
        </w:rPr>
        <w:t>3</w:t>
      </w:r>
      <w:r w:rsidRPr="00D41CA6">
        <w:rPr>
          <w:b/>
        </w:rPr>
        <w:t xml:space="preserve"> </w:t>
      </w:r>
      <w:r w:rsidRPr="00D41CA6">
        <w:t xml:space="preserve">The 3GPP management system </w:t>
      </w:r>
      <w:r>
        <w:t xml:space="preserve">may provide capabilities to authenticate and authorize NSC to consume exposed </w:t>
      </w:r>
      <w:proofErr w:type="spellStart"/>
      <w:r>
        <w:t>MnS</w:t>
      </w:r>
      <w:proofErr w:type="spellEnd"/>
      <w:r>
        <w:t xml:space="preserve"> directly from 3GPP management system.</w:t>
      </w:r>
    </w:p>
    <w:p w14:paraId="231C7572" w14:textId="60C341F0" w:rsidR="00FF294C" w:rsidRDefault="00FF294C" w:rsidP="00FF294C">
      <w:pPr>
        <w:pStyle w:val="1"/>
      </w:pPr>
      <w:bookmarkStart w:id="77" w:name="_Toc95755600"/>
      <w:r>
        <w:t>7</w:t>
      </w:r>
      <w:r w:rsidRPr="004D3578">
        <w:tab/>
      </w:r>
      <w:r>
        <w:rPr>
          <w:lang w:eastAsia="zh-CN"/>
        </w:rPr>
        <w:t>Possible solutions</w:t>
      </w:r>
      <w:r>
        <w:t xml:space="preserve"> for network management capability exposure</w:t>
      </w:r>
      <w:bookmarkEnd w:id="77"/>
    </w:p>
    <w:p w14:paraId="3619CBCE" w14:textId="77777777" w:rsidR="00364DB4" w:rsidRPr="001B66FF" w:rsidRDefault="00364DB4" w:rsidP="00364DB4">
      <w:pPr>
        <w:ind w:left="720"/>
        <w:rPr>
          <w:color w:val="FF0000"/>
        </w:rPr>
      </w:pPr>
      <w:proofErr w:type="spellStart"/>
      <w:r w:rsidRPr="001B66FF">
        <w:rPr>
          <w:color w:val="FF0000"/>
        </w:rPr>
        <w:t>Editors</w:t>
      </w:r>
      <w:proofErr w:type="spellEnd"/>
      <w:r w:rsidRPr="001B66FF">
        <w:rPr>
          <w:color w:val="FF0000"/>
        </w:rPr>
        <w:t xml:space="preserve"> note: reallocate section according to agreement in S5-221089.</w:t>
      </w:r>
    </w:p>
    <w:p w14:paraId="3045F5EF" w14:textId="69914ACF" w:rsidR="002F1649" w:rsidRPr="00313D3F" w:rsidRDefault="002F1649" w:rsidP="00364DB4">
      <w:pPr>
        <w:pStyle w:val="2"/>
      </w:pPr>
      <w:bookmarkStart w:id="78" w:name="_Toc95755601"/>
      <w:r>
        <w:t>7.1</w:t>
      </w:r>
      <w:r>
        <w:tab/>
      </w:r>
      <w:r w:rsidR="001E3719" w:rsidRPr="00364DB4">
        <w:t xml:space="preserve">Possible solution for “exposed </w:t>
      </w:r>
      <w:proofErr w:type="spellStart"/>
      <w:r w:rsidR="001E3719" w:rsidRPr="00364DB4">
        <w:t>MnS</w:t>
      </w:r>
      <w:proofErr w:type="spellEnd"/>
      <w:r w:rsidR="001E3719" w:rsidRPr="00364DB4">
        <w:t xml:space="preserve"> support to discovery systems”</w:t>
      </w:r>
      <w:r w:rsidR="00A00FD9">
        <w:t xml:space="preserve"> – Scenario 5.4</w:t>
      </w:r>
      <w:bookmarkEnd w:id="78"/>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w:t>
      </w:r>
      <w:proofErr w:type="spellStart"/>
      <w:r>
        <w:t>MnS</w:t>
      </w:r>
      <w:proofErr w:type="spellEnd"/>
      <w:r>
        <w:t xml:space="preserve"> consumer configures using the appropriate </w:t>
      </w:r>
      <w:proofErr w:type="spellStart"/>
      <w:r>
        <w:t>MnS</w:t>
      </w:r>
      <w:proofErr w:type="spellEnd"/>
      <w:r>
        <w:t xml:space="preserve"> (for example the generic provisioning service) the details of the external discovery service location and other supporting details (for e.g., authentication and authorization). Further, the detail on which parts of which </w:t>
      </w:r>
      <w:proofErr w:type="spellStart"/>
      <w:r>
        <w:t>MnS</w:t>
      </w:r>
      <w:proofErr w:type="spellEnd"/>
      <w:r>
        <w:t xml:space="preserve">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w:t>
      </w:r>
      <w:proofErr w:type="spellStart"/>
      <w:r>
        <w:t>coverageArea</w:t>
      </w:r>
      <w:proofErr w:type="spellEnd"/>
      <w:r>
        <w:t xml:space="preserve"> item 6.3.3 TS28.541) with some additional details (example: supported latency or </w:t>
      </w:r>
      <w:proofErr w:type="spellStart"/>
      <w:r>
        <w:t>maxNumberofUEs</w:t>
      </w:r>
      <w:proofErr w:type="spellEnd"/>
      <w:r>
        <w:t xml:space="preserve"> or </w:t>
      </w:r>
      <w:proofErr w:type="spellStart"/>
      <w:r>
        <w:t>delayTolerance</w:t>
      </w:r>
      <w:proofErr w:type="spellEnd"/>
      <w:r>
        <w:t xml:space="preserv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w:t>
      </w:r>
      <w:proofErr w:type="spellStart"/>
      <w:r>
        <w:t>MnS</w:t>
      </w:r>
      <w:proofErr w:type="spellEnd"/>
      <w:r>
        <w:t xml:space="preserve">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 xml:space="preserve">Eventually, if any of the exposure details change – for example the same slice type can now be supported in a new </w:t>
      </w:r>
      <w:proofErr w:type="spellStart"/>
      <w:r>
        <w:t>coverageArea</w:t>
      </w:r>
      <w:proofErr w:type="spellEnd"/>
      <w:r>
        <w:t xml:space="preserve">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 xml:space="preserve">The solution for the trust issue between the three </w:t>
      </w:r>
      <w:proofErr w:type="spellStart"/>
      <w:r>
        <w:t>MnS</w:t>
      </w:r>
      <w:proofErr w:type="spellEnd"/>
      <w:r>
        <w:t xml:space="preserve"> discovery system owner, </w:t>
      </w:r>
      <w:proofErr w:type="spellStart"/>
      <w:r>
        <w:t>MnS</w:t>
      </w:r>
      <w:proofErr w:type="spellEnd"/>
      <w:r>
        <w:t xml:space="preserve"> consumer and the </w:t>
      </w:r>
      <w:proofErr w:type="spellStart"/>
      <w:r>
        <w:t>MnS</w:t>
      </w:r>
      <w:proofErr w:type="spellEnd"/>
      <w:r>
        <w:t xml:space="preserve"> producer is scenario dependent. Let’s take for example a multi-operator network scenario. In this scenario let’s take operator A as an </w:t>
      </w:r>
      <w:proofErr w:type="spellStart"/>
      <w:r>
        <w:t>MnS</w:t>
      </w:r>
      <w:proofErr w:type="spellEnd"/>
      <w:r>
        <w:t xml:space="preserve"> producer, a joint venture of multiple operators as a </w:t>
      </w:r>
      <w:proofErr w:type="spellStart"/>
      <w:r>
        <w:t>MnS</w:t>
      </w:r>
      <w:proofErr w:type="spellEnd"/>
      <w:r>
        <w:t xml:space="preserve"> discovery system owner and operator B as an </w:t>
      </w:r>
      <w:proofErr w:type="spellStart"/>
      <w:r>
        <w:t>MnS</w:t>
      </w:r>
      <w:proofErr w:type="spellEnd"/>
      <w:r>
        <w:t xml:space="preserve"> </w:t>
      </w:r>
      <w:r>
        <w:lastRenderedPageBreak/>
        <w:t xml:space="preserve">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w:t>
      </w:r>
      <w:proofErr w:type="spellStart"/>
      <w:r>
        <w:t>MnS</w:t>
      </w:r>
      <w:proofErr w:type="spellEnd"/>
      <w:r>
        <w:t xml:space="preserve"> that it considers ok to expose with the JV. Operator B can then discover the </w:t>
      </w:r>
      <w:proofErr w:type="spellStart"/>
      <w:r>
        <w:t>MnS</w:t>
      </w:r>
      <w:proofErr w:type="spellEnd"/>
      <w:r>
        <w:t xml:space="preserve">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79" w:name="_Toc95755602"/>
      <w:r>
        <w:t>7.2</w:t>
      </w:r>
      <w:r>
        <w:tab/>
        <w:t xml:space="preserve">Possible solutions for </w:t>
      </w:r>
      <w:proofErr w:type="spellStart"/>
      <w:r>
        <w:t>eMnS</w:t>
      </w:r>
      <w:proofErr w:type="spellEnd"/>
      <w:r>
        <w:t xml:space="preserve"> discovery service</w:t>
      </w:r>
      <w:bookmarkEnd w:id="79"/>
    </w:p>
    <w:p w14:paraId="20E67533" w14:textId="77777777" w:rsidR="00EE6D2E" w:rsidRDefault="00EE6D2E" w:rsidP="00EE6D2E">
      <w:r w:rsidRPr="00514AFF">
        <w:t xml:space="preserve">To enable communication between </w:t>
      </w:r>
      <w:proofErr w:type="spellStart"/>
      <w:r>
        <w:t>e</w:t>
      </w:r>
      <w:r w:rsidRPr="00514AFF">
        <w:t>MnS</w:t>
      </w:r>
      <w:proofErr w:type="spellEnd"/>
      <w:r w:rsidRPr="00514AFF">
        <w:t xml:space="preserve"> consumers and </w:t>
      </w:r>
      <w:proofErr w:type="spellStart"/>
      <w:r>
        <w:t>e</w:t>
      </w:r>
      <w:r w:rsidRPr="00514AFF">
        <w:t>MnS</w:t>
      </w:r>
      <w:proofErr w:type="spellEnd"/>
      <w:r w:rsidRPr="00514AFF">
        <w:t xml:space="preserve"> producers, </w:t>
      </w:r>
      <w:proofErr w:type="spellStart"/>
      <w:r>
        <w:t>e</w:t>
      </w:r>
      <w:r w:rsidRPr="00514AFF">
        <w:t>MnS</w:t>
      </w:r>
      <w:proofErr w:type="spellEnd"/>
      <w:r w:rsidRPr="00514AFF">
        <w:t xml:space="preserve"> consumers need a mechanism to discover </w:t>
      </w:r>
      <w:proofErr w:type="spellStart"/>
      <w:r>
        <w:t>e</w:t>
      </w:r>
      <w:r w:rsidRPr="00514AFF">
        <w:t>MnS</w:t>
      </w:r>
      <w:proofErr w:type="spellEnd"/>
      <w:r w:rsidRPr="00514AFF">
        <w:t xml:space="preserve"> producers that are available in the 3GPP management system</w:t>
      </w:r>
      <w:r>
        <w:t xml:space="preserve">, this is called </w:t>
      </w:r>
      <w:proofErr w:type="spellStart"/>
      <w:r>
        <w:t>eMnS</w:t>
      </w:r>
      <w:proofErr w:type="spellEnd"/>
      <w:r>
        <w:t xml:space="preserve"> discovery service</w:t>
      </w:r>
      <w:r w:rsidRPr="00514AFF">
        <w:t>.</w:t>
      </w:r>
    </w:p>
    <w:p w14:paraId="28C65786" w14:textId="36075B37" w:rsidR="00EE6D2E" w:rsidRDefault="00EE6D2E" w:rsidP="00EE6D2E">
      <w:r w:rsidRPr="006B1595">
        <w:t>When the operator decides to expose a management service (</w:t>
      </w:r>
      <w:proofErr w:type="spellStart"/>
      <w:r w:rsidRPr="006B1595">
        <w:t>eMnS</w:t>
      </w:r>
      <w:proofErr w:type="spellEnd"/>
      <w:r w:rsidRPr="006B1595">
        <w:t xml:space="preserve">), </w:t>
      </w:r>
      <w:r w:rsidRPr="00994A7E">
        <w:t xml:space="preserve">the operator must decide </w:t>
      </w:r>
      <w:r>
        <w:t xml:space="preserve">which </w:t>
      </w:r>
      <w:proofErr w:type="spellStart"/>
      <w:r w:rsidRPr="00994A7E">
        <w:t>MnS</w:t>
      </w:r>
      <w:proofErr w:type="spellEnd"/>
      <w:r w:rsidRPr="00994A7E">
        <w:t>(s) should be expose</w:t>
      </w:r>
      <w:r>
        <w:rPr>
          <w:rFonts w:hint="eastAsia"/>
          <w:lang w:eastAsia="zh-CN"/>
        </w:rPr>
        <w:t>d</w:t>
      </w:r>
      <w:r w:rsidRPr="00994A7E">
        <w:t>,</w:t>
      </w:r>
      <w:r w:rsidRPr="006B1595">
        <w:t xml:space="preserve"> which internal </w:t>
      </w:r>
      <w:proofErr w:type="spellStart"/>
      <w:r w:rsidRPr="006B1595">
        <w:t>MnS</w:t>
      </w:r>
      <w:proofErr w:type="spellEnd"/>
      <w:r w:rsidRPr="006B1595">
        <w:t xml:space="preserve"> operations should be abstracted/filtered, and which internal </w:t>
      </w:r>
      <w:proofErr w:type="spellStart"/>
      <w:r w:rsidRPr="006B1595">
        <w:t>MnS</w:t>
      </w:r>
      <w:proofErr w:type="spellEnd"/>
      <w:r w:rsidRPr="006B1595">
        <w:t xml:space="preserve"> data should be abstracted/filtered. As part of this decision, the operator may use the </w:t>
      </w:r>
      <w:proofErr w:type="spellStart"/>
      <w:r w:rsidRPr="006B1595">
        <w:t>MnS</w:t>
      </w:r>
      <w:proofErr w:type="spellEnd"/>
      <w:r w:rsidRPr="006B1595">
        <w:t xml:space="preserve"> Discovery Service to collect information. </w:t>
      </w:r>
      <w:r>
        <w:t xml:space="preserve">The operator exposes the </w:t>
      </w:r>
      <w:proofErr w:type="spellStart"/>
      <w:r>
        <w:t>MnS</w:t>
      </w:r>
      <w:proofErr w:type="spellEnd"/>
      <w:r>
        <w:t xml:space="preserve"> and registers it with the </w:t>
      </w:r>
      <w:proofErr w:type="spellStart"/>
      <w:r>
        <w:t>eMnS</w:t>
      </w:r>
      <w:proofErr w:type="spellEnd"/>
      <w:r>
        <w:t xml:space="preserve"> discovery service, this may be done using an EGMF</w:t>
      </w:r>
      <w:r w:rsidRPr="006B1595">
        <w:t>.</w:t>
      </w:r>
      <w:r>
        <w:t xml:space="preserve"> </w:t>
      </w:r>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A830290" w14:textId="01F57F20" w:rsidR="00FF294C" w:rsidRDefault="006B1595" w:rsidP="006B1595">
      <w:r w:rsidRPr="005F149E">
        <w:t xml:space="preserve">The </w:t>
      </w:r>
      <w:proofErr w:type="spellStart"/>
      <w:r w:rsidRPr="005F149E">
        <w:t>eMnS</w:t>
      </w:r>
      <w:proofErr w:type="spellEnd"/>
      <w:r w:rsidRPr="005F149E">
        <w:t xml:space="preserve"> discovery service consumer sends a request to </w:t>
      </w:r>
      <w:r w:rsidRPr="006B1595">
        <w:t xml:space="preserve">appropriate discovery service </w:t>
      </w:r>
      <w:r w:rsidRPr="006B1595">
        <w:rPr>
          <w:rFonts w:hint="eastAsia"/>
          <w:lang w:eastAsia="zh-CN"/>
        </w:rPr>
        <w:t>(</w:t>
      </w:r>
      <w:proofErr w:type="gramStart"/>
      <w:r w:rsidRPr="006B1595">
        <w:rPr>
          <w:lang w:eastAsia="zh-CN"/>
        </w:rPr>
        <w:t>e.g.</w:t>
      </w:r>
      <w:proofErr w:type="gramEnd"/>
      <w:r w:rsidRPr="006B1595">
        <w:rPr>
          <w:lang w:eastAsia="zh-CN"/>
        </w:rPr>
        <w:t xml:space="preserve"> </w:t>
      </w:r>
      <w:proofErr w:type="spellStart"/>
      <w:r w:rsidRPr="0034284B">
        <w:t>e</w:t>
      </w:r>
      <w:r>
        <w:t>MnS</w:t>
      </w:r>
      <w:proofErr w:type="spellEnd"/>
      <w:r>
        <w:t xml:space="preserve"> discovery service producer) to </w:t>
      </w:r>
      <w:r>
        <w:rPr>
          <w:rFonts w:hint="eastAsia"/>
          <w:lang w:eastAsia="zh-CN"/>
        </w:rPr>
        <w:t>obtain</w:t>
      </w:r>
      <w:r>
        <w:t xml:space="preserve"> the </w:t>
      </w:r>
      <w:proofErr w:type="spellStart"/>
      <w:r>
        <w:t>eMnS</w:t>
      </w:r>
      <w:proofErr w:type="spellEnd"/>
      <w:r>
        <w:t xml:space="preserve"> data. </w:t>
      </w:r>
    </w:p>
    <w:p w14:paraId="583A4F98" w14:textId="286C2803" w:rsidR="00EE6D2E" w:rsidRDefault="00EE6D2E" w:rsidP="00711CDF">
      <w:pPr>
        <w:pStyle w:val="EditorsNote"/>
      </w:pPr>
      <w:r>
        <w:t xml:space="preserve">Editor’s Note: Whether the use of an </w:t>
      </w:r>
      <w:proofErr w:type="spellStart"/>
      <w:r>
        <w:t>MnS</w:t>
      </w:r>
      <w:proofErr w:type="spellEnd"/>
      <w:r>
        <w:t xml:space="preserve"> discovery service to collect information about services for exposure is subject to standardization by SA5 is FFS.</w:t>
      </w:r>
    </w:p>
    <w:p w14:paraId="585519D8" w14:textId="526C615B" w:rsidR="00E22924" w:rsidRPr="00364DB4" w:rsidRDefault="00E22924" w:rsidP="00364DB4">
      <w:pPr>
        <w:pStyle w:val="2"/>
      </w:pPr>
      <w:bookmarkStart w:id="80" w:name="_Toc95755603"/>
      <w:r w:rsidRPr="00364DB4">
        <w:t>7.3</w:t>
      </w:r>
      <w:r w:rsidRPr="00364DB4">
        <w:tab/>
      </w:r>
      <w:r w:rsidRPr="00364DB4">
        <w:tab/>
      </w:r>
      <w:r w:rsidRPr="00364DB4">
        <w:tab/>
        <w:t xml:space="preserve">Potential solution for </w:t>
      </w:r>
      <w:proofErr w:type="spellStart"/>
      <w:r w:rsidR="005A0424" w:rsidRPr="00364DB4">
        <w:t>MnS</w:t>
      </w:r>
      <w:proofErr w:type="spellEnd"/>
      <w:r w:rsidR="005A0424" w:rsidRPr="00364DB4">
        <w:t xml:space="preserve"> discovery service for exposure</w:t>
      </w:r>
      <w:bookmarkEnd w:id="80"/>
    </w:p>
    <w:p w14:paraId="53CD59E5" w14:textId="77777777" w:rsidR="00E22924" w:rsidRDefault="00E22924" w:rsidP="00E22924">
      <w:pPr>
        <w:rPr>
          <w:rFonts w:eastAsia="Malgun Gothic"/>
          <w:lang w:eastAsia="ko-KR"/>
        </w:rPr>
      </w:pPr>
      <w:r>
        <w:rPr>
          <w:rFonts w:eastAsia="Malgun Gothic"/>
          <w:lang w:eastAsia="ko-KR"/>
        </w:rPr>
        <w:t xml:space="preserve">The </w:t>
      </w:r>
      <w:proofErr w:type="spellStart"/>
      <w:r>
        <w:rPr>
          <w:rFonts w:eastAsia="Malgun Gothic"/>
          <w:lang w:eastAsia="ko-KR"/>
        </w:rPr>
        <w:t>MnS</w:t>
      </w:r>
      <w:proofErr w:type="spellEnd"/>
      <w:r>
        <w:rPr>
          <w:rFonts w:eastAsia="Malgun Gothic"/>
          <w:lang w:eastAsia="ko-KR"/>
        </w:rPr>
        <w:t xml:space="preserve">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proofErr w:type="spellStart"/>
      <w:r>
        <w:rPr>
          <w:lang w:eastAsia="zh-CN"/>
        </w:rPr>
        <w:t>MnS</w:t>
      </w:r>
      <w:proofErr w:type="spellEnd"/>
      <w:r>
        <w:rPr>
          <w:lang w:eastAsia="zh-CN"/>
        </w:rPr>
        <w:t xml:space="preserve"> data</w:t>
      </w:r>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w:t>
      </w:r>
      <w:proofErr w:type="spellStart"/>
      <w:r>
        <w:rPr>
          <w:rFonts w:hint="eastAsia"/>
          <w:lang w:eastAsia="zh-CN"/>
        </w:rPr>
        <w:t>MnS</w:t>
      </w:r>
      <w:proofErr w:type="spellEnd"/>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7">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proofErr w:type="spellStart"/>
      <w:r>
        <w:rPr>
          <w:lang w:eastAsia="ko-KR"/>
        </w:rPr>
        <w:t>MnS</w:t>
      </w:r>
      <w:proofErr w:type="spellEnd"/>
      <w:r>
        <w:rPr>
          <w:lang w:eastAsia="ko-KR"/>
        </w:rPr>
        <w:t xml:space="preserve">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proofErr w:type="spellStart"/>
      <w:r>
        <w:rPr>
          <w:lang w:eastAsia="zh-CN"/>
        </w:rPr>
        <w:t>MnS</w:t>
      </w:r>
      <w:proofErr w:type="spellEnd"/>
      <w:r>
        <w:rPr>
          <w:lang w:eastAsia="zh-CN"/>
        </w:rPr>
        <w:t xml:space="preserve"> data </w:t>
      </w:r>
      <w:r w:rsidRPr="007C3509">
        <w:rPr>
          <w:lang w:eastAsia="zh-CN"/>
        </w:rPr>
        <w:t xml:space="preserve">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w:t>
      </w:r>
      <w:proofErr w:type="spellStart"/>
      <w:r>
        <w:rPr>
          <w:lang w:eastAsia="zh-CN"/>
        </w:rPr>
        <w:t>MnS</w:t>
      </w:r>
      <w:proofErr w:type="spellEnd"/>
      <w:r>
        <w:rPr>
          <w:lang w:eastAsia="zh-CN"/>
        </w:rPr>
        <w:t xml:space="preserve">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proofErr w:type="spellStart"/>
      <w:r w:rsidRPr="005D469D">
        <w:rPr>
          <w:lang w:eastAsia="zh-CN"/>
        </w:rPr>
        <w:t>MnS</w:t>
      </w:r>
      <w:proofErr w:type="spellEnd"/>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 xml:space="preserve">returns the </w:t>
      </w:r>
      <w:proofErr w:type="spellStart"/>
      <w:r>
        <w:rPr>
          <w:lang w:eastAsia="zh-CN"/>
        </w:rPr>
        <w:t>MnS</w:t>
      </w:r>
      <w:proofErr w:type="spellEnd"/>
      <w:r>
        <w:rPr>
          <w:lang w:eastAsia="zh-CN"/>
        </w:rPr>
        <w:t xml:space="preserve"> data to BSS.</w:t>
      </w:r>
      <w:r w:rsidRPr="00E16A04">
        <w:rPr>
          <w:lang w:eastAsia="zh-CN"/>
        </w:rPr>
        <w:t xml:space="preserve"> </w:t>
      </w:r>
      <w:r>
        <w:rPr>
          <w:lang w:eastAsia="zh-CN"/>
        </w:rPr>
        <w:t xml:space="preserve">The BSS may provide discovery service to NSC based on </w:t>
      </w:r>
      <w:proofErr w:type="spellStart"/>
      <w:r>
        <w:rPr>
          <w:lang w:eastAsia="zh-CN"/>
        </w:rPr>
        <w:t>MnS</w:t>
      </w:r>
      <w:proofErr w:type="spellEnd"/>
      <w:r>
        <w:rPr>
          <w:lang w:eastAsia="zh-CN"/>
        </w:rPr>
        <w:t xml:space="preserve">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28">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 xml:space="preserve">ddress of the </w:t>
      </w:r>
      <w:proofErr w:type="spellStart"/>
      <w:r>
        <w:rPr>
          <w:color w:val="000000" w:themeColor="text1"/>
        </w:rPr>
        <w:t>MnS</w:t>
      </w:r>
      <w:proofErr w:type="spellEnd"/>
      <w:r>
        <w:rPr>
          <w:color w:val="000000" w:themeColor="text1"/>
        </w:rPr>
        <w:t xml:space="preserve">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proofErr w:type="spellStart"/>
      <w:r w:rsidRPr="005D469D">
        <w:t>MnS</w:t>
      </w:r>
      <w:proofErr w:type="spellEnd"/>
      <w:r w:rsidRPr="005D469D">
        <w:t xml:space="preserve"> discovery service producer providing discovery </w:t>
      </w:r>
      <w:r>
        <w:t xml:space="preserve">service </w:t>
      </w:r>
      <w:r w:rsidRPr="005D469D">
        <w:t xml:space="preserve">for the exposed </w:t>
      </w:r>
      <w:proofErr w:type="spellStart"/>
      <w:r w:rsidRPr="005D469D">
        <w:t>MnS</w:t>
      </w:r>
      <w:proofErr w:type="spellEnd"/>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 xml:space="preserve">authentication and authorization for accessing </w:t>
      </w:r>
      <w:proofErr w:type="spellStart"/>
      <w:r>
        <w:rPr>
          <w:lang w:val="en-US" w:eastAsia="zh-CN"/>
        </w:rPr>
        <w:t>MnS</w:t>
      </w:r>
      <w:proofErr w:type="spellEnd"/>
      <w:r>
        <w:rPr>
          <w:lang w:val="en-US" w:eastAsia="zh-CN"/>
        </w:rPr>
        <w:t xml:space="preserve">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7C3509">
        <w:rPr>
          <w:lang w:eastAsia="zh-CN"/>
        </w:rPr>
        <w:t xml:space="preserve"> from the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The exposed </w:t>
      </w:r>
      <w:proofErr w:type="spellStart"/>
      <w:r>
        <w:rPr>
          <w:lang w:eastAsia="zh-CN"/>
        </w:rPr>
        <w:t>MnS</w:t>
      </w:r>
      <w:proofErr w:type="spellEnd"/>
      <w:r>
        <w:rPr>
          <w:lang w:eastAsia="zh-CN"/>
        </w:rPr>
        <w:t xml:space="preserve"> data for exposed </w:t>
      </w:r>
      <w:proofErr w:type="spellStart"/>
      <w:r>
        <w:rPr>
          <w:lang w:eastAsia="zh-CN"/>
        </w:rPr>
        <w:t>MnS</w:t>
      </w:r>
      <w:proofErr w:type="spellEnd"/>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proofErr w:type="spellStart"/>
      <w:r>
        <w:rPr>
          <w:lang w:val="en-US" w:eastAsia="zh-CN"/>
        </w:rPr>
        <w:t>MnS</w:t>
      </w:r>
      <w:proofErr w:type="spellEnd"/>
      <w:r>
        <w:rPr>
          <w:lang w:val="en-US" w:eastAsia="zh-CN"/>
        </w:rPr>
        <w:t xml:space="preserve">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w:t>
      </w:r>
      <w:r w:rsidRPr="003C0598">
        <w:t xml:space="preserve"> </w:t>
      </w:r>
      <w:r w:rsidRPr="004D0BF4">
        <w:rPr>
          <w:rFonts w:eastAsiaTheme="minorEastAsia"/>
          <w:lang w:val="en-US" w:eastAsia="zh-CN"/>
        </w:rPr>
        <w:t xml:space="preserve">The </w:t>
      </w:r>
      <w:proofErr w:type="spellStart"/>
      <w:r w:rsidRPr="004D0BF4">
        <w:rPr>
          <w:rFonts w:eastAsiaTheme="minorEastAsia"/>
          <w:lang w:val="en-US" w:eastAsia="zh-CN"/>
        </w:rPr>
        <w:t>MnS</w:t>
      </w:r>
      <w:proofErr w:type="spellEnd"/>
      <w:r w:rsidRPr="004D0BF4">
        <w:rPr>
          <w:rFonts w:eastAsiaTheme="minorEastAsia"/>
          <w:lang w:val="en-US" w:eastAsia="zh-CN"/>
        </w:rPr>
        <w:t xml:space="preserve"> data for exposed </w:t>
      </w:r>
      <w:proofErr w:type="spellStart"/>
      <w:r w:rsidRPr="004D0BF4">
        <w:rPr>
          <w:rFonts w:eastAsiaTheme="minorEastAsia"/>
          <w:lang w:val="en-US" w:eastAsia="zh-CN"/>
        </w:rPr>
        <w:t>MnS</w:t>
      </w:r>
      <w:proofErr w:type="spellEnd"/>
      <w:r w:rsidRPr="004D0BF4">
        <w:rPr>
          <w:rFonts w:eastAsiaTheme="minorEastAsia"/>
          <w:lang w:val="en-US" w:eastAsia="zh-CN"/>
        </w:rPr>
        <w:t xml:space="preserve"> is the data for authorized </w:t>
      </w:r>
      <w:r>
        <w:rPr>
          <w:lang w:val="en-US" w:eastAsia="zh-CN"/>
        </w:rPr>
        <w:t>N</w:t>
      </w:r>
      <w:r w:rsidRPr="004D0BF4">
        <w:rPr>
          <w:rFonts w:eastAsiaTheme="minorEastAsia"/>
          <w:lang w:val="en-US" w:eastAsia="zh-CN"/>
        </w:rPr>
        <w:t xml:space="preserve">SC to identify proper </w:t>
      </w:r>
      <w:proofErr w:type="spellStart"/>
      <w:r w:rsidRPr="004D0BF4">
        <w:rPr>
          <w:rFonts w:eastAsiaTheme="minorEastAsia"/>
          <w:lang w:val="en-US" w:eastAsia="zh-CN"/>
        </w:rPr>
        <w:t>MnS</w:t>
      </w:r>
      <w:proofErr w:type="spellEnd"/>
      <w:r w:rsidRPr="004D0BF4">
        <w:rPr>
          <w:rFonts w:eastAsiaTheme="minorEastAsia"/>
          <w:lang w:val="en-US" w:eastAsia="zh-CN"/>
        </w:rPr>
        <w:t xml:space="preserve"> producer which produces the exposed </w:t>
      </w:r>
      <w:proofErr w:type="spellStart"/>
      <w:r w:rsidRPr="004D0BF4">
        <w:rPr>
          <w:rFonts w:eastAsiaTheme="minorEastAsia"/>
          <w:lang w:val="en-US" w:eastAsia="zh-CN"/>
        </w:rPr>
        <w:t>MnS</w:t>
      </w:r>
      <w:proofErr w:type="spellEnd"/>
      <w:r w:rsidRPr="004D0BF4">
        <w:rPr>
          <w:rFonts w:eastAsiaTheme="minorEastAsia"/>
          <w:lang w:val="en-US" w:eastAsia="zh-CN"/>
        </w:rPr>
        <w:t>.</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w:t>
      </w:r>
      <w:proofErr w:type="spellStart"/>
      <w:r>
        <w:rPr>
          <w:lang w:eastAsia="zh-CN"/>
        </w:rPr>
        <w:t>MnS</w:t>
      </w:r>
      <w:proofErr w:type="spellEnd"/>
      <w:r>
        <w:rPr>
          <w:lang w:eastAsia="zh-CN"/>
        </w:rPr>
        <w:t xml:space="preserve"> </w:t>
      </w:r>
      <w:r w:rsidRPr="007C3509">
        <w:rPr>
          <w:lang w:eastAsia="zh-CN"/>
        </w:rPr>
        <w:t xml:space="preserve">discovery </w:t>
      </w:r>
      <w:r>
        <w:rPr>
          <w:lang w:eastAsia="zh-CN"/>
        </w:rPr>
        <w:t xml:space="preserve">service returns the </w:t>
      </w:r>
      <w:proofErr w:type="spellStart"/>
      <w:r>
        <w:rPr>
          <w:lang w:eastAsia="zh-CN"/>
        </w:rPr>
        <w:t>MnS</w:t>
      </w:r>
      <w:proofErr w:type="spellEnd"/>
      <w:r>
        <w:rPr>
          <w:lang w:eastAsia="zh-CN"/>
        </w:rPr>
        <w:t xml:space="preserve"> data </w:t>
      </w:r>
      <w:r w:rsidRPr="00834E24">
        <w:rPr>
          <w:lang w:eastAsia="zh-CN"/>
        </w:rPr>
        <w:t xml:space="preserve">for exposed </w:t>
      </w:r>
      <w:proofErr w:type="spellStart"/>
      <w:r w:rsidRPr="00834E24">
        <w:rPr>
          <w:lang w:eastAsia="zh-CN"/>
        </w:rPr>
        <w:t>MnS</w:t>
      </w:r>
      <w:proofErr w:type="spellEnd"/>
      <w:r w:rsidRPr="00834E24">
        <w:rPr>
          <w:lang w:eastAsia="zh-CN"/>
        </w:rPr>
        <w:t xml:space="preserve">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w:t>
      </w:r>
      <w:proofErr w:type="spellStart"/>
      <w:r>
        <w:rPr>
          <w:lang w:eastAsia="zh-CN"/>
        </w:rPr>
        <w:t>MnS</w:t>
      </w:r>
      <w:proofErr w:type="spellEnd"/>
      <w:r>
        <w:rPr>
          <w:lang w:eastAsia="zh-CN"/>
        </w:rPr>
        <w:t xml:space="preserve">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w:t>
      </w:r>
      <w:proofErr w:type="spellStart"/>
      <w:r>
        <w:rPr>
          <w:lang w:eastAsia="zh-CN"/>
        </w:rPr>
        <w:t>MnS</w:t>
      </w:r>
      <w:proofErr w:type="spellEnd"/>
      <w:r>
        <w:rPr>
          <w:lang w:eastAsia="zh-CN"/>
        </w:rPr>
        <w:t xml:space="preserve"> producer returns the responses.</w:t>
      </w:r>
    </w:p>
    <w:p w14:paraId="53E1990E" w14:textId="1E73554B" w:rsidR="005A0424" w:rsidRPr="00364DB4" w:rsidRDefault="005A0424" w:rsidP="00364DB4">
      <w:pPr>
        <w:pStyle w:val="2"/>
      </w:pPr>
      <w:bookmarkStart w:id="81" w:name="_Toc95755604"/>
      <w:r w:rsidRPr="00364DB4">
        <w:t>7.4</w:t>
      </w:r>
      <w:r w:rsidRPr="00364DB4">
        <w:tab/>
      </w:r>
      <w:r w:rsidRPr="00364DB4">
        <w:tab/>
      </w:r>
      <w:r w:rsidRPr="00364DB4">
        <w:tab/>
        <w:t xml:space="preserve">Potential solution for exposed </w:t>
      </w:r>
      <w:proofErr w:type="spellStart"/>
      <w:r w:rsidRPr="00364DB4">
        <w:t>MnS</w:t>
      </w:r>
      <w:proofErr w:type="spellEnd"/>
      <w:r w:rsidRPr="00364DB4">
        <w:t xml:space="preserve"> consumption via OSS interface</w:t>
      </w:r>
      <w:bookmarkEnd w:id="81"/>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w:t>
      </w:r>
      <w:proofErr w:type="spellStart"/>
      <w:r>
        <w:rPr>
          <w:lang w:val="en-US" w:eastAsia="zh-CN"/>
        </w:rPr>
        <w:t>MnS</w:t>
      </w:r>
      <w:proofErr w:type="spellEnd"/>
      <w:r>
        <w:rPr>
          <w:lang w:val="en-US" w:eastAsia="zh-CN"/>
        </w:rPr>
        <w:t xml:space="preserve">. </w:t>
      </w:r>
    </w:p>
    <w:p w14:paraId="423DB1C7" w14:textId="77777777" w:rsidR="002A0355" w:rsidRDefault="002A0355" w:rsidP="002A0355">
      <w:pPr>
        <w:jc w:val="center"/>
        <w:rPr>
          <w:noProof/>
        </w:rPr>
      </w:pPr>
      <w:r>
        <w:rPr>
          <w:noProof/>
          <w:lang w:eastAsia="zh-CN"/>
        </w:rPr>
        <w:lastRenderedPageBreak/>
        <w:drawing>
          <wp:inline distT="0" distB="0" distL="0" distR="0" wp14:anchorId="78057FD0" wp14:editId="060537B1">
            <wp:extent cx="4884876" cy="3903949"/>
            <wp:effectExtent l="0" t="0" r="508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89404" cy="3907568"/>
                    </a:xfrm>
                    <a:prstGeom prst="rect">
                      <a:avLst/>
                    </a:prstGeom>
                  </pic:spPr>
                </pic:pic>
              </a:graphicData>
            </a:graphic>
          </wp:inline>
        </w:drawing>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 (</w:t>
      </w:r>
      <w:proofErr w:type="gramStart"/>
      <w:r>
        <w:rPr>
          <w:color w:val="000000" w:themeColor="text1"/>
        </w:rPr>
        <w:t>e.g.</w:t>
      </w:r>
      <w:proofErr w:type="gramEnd"/>
      <w:r>
        <w:rPr>
          <w:color w:val="000000" w:themeColor="text1"/>
        </w:rPr>
        <w:t xml:space="preserve">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w:t>
      </w:r>
      <w:proofErr w:type="spellStart"/>
      <w:r>
        <w:rPr>
          <w:color w:val="000000" w:themeColor="text1"/>
        </w:rPr>
        <w:t>MnS</w:t>
      </w:r>
      <w:proofErr w:type="spellEnd"/>
      <w:r>
        <w:rPr>
          <w:color w:val="000000" w:themeColor="text1"/>
        </w:rPr>
        <w:t xml:space="preserve">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w:t>
      </w:r>
      <w:proofErr w:type="spellStart"/>
      <w:r>
        <w:rPr>
          <w:color w:val="000000" w:themeColor="text1"/>
          <w:lang w:val="en-US"/>
        </w:rPr>
        <w:t>MnS</w:t>
      </w:r>
      <w:proofErr w:type="spellEnd"/>
      <w:r>
        <w:rPr>
          <w:color w:val="000000" w:themeColor="text1"/>
          <w:lang w:val="en-US"/>
        </w:rPr>
        <w:t xml:space="preserve"> directly from OSS_SML</w:t>
      </w:r>
      <w:r>
        <w:rPr>
          <w:color w:val="000000" w:themeColor="text1"/>
          <w:lang w:val="en-US" w:eastAsia="zh-CN"/>
        </w:rPr>
        <w:t xml:space="preserve"> and prepares the address of </w:t>
      </w:r>
      <w:proofErr w:type="spellStart"/>
      <w:r>
        <w:rPr>
          <w:color w:val="000000" w:themeColor="text1"/>
          <w:lang w:val="en-US" w:eastAsia="zh-CN"/>
        </w:rPr>
        <w:t>MnS</w:t>
      </w:r>
      <w:proofErr w:type="spellEnd"/>
      <w:r>
        <w:rPr>
          <w:color w:val="000000" w:themeColor="text1"/>
          <w:lang w:val="en-US" w:eastAsia="zh-CN"/>
        </w:rPr>
        <w:t xml:space="preserve">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w:t>
      </w:r>
      <w:proofErr w:type="gramStart"/>
      <w:r>
        <w:rPr>
          <w:color w:val="000000" w:themeColor="text1"/>
          <w:lang w:val="en-US" w:eastAsia="zh-CN"/>
        </w:rPr>
        <w:t>e.g.</w:t>
      </w:r>
      <w:proofErr w:type="gramEnd"/>
      <w:r>
        <w:rPr>
          <w:color w:val="000000" w:themeColor="text1"/>
          <w:lang w:val="en-US" w:eastAsia="zh-CN"/>
        </w:rPr>
        <w:t xml:space="preserve"> token) for accessing the </w:t>
      </w:r>
      <w:proofErr w:type="spellStart"/>
      <w:r>
        <w:rPr>
          <w:color w:val="000000" w:themeColor="text1"/>
          <w:lang w:val="en-US" w:eastAsia="zh-CN"/>
        </w:rPr>
        <w:t>MnS</w:t>
      </w:r>
      <w:proofErr w:type="spellEnd"/>
      <w:r>
        <w:rPr>
          <w:color w:val="000000" w:themeColor="text1"/>
          <w:lang w:val="en-US" w:eastAsia="zh-CN"/>
        </w:rPr>
        <w:t xml:space="preserve">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 xml:space="preserve">The </w:t>
      </w:r>
      <w:proofErr w:type="spellStart"/>
      <w:r w:rsidRPr="00711CDF">
        <w:rPr>
          <w:color w:val="000000" w:themeColor="text1"/>
        </w:rPr>
        <w:t>MnS</w:t>
      </w:r>
      <w:proofErr w:type="spellEnd"/>
      <w:r w:rsidRPr="00711CDF">
        <w:rPr>
          <w:color w:val="000000" w:themeColor="text1"/>
        </w:rPr>
        <w:t xml:space="preserve">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w:t>
      </w:r>
      <w:proofErr w:type="spellStart"/>
      <w:r>
        <w:rPr>
          <w:color w:val="000000" w:themeColor="text1"/>
        </w:rPr>
        <w:t>MnS</w:t>
      </w:r>
      <w:proofErr w:type="spellEnd"/>
      <w:r>
        <w:rPr>
          <w:color w:val="000000" w:themeColor="text1"/>
        </w:rPr>
        <w:t xml:space="preserve"> discovery service for NSC to access and also identities of the related MOIs which is related to the exposed </w:t>
      </w:r>
      <w:proofErr w:type="spellStart"/>
      <w:r>
        <w:rPr>
          <w:color w:val="000000" w:themeColor="text1"/>
        </w:rPr>
        <w:t>MnSs</w:t>
      </w:r>
      <w:proofErr w:type="spellEnd"/>
      <w:r>
        <w:rPr>
          <w:color w:val="000000" w:themeColor="text1"/>
        </w:rPr>
        <w:t xml:space="preserve">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proofErr w:type="spellStart"/>
      <w:r>
        <w:rPr>
          <w:rFonts w:hint="eastAsia"/>
          <w:lang w:eastAsia="zh-CN"/>
        </w:rPr>
        <w:t>MnS</w:t>
      </w:r>
      <w:proofErr w:type="spellEnd"/>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 xml:space="preserve">6. The BSS notifies the NSC that the product order has been completed. In addition, the address of </w:t>
      </w:r>
      <w:proofErr w:type="spellStart"/>
      <w:r>
        <w:t>MnS</w:t>
      </w:r>
      <w:proofErr w:type="spellEnd"/>
      <w:r>
        <w:t xml:space="preserve"> discovery producer for NSC and the related authorization information (</w:t>
      </w:r>
      <w:proofErr w:type="gramStart"/>
      <w:r>
        <w:t>e.g.</w:t>
      </w:r>
      <w:proofErr w:type="gramEnd"/>
      <w:r>
        <w:t xml:space="preserve"> token) for accessing the </w:t>
      </w:r>
      <w:proofErr w:type="spellStart"/>
      <w:r>
        <w:t>MnS</w:t>
      </w:r>
      <w:proofErr w:type="spellEnd"/>
      <w:r>
        <w:t xml:space="preserve">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w:t>
      </w:r>
      <w:proofErr w:type="spellStart"/>
      <w:r>
        <w:t>MnS</w:t>
      </w:r>
      <w:proofErr w:type="spellEnd"/>
      <w:r>
        <w:t xml:space="preserve">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w:t>
      </w:r>
      <w:proofErr w:type="spellStart"/>
      <w:r>
        <w:rPr>
          <w:lang w:val="en-US" w:eastAsia="zh-CN"/>
        </w:rPr>
        <w:t>MnS</w:t>
      </w:r>
      <w:proofErr w:type="spellEnd"/>
      <w:r>
        <w:rPr>
          <w:lang w:val="en-US" w:eastAsia="zh-CN"/>
        </w:rPr>
        <w:t xml:space="preserve"> discovery service.</w:t>
      </w:r>
    </w:p>
    <w:p w14:paraId="3CC051EB" w14:textId="77777777" w:rsidR="002A0355" w:rsidRPr="00C85920" w:rsidRDefault="002A0355" w:rsidP="002A0355">
      <w:pPr>
        <w:spacing w:after="0"/>
        <w:rPr>
          <w:lang w:val="en-US" w:eastAsia="zh-CN"/>
        </w:rPr>
      </w:pPr>
      <w:r>
        <w:rPr>
          <w:lang w:val="en-US" w:eastAsia="zh-CN"/>
        </w:rPr>
        <w:t xml:space="preserve">8. </w:t>
      </w:r>
      <w:r>
        <w:rPr>
          <w:rFonts w:hint="eastAsia"/>
          <w:lang w:val="en-US" w:eastAsia="zh-CN"/>
        </w:rPr>
        <w:t>After</w:t>
      </w:r>
      <w:r>
        <w:rPr>
          <w:lang w:val="en-US" w:eastAsia="zh-CN"/>
        </w:rPr>
        <w:t xml:space="preserve"> the authentication and authorization, the NSC obtains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which contains the information of the exposed </w:t>
      </w:r>
      <w:proofErr w:type="spellStart"/>
      <w:r>
        <w:rPr>
          <w:lang w:val="en-US" w:eastAsia="zh-CN"/>
        </w:rPr>
        <w:t>MnS</w:t>
      </w:r>
      <w:proofErr w:type="spellEnd"/>
      <w:r>
        <w:rPr>
          <w:lang w:val="en-US" w:eastAsia="zh-CN"/>
        </w:rPr>
        <w:t xml:space="preserve"> instance </w:t>
      </w:r>
      <w:r>
        <w:rPr>
          <w:rFonts w:hint="eastAsia"/>
          <w:lang w:val="en-US" w:eastAsia="zh-CN"/>
        </w:rPr>
        <w:t>and</w:t>
      </w:r>
      <w:r>
        <w:rPr>
          <w:lang w:val="en-US" w:eastAsia="zh-CN"/>
        </w:rPr>
        <w:t xml:space="preserve"> the address of target </w:t>
      </w:r>
      <w:proofErr w:type="spellStart"/>
      <w:r>
        <w:rPr>
          <w:rFonts w:hint="eastAsia"/>
          <w:lang w:val="en-US" w:eastAsia="zh-CN"/>
        </w:rPr>
        <w:t>MnS</w:t>
      </w:r>
      <w:proofErr w:type="spellEnd"/>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w:t>
      </w:r>
      <w:proofErr w:type="spellStart"/>
      <w:r w:rsidRPr="00C85920">
        <w:rPr>
          <w:lang w:val="en-US" w:eastAsia="zh-CN"/>
        </w:rPr>
        <w:t>MnS</w:t>
      </w:r>
      <w:proofErr w:type="spellEnd"/>
      <w:r w:rsidRPr="00C85920">
        <w:rPr>
          <w:lang w:val="en-US" w:eastAsia="zh-CN"/>
        </w:rPr>
        <w:t xml:space="preserve"> data for exposed </w:t>
      </w:r>
      <w:proofErr w:type="spellStart"/>
      <w:r w:rsidRPr="00C85920">
        <w:rPr>
          <w:lang w:val="en-US" w:eastAsia="zh-CN"/>
        </w:rPr>
        <w:t>MnS</w:t>
      </w:r>
      <w:proofErr w:type="spellEnd"/>
      <w:r w:rsidRPr="00C85920">
        <w:rPr>
          <w:lang w:val="en-US" w:eastAsia="zh-CN"/>
        </w:rPr>
        <w:t xml:space="preserve"> is the data for authorized </w:t>
      </w:r>
      <w:r>
        <w:rPr>
          <w:lang w:val="en-US" w:eastAsia="zh-CN"/>
        </w:rPr>
        <w:t>N</w:t>
      </w:r>
      <w:r w:rsidRPr="00C85920">
        <w:rPr>
          <w:lang w:val="en-US" w:eastAsia="zh-CN"/>
        </w:rPr>
        <w:t xml:space="preserve">SC to identify proper </w:t>
      </w:r>
      <w:proofErr w:type="spellStart"/>
      <w:r w:rsidRPr="00C85920">
        <w:rPr>
          <w:lang w:val="en-US" w:eastAsia="zh-CN"/>
        </w:rPr>
        <w:t>MnS</w:t>
      </w:r>
      <w:proofErr w:type="spellEnd"/>
      <w:r w:rsidRPr="00C85920">
        <w:rPr>
          <w:lang w:val="en-US" w:eastAsia="zh-CN"/>
        </w:rPr>
        <w:t xml:space="preserve"> producer which produces the exposed </w:t>
      </w:r>
      <w:proofErr w:type="spellStart"/>
      <w:r w:rsidRPr="00C85920">
        <w:rPr>
          <w:lang w:val="en-US" w:eastAsia="zh-CN"/>
        </w:rPr>
        <w:t>MnS</w:t>
      </w:r>
      <w:proofErr w:type="spellEnd"/>
      <w:r w:rsidRPr="00C85920">
        <w:rPr>
          <w:lang w:val="en-US" w:eastAsia="zh-CN"/>
        </w:rPr>
        <w:t>.</w:t>
      </w:r>
    </w:p>
    <w:p w14:paraId="3913743F" w14:textId="77777777" w:rsidR="002A0355" w:rsidRDefault="002A0355" w:rsidP="002A0355">
      <w:pPr>
        <w:rPr>
          <w:lang w:val="en-US" w:eastAsia="zh-CN"/>
        </w:rPr>
      </w:pPr>
    </w:p>
    <w:p w14:paraId="79E8F286" w14:textId="6DFAA1ED" w:rsidR="005A0424" w:rsidRDefault="002A0355" w:rsidP="002A0355">
      <w:pPr>
        <w:rPr>
          <w:lang w:val="en-US" w:eastAsia="zh-CN"/>
        </w:rPr>
      </w:pPr>
      <w:r>
        <w:rPr>
          <w:lang w:val="en-US" w:eastAsia="zh-CN"/>
        </w:rPr>
        <w:t xml:space="preserve">9. After obtaining the information of the </w:t>
      </w:r>
      <w:proofErr w:type="spellStart"/>
      <w:r>
        <w:rPr>
          <w:lang w:val="en-US" w:eastAsia="zh-CN"/>
        </w:rPr>
        <w:t>MnS</w:t>
      </w:r>
      <w:proofErr w:type="spellEnd"/>
      <w:r>
        <w:rPr>
          <w:lang w:val="en-US" w:eastAsia="zh-CN"/>
        </w:rPr>
        <w:t xml:space="preserve"> data for exposed </w:t>
      </w:r>
      <w:proofErr w:type="spellStart"/>
      <w:r>
        <w:rPr>
          <w:lang w:val="en-US" w:eastAsia="zh-CN"/>
        </w:rPr>
        <w:t>MnS</w:t>
      </w:r>
      <w:proofErr w:type="spellEnd"/>
      <w:r>
        <w:rPr>
          <w:lang w:val="en-US" w:eastAsia="zh-CN"/>
        </w:rPr>
        <w:t xml:space="preserve">, the NSC identifies the target </w:t>
      </w:r>
      <w:proofErr w:type="spellStart"/>
      <w:r>
        <w:rPr>
          <w:lang w:val="en-US" w:eastAsia="zh-CN"/>
        </w:rPr>
        <w:t>MnS</w:t>
      </w:r>
      <w:proofErr w:type="spellEnd"/>
      <w:r>
        <w:rPr>
          <w:lang w:val="en-US" w:eastAsia="zh-CN"/>
        </w:rPr>
        <w:t xml:space="preserve"> producer for NSC and consumes the exposed </w:t>
      </w:r>
      <w:proofErr w:type="spellStart"/>
      <w:r>
        <w:rPr>
          <w:lang w:val="en-US" w:eastAsia="zh-CN"/>
        </w:rPr>
        <w:t>MnS</w:t>
      </w:r>
      <w:proofErr w:type="spellEnd"/>
      <w:r>
        <w:rPr>
          <w:lang w:val="en-US" w:eastAsia="zh-CN"/>
        </w:rPr>
        <w:t xml:space="preserve">. To consider the security, the </w:t>
      </w:r>
      <w:proofErr w:type="spellStart"/>
      <w:r>
        <w:rPr>
          <w:lang w:val="en-US" w:eastAsia="zh-CN"/>
        </w:rPr>
        <w:t>MnS</w:t>
      </w:r>
      <w:proofErr w:type="spellEnd"/>
      <w:r>
        <w:rPr>
          <w:lang w:val="en-US" w:eastAsia="zh-CN"/>
        </w:rPr>
        <w:t xml:space="preserve"> producer may leverage a dedicated MnF which controls the exposure governance as a proxy for exposing </w:t>
      </w:r>
      <w:proofErr w:type="spellStart"/>
      <w:r>
        <w:rPr>
          <w:lang w:val="en-US" w:eastAsia="zh-CN"/>
        </w:rPr>
        <w:t>MnS</w:t>
      </w:r>
      <w:proofErr w:type="spellEnd"/>
      <w:r>
        <w:rPr>
          <w:lang w:val="en-US" w:eastAsia="zh-CN"/>
        </w:rPr>
        <w:t>.</w:t>
      </w:r>
    </w:p>
    <w:p w14:paraId="0C66C36B" w14:textId="68C56177" w:rsidR="001C539D" w:rsidRDefault="001C539D" w:rsidP="005255C0">
      <w:pPr>
        <w:pStyle w:val="2"/>
      </w:pPr>
      <w:bookmarkStart w:id="82" w:name="_Toc95755605"/>
      <w:r>
        <w:t>7.5</w:t>
      </w:r>
      <w:r>
        <w:tab/>
      </w:r>
      <w:r w:rsidRPr="001973ED">
        <w:t>Solution for internal service order after receiving product order</w:t>
      </w:r>
      <w:bookmarkEnd w:id="82"/>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xml:space="preserve">- if an interface is Internal to an operator, </w:t>
      </w:r>
      <w:proofErr w:type="gramStart"/>
      <w:r>
        <w:t>i.e.</w:t>
      </w:r>
      <w:proofErr w:type="gramEnd"/>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proofErr w:type="spellStart"/>
            <w:r>
              <w:rPr>
                <w:rFonts w:ascii="Calibri" w:eastAsia="Times New Roman" w:hAnsi="Calibri" w:cs="Calibri"/>
                <w:color w:val="000000"/>
                <w:sz w:val="22"/>
                <w:szCs w:val="22"/>
                <w:lang w:val="en-US"/>
              </w:rPr>
              <w:t>AllocateNsi</w:t>
            </w:r>
            <w:proofErr w:type="spellEnd"/>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83" w:name="_Toc95755606"/>
      <w:r>
        <w:t>7.</w:t>
      </w:r>
      <w:r w:rsidR="0067383E">
        <w:t>6</w:t>
      </w:r>
      <w:r>
        <w:tab/>
      </w:r>
      <w:r w:rsidRPr="00FC6493">
        <w:t>Solution for external product order after receiving product order</w:t>
      </w:r>
      <w:bookmarkEnd w:id="83"/>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xml:space="preserve">- if an interface is Internal to an operator, </w:t>
      </w:r>
      <w:proofErr w:type="gramStart"/>
      <w:r>
        <w:t>i.e.</w:t>
      </w:r>
      <w:proofErr w:type="gramEnd"/>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lastRenderedPageBreak/>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84" w:name="_Toc95755607"/>
      <w:r>
        <w:t>7.</w:t>
      </w:r>
      <w:r w:rsidR="007615CA">
        <w:t>7</w:t>
      </w:r>
      <w:r>
        <w:tab/>
      </w:r>
      <w:r w:rsidRPr="00D92A21">
        <w:t xml:space="preserve">Solution for external </w:t>
      </w:r>
      <w:r w:rsidRPr="005255C0">
        <w:t>service</w:t>
      </w:r>
      <w:r w:rsidRPr="00D92A21">
        <w:t xml:space="preserve"> order after receiving product order</w:t>
      </w:r>
      <w:bookmarkEnd w:id="84"/>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xml:space="preserve">- if an interface is Internal to an operator, </w:t>
      </w:r>
      <w:proofErr w:type="gramStart"/>
      <w:r>
        <w:t>i.e.</w:t>
      </w:r>
      <w:proofErr w:type="gramEnd"/>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85" w:name="_Toc95755608"/>
      <w:r>
        <w:t>7.8</w:t>
      </w:r>
      <w:r>
        <w:tab/>
        <w:t>Potential s</w:t>
      </w:r>
      <w:r w:rsidRPr="001973ED">
        <w:t xml:space="preserve">olution for </w:t>
      </w:r>
      <w:r>
        <w:t>product onboarding</w:t>
      </w:r>
      <w:bookmarkEnd w:id="85"/>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w:t>
      </w:r>
      <w:proofErr w:type="gramStart"/>
      <w:r>
        <w:t>NSP  or</w:t>
      </w:r>
      <w:proofErr w:type="gramEnd"/>
      <w:r>
        <w:t xml:space="preserve"> External between a NSC and NSP, or None in case the step is an internal process and there is no interface requirement, </w:t>
      </w:r>
    </w:p>
    <w:p w14:paraId="52C48DA5" w14:textId="77777777" w:rsidR="003A1CB0" w:rsidRDefault="003A1CB0" w:rsidP="003A1CB0">
      <w:pPr>
        <w:pStyle w:val="ab"/>
      </w:pPr>
      <w:r>
        <w:lastRenderedPageBreak/>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77777777" w:rsidR="003A1CB0" w:rsidRPr="003A1CB0" w:rsidRDefault="003A1CB0" w:rsidP="002A0355">
      <w:pPr>
        <w:rPr>
          <w:noProof/>
          <w:lang w:eastAsia="zh-CN"/>
        </w:rPr>
      </w:pPr>
    </w:p>
    <w:p w14:paraId="4838F1B8" w14:textId="7475BE00" w:rsidR="0097284A" w:rsidRPr="004D3578" w:rsidRDefault="003D13C2" w:rsidP="0097284A">
      <w:pPr>
        <w:pStyle w:val="1"/>
      </w:pPr>
      <w:bookmarkStart w:id="86" w:name="_Toc95755609"/>
      <w:r>
        <w:t>8</w:t>
      </w:r>
      <w:r w:rsidR="0097284A" w:rsidRPr="004D3578">
        <w:tab/>
      </w:r>
      <w:r w:rsidR="0097284A">
        <w:t>Conclusion and Recommendation</w:t>
      </w:r>
      <w:bookmarkEnd w:id="86"/>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87" w:name="_Toc95755610"/>
      <w:r>
        <w:t>8</w:t>
      </w:r>
      <w:r w:rsidR="00333B8F">
        <w:t>.</w:t>
      </w:r>
      <w:r w:rsidR="00DA77C3">
        <w:t>X</w:t>
      </w:r>
      <w:r w:rsidR="00333B8F">
        <w:tab/>
        <w:t>Issue #</w:t>
      </w:r>
      <w:r w:rsidR="00DA77C3">
        <w:t>X</w:t>
      </w:r>
      <w:bookmarkEnd w:id="87"/>
    </w:p>
    <w:p w14:paraId="1A4F7AE5" w14:textId="0E7C00B5" w:rsidR="00333B8F" w:rsidRPr="00333B8F" w:rsidRDefault="00AC560C" w:rsidP="00333B8F">
      <w:pPr>
        <w:pStyle w:val="2"/>
      </w:pPr>
      <w:bookmarkStart w:id="88" w:name="_Toc95755611"/>
      <w:r>
        <w:t>8</w:t>
      </w:r>
      <w:r w:rsidR="00333B8F">
        <w:t>.</w:t>
      </w:r>
      <w:r w:rsidR="00DA77C3">
        <w:t>Y</w:t>
      </w:r>
      <w:r w:rsidR="00B417C5">
        <w:t xml:space="preserve"> </w:t>
      </w:r>
      <w:r w:rsidR="00333B8F">
        <w:t>Issue #Y</w:t>
      </w:r>
      <w:bookmarkEnd w:id="88"/>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6F78B070" w:rsidR="00FB224F" w:rsidRDefault="00FB224F" w:rsidP="00711CDF">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0415A6D6"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77777777" w:rsidR="00860BB6" w:rsidRPr="00711CDF" w:rsidRDefault="00860BB6" w:rsidP="00860BB6">
      <w:pPr>
        <w:pStyle w:val="code"/>
        <w:rPr>
          <w:lang w:eastAsia="zh-CN"/>
        </w:rPr>
      </w:pPr>
      <w:r w:rsidRPr="00711CDF">
        <w:rPr>
          <w:lang w:eastAsia="zh-CN"/>
        </w:rPr>
        <w:t>BSS_NSP --&gt; BSS_NSP: 5. configure the eMnS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w:t>
      </w:r>
      <w:proofErr w:type="gramStart"/>
      <w:r w:rsidRPr="00FA0DBB">
        <w:rPr>
          <w:rFonts w:eastAsia="DengXian"/>
          <w:noProof w:val="0"/>
          <w:color w:val="808080"/>
        </w:rPr>
        <w:t>startuml</w:t>
      </w:r>
      <w:proofErr w:type="gramEnd"/>
    </w:p>
    <w:p w14:paraId="77CCB3A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sequence {</w:t>
      </w:r>
    </w:p>
    <w:p w14:paraId="03159BB7"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ArrowColor</w:t>
      </w:r>
      <w:proofErr w:type="spellEnd"/>
      <w:r w:rsidRPr="00FA0DBB">
        <w:rPr>
          <w:rFonts w:eastAsia="DengXian"/>
          <w:noProof w:val="0"/>
          <w:color w:val="808080"/>
        </w:rPr>
        <w:t xml:space="preserve"> Black</w:t>
      </w:r>
    </w:p>
    <w:p w14:paraId="6F0360DE"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ActorBorderColor</w:t>
      </w:r>
      <w:proofErr w:type="spellEnd"/>
      <w:r w:rsidRPr="00FA0DBB">
        <w:rPr>
          <w:rFonts w:eastAsia="DengXian"/>
          <w:noProof w:val="0"/>
          <w:color w:val="808080"/>
        </w:rPr>
        <w:t xml:space="preserve"> Black</w:t>
      </w:r>
    </w:p>
    <w:p w14:paraId="6FA816F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ActorBackgroundColor</w:t>
      </w:r>
      <w:proofErr w:type="spellEnd"/>
      <w:r w:rsidRPr="00FA0DBB">
        <w:rPr>
          <w:rFonts w:eastAsia="DengXian"/>
          <w:noProof w:val="0"/>
          <w:color w:val="808080"/>
        </w:rPr>
        <w:t xml:space="preserve"> White</w:t>
      </w:r>
    </w:p>
    <w:p w14:paraId="1E86DFD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ParticipantBorderColor</w:t>
      </w:r>
      <w:proofErr w:type="spellEnd"/>
      <w:r w:rsidRPr="00FA0DBB">
        <w:rPr>
          <w:rFonts w:eastAsia="DengXian"/>
          <w:noProof w:val="0"/>
          <w:color w:val="808080"/>
        </w:rPr>
        <w:t xml:space="preserve"> Black</w:t>
      </w:r>
    </w:p>
    <w:p w14:paraId="37474082"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ParticipantBackgroundColor</w:t>
      </w:r>
      <w:proofErr w:type="spellEnd"/>
      <w:r w:rsidRPr="00FA0DBB">
        <w:rPr>
          <w:rFonts w:eastAsia="DengXian"/>
          <w:noProof w:val="0"/>
          <w:color w:val="808080"/>
        </w:rPr>
        <w:t xml:space="preserve"> White</w:t>
      </w:r>
    </w:p>
    <w:p w14:paraId="4382948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LifeLineBorderColor</w:t>
      </w:r>
      <w:proofErr w:type="spellEnd"/>
      <w:r w:rsidRPr="00FA0DBB">
        <w:rPr>
          <w:rFonts w:eastAsia="DengXian"/>
          <w:noProof w:val="0"/>
          <w:color w:val="808080"/>
        </w:rPr>
        <w:t xml:space="preserve"> Black</w:t>
      </w:r>
    </w:p>
    <w:p w14:paraId="03895FC2"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p>
    <w:p w14:paraId="5C23F4FE"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p>
    <w:p w14:paraId="6A7A9D65"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 xml:space="preserve">BSS_NSP --&gt; </w:t>
      </w:r>
      <w:proofErr w:type="spellStart"/>
      <w:r w:rsidRPr="00CB5E6A">
        <w:rPr>
          <w:rFonts w:eastAsia="DengXian"/>
          <w:noProof w:val="0"/>
          <w:color w:val="808080"/>
        </w:rPr>
        <w:t>MnS_Discovery_service_producer</w:t>
      </w:r>
      <w:proofErr w:type="spellEnd"/>
      <w:r w:rsidRPr="00CB5E6A">
        <w:rPr>
          <w:rFonts w:eastAsia="DengXian"/>
          <w:noProof w:val="0"/>
          <w:color w:val="808080"/>
        </w:rPr>
        <w:t xml:space="preserve">: 1. request to obtain </w:t>
      </w:r>
      <w:proofErr w:type="spellStart"/>
      <w:r w:rsidRPr="00CB5E6A">
        <w:rPr>
          <w:rFonts w:eastAsia="DengXian"/>
          <w:noProof w:val="0"/>
          <w:color w:val="808080"/>
        </w:rPr>
        <w:t>MnS</w:t>
      </w:r>
      <w:proofErr w:type="spellEnd"/>
      <w:r w:rsidRPr="00CB5E6A">
        <w:rPr>
          <w:rFonts w:eastAsia="DengXian"/>
          <w:noProof w:val="0"/>
          <w:color w:val="808080"/>
        </w:rPr>
        <w:t xml:space="preserve"> data</w:t>
      </w:r>
    </w:p>
    <w:p w14:paraId="6A88FE53" w14:textId="77777777" w:rsidR="009C0DE1" w:rsidRPr="00CB5E6A" w:rsidRDefault="009C0DE1" w:rsidP="009C0DE1">
      <w:pPr>
        <w:pStyle w:val="PL"/>
        <w:shd w:val="clear" w:color="auto" w:fill="E7E6E6"/>
        <w:rPr>
          <w:rFonts w:eastAsia="DengXian"/>
          <w:noProof w:val="0"/>
          <w:color w:val="808080"/>
        </w:rPr>
      </w:pPr>
      <w:proofErr w:type="spellStart"/>
      <w:r w:rsidRPr="00CB5E6A">
        <w:rPr>
          <w:rFonts w:eastAsia="DengXian"/>
          <w:noProof w:val="0"/>
          <w:color w:val="808080"/>
        </w:rPr>
        <w:t>MnS_Discovery_service_producer</w:t>
      </w:r>
      <w:proofErr w:type="spellEnd"/>
      <w:r w:rsidRPr="00CB5E6A">
        <w:rPr>
          <w:rFonts w:eastAsia="DengXian"/>
          <w:noProof w:val="0"/>
          <w:color w:val="808080"/>
        </w:rPr>
        <w:t xml:space="preserve"> --&gt; BSS_NSP: 2. response for </w:t>
      </w:r>
      <w:proofErr w:type="spellStart"/>
      <w:r w:rsidRPr="00CB5E6A">
        <w:rPr>
          <w:rFonts w:eastAsia="DengXian"/>
          <w:noProof w:val="0"/>
          <w:color w:val="808080"/>
        </w:rPr>
        <w:t>MnS</w:t>
      </w:r>
      <w:proofErr w:type="spellEnd"/>
      <w:r w:rsidRPr="00CB5E6A">
        <w:rPr>
          <w:rFonts w:eastAsia="DengXian"/>
          <w:noProof w:val="0"/>
          <w:color w:val="808080"/>
        </w:rPr>
        <w:t xml:space="preserve">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w:t>
      </w:r>
      <w:proofErr w:type="gramStart"/>
      <w:r w:rsidRPr="00FA0DBB">
        <w:rPr>
          <w:rFonts w:eastAsia="DengXian"/>
          <w:noProof w:val="0"/>
          <w:color w:val="808080"/>
        </w:rPr>
        <w:t>NSP</w:t>
      </w:r>
      <w:r w:rsidRPr="00CB5E6A" w:rsidDel="002867D8">
        <w:rPr>
          <w:rFonts w:eastAsia="DengXian"/>
          <w:noProof w:val="0"/>
          <w:color w:val="808080"/>
        </w:rPr>
        <w:t xml:space="preserve"> </w:t>
      </w:r>
      <w:r w:rsidRPr="00CB5E6A">
        <w:rPr>
          <w:rFonts w:eastAsia="DengXian"/>
          <w:noProof w:val="0"/>
          <w:color w:val="808080"/>
        </w:rPr>
        <w:t>:</w:t>
      </w:r>
      <w:proofErr w:type="gramEnd"/>
      <w:r w:rsidRPr="00CB5E6A">
        <w:rPr>
          <w:rFonts w:eastAsia="DengXian"/>
          <w:noProof w:val="0"/>
          <w:color w:val="808080"/>
        </w:rPr>
        <w:t xml:space="preserve">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w:t>
      </w:r>
      <w:proofErr w:type="gramStart"/>
      <w:r w:rsidRPr="00FA0DBB">
        <w:rPr>
          <w:rFonts w:eastAsia="DengXian"/>
          <w:noProof w:val="0"/>
          <w:color w:val="808080"/>
        </w:rPr>
        <w:t>enduml</w:t>
      </w:r>
      <w:proofErr w:type="gramEnd"/>
      <w:r w:rsidRPr="00FA0DBB">
        <w:rPr>
          <w:rFonts w:eastAsia="DengXian"/>
          <w:noProof w:val="0"/>
          <w:color w:val="808080"/>
        </w:rPr>
        <w:t xml:space="preserve">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roofErr w:type="gramStart"/>
      <w:r w:rsidRPr="00FA0DBB">
        <w:rPr>
          <w:rFonts w:eastAsia="DengXian"/>
          <w:noProof w:val="0"/>
          <w:color w:val="808080"/>
        </w:rPr>
        <w:t>startuml</w:t>
      </w:r>
      <w:proofErr w:type="gramEnd"/>
    </w:p>
    <w:p w14:paraId="308A0CA7"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sequence {</w:t>
      </w:r>
    </w:p>
    <w:p w14:paraId="3B142F3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ArrowColor</w:t>
      </w:r>
      <w:proofErr w:type="spellEnd"/>
      <w:r w:rsidRPr="00FA0DBB">
        <w:rPr>
          <w:rFonts w:eastAsia="DengXian"/>
          <w:noProof w:val="0"/>
          <w:color w:val="808080"/>
        </w:rPr>
        <w:t xml:space="preserve"> Black</w:t>
      </w:r>
    </w:p>
    <w:p w14:paraId="10654FC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ActorBorderColor</w:t>
      </w:r>
      <w:proofErr w:type="spellEnd"/>
      <w:r w:rsidRPr="00FA0DBB">
        <w:rPr>
          <w:rFonts w:eastAsia="DengXian"/>
          <w:noProof w:val="0"/>
          <w:color w:val="808080"/>
        </w:rPr>
        <w:t xml:space="preserve"> Black</w:t>
      </w:r>
    </w:p>
    <w:p w14:paraId="19B2D24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ActorBackgroundColor</w:t>
      </w:r>
      <w:proofErr w:type="spellEnd"/>
      <w:r w:rsidRPr="00FA0DBB">
        <w:rPr>
          <w:rFonts w:eastAsia="DengXian"/>
          <w:noProof w:val="0"/>
          <w:color w:val="808080"/>
        </w:rPr>
        <w:t xml:space="preserve"> White</w:t>
      </w:r>
    </w:p>
    <w:p w14:paraId="7C3A863F"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ParticipantBorderColor</w:t>
      </w:r>
      <w:proofErr w:type="spellEnd"/>
      <w:r w:rsidRPr="00FA0DBB">
        <w:rPr>
          <w:rFonts w:eastAsia="DengXian"/>
          <w:noProof w:val="0"/>
          <w:color w:val="808080"/>
        </w:rPr>
        <w:t xml:space="preserve"> Black</w:t>
      </w:r>
    </w:p>
    <w:p w14:paraId="6C3D1A84"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ParticipantBackgroundColor</w:t>
      </w:r>
      <w:proofErr w:type="spellEnd"/>
      <w:r w:rsidRPr="00FA0DBB">
        <w:rPr>
          <w:rFonts w:eastAsia="DengXian"/>
          <w:noProof w:val="0"/>
          <w:color w:val="808080"/>
        </w:rPr>
        <w:t xml:space="preserve"> White</w:t>
      </w:r>
    </w:p>
    <w:p w14:paraId="7F2F2F10"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LifeLineBorderColor</w:t>
      </w:r>
      <w:proofErr w:type="spellEnd"/>
      <w:r w:rsidRPr="00FA0DBB">
        <w:rPr>
          <w:rFonts w:eastAsia="DengXian"/>
          <w:noProof w:val="0"/>
          <w:color w:val="808080"/>
        </w:rPr>
        <w:t xml:space="preserve"> Black</w:t>
      </w:r>
    </w:p>
    <w:p w14:paraId="502D756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BackGroundColor</w:t>
      </w:r>
      <w:proofErr w:type="spellEnd"/>
      <w:r w:rsidRPr="00FA0DBB">
        <w:rPr>
          <w:rFonts w:eastAsia="DengXian"/>
          <w:noProof w:val="0"/>
          <w:color w:val="808080"/>
        </w:rPr>
        <w:t xml:space="preserve"> &lt;&lt;</w:t>
      </w:r>
      <w:proofErr w:type="spellStart"/>
      <w:r w:rsidRPr="00FA0DBB">
        <w:rPr>
          <w:rFonts w:eastAsia="DengXian"/>
          <w:noProof w:val="0"/>
          <w:color w:val="808080"/>
        </w:rPr>
        <w:t>BSS_Prov</w:t>
      </w:r>
      <w:proofErr w:type="spellEnd"/>
      <w:r w:rsidRPr="00FA0DBB">
        <w:rPr>
          <w:rFonts w:eastAsia="DengXian"/>
          <w:noProof w:val="0"/>
          <w:color w:val="808080"/>
        </w:rPr>
        <w:t>&gt;&gt;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NoteBackgroundColor</w:t>
      </w:r>
      <w:proofErr w:type="spellEnd"/>
      <w:r w:rsidRPr="00FA0DBB">
        <w:rPr>
          <w:rFonts w:eastAsia="DengXian"/>
          <w:noProof w:val="0"/>
          <w:color w:val="808080"/>
        </w:rPr>
        <w:t xml:space="preserve"> White</w:t>
      </w:r>
    </w:p>
    <w:p w14:paraId="2BDF18FD"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w:t>
      </w:r>
      <w:proofErr w:type="spellStart"/>
      <w:r w:rsidRPr="00FA0DBB">
        <w:rPr>
          <w:rFonts w:eastAsia="DengXian"/>
          <w:noProof w:val="0"/>
          <w:color w:val="808080"/>
        </w:rPr>
        <w:t>NoteBorderColor</w:t>
      </w:r>
      <w:proofErr w:type="spellEnd"/>
      <w:r w:rsidRPr="00FA0DBB">
        <w:rPr>
          <w:rFonts w:eastAsia="DengXian"/>
          <w:noProof w:val="0"/>
          <w:color w:val="808080"/>
        </w:rPr>
        <w:t xml:space="preserve"> Black</w:t>
      </w:r>
    </w:p>
    <w:p w14:paraId="28CE6533"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skinparam</w:t>
      </w:r>
      <w:proofErr w:type="spellEnd"/>
      <w:r w:rsidRPr="00FA0DBB">
        <w:rPr>
          <w:rFonts w:eastAsia="DengXian"/>
          <w:noProof w:val="0"/>
          <w:color w:val="808080"/>
        </w:rPr>
        <w:t xml:space="preserve">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w:t>
      </w:r>
      <w:proofErr w:type="spellStart"/>
      <w:r w:rsidRPr="00FA0DBB">
        <w:rPr>
          <w:rFonts w:eastAsia="DengXian"/>
          <w:noProof w:val="0"/>
          <w:color w:val="808080"/>
        </w:rPr>
        <w:t>MnS_Discovery_service_producer</w:t>
      </w:r>
      <w:proofErr w:type="spellEnd"/>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Ref over NSC, OSS_SML: 2. authentication and authorization for accessing exposed </w:t>
      </w:r>
      <w:proofErr w:type="spellStart"/>
      <w:r w:rsidRPr="00FA0DBB">
        <w:rPr>
          <w:rFonts w:eastAsia="DengXian"/>
          <w:noProof w:val="0"/>
          <w:color w:val="808080"/>
        </w:rPr>
        <w:t>MnS</w:t>
      </w:r>
      <w:proofErr w:type="spellEnd"/>
      <w:r w:rsidRPr="00FA0DBB">
        <w:rPr>
          <w:rFonts w:eastAsia="DengXian"/>
          <w:noProof w:val="0"/>
          <w:color w:val="808080"/>
        </w:rPr>
        <w:t xml:space="preserve">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w:t>
      </w: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3. request to obtain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p>
    <w:p w14:paraId="338D9AEB" w14:textId="77777777" w:rsidR="009C0DE1" w:rsidRPr="00FA0DBB" w:rsidRDefault="009C0DE1" w:rsidP="009C0DE1">
      <w:pPr>
        <w:pStyle w:val="PL"/>
        <w:shd w:val="clear" w:color="auto" w:fill="E7E6E6"/>
        <w:rPr>
          <w:rFonts w:eastAsia="DengXian"/>
          <w:noProof w:val="0"/>
          <w:color w:val="808080"/>
        </w:rPr>
      </w:pPr>
      <w:proofErr w:type="spellStart"/>
      <w:r w:rsidRPr="00FA0DBB">
        <w:rPr>
          <w:rFonts w:eastAsia="DengXian"/>
          <w:noProof w:val="0"/>
          <w:color w:val="808080"/>
        </w:rPr>
        <w:t>MnS_Discovery_service_producer</w:t>
      </w:r>
      <w:proofErr w:type="spellEnd"/>
      <w:r w:rsidRPr="00FA0DBB">
        <w:rPr>
          <w:rFonts w:eastAsia="DengXian"/>
          <w:noProof w:val="0"/>
          <w:color w:val="808080"/>
        </w:rPr>
        <w:t xml:space="preserve"> --&gt; NSC: 4. response for </w:t>
      </w:r>
      <w:r w:rsidRPr="00911943">
        <w:rPr>
          <w:rFonts w:eastAsia="DengXian"/>
          <w:noProof w:val="0"/>
          <w:color w:val="808080"/>
        </w:rPr>
        <w:t xml:space="preserve">exposed </w:t>
      </w:r>
      <w:proofErr w:type="spellStart"/>
      <w:r>
        <w:rPr>
          <w:rFonts w:eastAsia="DengXian"/>
          <w:noProof w:val="0"/>
          <w:color w:val="808080"/>
        </w:rPr>
        <w:t>MnS</w:t>
      </w:r>
      <w:proofErr w:type="spellEnd"/>
      <w:r>
        <w:rPr>
          <w:rFonts w:eastAsia="DengXian"/>
          <w:noProof w:val="0"/>
          <w:color w:val="808080"/>
        </w:rPr>
        <w:t xml:space="preserve"> </w:t>
      </w:r>
      <w:r w:rsidRPr="00FA0DBB">
        <w:rPr>
          <w:rFonts w:eastAsia="DengXian"/>
          <w:noProof w:val="0"/>
          <w:color w:val="808080"/>
        </w:rPr>
        <w:t>data</w:t>
      </w:r>
      <w:r>
        <w:rPr>
          <w:rFonts w:eastAsia="DengXian"/>
          <w:noProof w:val="0"/>
          <w:color w:val="808080"/>
        </w:rPr>
        <w:t xml:space="preserve"> for exposed </w:t>
      </w:r>
      <w:proofErr w:type="spellStart"/>
      <w:r>
        <w:rPr>
          <w:rFonts w:eastAsia="DengXian"/>
          <w:noProof w:val="0"/>
          <w:color w:val="808080"/>
        </w:rPr>
        <w:t>MnS</w:t>
      </w:r>
      <w:proofErr w:type="spellEnd"/>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proofErr w:type="spellStart"/>
      <w:r>
        <w:rPr>
          <w:rFonts w:eastAsia="DengXian"/>
          <w:noProof w:val="0"/>
          <w:color w:val="808080"/>
        </w:rPr>
        <w:t>MnS</w:t>
      </w:r>
      <w:proofErr w:type="spellEnd"/>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proofErr w:type="spellStart"/>
      <w:r>
        <w:rPr>
          <w:rFonts w:eastAsia="DengXian"/>
          <w:noProof w:val="0"/>
          <w:color w:val="808080"/>
        </w:rPr>
        <w:t>MnS</w:t>
      </w:r>
      <w:proofErr w:type="spellEnd"/>
    </w:p>
    <w:p w14:paraId="1CE25663" w14:textId="77777777" w:rsidR="009C0DE1" w:rsidRDefault="009C0DE1" w:rsidP="009C0DE1">
      <w:pPr>
        <w:pStyle w:val="PL"/>
        <w:shd w:val="clear" w:color="auto" w:fill="E7E6E6"/>
      </w:pPr>
      <w:r w:rsidRPr="00FA0DBB">
        <w:rPr>
          <w:rFonts w:eastAsia="DengXian"/>
          <w:noProof w:val="0"/>
          <w:color w:val="808080"/>
        </w:rPr>
        <w:t>@</w:t>
      </w:r>
      <w:proofErr w:type="gramStart"/>
      <w:r w:rsidRPr="00FA0DBB">
        <w:rPr>
          <w:rFonts w:eastAsia="DengXian"/>
          <w:noProof w:val="0"/>
          <w:color w:val="808080"/>
        </w:rPr>
        <w:t>enduml</w:t>
      </w:r>
      <w:proofErr w:type="gramEnd"/>
    </w:p>
    <w:p w14:paraId="4CEB49ED" w14:textId="5415DB31" w:rsidR="009C0DE1" w:rsidRDefault="009C0DE1" w:rsidP="00591574">
      <w:pPr>
        <w:pStyle w:val="code"/>
        <w:rPr>
          <w:lang w:eastAsia="zh-CN"/>
        </w:rPr>
      </w:pPr>
    </w:p>
    <w:p w14:paraId="6586D89D" w14:textId="77777777" w:rsidR="009C0DE1" w:rsidRPr="00AF35EF" w:rsidRDefault="009C0DE1" w:rsidP="00591574">
      <w:pPr>
        <w:pStyle w:val="code"/>
        <w:rPr>
          <w:lang w:eastAsia="zh-CN"/>
        </w:rPr>
      </w:pPr>
    </w:p>
    <w:p w14:paraId="69A196AD" w14:textId="72EA43E5" w:rsidR="00080512" w:rsidRPr="004D3578" w:rsidRDefault="00080512">
      <w:pPr>
        <w:pStyle w:val="8"/>
      </w:pPr>
      <w:bookmarkStart w:id="89" w:name="startOfAnnexes"/>
      <w:bookmarkEnd w:id="89"/>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90" w:name="historyclause"/>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proofErr w:type="spellStart"/>
            <w:r>
              <w:rPr>
                <w:rFonts w:hint="eastAsia"/>
                <w:sz w:val="16"/>
                <w:szCs w:val="16"/>
                <w:lang w:eastAsia="zh-CN"/>
              </w:rPr>
              <w:t>pCR</w:t>
            </w:r>
            <w:proofErr w:type="spellEnd"/>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proofErr w:type="spellStart"/>
            <w:r>
              <w:rPr>
                <w:sz w:val="16"/>
                <w:szCs w:val="16"/>
                <w:lang w:eastAsia="zh-CN"/>
              </w:rPr>
              <w:t>pCR</w:t>
            </w:r>
            <w:proofErr w:type="spellEnd"/>
            <w:r>
              <w:rPr>
                <w:sz w:val="16"/>
                <w:szCs w:val="16"/>
                <w:lang w:eastAsia="zh-CN"/>
              </w:rPr>
              <w:t xml:space="preserve">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proofErr w:type="spellStart"/>
            <w:r>
              <w:rPr>
                <w:sz w:val="16"/>
                <w:szCs w:val="16"/>
                <w:lang w:val="en-US" w:eastAsia="zh-CN"/>
              </w:rPr>
              <w:t>pCR</w:t>
            </w:r>
            <w:proofErr w:type="spellEnd"/>
            <w:r>
              <w:rPr>
                <w:sz w:val="16"/>
                <w:szCs w:val="16"/>
                <w:lang w:val="en-US" w:eastAsia="zh-CN"/>
              </w:rPr>
              <w:t xml:space="preserve"> 28.824 Use case – Exposure of </w:t>
            </w:r>
            <w:proofErr w:type="spellStart"/>
            <w:r>
              <w:rPr>
                <w:sz w:val="16"/>
                <w:szCs w:val="16"/>
                <w:lang w:val="en-US" w:eastAsia="zh-CN"/>
              </w:rPr>
              <w:t>MnS</w:t>
            </w:r>
            <w:proofErr w:type="spellEnd"/>
            <w:r>
              <w:rPr>
                <w:sz w:val="16"/>
                <w:szCs w:val="16"/>
                <w:lang w:val="en-US" w:eastAsia="zh-CN"/>
              </w:rPr>
              <w:t xml:space="preserve">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proofErr w:type="spellStart"/>
            <w:r>
              <w:rPr>
                <w:rFonts w:hint="eastAsia"/>
                <w:sz w:val="16"/>
                <w:szCs w:val="16"/>
                <w:lang w:val="en-US" w:eastAsia="zh-CN"/>
              </w:rPr>
              <w:t>eMnS</w:t>
            </w:r>
            <w:proofErr w:type="spellEnd"/>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proofErr w:type="spellStart"/>
            <w:r>
              <w:rPr>
                <w:rFonts w:hint="eastAsia"/>
                <w:sz w:val="16"/>
                <w:szCs w:val="16"/>
                <w:lang w:eastAsia="zh-CN"/>
              </w:rPr>
              <w:t>p</w:t>
            </w:r>
            <w:r>
              <w:rPr>
                <w:sz w:val="16"/>
                <w:szCs w:val="16"/>
                <w:lang w:eastAsia="zh-CN"/>
              </w:rPr>
              <w:t>CR</w:t>
            </w:r>
            <w:proofErr w:type="spellEnd"/>
            <w:r>
              <w:rPr>
                <w:sz w:val="16"/>
                <w:szCs w:val="16"/>
                <w:lang w:eastAsia="zh-CN"/>
              </w:rPr>
              <w:t xml:space="preserve"> 28.824 </w:t>
            </w:r>
            <w:proofErr w:type="spellStart"/>
            <w:r>
              <w:rPr>
                <w:sz w:val="16"/>
                <w:szCs w:val="16"/>
                <w:lang w:eastAsia="zh-CN"/>
              </w:rPr>
              <w:t>eMNs</w:t>
            </w:r>
            <w:proofErr w:type="spellEnd"/>
            <w:r>
              <w:rPr>
                <w:sz w:val="16"/>
                <w:szCs w:val="16"/>
                <w:lang w:eastAsia="zh-CN"/>
              </w:rPr>
              <w:t xml:space="preserve">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proofErr w:type="spellStart"/>
            <w:r>
              <w:rPr>
                <w:sz w:val="16"/>
                <w:szCs w:val="16"/>
                <w:lang w:eastAsia="zh-CN"/>
              </w:rPr>
              <w:t>pCR</w:t>
            </w:r>
            <w:proofErr w:type="spellEnd"/>
            <w:r>
              <w:rPr>
                <w:sz w:val="16"/>
                <w:szCs w:val="16"/>
                <w:lang w:eastAsia="zh-CN"/>
              </w:rPr>
              <w:t xml:space="preserve">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proofErr w:type="spellStart"/>
            <w:r>
              <w:rPr>
                <w:rFonts w:hint="eastAsia"/>
                <w:sz w:val="16"/>
                <w:szCs w:val="16"/>
                <w:lang w:eastAsia="zh-CN"/>
              </w:rPr>
              <w:t>pCR</w:t>
            </w:r>
            <w:proofErr w:type="spellEnd"/>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 xml:space="preserve">Possible solution to support </w:t>
            </w:r>
            <w:proofErr w:type="spellStart"/>
            <w:r w:rsidRPr="00124856">
              <w:rPr>
                <w:sz w:val="16"/>
                <w:szCs w:val="16"/>
                <w:lang w:eastAsia="zh-CN"/>
              </w:rPr>
              <w:t>eMnS</w:t>
            </w:r>
            <w:proofErr w:type="spellEnd"/>
            <w:r w:rsidRPr="00124856">
              <w:rPr>
                <w:sz w:val="16"/>
                <w:szCs w:val="16"/>
                <w:lang w:eastAsia="zh-CN"/>
              </w:rPr>
              <w:t xml:space="preserve">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 xml:space="preserve">Consolidate potential requirements of use cases for </w:t>
            </w:r>
            <w:proofErr w:type="spellStart"/>
            <w:r w:rsidRPr="004E691D">
              <w:rPr>
                <w:rFonts w:ascii="Arial" w:hAnsi="Arial"/>
                <w:sz w:val="16"/>
                <w:szCs w:val="16"/>
                <w:lang w:eastAsia="zh-CN"/>
              </w:rPr>
              <w:t>eMnS</w:t>
            </w:r>
            <w:proofErr w:type="spellEnd"/>
            <w:r w:rsidRPr="004E691D">
              <w:rPr>
                <w:rFonts w:ascii="Arial" w:hAnsi="Arial"/>
                <w:sz w:val="16"/>
                <w:szCs w:val="16"/>
                <w:lang w:eastAsia="zh-CN"/>
              </w:rPr>
              <w:t xml:space="preserve">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w:t>
            </w:r>
            <w:proofErr w:type="spellStart"/>
            <w:r w:rsidRPr="00727214">
              <w:rPr>
                <w:sz w:val="16"/>
                <w:szCs w:val="16"/>
                <w:lang w:val="en-US" w:eastAsia="zh-CN"/>
              </w:rPr>
              <w:t>MnS</w:t>
            </w:r>
            <w:proofErr w:type="spellEnd"/>
            <w:r w:rsidRPr="00727214">
              <w:rPr>
                <w:sz w:val="16"/>
                <w:szCs w:val="16"/>
                <w:lang w:val="en-US" w:eastAsia="zh-CN"/>
              </w:rPr>
              <w:t xml:space="preserve">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proofErr w:type="spellStart"/>
            <w:r w:rsidRPr="0091606A">
              <w:rPr>
                <w:sz w:val="16"/>
                <w:szCs w:val="16"/>
                <w:lang w:val="en-US" w:eastAsia="zh-CN"/>
              </w:rPr>
              <w:t>pCR</w:t>
            </w:r>
            <w:proofErr w:type="spellEnd"/>
            <w:r w:rsidRPr="0091606A">
              <w:rPr>
                <w:sz w:val="16"/>
                <w:szCs w:val="16"/>
                <w:lang w:val="en-US" w:eastAsia="zh-CN"/>
              </w:rPr>
              <w:t xml:space="preserve"> 28.824 Clarification on access to exposed </w:t>
            </w:r>
            <w:proofErr w:type="spellStart"/>
            <w:r w:rsidRPr="0091606A">
              <w:rPr>
                <w:sz w:val="16"/>
                <w:szCs w:val="16"/>
                <w:lang w:val="en-US" w:eastAsia="zh-CN"/>
              </w:rPr>
              <w:t>MnS</w:t>
            </w:r>
            <w:proofErr w:type="spellEnd"/>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5081E" w14:textId="77777777" w:rsidR="002A3060" w:rsidRDefault="002A3060">
      <w:r>
        <w:separator/>
      </w:r>
    </w:p>
  </w:endnote>
  <w:endnote w:type="continuationSeparator" w:id="0">
    <w:p w14:paraId="65C00400" w14:textId="77777777" w:rsidR="002A3060" w:rsidRDefault="002A30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BA9F7" w14:textId="77777777" w:rsidR="002A3060" w:rsidRDefault="002A3060">
      <w:r>
        <w:separator/>
      </w:r>
    </w:p>
  </w:footnote>
  <w:footnote w:type="continuationSeparator" w:id="0">
    <w:p w14:paraId="05E2345C" w14:textId="77777777" w:rsidR="002A3060" w:rsidRDefault="002A30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07583F0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7F35">
      <w:rPr>
        <w:rFonts w:ascii="Arial" w:hAnsi="Arial" w:cs="Arial"/>
        <w:b/>
        <w:noProof/>
        <w:sz w:val="18"/>
        <w:szCs w:val="18"/>
      </w:rPr>
      <w:t>3GPP TR 28.824 V0.5.0 (2022-02)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150FEA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7F35">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4"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2"/>
  </w:num>
  <w:num w:numId="4">
    <w:abstractNumId w:val="1"/>
  </w:num>
  <w:num w:numId="5">
    <w:abstractNumId w:val="0"/>
  </w:num>
  <w:num w:numId="6">
    <w:abstractNumId w:val="8"/>
  </w:num>
  <w:num w:numId="7">
    <w:abstractNumId w:val="7"/>
  </w:num>
  <w:num w:numId="8">
    <w:abstractNumId w:val="3"/>
  </w:num>
  <w:num w:numId="9">
    <w:abstractNumId w:val="6"/>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1"/>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44"/>
    <w:rsid w:val="00025A6B"/>
    <w:rsid w:val="000326D4"/>
    <w:rsid w:val="00033397"/>
    <w:rsid w:val="00036936"/>
    <w:rsid w:val="00040095"/>
    <w:rsid w:val="00045BC8"/>
    <w:rsid w:val="00051834"/>
    <w:rsid w:val="0005193C"/>
    <w:rsid w:val="00054A22"/>
    <w:rsid w:val="00062023"/>
    <w:rsid w:val="00062564"/>
    <w:rsid w:val="000655A6"/>
    <w:rsid w:val="00080512"/>
    <w:rsid w:val="00082A32"/>
    <w:rsid w:val="00084B01"/>
    <w:rsid w:val="0008512B"/>
    <w:rsid w:val="00085992"/>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12D69"/>
    <w:rsid w:val="001208B8"/>
    <w:rsid w:val="00124856"/>
    <w:rsid w:val="001259F3"/>
    <w:rsid w:val="00126EC6"/>
    <w:rsid w:val="00127B32"/>
    <w:rsid w:val="001327E3"/>
    <w:rsid w:val="00133525"/>
    <w:rsid w:val="0015292F"/>
    <w:rsid w:val="00163D99"/>
    <w:rsid w:val="00164D8D"/>
    <w:rsid w:val="0017664F"/>
    <w:rsid w:val="00186417"/>
    <w:rsid w:val="001A1E83"/>
    <w:rsid w:val="001A4311"/>
    <w:rsid w:val="001A4C42"/>
    <w:rsid w:val="001A7420"/>
    <w:rsid w:val="001B6637"/>
    <w:rsid w:val="001C21C3"/>
    <w:rsid w:val="001C539D"/>
    <w:rsid w:val="001C6E08"/>
    <w:rsid w:val="001C7F35"/>
    <w:rsid w:val="001D02C2"/>
    <w:rsid w:val="001D3CF1"/>
    <w:rsid w:val="001D46FA"/>
    <w:rsid w:val="001E3719"/>
    <w:rsid w:val="001E54A5"/>
    <w:rsid w:val="001F0C1D"/>
    <w:rsid w:val="001F1132"/>
    <w:rsid w:val="001F168B"/>
    <w:rsid w:val="001F31D2"/>
    <w:rsid w:val="001F3860"/>
    <w:rsid w:val="001F537A"/>
    <w:rsid w:val="00202022"/>
    <w:rsid w:val="002110FF"/>
    <w:rsid w:val="002151C5"/>
    <w:rsid w:val="002301B6"/>
    <w:rsid w:val="00233E9F"/>
    <w:rsid w:val="002341A8"/>
    <w:rsid w:val="002347A2"/>
    <w:rsid w:val="00240516"/>
    <w:rsid w:val="002446ED"/>
    <w:rsid w:val="00250267"/>
    <w:rsid w:val="002649A0"/>
    <w:rsid w:val="002675F0"/>
    <w:rsid w:val="002754FF"/>
    <w:rsid w:val="00293CDB"/>
    <w:rsid w:val="0029667B"/>
    <w:rsid w:val="00297B07"/>
    <w:rsid w:val="002A0355"/>
    <w:rsid w:val="002A3060"/>
    <w:rsid w:val="002A457E"/>
    <w:rsid w:val="002B0446"/>
    <w:rsid w:val="002B09E5"/>
    <w:rsid w:val="002B1256"/>
    <w:rsid w:val="002B1BF9"/>
    <w:rsid w:val="002B6339"/>
    <w:rsid w:val="002E00EE"/>
    <w:rsid w:val="002E4DD6"/>
    <w:rsid w:val="002F1649"/>
    <w:rsid w:val="003172DC"/>
    <w:rsid w:val="00333145"/>
    <w:rsid w:val="00333B8F"/>
    <w:rsid w:val="00336AAF"/>
    <w:rsid w:val="00340CD6"/>
    <w:rsid w:val="00351D4B"/>
    <w:rsid w:val="0035462D"/>
    <w:rsid w:val="00362AFE"/>
    <w:rsid w:val="003640AE"/>
    <w:rsid w:val="00364DB4"/>
    <w:rsid w:val="003765B8"/>
    <w:rsid w:val="0038260D"/>
    <w:rsid w:val="0039395E"/>
    <w:rsid w:val="0039583A"/>
    <w:rsid w:val="003A1CB0"/>
    <w:rsid w:val="003B1012"/>
    <w:rsid w:val="003B4C66"/>
    <w:rsid w:val="003C3971"/>
    <w:rsid w:val="003D13C2"/>
    <w:rsid w:val="003D225F"/>
    <w:rsid w:val="003D4285"/>
    <w:rsid w:val="003D5E4B"/>
    <w:rsid w:val="003F5112"/>
    <w:rsid w:val="003F573B"/>
    <w:rsid w:val="00404C69"/>
    <w:rsid w:val="00415DA3"/>
    <w:rsid w:val="00422783"/>
    <w:rsid w:val="00423334"/>
    <w:rsid w:val="00426155"/>
    <w:rsid w:val="0043315D"/>
    <w:rsid w:val="004345EC"/>
    <w:rsid w:val="00436BEE"/>
    <w:rsid w:val="00447772"/>
    <w:rsid w:val="00465515"/>
    <w:rsid w:val="00466D96"/>
    <w:rsid w:val="0048010C"/>
    <w:rsid w:val="00492BA1"/>
    <w:rsid w:val="00494D66"/>
    <w:rsid w:val="004C3B4C"/>
    <w:rsid w:val="004D3578"/>
    <w:rsid w:val="004D4C9A"/>
    <w:rsid w:val="004E0C61"/>
    <w:rsid w:val="004E1BF3"/>
    <w:rsid w:val="004E213A"/>
    <w:rsid w:val="004E691D"/>
    <w:rsid w:val="004F0988"/>
    <w:rsid w:val="004F1BA5"/>
    <w:rsid w:val="004F3340"/>
    <w:rsid w:val="004F5A34"/>
    <w:rsid w:val="00521FDB"/>
    <w:rsid w:val="005255C0"/>
    <w:rsid w:val="0053388B"/>
    <w:rsid w:val="00535773"/>
    <w:rsid w:val="00540331"/>
    <w:rsid w:val="00543E6C"/>
    <w:rsid w:val="00550494"/>
    <w:rsid w:val="00557C39"/>
    <w:rsid w:val="00565087"/>
    <w:rsid w:val="00571148"/>
    <w:rsid w:val="00573B0F"/>
    <w:rsid w:val="00574AB5"/>
    <w:rsid w:val="00585A47"/>
    <w:rsid w:val="00591574"/>
    <w:rsid w:val="00597B11"/>
    <w:rsid w:val="005A0424"/>
    <w:rsid w:val="005A16E4"/>
    <w:rsid w:val="005B5E62"/>
    <w:rsid w:val="005C2551"/>
    <w:rsid w:val="005D2E01"/>
    <w:rsid w:val="005D7526"/>
    <w:rsid w:val="005E4BB2"/>
    <w:rsid w:val="005F00C6"/>
    <w:rsid w:val="00602AEA"/>
    <w:rsid w:val="00603007"/>
    <w:rsid w:val="006033EA"/>
    <w:rsid w:val="00605EAD"/>
    <w:rsid w:val="00606B58"/>
    <w:rsid w:val="00614FDF"/>
    <w:rsid w:val="006165C8"/>
    <w:rsid w:val="00627A7F"/>
    <w:rsid w:val="0063420F"/>
    <w:rsid w:val="0063543D"/>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70B"/>
    <w:rsid w:val="006858BF"/>
    <w:rsid w:val="006A323F"/>
    <w:rsid w:val="006B1595"/>
    <w:rsid w:val="006B30D0"/>
    <w:rsid w:val="006B3EBD"/>
    <w:rsid w:val="006C3D95"/>
    <w:rsid w:val="006C6F47"/>
    <w:rsid w:val="006D12F6"/>
    <w:rsid w:val="006D6FEB"/>
    <w:rsid w:val="006E5C86"/>
    <w:rsid w:val="006F6BAA"/>
    <w:rsid w:val="00701116"/>
    <w:rsid w:val="00711CDF"/>
    <w:rsid w:val="00713C44"/>
    <w:rsid w:val="00716611"/>
    <w:rsid w:val="00726D8B"/>
    <w:rsid w:val="00727214"/>
    <w:rsid w:val="0073369D"/>
    <w:rsid w:val="00733E22"/>
    <w:rsid w:val="007344F3"/>
    <w:rsid w:val="00734A5B"/>
    <w:rsid w:val="007373F4"/>
    <w:rsid w:val="007378E0"/>
    <w:rsid w:val="0074026F"/>
    <w:rsid w:val="007429F6"/>
    <w:rsid w:val="00744E76"/>
    <w:rsid w:val="00754797"/>
    <w:rsid w:val="007615CA"/>
    <w:rsid w:val="00761DB3"/>
    <w:rsid w:val="007642C7"/>
    <w:rsid w:val="00774DA4"/>
    <w:rsid w:val="0077567D"/>
    <w:rsid w:val="00776A32"/>
    <w:rsid w:val="00781F0F"/>
    <w:rsid w:val="0079069A"/>
    <w:rsid w:val="00791062"/>
    <w:rsid w:val="007919AE"/>
    <w:rsid w:val="007A6DE5"/>
    <w:rsid w:val="007A7E2B"/>
    <w:rsid w:val="007B3EB0"/>
    <w:rsid w:val="007B600E"/>
    <w:rsid w:val="007B7A24"/>
    <w:rsid w:val="007C2022"/>
    <w:rsid w:val="007C48DB"/>
    <w:rsid w:val="007D4D8D"/>
    <w:rsid w:val="007E439D"/>
    <w:rsid w:val="007F0F4A"/>
    <w:rsid w:val="007F5412"/>
    <w:rsid w:val="007F55F3"/>
    <w:rsid w:val="00801E7B"/>
    <w:rsid w:val="00802899"/>
    <w:rsid w:val="008028A4"/>
    <w:rsid w:val="008046FB"/>
    <w:rsid w:val="00830747"/>
    <w:rsid w:val="008331E0"/>
    <w:rsid w:val="0083401B"/>
    <w:rsid w:val="00843D60"/>
    <w:rsid w:val="00844018"/>
    <w:rsid w:val="00845217"/>
    <w:rsid w:val="00846E11"/>
    <w:rsid w:val="00860BB6"/>
    <w:rsid w:val="00860F53"/>
    <w:rsid w:val="008638BA"/>
    <w:rsid w:val="008764CC"/>
    <w:rsid w:val="008768CA"/>
    <w:rsid w:val="008775A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BF3"/>
    <w:rsid w:val="0095470C"/>
    <w:rsid w:val="00955DD0"/>
    <w:rsid w:val="00964C84"/>
    <w:rsid w:val="0097284A"/>
    <w:rsid w:val="00976307"/>
    <w:rsid w:val="0098407A"/>
    <w:rsid w:val="009A1158"/>
    <w:rsid w:val="009A4B48"/>
    <w:rsid w:val="009A4C31"/>
    <w:rsid w:val="009A4F51"/>
    <w:rsid w:val="009A6374"/>
    <w:rsid w:val="009C0C64"/>
    <w:rsid w:val="009C0DE1"/>
    <w:rsid w:val="009C51B9"/>
    <w:rsid w:val="009C746E"/>
    <w:rsid w:val="009D4FDC"/>
    <w:rsid w:val="009D55A8"/>
    <w:rsid w:val="009E03AB"/>
    <w:rsid w:val="009F0D09"/>
    <w:rsid w:val="009F37B7"/>
    <w:rsid w:val="00A00C15"/>
    <w:rsid w:val="00A00FD9"/>
    <w:rsid w:val="00A045CE"/>
    <w:rsid w:val="00A10F02"/>
    <w:rsid w:val="00A164B4"/>
    <w:rsid w:val="00A16E73"/>
    <w:rsid w:val="00A232AE"/>
    <w:rsid w:val="00A26956"/>
    <w:rsid w:val="00A2727B"/>
    <w:rsid w:val="00A27486"/>
    <w:rsid w:val="00A416D9"/>
    <w:rsid w:val="00A5372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60C"/>
    <w:rsid w:val="00AC6BC6"/>
    <w:rsid w:val="00AD3440"/>
    <w:rsid w:val="00AE65E2"/>
    <w:rsid w:val="00AF67C8"/>
    <w:rsid w:val="00B15449"/>
    <w:rsid w:val="00B209A5"/>
    <w:rsid w:val="00B256B8"/>
    <w:rsid w:val="00B417C5"/>
    <w:rsid w:val="00B43F1B"/>
    <w:rsid w:val="00B55C3F"/>
    <w:rsid w:val="00B64B04"/>
    <w:rsid w:val="00B715FB"/>
    <w:rsid w:val="00B716A1"/>
    <w:rsid w:val="00B805CD"/>
    <w:rsid w:val="00B93086"/>
    <w:rsid w:val="00BA19ED"/>
    <w:rsid w:val="00BA4B8D"/>
    <w:rsid w:val="00BB6CA7"/>
    <w:rsid w:val="00BC0F7D"/>
    <w:rsid w:val="00BC3865"/>
    <w:rsid w:val="00BD71B0"/>
    <w:rsid w:val="00BD7D31"/>
    <w:rsid w:val="00BE3255"/>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A0BD2"/>
    <w:rsid w:val="00CA3D0C"/>
    <w:rsid w:val="00CB44D1"/>
    <w:rsid w:val="00CC15B7"/>
    <w:rsid w:val="00CC3352"/>
    <w:rsid w:val="00CC4394"/>
    <w:rsid w:val="00CD1424"/>
    <w:rsid w:val="00D06D68"/>
    <w:rsid w:val="00D1520F"/>
    <w:rsid w:val="00D33A8A"/>
    <w:rsid w:val="00D35823"/>
    <w:rsid w:val="00D4653D"/>
    <w:rsid w:val="00D50647"/>
    <w:rsid w:val="00D5763B"/>
    <w:rsid w:val="00D57972"/>
    <w:rsid w:val="00D62758"/>
    <w:rsid w:val="00D66EE3"/>
    <w:rsid w:val="00D675A9"/>
    <w:rsid w:val="00D738D6"/>
    <w:rsid w:val="00D755EB"/>
    <w:rsid w:val="00D76048"/>
    <w:rsid w:val="00D8129F"/>
    <w:rsid w:val="00D85307"/>
    <w:rsid w:val="00D87D79"/>
    <w:rsid w:val="00D87E00"/>
    <w:rsid w:val="00D9134D"/>
    <w:rsid w:val="00DA1063"/>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13529"/>
    <w:rsid w:val="00E16509"/>
    <w:rsid w:val="00E22924"/>
    <w:rsid w:val="00E23541"/>
    <w:rsid w:val="00E27FA3"/>
    <w:rsid w:val="00E35573"/>
    <w:rsid w:val="00E432FC"/>
    <w:rsid w:val="00E43890"/>
    <w:rsid w:val="00E44582"/>
    <w:rsid w:val="00E6029D"/>
    <w:rsid w:val="00E61AD7"/>
    <w:rsid w:val="00E665C7"/>
    <w:rsid w:val="00E7297F"/>
    <w:rsid w:val="00E74754"/>
    <w:rsid w:val="00E76825"/>
    <w:rsid w:val="00E77645"/>
    <w:rsid w:val="00E804CF"/>
    <w:rsid w:val="00E829C4"/>
    <w:rsid w:val="00E93E01"/>
    <w:rsid w:val="00EA15B0"/>
    <w:rsid w:val="00EA5EA7"/>
    <w:rsid w:val="00EA6E1B"/>
    <w:rsid w:val="00EB3F00"/>
    <w:rsid w:val="00EB6601"/>
    <w:rsid w:val="00EC4A25"/>
    <w:rsid w:val="00EE6D2E"/>
    <w:rsid w:val="00F025A2"/>
    <w:rsid w:val="00F04712"/>
    <w:rsid w:val="00F113FE"/>
    <w:rsid w:val="00F13360"/>
    <w:rsid w:val="00F22285"/>
    <w:rsid w:val="00F22EC7"/>
    <w:rsid w:val="00F26332"/>
    <w:rsid w:val="00F325C8"/>
    <w:rsid w:val="00F65292"/>
    <w:rsid w:val="00F653B8"/>
    <w:rsid w:val="00F878D7"/>
    <w:rsid w:val="00F9008D"/>
    <w:rsid w:val="00FA0987"/>
    <w:rsid w:val="00FA1266"/>
    <w:rsid w:val="00FA21AE"/>
    <w:rsid w:val="00FA779A"/>
    <w:rsid w:val="00FA77AF"/>
    <w:rsid w:val="00FB224F"/>
    <w:rsid w:val="00FB2C7D"/>
    <w:rsid w:val="00FB6294"/>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jpeg"/><Relationship Id="rId25" Type="http://schemas.openxmlformats.org/officeDocument/2006/relationships/image" Target="media/image16.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442</TotalTime>
  <Pages>41</Pages>
  <Words>12813</Words>
  <Characters>73035</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xiaobo_r1</cp:lastModifiedBy>
  <cp:revision>274</cp:revision>
  <cp:lastPrinted>2019-02-25T14:05:00Z</cp:lastPrinted>
  <dcterms:created xsi:type="dcterms:W3CDTF">2021-04-20T07:32:00Z</dcterms:created>
  <dcterms:modified xsi:type="dcterms:W3CDTF">2022-02-16T03:14:00Z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