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853D4" w14:paraId="4ECFE7B6" w14:textId="77777777" w:rsidTr="005E4BB2">
        <w:tc>
          <w:tcPr>
            <w:tcW w:w="10423" w:type="dxa"/>
            <w:gridSpan w:val="2"/>
            <w:shd w:val="clear" w:color="auto" w:fill="auto"/>
          </w:tcPr>
          <w:p w14:paraId="1380C9F1" w14:textId="2F6E3125" w:rsidR="004F0988" w:rsidRPr="001853D4" w:rsidRDefault="00E40346" w:rsidP="00133525">
            <w:pPr>
              <w:pStyle w:val="ZA"/>
              <w:framePr w:w="0" w:hRule="auto" w:wrap="auto" w:vAnchor="margin" w:hAnchor="text" w:yAlign="inline"/>
              <w:rPr>
                <w:lang w:eastAsia="en-GB"/>
              </w:rPr>
            </w:pPr>
            <w:bookmarkStart w:id="0" w:name="page1"/>
            <w:r w:rsidRPr="001853D4">
              <w:rPr>
                <w:sz w:val="64"/>
              </w:rPr>
              <w:t xml:space="preserve">3GPP TS 29.334 </w:t>
            </w:r>
            <w:r w:rsidRPr="001853D4">
              <w:t>V</w:t>
            </w:r>
            <w:r w:rsidR="00B220B3">
              <w:t>14.7.0</w:t>
            </w:r>
            <w:r w:rsidRPr="001853D4">
              <w:t xml:space="preserve"> </w:t>
            </w:r>
            <w:r w:rsidRPr="001853D4">
              <w:rPr>
                <w:sz w:val="32"/>
              </w:rPr>
              <w:t>(</w:t>
            </w:r>
            <w:r w:rsidR="00B220B3">
              <w:rPr>
                <w:sz w:val="32"/>
              </w:rPr>
              <w:t>2024-03</w:t>
            </w:r>
            <w:r w:rsidRPr="001853D4">
              <w:rPr>
                <w:sz w:val="32"/>
              </w:rPr>
              <w:t>)</w:t>
            </w:r>
          </w:p>
        </w:tc>
      </w:tr>
      <w:tr w:rsidR="004F0988" w:rsidRPr="001853D4" w14:paraId="0590D198" w14:textId="77777777" w:rsidTr="005E4BB2">
        <w:trPr>
          <w:trHeight w:hRule="exact" w:val="1134"/>
        </w:trPr>
        <w:tc>
          <w:tcPr>
            <w:tcW w:w="10423" w:type="dxa"/>
            <w:gridSpan w:val="2"/>
            <w:shd w:val="clear" w:color="auto" w:fill="auto"/>
          </w:tcPr>
          <w:p w14:paraId="18F8FDB2" w14:textId="339DA365" w:rsidR="004F0988" w:rsidRPr="001853D4" w:rsidRDefault="004F0988" w:rsidP="00133525">
            <w:pPr>
              <w:pStyle w:val="ZB"/>
              <w:framePr w:w="0" w:hRule="auto" w:wrap="auto" w:vAnchor="margin" w:hAnchor="text" w:yAlign="inline"/>
            </w:pPr>
            <w:r w:rsidRPr="001853D4">
              <w:t xml:space="preserve">Technical </w:t>
            </w:r>
            <w:bookmarkStart w:id="1" w:name="spectype2"/>
            <w:r w:rsidRPr="001853D4">
              <w:t>Specification</w:t>
            </w:r>
            <w:bookmarkEnd w:id="1"/>
          </w:p>
          <w:p w14:paraId="23296192" w14:textId="0060B39A" w:rsidR="00BA4B8D" w:rsidRPr="001853D4" w:rsidRDefault="00BA4B8D" w:rsidP="00E40346"/>
        </w:tc>
      </w:tr>
      <w:tr w:rsidR="004F0988" w:rsidRPr="001853D4" w14:paraId="48F7E20B" w14:textId="77777777" w:rsidTr="005E4BB2">
        <w:trPr>
          <w:trHeight w:hRule="exact" w:val="3686"/>
        </w:trPr>
        <w:tc>
          <w:tcPr>
            <w:tcW w:w="10423" w:type="dxa"/>
            <w:gridSpan w:val="2"/>
            <w:shd w:val="clear" w:color="auto" w:fill="auto"/>
          </w:tcPr>
          <w:p w14:paraId="1FC5667F" w14:textId="77777777" w:rsidR="004F0988" w:rsidRPr="001853D4" w:rsidRDefault="004F0988" w:rsidP="00133525">
            <w:pPr>
              <w:pStyle w:val="ZT"/>
              <w:framePr w:wrap="auto" w:hAnchor="text" w:yAlign="inline"/>
            </w:pPr>
            <w:r w:rsidRPr="001853D4">
              <w:t>3rd Generation Partnership Project;</w:t>
            </w:r>
          </w:p>
          <w:p w14:paraId="66A648E8" w14:textId="77777777" w:rsidR="00E40346" w:rsidRPr="001853D4" w:rsidRDefault="00E40346" w:rsidP="00E40346">
            <w:pPr>
              <w:pStyle w:val="ZT"/>
              <w:framePr w:wrap="auto" w:hAnchor="text" w:yAlign="inline"/>
              <w:rPr>
                <w:lang w:eastAsia="en-GB"/>
              </w:rPr>
            </w:pPr>
            <w:r w:rsidRPr="001853D4">
              <w:t>Technical Specification Group Core Network and Terminals;</w:t>
            </w:r>
          </w:p>
          <w:p w14:paraId="1447DF99" w14:textId="77777777" w:rsidR="00E40346" w:rsidRPr="001853D4" w:rsidRDefault="00E40346" w:rsidP="00E40346">
            <w:pPr>
              <w:pStyle w:val="ZT"/>
              <w:framePr w:wrap="auto" w:hAnchor="text" w:yAlign="inline"/>
            </w:pPr>
            <w:r w:rsidRPr="001853D4">
              <w:t>IMS Application Level Gateway (IMS-ALG) – IMS Access Gateway (IMS-AGW);</w:t>
            </w:r>
          </w:p>
          <w:p w14:paraId="7D37C3F3" w14:textId="77777777" w:rsidR="001853D4" w:rsidRPr="001853D4" w:rsidRDefault="00E40346" w:rsidP="00E40346">
            <w:pPr>
              <w:pStyle w:val="ZT"/>
              <w:framePr w:wrap="auto" w:hAnchor="text" w:yAlign="inline"/>
            </w:pPr>
            <w:r w:rsidRPr="001853D4">
              <w:t>Iq Interface;</w:t>
            </w:r>
          </w:p>
          <w:p w14:paraId="2119A10B" w14:textId="5F652B60" w:rsidR="00E40346" w:rsidRPr="001853D4" w:rsidRDefault="00E40346" w:rsidP="00E40346">
            <w:pPr>
              <w:pStyle w:val="ZT"/>
              <w:framePr w:wrap="auto" w:hAnchor="text" w:yAlign="inline"/>
            </w:pPr>
            <w:r w:rsidRPr="001853D4">
              <w:t>Stage 3</w:t>
            </w:r>
          </w:p>
          <w:p w14:paraId="5CC9E8E1" w14:textId="1E215F3A" w:rsidR="004F0988" w:rsidRPr="001853D4" w:rsidRDefault="00E40346" w:rsidP="00133525">
            <w:pPr>
              <w:pStyle w:val="ZT"/>
              <w:framePr w:wrap="auto" w:hAnchor="text" w:yAlign="inline"/>
            </w:pPr>
            <w:r w:rsidRPr="001853D4">
              <w:t>(</w:t>
            </w:r>
            <w:r w:rsidRPr="001853D4">
              <w:rPr>
                <w:rStyle w:val="ZGSM"/>
              </w:rPr>
              <w:t>Release 14</w:t>
            </w:r>
            <w:r w:rsidRPr="001853D4">
              <w:t>)</w:t>
            </w:r>
          </w:p>
        </w:tc>
      </w:tr>
      <w:tr w:rsidR="00BF128E" w:rsidRPr="001853D4" w14:paraId="029163BA" w14:textId="77777777" w:rsidTr="005E4BB2">
        <w:tc>
          <w:tcPr>
            <w:tcW w:w="10423" w:type="dxa"/>
            <w:gridSpan w:val="2"/>
            <w:shd w:val="clear" w:color="auto" w:fill="auto"/>
          </w:tcPr>
          <w:p w14:paraId="68A7A5D2" w14:textId="77777777" w:rsidR="00BF128E" w:rsidRPr="001853D4" w:rsidRDefault="00BF128E" w:rsidP="00133525">
            <w:pPr>
              <w:pStyle w:val="ZU"/>
              <w:framePr w:w="0" w:wrap="auto" w:vAnchor="margin" w:hAnchor="text" w:yAlign="inline"/>
              <w:tabs>
                <w:tab w:val="right" w:pos="10206"/>
              </w:tabs>
              <w:jc w:val="left"/>
              <w:rPr>
                <w:color w:val="0000FF"/>
              </w:rPr>
            </w:pPr>
            <w:r w:rsidRPr="001853D4">
              <w:rPr>
                <w:color w:val="0000FF"/>
              </w:rPr>
              <w:tab/>
            </w:r>
          </w:p>
        </w:tc>
      </w:tr>
      <w:tr w:rsidR="00C074DD" w:rsidRPr="001853D4" w14:paraId="377917E8" w14:textId="77777777" w:rsidTr="005E4BB2">
        <w:trPr>
          <w:trHeight w:hRule="exact" w:val="1531"/>
        </w:trPr>
        <w:tc>
          <w:tcPr>
            <w:tcW w:w="4883" w:type="dxa"/>
            <w:shd w:val="clear" w:color="auto" w:fill="auto"/>
          </w:tcPr>
          <w:p w14:paraId="7E4ED172" w14:textId="77777777" w:rsidR="00C074DD" w:rsidRPr="001853D4" w:rsidRDefault="00000000" w:rsidP="00C074DD">
            <w:pPr>
              <w:rPr>
                <w:i/>
              </w:rPr>
            </w:pPr>
            <w:r>
              <w:rPr>
                <w:i/>
              </w:rPr>
              <w:pict w14:anchorId="4B6E2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30C6034B" w14:textId="77777777" w:rsidR="00C074DD" w:rsidRPr="001853D4" w:rsidRDefault="00000000" w:rsidP="00C074DD">
            <w:pPr>
              <w:jc w:val="right"/>
            </w:pPr>
            <w:r>
              <w:pict w14:anchorId="5CC6F6A0">
                <v:shape id="_x0000_i1026" type="#_x0000_t75" style="width:127.5pt;height:74.5pt">
                  <v:imagedata r:id="rId10" o:title="3GPP-logo_web"/>
                </v:shape>
              </w:pict>
            </w:r>
          </w:p>
        </w:tc>
      </w:tr>
      <w:tr w:rsidR="00C074DD" w:rsidRPr="001853D4" w14:paraId="38A152DA" w14:textId="77777777" w:rsidTr="005E4BB2">
        <w:trPr>
          <w:trHeight w:hRule="exact" w:val="5783"/>
        </w:trPr>
        <w:tc>
          <w:tcPr>
            <w:tcW w:w="10423" w:type="dxa"/>
            <w:gridSpan w:val="2"/>
            <w:shd w:val="clear" w:color="auto" w:fill="auto"/>
          </w:tcPr>
          <w:p w14:paraId="63B883B3" w14:textId="57DC4DB9" w:rsidR="00C074DD" w:rsidRPr="001853D4" w:rsidRDefault="00C074DD" w:rsidP="00E40346"/>
        </w:tc>
      </w:tr>
      <w:tr w:rsidR="00C074DD" w:rsidRPr="001853D4" w14:paraId="26B34ABE" w14:textId="77777777" w:rsidTr="005E4BB2">
        <w:trPr>
          <w:cantSplit/>
          <w:trHeight w:hRule="exact" w:val="964"/>
        </w:trPr>
        <w:tc>
          <w:tcPr>
            <w:tcW w:w="10423" w:type="dxa"/>
            <w:gridSpan w:val="2"/>
            <w:shd w:val="clear" w:color="auto" w:fill="auto"/>
          </w:tcPr>
          <w:p w14:paraId="1FF45375" w14:textId="77777777" w:rsidR="00C074DD" w:rsidRPr="001853D4" w:rsidRDefault="00C074DD" w:rsidP="00C074DD">
            <w:pPr>
              <w:rPr>
                <w:sz w:val="16"/>
              </w:rPr>
            </w:pPr>
            <w:bookmarkStart w:id="2" w:name="warningNotice"/>
            <w:r w:rsidRPr="001853D4">
              <w:rPr>
                <w:sz w:val="16"/>
              </w:rPr>
              <w:t>The present document has been developed within the 3rd Generation Partnership Project (3GPP</w:t>
            </w:r>
            <w:r w:rsidRPr="001853D4">
              <w:rPr>
                <w:sz w:val="16"/>
                <w:vertAlign w:val="superscript"/>
              </w:rPr>
              <w:t xml:space="preserve"> TM</w:t>
            </w:r>
            <w:r w:rsidRPr="001853D4">
              <w:rPr>
                <w:sz w:val="16"/>
              </w:rPr>
              <w:t>) and may be further elaborated for the purposes of 3GPP.</w:t>
            </w:r>
            <w:r w:rsidRPr="001853D4">
              <w:rPr>
                <w:sz w:val="16"/>
              </w:rPr>
              <w:br/>
              <w:t>The present document has not been subject to any approval process by the 3GPP</w:t>
            </w:r>
            <w:r w:rsidRPr="001853D4">
              <w:rPr>
                <w:sz w:val="16"/>
                <w:vertAlign w:val="superscript"/>
              </w:rPr>
              <w:t xml:space="preserve"> </w:t>
            </w:r>
            <w:r w:rsidRPr="001853D4">
              <w:rPr>
                <w:sz w:val="16"/>
              </w:rPr>
              <w:t>Organizational Partners and shall not be implemented.</w:t>
            </w:r>
            <w:r w:rsidRPr="001853D4">
              <w:rPr>
                <w:sz w:val="16"/>
              </w:rPr>
              <w:br/>
              <w:t>This Specification is provided for future development work within 3GPP</w:t>
            </w:r>
            <w:r w:rsidRPr="001853D4">
              <w:rPr>
                <w:sz w:val="16"/>
                <w:vertAlign w:val="superscript"/>
              </w:rPr>
              <w:t xml:space="preserve"> </w:t>
            </w:r>
            <w:r w:rsidRPr="001853D4">
              <w:rPr>
                <w:sz w:val="16"/>
              </w:rPr>
              <w:t>only. The Organizational Partners accept no liability for any use of this Specification.</w:t>
            </w:r>
            <w:r w:rsidRPr="001853D4">
              <w:rPr>
                <w:sz w:val="16"/>
              </w:rPr>
              <w:br/>
              <w:t>Specifications and Reports for implementation of the 3GPP</w:t>
            </w:r>
            <w:r w:rsidRPr="001853D4">
              <w:rPr>
                <w:sz w:val="16"/>
                <w:vertAlign w:val="superscript"/>
              </w:rPr>
              <w:t xml:space="preserve"> TM</w:t>
            </w:r>
            <w:r w:rsidRPr="001853D4">
              <w:rPr>
                <w:sz w:val="16"/>
              </w:rPr>
              <w:t xml:space="preserve"> system should be obtained via the 3GPP Organizational Partners' Publications Offices.</w:t>
            </w:r>
            <w:bookmarkEnd w:id="2"/>
          </w:p>
          <w:p w14:paraId="7B32764F" w14:textId="77777777" w:rsidR="00C074DD" w:rsidRPr="001853D4" w:rsidRDefault="00C074DD" w:rsidP="00C074DD">
            <w:pPr>
              <w:pStyle w:val="ZV"/>
              <w:framePr w:w="0" w:wrap="auto" w:vAnchor="margin" w:hAnchor="text" w:yAlign="inline"/>
            </w:pPr>
          </w:p>
          <w:p w14:paraId="59F1A77D" w14:textId="77777777" w:rsidR="00C074DD" w:rsidRPr="001853D4" w:rsidRDefault="00C074DD" w:rsidP="00C074DD">
            <w:pPr>
              <w:rPr>
                <w:sz w:val="16"/>
              </w:rPr>
            </w:pPr>
          </w:p>
        </w:tc>
      </w:tr>
      <w:bookmarkEnd w:id="0"/>
    </w:tbl>
    <w:p w14:paraId="474716D1" w14:textId="77777777" w:rsidR="00080512" w:rsidRPr="001853D4" w:rsidRDefault="00080512">
      <w:pPr>
        <w:sectPr w:rsidR="00080512" w:rsidRPr="001853D4" w:rsidSect="0080325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853D4" w14:paraId="645B593C" w14:textId="77777777" w:rsidTr="00133525">
        <w:trPr>
          <w:trHeight w:hRule="exact" w:val="5670"/>
        </w:trPr>
        <w:tc>
          <w:tcPr>
            <w:tcW w:w="10423" w:type="dxa"/>
            <w:shd w:val="clear" w:color="auto" w:fill="auto"/>
          </w:tcPr>
          <w:p w14:paraId="0D4327D2" w14:textId="77777777" w:rsidR="00E16509" w:rsidRPr="001853D4" w:rsidRDefault="00E16509" w:rsidP="00E16509">
            <w:pPr>
              <w:pStyle w:val="Guidance"/>
            </w:pPr>
            <w:bookmarkStart w:id="3" w:name="page2"/>
          </w:p>
        </w:tc>
      </w:tr>
      <w:tr w:rsidR="00E16509" w:rsidRPr="001853D4" w14:paraId="04CC13E4" w14:textId="77777777" w:rsidTr="00C074DD">
        <w:trPr>
          <w:trHeight w:hRule="exact" w:val="5387"/>
        </w:trPr>
        <w:tc>
          <w:tcPr>
            <w:tcW w:w="10423" w:type="dxa"/>
            <w:shd w:val="clear" w:color="auto" w:fill="auto"/>
          </w:tcPr>
          <w:p w14:paraId="1F7B4A9C" w14:textId="77777777" w:rsidR="00E16509" w:rsidRPr="001853D4" w:rsidRDefault="00E16509" w:rsidP="00133525">
            <w:pPr>
              <w:pStyle w:val="FP"/>
              <w:spacing w:after="240"/>
              <w:ind w:left="2835" w:right="2835"/>
              <w:jc w:val="center"/>
              <w:rPr>
                <w:rFonts w:ascii="Arial" w:hAnsi="Arial"/>
                <w:b/>
                <w:i/>
              </w:rPr>
            </w:pPr>
            <w:bookmarkStart w:id="4" w:name="coords3gpp"/>
            <w:r w:rsidRPr="001853D4">
              <w:rPr>
                <w:rFonts w:ascii="Arial" w:hAnsi="Arial"/>
                <w:b/>
                <w:i/>
              </w:rPr>
              <w:t>3GPP</w:t>
            </w:r>
          </w:p>
          <w:p w14:paraId="57EA0728" w14:textId="77777777" w:rsidR="00E16509" w:rsidRPr="001853D4" w:rsidRDefault="00E16509" w:rsidP="00133525">
            <w:pPr>
              <w:pStyle w:val="FP"/>
              <w:pBdr>
                <w:bottom w:val="single" w:sz="6" w:space="1" w:color="auto"/>
              </w:pBdr>
              <w:ind w:left="2835" w:right="2835"/>
              <w:jc w:val="center"/>
            </w:pPr>
            <w:r w:rsidRPr="001853D4">
              <w:t>Postal address</w:t>
            </w:r>
          </w:p>
          <w:p w14:paraId="4821641F" w14:textId="77777777" w:rsidR="00E16509" w:rsidRPr="001853D4" w:rsidRDefault="00E16509" w:rsidP="00133525">
            <w:pPr>
              <w:pStyle w:val="FP"/>
              <w:ind w:left="2835" w:right="2835"/>
              <w:jc w:val="center"/>
              <w:rPr>
                <w:rFonts w:ascii="Arial" w:hAnsi="Arial"/>
                <w:sz w:val="18"/>
              </w:rPr>
            </w:pPr>
          </w:p>
          <w:p w14:paraId="440AC3E4" w14:textId="77777777" w:rsidR="00E16509" w:rsidRPr="001853D4" w:rsidRDefault="00E16509" w:rsidP="00133525">
            <w:pPr>
              <w:pStyle w:val="FP"/>
              <w:pBdr>
                <w:bottom w:val="single" w:sz="6" w:space="1" w:color="auto"/>
              </w:pBdr>
              <w:spacing w:before="240"/>
              <w:ind w:left="2835" w:right="2835"/>
              <w:jc w:val="center"/>
            </w:pPr>
            <w:r w:rsidRPr="001853D4">
              <w:t>3GPP support office address</w:t>
            </w:r>
          </w:p>
          <w:p w14:paraId="6C09D85E"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650 Route des Lucioles - Sophia Antipolis</w:t>
            </w:r>
          </w:p>
          <w:p w14:paraId="50BE867C"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Valbonne - FRANCE</w:t>
            </w:r>
          </w:p>
          <w:p w14:paraId="383A1219" w14:textId="77777777" w:rsidR="00E16509" w:rsidRPr="001853D4" w:rsidRDefault="00E16509" w:rsidP="00133525">
            <w:pPr>
              <w:pStyle w:val="FP"/>
              <w:spacing w:after="20"/>
              <w:ind w:left="2835" w:right="2835"/>
              <w:jc w:val="center"/>
              <w:rPr>
                <w:rFonts w:ascii="Arial" w:hAnsi="Arial"/>
                <w:sz w:val="18"/>
              </w:rPr>
            </w:pPr>
            <w:r w:rsidRPr="001853D4">
              <w:rPr>
                <w:rFonts w:ascii="Arial" w:hAnsi="Arial"/>
                <w:sz w:val="18"/>
              </w:rPr>
              <w:t>Tel.: +33 4 92 94 42 00 Fax: +33 4 93 65 47 16</w:t>
            </w:r>
          </w:p>
          <w:p w14:paraId="26D514C3" w14:textId="77777777" w:rsidR="00E16509" w:rsidRPr="001853D4" w:rsidRDefault="00E16509" w:rsidP="00133525">
            <w:pPr>
              <w:pStyle w:val="FP"/>
              <w:pBdr>
                <w:bottom w:val="single" w:sz="6" w:space="1" w:color="auto"/>
              </w:pBdr>
              <w:spacing w:before="240"/>
              <w:ind w:left="2835" w:right="2835"/>
              <w:jc w:val="center"/>
            </w:pPr>
            <w:r w:rsidRPr="001853D4">
              <w:t>Internet</w:t>
            </w:r>
          </w:p>
          <w:p w14:paraId="578A41D9"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http://www.3gpp.org</w:t>
            </w:r>
            <w:bookmarkEnd w:id="4"/>
          </w:p>
          <w:p w14:paraId="6E0D06D5" w14:textId="77777777" w:rsidR="00E16509" w:rsidRPr="001853D4" w:rsidRDefault="00E16509" w:rsidP="00133525"/>
        </w:tc>
      </w:tr>
      <w:tr w:rsidR="00E16509" w:rsidRPr="001853D4" w14:paraId="5F8F2884" w14:textId="77777777" w:rsidTr="00C074DD">
        <w:tc>
          <w:tcPr>
            <w:tcW w:w="10423" w:type="dxa"/>
            <w:shd w:val="clear" w:color="auto" w:fill="auto"/>
            <w:vAlign w:val="bottom"/>
          </w:tcPr>
          <w:p w14:paraId="2423C4B5" w14:textId="77777777" w:rsidR="00E16509" w:rsidRPr="001853D4" w:rsidRDefault="00E16509" w:rsidP="00133525">
            <w:pPr>
              <w:pStyle w:val="FP"/>
              <w:pBdr>
                <w:bottom w:val="single" w:sz="6" w:space="1" w:color="auto"/>
              </w:pBdr>
              <w:spacing w:after="240"/>
              <w:jc w:val="center"/>
              <w:rPr>
                <w:rFonts w:ascii="Arial" w:hAnsi="Arial"/>
                <w:b/>
                <w:i/>
                <w:noProof/>
              </w:rPr>
            </w:pPr>
            <w:bookmarkStart w:id="5" w:name="copyrightNotification"/>
            <w:r w:rsidRPr="001853D4">
              <w:rPr>
                <w:rFonts w:ascii="Arial" w:hAnsi="Arial"/>
                <w:b/>
                <w:i/>
                <w:noProof/>
              </w:rPr>
              <w:t>Copyright Notification</w:t>
            </w:r>
          </w:p>
          <w:p w14:paraId="0B3E140C" w14:textId="77777777" w:rsidR="00E16509" w:rsidRPr="001853D4" w:rsidRDefault="00E16509" w:rsidP="00133525">
            <w:pPr>
              <w:pStyle w:val="FP"/>
              <w:jc w:val="center"/>
              <w:rPr>
                <w:noProof/>
              </w:rPr>
            </w:pPr>
            <w:r w:rsidRPr="001853D4">
              <w:rPr>
                <w:noProof/>
              </w:rPr>
              <w:t>No part may be reproduced except as authorized by written permission.</w:t>
            </w:r>
            <w:r w:rsidRPr="001853D4">
              <w:rPr>
                <w:noProof/>
              </w:rPr>
              <w:br/>
              <w:t>The copyright and the foregoing restriction extend to reproduction in all media.</w:t>
            </w:r>
          </w:p>
          <w:p w14:paraId="6793BDFD" w14:textId="77777777" w:rsidR="00E16509" w:rsidRPr="001853D4" w:rsidRDefault="00E16509" w:rsidP="00133525">
            <w:pPr>
              <w:pStyle w:val="FP"/>
              <w:jc w:val="center"/>
              <w:rPr>
                <w:noProof/>
              </w:rPr>
            </w:pPr>
          </w:p>
          <w:p w14:paraId="29EC8481" w14:textId="1E629B40" w:rsidR="00E16509" w:rsidRPr="001853D4" w:rsidRDefault="00E16509" w:rsidP="00133525">
            <w:pPr>
              <w:pStyle w:val="FP"/>
              <w:jc w:val="center"/>
              <w:rPr>
                <w:noProof/>
                <w:sz w:val="18"/>
              </w:rPr>
            </w:pPr>
            <w:r w:rsidRPr="001853D4">
              <w:rPr>
                <w:noProof/>
                <w:sz w:val="18"/>
              </w:rPr>
              <w:t xml:space="preserve">© </w:t>
            </w:r>
            <w:r w:rsidR="00E40346" w:rsidRPr="001853D4">
              <w:rPr>
                <w:noProof/>
                <w:sz w:val="18"/>
              </w:rPr>
              <w:t>202</w:t>
            </w:r>
            <w:r w:rsidR="00B220B3">
              <w:rPr>
                <w:noProof/>
                <w:sz w:val="18"/>
              </w:rPr>
              <w:t>4</w:t>
            </w:r>
            <w:r w:rsidRPr="001853D4">
              <w:rPr>
                <w:noProof/>
                <w:sz w:val="18"/>
              </w:rPr>
              <w:t>, 3GPP Organizational Partners (ARIB, ATIS, CCSA, ETSI, TSDSI, TTA, TTC).</w:t>
            </w:r>
            <w:bookmarkStart w:id="6" w:name="copyrightaddon"/>
            <w:bookmarkEnd w:id="6"/>
          </w:p>
          <w:p w14:paraId="71A40A6C" w14:textId="77777777" w:rsidR="00E16509" w:rsidRPr="001853D4" w:rsidRDefault="00E16509" w:rsidP="00133525">
            <w:pPr>
              <w:pStyle w:val="FP"/>
              <w:jc w:val="center"/>
              <w:rPr>
                <w:noProof/>
                <w:sz w:val="18"/>
              </w:rPr>
            </w:pPr>
            <w:r w:rsidRPr="001853D4">
              <w:rPr>
                <w:noProof/>
                <w:sz w:val="18"/>
              </w:rPr>
              <w:t>All rights reserved.</w:t>
            </w:r>
          </w:p>
          <w:p w14:paraId="3D30CEF7" w14:textId="77777777" w:rsidR="00E16509" w:rsidRPr="001853D4" w:rsidRDefault="00E16509" w:rsidP="00E16509">
            <w:pPr>
              <w:pStyle w:val="FP"/>
              <w:rPr>
                <w:noProof/>
                <w:sz w:val="18"/>
              </w:rPr>
            </w:pPr>
          </w:p>
          <w:p w14:paraId="1480ABC8" w14:textId="77777777" w:rsidR="00E16509" w:rsidRPr="001853D4" w:rsidRDefault="00E16509" w:rsidP="00E16509">
            <w:pPr>
              <w:pStyle w:val="FP"/>
              <w:rPr>
                <w:noProof/>
                <w:sz w:val="18"/>
              </w:rPr>
            </w:pPr>
            <w:r w:rsidRPr="001853D4">
              <w:rPr>
                <w:noProof/>
                <w:sz w:val="18"/>
              </w:rPr>
              <w:t>UMTS™ is a Trade Mark of ETSI registered for the benefit of its members</w:t>
            </w:r>
          </w:p>
          <w:p w14:paraId="274AC72A" w14:textId="77777777" w:rsidR="00E16509" w:rsidRPr="001853D4" w:rsidRDefault="00E16509" w:rsidP="00E16509">
            <w:pPr>
              <w:pStyle w:val="FP"/>
              <w:rPr>
                <w:noProof/>
                <w:sz w:val="18"/>
              </w:rPr>
            </w:pPr>
            <w:r w:rsidRPr="001853D4">
              <w:rPr>
                <w:noProof/>
                <w:sz w:val="18"/>
              </w:rPr>
              <w:t>3GPP™ is a Trade Mark of ETSI registered for the benefit of its Members and of the 3GPP Organizational Partners</w:t>
            </w:r>
            <w:r w:rsidRPr="001853D4">
              <w:rPr>
                <w:noProof/>
                <w:sz w:val="18"/>
              </w:rPr>
              <w:br/>
              <w:t>LTE™ is a Trade Mark of ETSI registered for the benefit of its Members and of the 3GPP Organizational Partners</w:t>
            </w:r>
          </w:p>
          <w:p w14:paraId="7AC74FE0" w14:textId="77777777" w:rsidR="00E16509" w:rsidRPr="001853D4" w:rsidRDefault="00E16509" w:rsidP="00E16509">
            <w:pPr>
              <w:pStyle w:val="FP"/>
              <w:rPr>
                <w:noProof/>
                <w:sz w:val="18"/>
              </w:rPr>
            </w:pPr>
            <w:r w:rsidRPr="001853D4">
              <w:rPr>
                <w:noProof/>
                <w:sz w:val="18"/>
              </w:rPr>
              <w:t>GSM® and the GSM logo are registered and owned by the GSM Association</w:t>
            </w:r>
            <w:bookmarkEnd w:id="5"/>
          </w:p>
          <w:p w14:paraId="4B50385D" w14:textId="77777777" w:rsidR="00E16509" w:rsidRPr="001853D4" w:rsidRDefault="00E16509" w:rsidP="00133525"/>
        </w:tc>
      </w:tr>
      <w:bookmarkEnd w:id="3"/>
    </w:tbl>
    <w:p w14:paraId="12123CE7" w14:textId="77777777" w:rsidR="00080512" w:rsidRPr="001853D4" w:rsidRDefault="00080512">
      <w:pPr>
        <w:pStyle w:val="TT"/>
      </w:pPr>
      <w:r w:rsidRPr="001853D4">
        <w:br w:type="page"/>
      </w:r>
      <w:bookmarkStart w:id="7" w:name="tableOfContents"/>
      <w:bookmarkEnd w:id="7"/>
      <w:r w:rsidRPr="001853D4">
        <w:lastRenderedPageBreak/>
        <w:t>Contents</w:t>
      </w:r>
    </w:p>
    <w:p w14:paraId="3E0F4D69" w14:textId="36B88620" w:rsidR="00EC266C" w:rsidRPr="00973EB1" w:rsidRDefault="004D3578">
      <w:pPr>
        <w:pStyle w:val="TOC1"/>
        <w:rPr>
          <w:rFonts w:ascii="Calibri" w:hAnsi="Calibri"/>
          <w:szCs w:val="22"/>
          <w:lang w:eastAsia="en-GB"/>
        </w:rPr>
      </w:pPr>
      <w:r w:rsidRPr="001853D4">
        <w:fldChar w:fldCharType="begin" w:fldLock="1"/>
      </w:r>
      <w:r w:rsidRPr="001853D4">
        <w:instrText xml:space="preserve"> TOC \o "1-9" </w:instrText>
      </w:r>
      <w:r w:rsidRPr="001853D4">
        <w:fldChar w:fldCharType="separate"/>
      </w:r>
      <w:r w:rsidR="00EC266C" w:rsidRPr="001853D4">
        <w:t>Foreword</w:t>
      </w:r>
      <w:r w:rsidR="00EC266C" w:rsidRPr="001853D4">
        <w:tab/>
      </w:r>
      <w:r w:rsidR="00EC266C" w:rsidRPr="001853D4">
        <w:fldChar w:fldCharType="begin" w:fldLock="1"/>
      </w:r>
      <w:r w:rsidR="00EC266C" w:rsidRPr="001853D4">
        <w:instrText xml:space="preserve"> PAGEREF _Toc67487773 \h </w:instrText>
      </w:r>
      <w:r w:rsidR="00EC266C" w:rsidRPr="001853D4">
        <w:fldChar w:fldCharType="separate"/>
      </w:r>
      <w:r w:rsidR="00EC266C" w:rsidRPr="001853D4">
        <w:t>6</w:t>
      </w:r>
      <w:r w:rsidR="00EC266C" w:rsidRPr="001853D4">
        <w:fldChar w:fldCharType="end"/>
      </w:r>
    </w:p>
    <w:p w14:paraId="6C1994C0" w14:textId="50940FCF" w:rsidR="00EC266C" w:rsidRPr="00973EB1" w:rsidRDefault="00EC266C">
      <w:pPr>
        <w:pStyle w:val="TOC1"/>
        <w:rPr>
          <w:rFonts w:ascii="Calibri" w:hAnsi="Calibri"/>
          <w:szCs w:val="22"/>
          <w:lang w:eastAsia="en-GB"/>
        </w:rPr>
      </w:pPr>
      <w:r w:rsidRPr="001853D4">
        <w:t>1</w:t>
      </w:r>
      <w:r w:rsidRPr="00973EB1">
        <w:rPr>
          <w:rFonts w:ascii="Calibri" w:hAnsi="Calibri"/>
          <w:szCs w:val="22"/>
          <w:lang w:eastAsia="en-GB"/>
        </w:rPr>
        <w:tab/>
      </w:r>
      <w:r w:rsidRPr="001853D4">
        <w:t>Scope</w:t>
      </w:r>
      <w:r w:rsidRPr="001853D4">
        <w:tab/>
      </w:r>
      <w:r w:rsidRPr="001853D4">
        <w:fldChar w:fldCharType="begin" w:fldLock="1"/>
      </w:r>
      <w:r w:rsidRPr="001853D4">
        <w:instrText xml:space="preserve"> PAGEREF _Toc67487774 \h </w:instrText>
      </w:r>
      <w:r w:rsidRPr="001853D4">
        <w:fldChar w:fldCharType="separate"/>
      </w:r>
      <w:r w:rsidRPr="001853D4">
        <w:t>7</w:t>
      </w:r>
      <w:r w:rsidRPr="001853D4">
        <w:fldChar w:fldCharType="end"/>
      </w:r>
    </w:p>
    <w:p w14:paraId="2C6C8143" w14:textId="71F8F943" w:rsidR="00EC266C" w:rsidRPr="00973EB1" w:rsidRDefault="00EC266C">
      <w:pPr>
        <w:pStyle w:val="TOC1"/>
        <w:rPr>
          <w:rFonts w:ascii="Calibri" w:hAnsi="Calibri"/>
          <w:szCs w:val="22"/>
          <w:lang w:eastAsia="en-GB"/>
        </w:rPr>
      </w:pPr>
      <w:r w:rsidRPr="001853D4">
        <w:t>2</w:t>
      </w:r>
      <w:r w:rsidRPr="00973EB1">
        <w:rPr>
          <w:rFonts w:ascii="Calibri" w:hAnsi="Calibri"/>
          <w:szCs w:val="22"/>
          <w:lang w:eastAsia="en-GB"/>
        </w:rPr>
        <w:tab/>
      </w:r>
      <w:r w:rsidRPr="001853D4">
        <w:t>References</w:t>
      </w:r>
      <w:r w:rsidRPr="001853D4">
        <w:tab/>
      </w:r>
      <w:r w:rsidRPr="001853D4">
        <w:fldChar w:fldCharType="begin" w:fldLock="1"/>
      </w:r>
      <w:r w:rsidRPr="001853D4">
        <w:instrText xml:space="preserve"> PAGEREF _Toc67487775 \h </w:instrText>
      </w:r>
      <w:r w:rsidRPr="001853D4">
        <w:fldChar w:fldCharType="separate"/>
      </w:r>
      <w:r w:rsidRPr="001853D4">
        <w:t>8</w:t>
      </w:r>
      <w:r w:rsidRPr="001853D4">
        <w:fldChar w:fldCharType="end"/>
      </w:r>
    </w:p>
    <w:p w14:paraId="59A7B663" w14:textId="2C56856D" w:rsidR="00EC266C" w:rsidRPr="00973EB1" w:rsidRDefault="00EC266C">
      <w:pPr>
        <w:pStyle w:val="TOC1"/>
        <w:rPr>
          <w:rFonts w:ascii="Calibri" w:hAnsi="Calibri"/>
          <w:szCs w:val="22"/>
          <w:lang w:eastAsia="en-GB"/>
        </w:rPr>
      </w:pPr>
      <w:r w:rsidRPr="001853D4">
        <w:t>3</w:t>
      </w:r>
      <w:r w:rsidRPr="00973EB1">
        <w:rPr>
          <w:rFonts w:ascii="Calibri" w:hAnsi="Calibri"/>
          <w:szCs w:val="22"/>
          <w:lang w:eastAsia="en-GB"/>
        </w:rPr>
        <w:tab/>
      </w:r>
      <w:r w:rsidRPr="001853D4">
        <w:t>Definitions, symbols and abbreviations</w:t>
      </w:r>
      <w:r w:rsidRPr="001853D4">
        <w:tab/>
      </w:r>
      <w:r w:rsidRPr="001853D4">
        <w:fldChar w:fldCharType="begin" w:fldLock="1"/>
      </w:r>
      <w:r w:rsidRPr="001853D4">
        <w:instrText xml:space="preserve"> PAGEREF _Toc67487776 \h </w:instrText>
      </w:r>
      <w:r w:rsidRPr="001853D4">
        <w:fldChar w:fldCharType="separate"/>
      </w:r>
      <w:r w:rsidRPr="001853D4">
        <w:t>12</w:t>
      </w:r>
      <w:r w:rsidRPr="001853D4">
        <w:fldChar w:fldCharType="end"/>
      </w:r>
    </w:p>
    <w:p w14:paraId="120CE602" w14:textId="5EEBFD8F" w:rsidR="00EC266C" w:rsidRPr="00973EB1" w:rsidRDefault="00EC266C">
      <w:pPr>
        <w:pStyle w:val="TOC2"/>
        <w:rPr>
          <w:rFonts w:ascii="Calibri" w:hAnsi="Calibri"/>
          <w:sz w:val="22"/>
          <w:szCs w:val="22"/>
          <w:lang w:eastAsia="en-GB"/>
        </w:rPr>
      </w:pPr>
      <w:r w:rsidRPr="001853D4">
        <w:t>3.1</w:t>
      </w:r>
      <w:r w:rsidRPr="00973EB1">
        <w:rPr>
          <w:rFonts w:ascii="Calibri" w:hAnsi="Calibri"/>
          <w:sz w:val="22"/>
          <w:szCs w:val="22"/>
          <w:lang w:eastAsia="en-GB"/>
        </w:rPr>
        <w:tab/>
      </w:r>
      <w:r w:rsidRPr="001853D4">
        <w:t>Definitions</w:t>
      </w:r>
      <w:r w:rsidRPr="001853D4">
        <w:tab/>
      </w:r>
      <w:r w:rsidRPr="001853D4">
        <w:fldChar w:fldCharType="begin" w:fldLock="1"/>
      </w:r>
      <w:r w:rsidRPr="001853D4">
        <w:instrText xml:space="preserve"> PAGEREF _Toc67487777 \h </w:instrText>
      </w:r>
      <w:r w:rsidRPr="001853D4">
        <w:fldChar w:fldCharType="separate"/>
      </w:r>
      <w:r w:rsidRPr="001853D4">
        <w:t>12</w:t>
      </w:r>
      <w:r w:rsidRPr="001853D4">
        <w:fldChar w:fldCharType="end"/>
      </w:r>
    </w:p>
    <w:p w14:paraId="13E09FBD" w14:textId="2DE5342E" w:rsidR="00EC266C" w:rsidRPr="00973EB1" w:rsidRDefault="00EC266C">
      <w:pPr>
        <w:pStyle w:val="TOC2"/>
        <w:rPr>
          <w:rFonts w:ascii="Calibri" w:hAnsi="Calibri"/>
          <w:sz w:val="22"/>
          <w:szCs w:val="22"/>
          <w:lang w:eastAsia="en-GB"/>
        </w:rPr>
      </w:pPr>
      <w:r w:rsidRPr="001853D4">
        <w:t>3.2</w:t>
      </w:r>
      <w:r w:rsidRPr="00973EB1">
        <w:rPr>
          <w:rFonts w:ascii="Calibri" w:hAnsi="Calibri"/>
          <w:sz w:val="22"/>
          <w:szCs w:val="22"/>
          <w:lang w:eastAsia="en-GB"/>
        </w:rPr>
        <w:tab/>
      </w:r>
      <w:r w:rsidRPr="001853D4">
        <w:t>Symbols</w:t>
      </w:r>
      <w:r w:rsidRPr="001853D4">
        <w:tab/>
      </w:r>
      <w:r w:rsidRPr="001853D4">
        <w:fldChar w:fldCharType="begin" w:fldLock="1"/>
      </w:r>
      <w:r w:rsidRPr="001853D4">
        <w:instrText xml:space="preserve"> PAGEREF _Toc67487778 \h </w:instrText>
      </w:r>
      <w:r w:rsidRPr="001853D4">
        <w:fldChar w:fldCharType="separate"/>
      </w:r>
      <w:r w:rsidRPr="001853D4">
        <w:t>13</w:t>
      </w:r>
      <w:r w:rsidRPr="001853D4">
        <w:fldChar w:fldCharType="end"/>
      </w:r>
    </w:p>
    <w:p w14:paraId="2B5CD44D" w14:textId="088B3B0A" w:rsidR="00EC266C" w:rsidRPr="00973EB1" w:rsidRDefault="00EC266C">
      <w:pPr>
        <w:pStyle w:val="TOC2"/>
        <w:rPr>
          <w:rFonts w:ascii="Calibri" w:hAnsi="Calibri"/>
          <w:sz w:val="22"/>
          <w:szCs w:val="22"/>
          <w:lang w:eastAsia="en-GB"/>
        </w:rPr>
      </w:pPr>
      <w:r w:rsidRPr="001853D4">
        <w:t>3.3</w:t>
      </w:r>
      <w:r w:rsidRPr="00973EB1">
        <w:rPr>
          <w:rFonts w:ascii="Calibri" w:hAnsi="Calibri"/>
          <w:sz w:val="22"/>
          <w:szCs w:val="22"/>
          <w:lang w:eastAsia="en-GB"/>
        </w:rPr>
        <w:tab/>
      </w:r>
      <w:r w:rsidRPr="001853D4">
        <w:t>Abbreviations</w:t>
      </w:r>
      <w:r w:rsidRPr="001853D4">
        <w:tab/>
      </w:r>
      <w:r w:rsidRPr="001853D4">
        <w:fldChar w:fldCharType="begin" w:fldLock="1"/>
      </w:r>
      <w:r w:rsidRPr="001853D4">
        <w:instrText xml:space="preserve"> PAGEREF _Toc67487779 \h </w:instrText>
      </w:r>
      <w:r w:rsidRPr="001853D4">
        <w:fldChar w:fldCharType="separate"/>
      </w:r>
      <w:r w:rsidRPr="001853D4">
        <w:t>13</w:t>
      </w:r>
      <w:r w:rsidRPr="001853D4">
        <w:fldChar w:fldCharType="end"/>
      </w:r>
    </w:p>
    <w:p w14:paraId="2349621F" w14:textId="553E4A28" w:rsidR="00EC266C" w:rsidRPr="00973EB1" w:rsidRDefault="00EC266C">
      <w:pPr>
        <w:pStyle w:val="TOC1"/>
        <w:rPr>
          <w:rFonts w:ascii="Calibri" w:hAnsi="Calibri"/>
          <w:szCs w:val="22"/>
          <w:lang w:eastAsia="en-GB"/>
        </w:rPr>
      </w:pPr>
      <w:r w:rsidRPr="001853D4">
        <w:rPr>
          <w:color w:val="000000"/>
        </w:rPr>
        <w:t>4</w:t>
      </w:r>
      <w:r w:rsidRPr="00973EB1">
        <w:rPr>
          <w:rFonts w:ascii="Calibri" w:hAnsi="Calibri"/>
          <w:szCs w:val="22"/>
          <w:lang w:eastAsia="en-GB"/>
        </w:rPr>
        <w:tab/>
      </w:r>
      <w:r w:rsidRPr="001853D4">
        <w:rPr>
          <w:color w:val="000000"/>
        </w:rPr>
        <w:t>Applicability</w:t>
      </w:r>
      <w:r w:rsidRPr="001853D4">
        <w:tab/>
      </w:r>
      <w:r w:rsidRPr="001853D4">
        <w:fldChar w:fldCharType="begin" w:fldLock="1"/>
      </w:r>
      <w:r w:rsidRPr="001853D4">
        <w:instrText xml:space="preserve"> PAGEREF _Toc67487780 \h </w:instrText>
      </w:r>
      <w:r w:rsidRPr="001853D4">
        <w:fldChar w:fldCharType="separate"/>
      </w:r>
      <w:r w:rsidRPr="001853D4">
        <w:t>14</w:t>
      </w:r>
      <w:r w:rsidRPr="001853D4">
        <w:fldChar w:fldCharType="end"/>
      </w:r>
    </w:p>
    <w:p w14:paraId="5145F210" w14:textId="75C7D5E7" w:rsidR="00EC266C" w:rsidRPr="00973EB1" w:rsidRDefault="00EC266C">
      <w:pPr>
        <w:pStyle w:val="TOC2"/>
        <w:rPr>
          <w:rFonts w:ascii="Calibri" w:hAnsi="Calibri"/>
          <w:sz w:val="22"/>
          <w:szCs w:val="22"/>
          <w:lang w:eastAsia="en-GB"/>
        </w:rPr>
      </w:pPr>
      <w:r w:rsidRPr="001853D4">
        <w:t>4.1</w:t>
      </w:r>
      <w:r w:rsidRPr="00973EB1">
        <w:rPr>
          <w:rFonts w:ascii="Calibri" w:hAnsi="Calibri"/>
          <w:sz w:val="22"/>
          <w:szCs w:val="22"/>
          <w:lang w:eastAsia="en-GB"/>
        </w:rPr>
        <w:tab/>
      </w:r>
      <w:r w:rsidRPr="001853D4">
        <w:t>Architecture</w:t>
      </w:r>
      <w:r w:rsidRPr="001853D4">
        <w:tab/>
      </w:r>
      <w:r w:rsidRPr="001853D4">
        <w:fldChar w:fldCharType="begin" w:fldLock="1"/>
      </w:r>
      <w:r w:rsidRPr="001853D4">
        <w:instrText xml:space="preserve"> PAGEREF _Toc67487781 \h </w:instrText>
      </w:r>
      <w:r w:rsidRPr="001853D4">
        <w:fldChar w:fldCharType="separate"/>
      </w:r>
      <w:r w:rsidRPr="001853D4">
        <w:t>14</w:t>
      </w:r>
      <w:r w:rsidRPr="001853D4">
        <w:fldChar w:fldCharType="end"/>
      </w:r>
    </w:p>
    <w:p w14:paraId="03642F80" w14:textId="4D72F157" w:rsidR="00EC266C" w:rsidRPr="00973EB1" w:rsidRDefault="00EC266C">
      <w:pPr>
        <w:pStyle w:val="TOC1"/>
        <w:rPr>
          <w:rFonts w:ascii="Calibri" w:hAnsi="Calibri"/>
          <w:szCs w:val="22"/>
          <w:lang w:eastAsia="en-GB"/>
        </w:rPr>
      </w:pPr>
      <w:r w:rsidRPr="001853D4">
        <w:rPr>
          <w:lang w:val="fr-FR"/>
        </w:rPr>
        <w:t>5</w:t>
      </w:r>
      <w:r w:rsidRPr="00973EB1">
        <w:rPr>
          <w:rFonts w:ascii="Calibri" w:hAnsi="Calibri"/>
          <w:szCs w:val="22"/>
          <w:lang w:eastAsia="en-GB"/>
        </w:rPr>
        <w:tab/>
      </w:r>
      <w:r w:rsidRPr="001853D4">
        <w:rPr>
          <w:lang w:val="fr-FR"/>
        </w:rPr>
        <w:t>Profile Description</w:t>
      </w:r>
      <w:r w:rsidRPr="001853D4">
        <w:tab/>
      </w:r>
      <w:r w:rsidRPr="001853D4">
        <w:fldChar w:fldCharType="begin" w:fldLock="1"/>
      </w:r>
      <w:r w:rsidRPr="001853D4">
        <w:instrText xml:space="preserve"> PAGEREF _Toc67487782 \h </w:instrText>
      </w:r>
      <w:r w:rsidRPr="001853D4">
        <w:fldChar w:fldCharType="separate"/>
      </w:r>
      <w:r w:rsidRPr="001853D4">
        <w:t>14</w:t>
      </w:r>
      <w:r w:rsidRPr="001853D4">
        <w:fldChar w:fldCharType="end"/>
      </w:r>
    </w:p>
    <w:p w14:paraId="357EF341" w14:textId="7128D1D2" w:rsidR="00EC266C" w:rsidRPr="00973EB1" w:rsidRDefault="00EC266C">
      <w:pPr>
        <w:pStyle w:val="TOC2"/>
        <w:rPr>
          <w:rFonts w:ascii="Calibri" w:hAnsi="Calibri"/>
          <w:sz w:val="22"/>
          <w:szCs w:val="22"/>
          <w:lang w:eastAsia="en-GB"/>
        </w:rPr>
      </w:pPr>
      <w:r w:rsidRPr="001853D4">
        <w:rPr>
          <w:lang w:val="fr-FR"/>
        </w:rPr>
        <w:t>5.1</w:t>
      </w:r>
      <w:r w:rsidRPr="00973EB1">
        <w:rPr>
          <w:rFonts w:ascii="Calibri" w:hAnsi="Calibri"/>
          <w:sz w:val="22"/>
          <w:szCs w:val="22"/>
          <w:lang w:eastAsia="en-GB"/>
        </w:rPr>
        <w:tab/>
      </w:r>
      <w:r w:rsidRPr="001853D4">
        <w:rPr>
          <w:lang w:val="fr-FR"/>
        </w:rPr>
        <w:t>Profile Identification</w:t>
      </w:r>
      <w:r w:rsidRPr="001853D4">
        <w:tab/>
      </w:r>
      <w:r w:rsidRPr="001853D4">
        <w:fldChar w:fldCharType="begin" w:fldLock="1"/>
      </w:r>
      <w:r w:rsidRPr="001853D4">
        <w:instrText xml:space="preserve"> PAGEREF _Toc67487783 \h </w:instrText>
      </w:r>
      <w:r w:rsidRPr="001853D4">
        <w:fldChar w:fldCharType="separate"/>
      </w:r>
      <w:r w:rsidRPr="001853D4">
        <w:t>14</w:t>
      </w:r>
      <w:r w:rsidRPr="001853D4">
        <w:fldChar w:fldCharType="end"/>
      </w:r>
    </w:p>
    <w:p w14:paraId="6246CF77" w14:textId="21D874EF" w:rsidR="00EC266C" w:rsidRPr="00973EB1" w:rsidRDefault="00EC266C">
      <w:pPr>
        <w:pStyle w:val="TOC2"/>
        <w:rPr>
          <w:rFonts w:ascii="Calibri" w:hAnsi="Calibri"/>
          <w:sz w:val="22"/>
          <w:szCs w:val="22"/>
          <w:lang w:eastAsia="en-GB"/>
        </w:rPr>
      </w:pPr>
      <w:r w:rsidRPr="001853D4">
        <w:t>5.2</w:t>
      </w:r>
      <w:r w:rsidRPr="00973EB1">
        <w:rPr>
          <w:rFonts w:ascii="Calibri" w:hAnsi="Calibri"/>
          <w:sz w:val="22"/>
          <w:szCs w:val="22"/>
          <w:lang w:eastAsia="en-GB"/>
        </w:rPr>
        <w:tab/>
      </w:r>
      <w:r w:rsidRPr="001853D4">
        <w:t>Summary</w:t>
      </w:r>
      <w:r w:rsidRPr="001853D4">
        <w:tab/>
      </w:r>
      <w:r w:rsidRPr="001853D4">
        <w:fldChar w:fldCharType="begin" w:fldLock="1"/>
      </w:r>
      <w:r w:rsidRPr="001853D4">
        <w:instrText xml:space="preserve"> PAGEREF _Toc67487784 \h </w:instrText>
      </w:r>
      <w:r w:rsidRPr="001853D4">
        <w:fldChar w:fldCharType="separate"/>
      </w:r>
      <w:r w:rsidRPr="001853D4">
        <w:t>14</w:t>
      </w:r>
      <w:r w:rsidRPr="001853D4">
        <w:fldChar w:fldCharType="end"/>
      </w:r>
    </w:p>
    <w:p w14:paraId="5191F3AD" w14:textId="6F675BC5" w:rsidR="00EC266C" w:rsidRPr="00973EB1" w:rsidRDefault="00EC266C">
      <w:pPr>
        <w:pStyle w:val="TOC2"/>
        <w:rPr>
          <w:rFonts w:ascii="Calibri" w:hAnsi="Calibri"/>
          <w:sz w:val="22"/>
          <w:szCs w:val="22"/>
          <w:lang w:eastAsia="en-GB"/>
        </w:rPr>
      </w:pPr>
      <w:r w:rsidRPr="001853D4">
        <w:t>5.3</w:t>
      </w:r>
      <w:r w:rsidRPr="00973EB1">
        <w:rPr>
          <w:rFonts w:ascii="Calibri" w:hAnsi="Calibri"/>
          <w:sz w:val="22"/>
          <w:szCs w:val="22"/>
          <w:lang w:eastAsia="en-GB"/>
        </w:rPr>
        <w:tab/>
      </w:r>
      <w:r w:rsidRPr="001853D4">
        <w:t>Gateway Control Protocol Version</w:t>
      </w:r>
      <w:r w:rsidRPr="001853D4">
        <w:tab/>
      </w:r>
      <w:r w:rsidRPr="001853D4">
        <w:fldChar w:fldCharType="begin" w:fldLock="1"/>
      </w:r>
      <w:r w:rsidRPr="001853D4">
        <w:instrText xml:space="preserve"> PAGEREF _Toc67487785 \h </w:instrText>
      </w:r>
      <w:r w:rsidRPr="001853D4">
        <w:fldChar w:fldCharType="separate"/>
      </w:r>
      <w:r w:rsidRPr="001853D4">
        <w:t>15</w:t>
      </w:r>
      <w:r w:rsidRPr="001853D4">
        <w:fldChar w:fldCharType="end"/>
      </w:r>
    </w:p>
    <w:p w14:paraId="673E1FD1" w14:textId="0C1FFEC1" w:rsidR="00EC266C" w:rsidRPr="00973EB1" w:rsidRDefault="00EC266C">
      <w:pPr>
        <w:pStyle w:val="TOC2"/>
        <w:rPr>
          <w:rFonts w:ascii="Calibri" w:hAnsi="Calibri"/>
          <w:sz w:val="22"/>
          <w:szCs w:val="22"/>
          <w:lang w:eastAsia="en-GB"/>
        </w:rPr>
      </w:pPr>
      <w:r w:rsidRPr="001853D4">
        <w:t>5.4</w:t>
      </w:r>
      <w:r w:rsidRPr="00973EB1">
        <w:rPr>
          <w:rFonts w:ascii="Calibri" w:hAnsi="Calibri"/>
          <w:sz w:val="22"/>
          <w:szCs w:val="22"/>
          <w:lang w:eastAsia="en-GB"/>
        </w:rPr>
        <w:tab/>
      </w:r>
      <w:r w:rsidRPr="001853D4">
        <w:t>Connection model</w:t>
      </w:r>
      <w:r w:rsidRPr="001853D4">
        <w:tab/>
      </w:r>
      <w:r w:rsidRPr="001853D4">
        <w:fldChar w:fldCharType="begin" w:fldLock="1"/>
      </w:r>
      <w:r w:rsidRPr="001853D4">
        <w:instrText xml:space="preserve"> PAGEREF _Toc67487786 \h </w:instrText>
      </w:r>
      <w:r w:rsidRPr="001853D4">
        <w:fldChar w:fldCharType="separate"/>
      </w:r>
      <w:r w:rsidRPr="001853D4">
        <w:t>15</w:t>
      </w:r>
      <w:r w:rsidRPr="001853D4">
        <w:fldChar w:fldCharType="end"/>
      </w:r>
    </w:p>
    <w:p w14:paraId="55578B50" w14:textId="77DD2ACF" w:rsidR="00EC266C" w:rsidRPr="00973EB1" w:rsidRDefault="00EC266C">
      <w:pPr>
        <w:pStyle w:val="TOC2"/>
        <w:rPr>
          <w:rFonts w:ascii="Calibri" w:hAnsi="Calibri"/>
          <w:sz w:val="22"/>
          <w:szCs w:val="22"/>
          <w:lang w:eastAsia="en-GB"/>
        </w:rPr>
      </w:pPr>
      <w:r w:rsidRPr="001853D4">
        <w:t>5.5</w:t>
      </w:r>
      <w:r w:rsidRPr="00973EB1">
        <w:rPr>
          <w:rFonts w:ascii="Calibri" w:hAnsi="Calibri"/>
          <w:sz w:val="22"/>
          <w:szCs w:val="22"/>
          <w:lang w:eastAsia="en-GB"/>
        </w:rPr>
        <w:tab/>
      </w:r>
      <w:r w:rsidRPr="001853D4">
        <w:t>Context attributes</w:t>
      </w:r>
      <w:r w:rsidRPr="001853D4">
        <w:tab/>
      </w:r>
      <w:r w:rsidRPr="001853D4">
        <w:fldChar w:fldCharType="begin" w:fldLock="1"/>
      </w:r>
      <w:r w:rsidRPr="001853D4">
        <w:instrText xml:space="preserve"> PAGEREF _Toc67487787 \h </w:instrText>
      </w:r>
      <w:r w:rsidRPr="001853D4">
        <w:fldChar w:fldCharType="separate"/>
      </w:r>
      <w:r w:rsidRPr="001853D4">
        <w:t>15</w:t>
      </w:r>
      <w:r w:rsidRPr="001853D4">
        <w:fldChar w:fldCharType="end"/>
      </w:r>
    </w:p>
    <w:p w14:paraId="1A88559B" w14:textId="03F11FA8" w:rsidR="00EC266C" w:rsidRPr="00973EB1" w:rsidRDefault="00EC266C">
      <w:pPr>
        <w:pStyle w:val="TOC2"/>
        <w:rPr>
          <w:rFonts w:ascii="Calibri" w:hAnsi="Calibri"/>
          <w:sz w:val="22"/>
          <w:szCs w:val="22"/>
          <w:lang w:eastAsia="en-GB"/>
        </w:rPr>
      </w:pPr>
      <w:r w:rsidRPr="001853D4">
        <w:t>5.6</w:t>
      </w:r>
      <w:r w:rsidRPr="00973EB1">
        <w:rPr>
          <w:rFonts w:ascii="Calibri" w:hAnsi="Calibri"/>
          <w:sz w:val="22"/>
          <w:szCs w:val="22"/>
          <w:lang w:eastAsia="en-GB"/>
        </w:rPr>
        <w:tab/>
      </w:r>
      <w:r w:rsidRPr="001853D4">
        <w:t>Terminations</w:t>
      </w:r>
      <w:r w:rsidRPr="001853D4">
        <w:tab/>
      </w:r>
      <w:r w:rsidRPr="001853D4">
        <w:fldChar w:fldCharType="begin" w:fldLock="1"/>
      </w:r>
      <w:r w:rsidRPr="001853D4">
        <w:instrText xml:space="preserve"> PAGEREF _Toc67487788 \h </w:instrText>
      </w:r>
      <w:r w:rsidRPr="001853D4">
        <w:fldChar w:fldCharType="separate"/>
      </w:r>
      <w:r w:rsidRPr="001853D4">
        <w:t>15</w:t>
      </w:r>
      <w:r w:rsidRPr="001853D4">
        <w:fldChar w:fldCharType="end"/>
      </w:r>
    </w:p>
    <w:p w14:paraId="7B48D11B" w14:textId="354251DD" w:rsidR="00EC266C" w:rsidRPr="00973EB1" w:rsidRDefault="00EC266C">
      <w:pPr>
        <w:pStyle w:val="TOC3"/>
        <w:rPr>
          <w:rFonts w:ascii="Calibri" w:hAnsi="Calibri"/>
          <w:sz w:val="22"/>
          <w:szCs w:val="22"/>
          <w:lang w:eastAsia="en-GB"/>
        </w:rPr>
      </w:pPr>
      <w:r w:rsidRPr="001853D4">
        <w:t>5.6.1</w:t>
      </w:r>
      <w:r w:rsidRPr="00973EB1">
        <w:rPr>
          <w:rFonts w:ascii="Calibri" w:hAnsi="Calibri"/>
          <w:sz w:val="22"/>
          <w:szCs w:val="22"/>
          <w:lang w:eastAsia="en-GB"/>
        </w:rPr>
        <w:tab/>
      </w:r>
      <w:r w:rsidRPr="001853D4">
        <w:t>Termination names</w:t>
      </w:r>
      <w:r w:rsidRPr="001853D4">
        <w:tab/>
      </w:r>
      <w:r w:rsidRPr="001853D4">
        <w:fldChar w:fldCharType="begin" w:fldLock="1"/>
      </w:r>
      <w:r w:rsidRPr="001853D4">
        <w:instrText xml:space="preserve"> PAGEREF _Toc67487789 \h </w:instrText>
      </w:r>
      <w:r w:rsidRPr="001853D4">
        <w:fldChar w:fldCharType="separate"/>
      </w:r>
      <w:r w:rsidRPr="001853D4">
        <w:t>15</w:t>
      </w:r>
      <w:r w:rsidRPr="001853D4">
        <w:fldChar w:fldCharType="end"/>
      </w:r>
    </w:p>
    <w:p w14:paraId="338AE2AF" w14:textId="7DD9CF8D" w:rsidR="00EC266C" w:rsidRPr="00973EB1" w:rsidRDefault="00EC266C">
      <w:pPr>
        <w:pStyle w:val="TOC4"/>
        <w:rPr>
          <w:rFonts w:ascii="Calibri" w:hAnsi="Calibri"/>
          <w:sz w:val="22"/>
          <w:szCs w:val="22"/>
          <w:lang w:eastAsia="en-GB"/>
        </w:rPr>
      </w:pPr>
      <w:r w:rsidRPr="001853D4">
        <w:t>5.6.1.1</w:t>
      </w:r>
      <w:r w:rsidRPr="00973EB1">
        <w:rPr>
          <w:rFonts w:ascii="Calibri" w:hAnsi="Calibri"/>
          <w:sz w:val="22"/>
          <w:szCs w:val="22"/>
          <w:lang w:eastAsia="en-GB"/>
        </w:rPr>
        <w:tab/>
      </w:r>
      <w:r w:rsidRPr="001853D4">
        <w:t>IP Termination</w:t>
      </w:r>
      <w:r w:rsidRPr="001853D4">
        <w:tab/>
      </w:r>
      <w:r w:rsidRPr="001853D4">
        <w:fldChar w:fldCharType="begin" w:fldLock="1"/>
      </w:r>
      <w:r w:rsidRPr="001853D4">
        <w:instrText xml:space="preserve"> PAGEREF _Toc67487790 \h </w:instrText>
      </w:r>
      <w:r w:rsidRPr="001853D4">
        <w:fldChar w:fldCharType="separate"/>
      </w:r>
      <w:r w:rsidRPr="001853D4">
        <w:t>15</w:t>
      </w:r>
      <w:r w:rsidRPr="001853D4">
        <w:fldChar w:fldCharType="end"/>
      </w:r>
    </w:p>
    <w:p w14:paraId="7227205F" w14:textId="0FCD9D4E" w:rsidR="00EC266C" w:rsidRPr="00973EB1" w:rsidRDefault="00EC266C">
      <w:pPr>
        <w:pStyle w:val="TOC5"/>
        <w:rPr>
          <w:rFonts w:ascii="Calibri" w:hAnsi="Calibri"/>
          <w:sz w:val="22"/>
          <w:szCs w:val="22"/>
          <w:lang w:eastAsia="en-GB"/>
        </w:rPr>
      </w:pPr>
      <w:r w:rsidRPr="001853D4">
        <w:t>5.6.1.1.1</w:t>
      </w:r>
      <w:r w:rsidRPr="00973EB1">
        <w:rPr>
          <w:rFonts w:ascii="Calibri" w:hAnsi="Calibri"/>
          <w:sz w:val="22"/>
          <w:szCs w:val="22"/>
          <w:lang w:eastAsia="en-GB"/>
        </w:rPr>
        <w:tab/>
      </w:r>
      <w:r w:rsidRPr="001853D4">
        <w:t>ABNF Coding Overview and prose specification</w:t>
      </w:r>
      <w:r w:rsidRPr="001853D4">
        <w:tab/>
      </w:r>
      <w:r w:rsidRPr="001853D4">
        <w:fldChar w:fldCharType="begin" w:fldLock="1"/>
      </w:r>
      <w:r w:rsidRPr="001853D4">
        <w:instrText xml:space="preserve"> PAGEREF _Toc67487791 \h </w:instrText>
      </w:r>
      <w:r w:rsidRPr="001853D4">
        <w:fldChar w:fldCharType="separate"/>
      </w:r>
      <w:r w:rsidRPr="001853D4">
        <w:t>15</w:t>
      </w:r>
      <w:r w:rsidRPr="001853D4">
        <w:fldChar w:fldCharType="end"/>
      </w:r>
    </w:p>
    <w:p w14:paraId="6211E3AE" w14:textId="27712A62" w:rsidR="00EC266C" w:rsidRPr="00973EB1" w:rsidRDefault="00EC266C">
      <w:pPr>
        <w:pStyle w:val="TOC5"/>
        <w:rPr>
          <w:rFonts w:ascii="Calibri" w:hAnsi="Calibri"/>
          <w:sz w:val="22"/>
          <w:szCs w:val="22"/>
          <w:lang w:eastAsia="en-GB"/>
        </w:rPr>
      </w:pPr>
      <w:r w:rsidRPr="001853D4">
        <w:t>5.6.1.1.2</w:t>
      </w:r>
      <w:r w:rsidRPr="00973EB1">
        <w:rPr>
          <w:rFonts w:ascii="Calibri" w:hAnsi="Calibri"/>
          <w:sz w:val="22"/>
          <w:szCs w:val="22"/>
          <w:lang w:eastAsia="en-GB"/>
        </w:rPr>
        <w:tab/>
      </w:r>
      <w:r w:rsidRPr="001853D4">
        <w:t>ASN.1 Coding Overview and prose specification</w:t>
      </w:r>
      <w:r w:rsidRPr="001853D4">
        <w:tab/>
      </w:r>
      <w:r w:rsidRPr="001853D4">
        <w:fldChar w:fldCharType="begin" w:fldLock="1"/>
      </w:r>
      <w:r w:rsidRPr="001853D4">
        <w:instrText xml:space="preserve"> PAGEREF _Toc67487792 \h </w:instrText>
      </w:r>
      <w:r w:rsidRPr="001853D4">
        <w:fldChar w:fldCharType="separate"/>
      </w:r>
      <w:r w:rsidRPr="001853D4">
        <w:t>16</w:t>
      </w:r>
      <w:r w:rsidRPr="001853D4">
        <w:fldChar w:fldCharType="end"/>
      </w:r>
    </w:p>
    <w:p w14:paraId="63587E20" w14:textId="5BCD8960" w:rsidR="00EC266C" w:rsidRPr="00973EB1" w:rsidRDefault="00EC266C">
      <w:pPr>
        <w:pStyle w:val="TOC3"/>
        <w:rPr>
          <w:rFonts w:ascii="Calibri" w:hAnsi="Calibri"/>
          <w:sz w:val="22"/>
          <w:szCs w:val="22"/>
          <w:lang w:eastAsia="en-GB"/>
        </w:rPr>
      </w:pPr>
      <w:r w:rsidRPr="001853D4">
        <w:t>5.6.2</w:t>
      </w:r>
      <w:r w:rsidRPr="00973EB1">
        <w:rPr>
          <w:rFonts w:ascii="Calibri" w:hAnsi="Calibri"/>
          <w:sz w:val="22"/>
          <w:szCs w:val="22"/>
          <w:lang w:eastAsia="en-GB"/>
        </w:rPr>
        <w:tab/>
      </w:r>
      <w:r w:rsidRPr="001853D4">
        <w:t>Multiplexed terminations</w:t>
      </w:r>
      <w:r w:rsidRPr="001853D4">
        <w:tab/>
      </w:r>
      <w:r w:rsidRPr="001853D4">
        <w:fldChar w:fldCharType="begin" w:fldLock="1"/>
      </w:r>
      <w:r w:rsidRPr="001853D4">
        <w:instrText xml:space="preserve"> PAGEREF _Toc67487793 \h </w:instrText>
      </w:r>
      <w:r w:rsidRPr="001853D4">
        <w:fldChar w:fldCharType="separate"/>
      </w:r>
      <w:r w:rsidRPr="001853D4">
        <w:t>17</w:t>
      </w:r>
      <w:r w:rsidRPr="001853D4">
        <w:fldChar w:fldCharType="end"/>
      </w:r>
    </w:p>
    <w:p w14:paraId="54EB6B63" w14:textId="7990CE81" w:rsidR="00EC266C" w:rsidRPr="00973EB1" w:rsidRDefault="00EC266C">
      <w:pPr>
        <w:pStyle w:val="TOC2"/>
        <w:rPr>
          <w:rFonts w:ascii="Calibri" w:hAnsi="Calibri"/>
          <w:sz w:val="22"/>
          <w:szCs w:val="22"/>
          <w:lang w:eastAsia="en-GB"/>
        </w:rPr>
      </w:pPr>
      <w:r w:rsidRPr="001853D4">
        <w:t>5.7</w:t>
      </w:r>
      <w:r w:rsidRPr="00973EB1">
        <w:rPr>
          <w:rFonts w:ascii="Calibri" w:hAnsi="Calibri"/>
          <w:sz w:val="22"/>
          <w:szCs w:val="22"/>
          <w:lang w:eastAsia="en-GB"/>
        </w:rPr>
        <w:tab/>
      </w:r>
      <w:r w:rsidRPr="001853D4">
        <w:t>Descriptors</w:t>
      </w:r>
      <w:r w:rsidRPr="001853D4">
        <w:tab/>
      </w:r>
      <w:r w:rsidRPr="001853D4">
        <w:fldChar w:fldCharType="begin" w:fldLock="1"/>
      </w:r>
      <w:r w:rsidRPr="001853D4">
        <w:instrText xml:space="preserve"> PAGEREF _Toc67487794 \h </w:instrText>
      </w:r>
      <w:r w:rsidRPr="001853D4">
        <w:fldChar w:fldCharType="separate"/>
      </w:r>
      <w:r w:rsidRPr="001853D4">
        <w:t>17</w:t>
      </w:r>
      <w:r w:rsidRPr="001853D4">
        <w:fldChar w:fldCharType="end"/>
      </w:r>
    </w:p>
    <w:p w14:paraId="6683A608" w14:textId="22D42A4B" w:rsidR="00EC266C" w:rsidRPr="00973EB1" w:rsidRDefault="00EC266C">
      <w:pPr>
        <w:pStyle w:val="TOC3"/>
        <w:rPr>
          <w:rFonts w:ascii="Calibri" w:hAnsi="Calibri"/>
          <w:sz w:val="22"/>
          <w:szCs w:val="22"/>
          <w:lang w:eastAsia="en-GB"/>
        </w:rPr>
      </w:pPr>
      <w:r w:rsidRPr="001853D4">
        <w:t>5.7.1</w:t>
      </w:r>
      <w:r w:rsidRPr="00973EB1">
        <w:rPr>
          <w:rFonts w:ascii="Calibri" w:hAnsi="Calibri"/>
          <w:sz w:val="22"/>
          <w:szCs w:val="22"/>
          <w:lang w:eastAsia="en-GB"/>
        </w:rPr>
        <w:tab/>
      </w:r>
      <w:r w:rsidRPr="001853D4">
        <w:t>TerminationState Descriptor</w:t>
      </w:r>
      <w:r w:rsidRPr="001853D4">
        <w:tab/>
      </w:r>
      <w:r w:rsidRPr="001853D4">
        <w:fldChar w:fldCharType="begin" w:fldLock="1"/>
      </w:r>
      <w:r w:rsidRPr="001853D4">
        <w:instrText xml:space="preserve"> PAGEREF _Toc67487795 \h </w:instrText>
      </w:r>
      <w:r w:rsidRPr="001853D4">
        <w:fldChar w:fldCharType="separate"/>
      </w:r>
      <w:r w:rsidRPr="001853D4">
        <w:t>17</w:t>
      </w:r>
      <w:r w:rsidRPr="001853D4">
        <w:fldChar w:fldCharType="end"/>
      </w:r>
    </w:p>
    <w:p w14:paraId="63855E6A" w14:textId="21FB7079" w:rsidR="00EC266C" w:rsidRPr="00973EB1" w:rsidRDefault="00EC266C">
      <w:pPr>
        <w:pStyle w:val="TOC3"/>
        <w:rPr>
          <w:rFonts w:ascii="Calibri" w:hAnsi="Calibri"/>
          <w:sz w:val="22"/>
          <w:szCs w:val="22"/>
          <w:lang w:eastAsia="en-GB"/>
        </w:rPr>
      </w:pPr>
      <w:r w:rsidRPr="001853D4">
        <w:t>5.7.2</w:t>
      </w:r>
      <w:r w:rsidRPr="00973EB1">
        <w:rPr>
          <w:rFonts w:ascii="Calibri" w:hAnsi="Calibri"/>
          <w:sz w:val="22"/>
          <w:szCs w:val="22"/>
          <w:lang w:eastAsia="en-GB"/>
        </w:rPr>
        <w:tab/>
      </w:r>
      <w:r w:rsidRPr="001853D4">
        <w:t>Stream Descriptor</w:t>
      </w:r>
      <w:r w:rsidRPr="001853D4">
        <w:tab/>
      </w:r>
      <w:r w:rsidRPr="001853D4">
        <w:fldChar w:fldCharType="begin" w:fldLock="1"/>
      </w:r>
      <w:r w:rsidRPr="001853D4">
        <w:instrText xml:space="preserve"> PAGEREF _Toc67487796 \h </w:instrText>
      </w:r>
      <w:r w:rsidRPr="001853D4">
        <w:fldChar w:fldCharType="separate"/>
      </w:r>
      <w:r w:rsidRPr="001853D4">
        <w:t>18</w:t>
      </w:r>
      <w:r w:rsidRPr="001853D4">
        <w:fldChar w:fldCharType="end"/>
      </w:r>
    </w:p>
    <w:p w14:paraId="0E83FCBA" w14:textId="6B4957B6" w:rsidR="00EC266C" w:rsidRPr="00973EB1" w:rsidRDefault="00EC266C">
      <w:pPr>
        <w:pStyle w:val="TOC4"/>
        <w:rPr>
          <w:rFonts w:ascii="Calibri" w:hAnsi="Calibri"/>
          <w:sz w:val="22"/>
          <w:szCs w:val="22"/>
          <w:lang w:eastAsia="en-GB"/>
        </w:rPr>
      </w:pPr>
      <w:r w:rsidRPr="001853D4">
        <w:t>5.7.2.0</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_Toc67487797 \h </w:instrText>
      </w:r>
      <w:r w:rsidRPr="001853D4">
        <w:fldChar w:fldCharType="separate"/>
      </w:r>
      <w:r w:rsidRPr="001853D4">
        <w:t>18</w:t>
      </w:r>
      <w:r w:rsidRPr="001853D4">
        <w:fldChar w:fldCharType="end"/>
      </w:r>
    </w:p>
    <w:p w14:paraId="7883147A" w14:textId="1D3F0582" w:rsidR="00EC266C" w:rsidRPr="00973EB1" w:rsidRDefault="00EC266C">
      <w:pPr>
        <w:pStyle w:val="TOC4"/>
        <w:rPr>
          <w:rFonts w:ascii="Calibri" w:hAnsi="Calibri"/>
          <w:sz w:val="22"/>
          <w:szCs w:val="22"/>
          <w:lang w:eastAsia="en-GB"/>
        </w:rPr>
      </w:pPr>
      <w:r w:rsidRPr="001853D4">
        <w:t>5.7.2.1</w:t>
      </w:r>
      <w:r w:rsidRPr="00973EB1">
        <w:rPr>
          <w:rFonts w:ascii="Calibri" w:hAnsi="Calibri"/>
          <w:sz w:val="22"/>
          <w:szCs w:val="22"/>
          <w:lang w:eastAsia="en-GB"/>
        </w:rPr>
        <w:tab/>
      </w:r>
      <w:r w:rsidRPr="001853D4">
        <w:t>LocalControl Descriptor</w:t>
      </w:r>
      <w:r w:rsidRPr="001853D4">
        <w:tab/>
      </w:r>
      <w:r w:rsidRPr="001853D4">
        <w:fldChar w:fldCharType="begin" w:fldLock="1"/>
      </w:r>
      <w:r w:rsidRPr="001853D4">
        <w:instrText xml:space="preserve"> PAGEREF _Toc67487798 \h </w:instrText>
      </w:r>
      <w:r w:rsidRPr="001853D4">
        <w:fldChar w:fldCharType="separate"/>
      </w:r>
      <w:r w:rsidRPr="001853D4">
        <w:t>18</w:t>
      </w:r>
      <w:r w:rsidRPr="001853D4">
        <w:fldChar w:fldCharType="end"/>
      </w:r>
    </w:p>
    <w:p w14:paraId="57B59344" w14:textId="35BDE291" w:rsidR="00EC266C" w:rsidRPr="00973EB1" w:rsidRDefault="00EC266C">
      <w:pPr>
        <w:pStyle w:val="TOC3"/>
        <w:rPr>
          <w:rFonts w:ascii="Calibri" w:hAnsi="Calibri"/>
          <w:sz w:val="22"/>
          <w:szCs w:val="22"/>
          <w:lang w:eastAsia="en-GB"/>
        </w:rPr>
      </w:pPr>
      <w:r w:rsidRPr="001853D4">
        <w:t>5.7.3</w:t>
      </w:r>
      <w:r w:rsidRPr="00973EB1">
        <w:rPr>
          <w:rFonts w:ascii="Calibri" w:hAnsi="Calibri"/>
          <w:sz w:val="22"/>
          <w:szCs w:val="22"/>
          <w:lang w:eastAsia="en-GB"/>
        </w:rPr>
        <w:tab/>
      </w:r>
      <w:r w:rsidRPr="001853D4">
        <w:t>Events descriptor</w:t>
      </w:r>
      <w:r w:rsidRPr="001853D4">
        <w:tab/>
      </w:r>
      <w:r w:rsidRPr="001853D4">
        <w:fldChar w:fldCharType="begin" w:fldLock="1"/>
      </w:r>
      <w:r w:rsidRPr="001853D4">
        <w:instrText xml:space="preserve"> PAGEREF _Toc67487799 \h </w:instrText>
      </w:r>
      <w:r w:rsidRPr="001853D4">
        <w:fldChar w:fldCharType="separate"/>
      </w:r>
      <w:r w:rsidRPr="001853D4">
        <w:t>19</w:t>
      </w:r>
      <w:r w:rsidRPr="001853D4">
        <w:fldChar w:fldCharType="end"/>
      </w:r>
    </w:p>
    <w:p w14:paraId="6BDF76C9" w14:textId="0E918442" w:rsidR="00EC266C" w:rsidRPr="00973EB1" w:rsidRDefault="00EC266C">
      <w:pPr>
        <w:pStyle w:val="TOC3"/>
        <w:rPr>
          <w:rFonts w:ascii="Calibri" w:hAnsi="Calibri"/>
          <w:sz w:val="22"/>
          <w:szCs w:val="22"/>
          <w:lang w:eastAsia="en-GB"/>
        </w:rPr>
      </w:pPr>
      <w:r w:rsidRPr="001853D4">
        <w:t>5.7.4</w:t>
      </w:r>
      <w:r w:rsidRPr="00973EB1">
        <w:rPr>
          <w:rFonts w:ascii="Calibri" w:hAnsi="Calibri"/>
          <w:sz w:val="22"/>
          <w:szCs w:val="22"/>
          <w:lang w:eastAsia="en-GB"/>
        </w:rPr>
        <w:tab/>
      </w:r>
      <w:r w:rsidRPr="001853D4">
        <w:t>EventBuffer descriptor</w:t>
      </w:r>
      <w:r w:rsidRPr="001853D4">
        <w:tab/>
      </w:r>
      <w:r w:rsidRPr="001853D4">
        <w:fldChar w:fldCharType="begin" w:fldLock="1"/>
      </w:r>
      <w:r w:rsidRPr="001853D4">
        <w:instrText xml:space="preserve"> PAGEREF _Toc67487800 \h </w:instrText>
      </w:r>
      <w:r w:rsidRPr="001853D4">
        <w:fldChar w:fldCharType="separate"/>
      </w:r>
      <w:r w:rsidRPr="001853D4">
        <w:t>21</w:t>
      </w:r>
      <w:r w:rsidRPr="001853D4">
        <w:fldChar w:fldCharType="end"/>
      </w:r>
    </w:p>
    <w:p w14:paraId="76DCEA1D" w14:textId="5BAC5EBB" w:rsidR="00EC266C" w:rsidRPr="00973EB1" w:rsidRDefault="00EC266C">
      <w:pPr>
        <w:pStyle w:val="TOC3"/>
        <w:rPr>
          <w:rFonts w:ascii="Calibri" w:hAnsi="Calibri"/>
          <w:sz w:val="22"/>
          <w:szCs w:val="22"/>
          <w:lang w:eastAsia="en-GB"/>
        </w:rPr>
      </w:pPr>
      <w:r w:rsidRPr="001853D4">
        <w:t>5.7.5</w:t>
      </w:r>
      <w:r w:rsidRPr="00973EB1">
        <w:rPr>
          <w:rFonts w:ascii="Calibri" w:hAnsi="Calibri"/>
          <w:sz w:val="22"/>
          <w:szCs w:val="22"/>
          <w:lang w:eastAsia="en-GB"/>
        </w:rPr>
        <w:tab/>
      </w:r>
      <w:r w:rsidRPr="001853D4">
        <w:t>Signals descriptor</w:t>
      </w:r>
      <w:r w:rsidRPr="001853D4">
        <w:tab/>
      </w:r>
      <w:r w:rsidRPr="001853D4">
        <w:fldChar w:fldCharType="begin" w:fldLock="1"/>
      </w:r>
      <w:r w:rsidRPr="001853D4">
        <w:instrText xml:space="preserve"> PAGEREF _Toc67487801 \h </w:instrText>
      </w:r>
      <w:r w:rsidRPr="001853D4">
        <w:fldChar w:fldCharType="separate"/>
      </w:r>
      <w:r w:rsidRPr="001853D4">
        <w:t>21</w:t>
      </w:r>
      <w:r w:rsidRPr="001853D4">
        <w:fldChar w:fldCharType="end"/>
      </w:r>
    </w:p>
    <w:p w14:paraId="140E465C" w14:textId="1C7D0CB6" w:rsidR="00EC266C" w:rsidRPr="00973EB1" w:rsidRDefault="00EC266C">
      <w:pPr>
        <w:pStyle w:val="TOC3"/>
        <w:rPr>
          <w:rFonts w:ascii="Calibri" w:hAnsi="Calibri"/>
          <w:sz w:val="22"/>
          <w:szCs w:val="22"/>
          <w:lang w:eastAsia="en-GB"/>
        </w:rPr>
      </w:pPr>
      <w:r w:rsidRPr="001853D4">
        <w:t>5.7.6</w:t>
      </w:r>
      <w:r w:rsidRPr="00973EB1">
        <w:rPr>
          <w:rFonts w:ascii="Calibri" w:hAnsi="Calibri"/>
          <w:sz w:val="22"/>
          <w:szCs w:val="22"/>
          <w:lang w:eastAsia="en-GB"/>
        </w:rPr>
        <w:tab/>
      </w:r>
      <w:r w:rsidRPr="001853D4">
        <w:t>DigitMap descriptor</w:t>
      </w:r>
      <w:r w:rsidRPr="001853D4">
        <w:tab/>
      </w:r>
      <w:r w:rsidRPr="001853D4">
        <w:fldChar w:fldCharType="begin" w:fldLock="1"/>
      </w:r>
      <w:r w:rsidRPr="001853D4">
        <w:instrText xml:space="preserve"> PAGEREF _Toc67487802 \h </w:instrText>
      </w:r>
      <w:r w:rsidRPr="001853D4">
        <w:fldChar w:fldCharType="separate"/>
      </w:r>
      <w:r w:rsidRPr="001853D4">
        <w:t>23</w:t>
      </w:r>
      <w:r w:rsidRPr="001853D4">
        <w:fldChar w:fldCharType="end"/>
      </w:r>
    </w:p>
    <w:p w14:paraId="02ADF996" w14:textId="67CB427D" w:rsidR="00EC266C" w:rsidRPr="00973EB1" w:rsidRDefault="00EC266C">
      <w:pPr>
        <w:pStyle w:val="TOC3"/>
        <w:rPr>
          <w:rFonts w:ascii="Calibri" w:hAnsi="Calibri"/>
          <w:sz w:val="22"/>
          <w:szCs w:val="22"/>
          <w:lang w:eastAsia="en-GB"/>
        </w:rPr>
      </w:pPr>
      <w:r w:rsidRPr="001853D4">
        <w:t>5.7.7</w:t>
      </w:r>
      <w:r w:rsidRPr="00973EB1">
        <w:rPr>
          <w:rFonts w:ascii="Calibri" w:hAnsi="Calibri"/>
          <w:sz w:val="22"/>
          <w:szCs w:val="22"/>
          <w:lang w:eastAsia="en-GB"/>
        </w:rPr>
        <w:tab/>
      </w:r>
      <w:r w:rsidRPr="001853D4">
        <w:t>Statistics descriptor</w:t>
      </w:r>
      <w:r w:rsidRPr="001853D4">
        <w:tab/>
      </w:r>
      <w:r w:rsidRPr="001853D4">
        <w:fldChar w:fldCharType="begin" w:fldLock="1"/>
      </w:r>
      <w:r w:rsidRPr="001853D4">
        <w:instrText xml:space="preserve"> PAGEREF _Toc67487803 \h </w:instrText>
      </w:r>
      <w:r w:rsidRPr="001853D4">
        <w:fldChar w:fldCharType="separate"/>
      </w:r>
      <w:r w:rsidRPr="001853D4">
        <w:t>23</w:t>
      </w:r>
      <w:r w:rsidRPr="001853D4">
        <w:fldChar w:fldCharType="end"/>
      </w:r>
    </w:p>
    <w:p w14:paraId="674CB1E0" w14:textId="7D0DCF68" w:rsidR="00EC266C" w:rsidRPr="00973EB1" w:rsidRDefault="00EC266C">
      <w:pPr>
        <w:pStyle w:val="TOC3"/>
        <w:rPr>
          <w:rFonts w:ascii="Calibri" w:hAnsi="Calibri"/>
          <w:sz w:val="22"/>
          <w:szCs w:val="22"/>
          <w:lang w:eastAsia="en-GB"/>
        </w:rPr>
      </w:pPr>
      <w:r w:rsidRPr="001853D4">
        <w:t>5.7.8</w:t>
      </w:r>
      <w:r w:rsidRPr="00973EB1">
        <w:rPr>
          <w:rFonts w:ascii="Calibri" w:hAnsi="Calibri"/>
          <w:sz w:val="22"/>
          <w:szCs w:val="22"/>
          <w:lang w:eastAsia="en-GB"/>
        </w:rPr>
        <w:tab/>
      </w:r>
      <w:r w:rsidRPr="001853D4">
        <w:t>ObservedEvents descriptor</w:t>
      </w:r>
      <w:r w:rsidRPr="001853D4">
        <w:tab/>
      </w:r>
      <w:r w:rsidRPr="001853D4">
        <w:fldChar w:fldCharType="begin" w:fldLock="1"/>
      </w:r>
      <w:r w:rsidRPr="001853D4">
        <w:instrText xml:space="preserve"> PAGEREF _Toc67487804 \h </w:instrText>
      </w:r>
      <w:r w:rsidRPr="001853D4">
        <w:fldChar w:fldCharType="separate"/>
      </w:r>
      <w:r w:rsidRPr="001853D4">
        <w:t>23</w:t>
      </w:r>
      <w:r w:rsidRPr="001853D4">
        <w:fldChar w:fldCharType="end"/>
      </w:r>
    </w:p>
    <w:p w14:paraId="0450DC09" w14:textId="149C79DA" w:rsidR="00EC266C" w:rsidRPr="00973EB1" w:rsidRDefault="00EC266C">
      <w:pPr>
        <w:pStyle w:val="TOC3"/>
        <w:rPr>
          <w:rFonts w:ascii="Calibri" w:hAnsi="Calibri"/>
          <w:sz w:val="22"/>
          <w:szCs w:val="22"/>
          <w:lang w:eastAsia="en-GB"/>
        </w:rPr>
      </w:pPr>
      <w:r w:rsidRPr="001853D4">
        <w:t>5.7.9</w:t>
      </w:r>
      <w:r w:rsidRPr="00973EB1">
        <w:rPr>
          <w:rFonts w:ascii="Calibri" w:hAnsi="Calibri"/>
          <w:sz w:val="22"/>
          <w:szCs w:val="22"/>
          <w:lang w:eastAsia="en-GB"/>
        </w:rPr>
        <w:tab/>
      </w:r>
      <w:r w:rsidRPr="001853D4">
        <w:t>Topology descriptor</w:t>
      </w:r>
      <w:r w:rsidRPr="001853D4">
        <w:tab/>
      </w:r>
      <w:r w:rsidRPr="001853D4">
        <w:fldChar w:fldCharType="begin" w:fldLock="1"/>
      </w:r>
      <w:r w:rsidRPr="001853D4">
        <w:instrText xml:space="preserve"> PAGEREF _Toc67487805 \h </w:instrText>
      </w:r>
      <w:r w:rsidRPr="001853D4">
        <w:fldChar w:fldCharType="separate"/>
      </w:r>
      <w:r w:rsidRPr="001853D4">
        <w:t>23</w:t>
      </w:r>
      <w:r w:rsidRPr="001853D4">
        <w:fldChar w:fldCharType="end"/>
      </w:r>
    </w:p>
    <w:p w14:paraId="2D1600D7" w14:textId="1C1BEE24" w:rsidR="00EC266C" w:rsidRPr="00973EB1" w:rsidRDefault="00EC266C">
      <w:pPr>
        <w:pStyle w:val="TOC3"/>
        <w:rPr>
          <w:rFonts w:ascii="Calibri" w:hAnsi="Calibri"/>
          <w:sz w:val="22"/>
          <w:szCs w:val="22"/>
          <w:lang w:eastAsia="en-GB"/>
        </w:rPr>
      </w:pPr>
      <w:r w:rsidRPr="001853D4">
        <w:t>5.7.10</w:t>
      </w:r>
      <w:r w:rsidRPr="00973EB1">
        <w:rPr>
          <w:rFonts w:ascii="Calibri" w:hAnsi="Calibri"/>
          <w:sz w:val="22"/>
          <w:szCs w:val="22"/>
          <w:lang w:eastAsia="en-GB"/>
        </w:rPr>
        <w:tab/>
      </w:r>
      <w:r w:rsidRPr="001853D4">
        <w:t>Error descriptor</w:t>
      </w:r>
      <w:r w:rsidRPr="001853D4">
        <w:tab/>
      </w:r>
      <w:r w:rsidRPr="001853D4">
        <w:fldChar w:fldCharType="begin" w:fldLock="1"/>
      </w:r>
      <w:r w:rsidRPr="001853D4">
        <w:instrText xml:space="preserve"> PAGEREF _Toc67487806 \h </w:instrText>
      </w:r>
      <w:r w:rsidRPr="001853D4">
        <w:fldChar w:fldCharType="separate"/>
      </w:r>
      <w:r w:rsidRPr="001853D4">
        <w:t>24</w:t>
      </w:r>
      <w:r w:rsidRPr="001853D4">
        <w:fldChar w:fldCharType="end"/>
      </w:r>
    </w:p>
    <w:p w14:paraId="402AFB17" w14:textId="35057B7D" w:rsidR="00EC266C" w:rsidRPr="00973EB1" w:rsidRDefault="00EC266C">
      <w:pPr>
        <w:pStyle w:val="TOC2"/>
        <w:rPr>
          <w:rFonts w:ascii="Calibri" w:hAnsi="Calibri"/>
          <w:sz w:val="22"/>
          <w:szCs w:val="22"/>
          <w:lang w:eastAsia="en-GB"/>
        </w:rPr>
      </w:pPr>
      <w:r w:rsidRPr="001853D4">
        <w:t>5.8</w:t>
      </w:r>
      <w:r w:rsidRPr="00973EB1">
        <w:rPr>
          <w:rFonts w:ascii="Calibri" w:hAnsi="Calibri"/>
          <w:sz w:val="22"/>
          <w:szCs w:val="22"/>
          <w:lang w:eastAsia="en-GB"/>
        </w:rPr>
        <w:tab/>
      </w:r>
      <w:r w:rsidRPr="001853D4">
        <w:t>Command API</w:t>
      </w:r>
      <w:r w:rsidRPr="001853D4">
        <w:tab/>
      </w:r>
      <w:r w:rsidRPr="001853D4">
        <w:fldChar w:fldCharType="begin" w:fldLock="1"/>
      </w:r>
      <w:r w:rsidRPr="001853D4">
        <w:instrText xml:space="preserve"> PAGEREF _Toc67487807 \h </w:instrText>
      </w:r>
      <w:r w:rsidRPr="001853D4">
        <w:fldChar w:fldCharType="separate"/>
      </w:r>
      <w:r w:rsidRPr="001853D4">
        <w:t>26</w:t>
      </w:r>
      <w:r w:rsidRPr="001853D4">
        <w:fldChar w:fldCharType="end"/>
      </w:r>
    </w:p>
    <w:p w14:paraId="4BEF8A08" w14:textId="31D89525" w:rsidR="00EC266C" w:rsidRPr="00973EB1" w:rsidRDefault="00EC266C">
      <w:pPr>
        <w:pStyle w:val="TOC3"/>
        <w:rPr>
          <w:rFonts w:ascii="Calibri" w:hAnsi="Calibri"/>
          <w:sz w:val="22"/>
          <w:szCs w:val="22"/>
          <w:lang w:eastAsia="en-GB"/>
        </w:rPr>
      </w:pPr>
      <w:r w:rsidRPr="001853D4">
        <w:t>5.8.1</w:t>
      </w:r>
      <w:r w:rsidRPr="00973EB1">
        <w:rPr>
          <w:rFonts w:ascii="Calibri" w:hAnsi="Calibri"/>
          <w:sz w:val="22"/>
          <w:szCs w:val="22"/>
          <w:lang w:eastAsia="en-GB"/>
        </w:rPr>
        <w:tab/>
      </w:r>
      <w:r w:rsidRPr="001853D4">
        <w:t>Add</w:t>
      </w:r>
      <w:r w:rsidRPr="001853D4">
        <w:tab/>
      </w:r>
      <w:r w:rsidRPr="001853D4">
        <w:fldChar w:fldCharType="begin" w:fldLock="1"/>
      </w:r>
      <w:r w:rsidRPr="001853D4">
        <w:instrText xml:space="preserve"> PAGEREF _Toc67487808 \h </w:instrText>
      </w:r>
      <w:r w:rsidRPr="001853D4">
        <w:fldChar w:fldCharType="separate"/>
      </w:r>
      <w:r w:rsidRPr="001853D4">
        <w:t>26</w:t>
      </w:r>
      <w:r w:rsidRPr="001853D4">
        <w:fldChar w:fldCharType="end"/>
      </w:r>
    </w:p>
    <w:p w14:paraId="3F8F253B" w14:textId="0A56386E" w:rsidR="00EC266C" w:rsidRPr="00973EB1" w:rsidRDefault="00EC266C">
      <w:pPr>
        <w:pStyle w:val="TOC3"/>
        <w:rPr>
          <w:rFonts w:ascii="Calibri" w:hAnsi="Calibri"/>
          <w:sz w:val="22"/>
          <w:szCs w:val="22"/>
          <w:lang w:eastAsia="en-GB"/>
        </w:rPr>
      </w:pPr>
      <w:r w:rsidRPr="001853D4">
        <w:t>5.8.2</w:t>
      </w:r>
      <w:r w:rsidRPr="00973EB1">
        <w:rPr>
          <w:rFonts w:ascii="Calibri" w:hAnsi="Calibri"/>
          <w:sz w:val="22"/>
          <w:szCs w:val="22"/>
          <w:lang w:eastAsia="en-GB"/>
        </w:rPr>
        <w:tab/>
      </w:r>
      <w:r w:rsidRPr="001853D4">
        <w:t>Modify</w:t>
      </w:r>
      <w:r w:rsidRPr="001853D4">
        <w:tab/>
      </w:r>
      <w:r w:rsidRPr="001853D4">
        <w:fldChar w:fldCharType="begin" w:fldLock="1"/>
      </w:r>
      <w:r w:rsidRPr="001853D4">
        <w:instrText xml:space="preserve"> PAGEREF _Toc67487809 \h </w:instrText>
      </w:r>
      <w:r w:rsidRPr="001853D4">
        <w:fldChar w:fldCharType="separate"/>
      </w:r>
      <w:r w:rsidRPr="001853D4">
        <w:t>26</w:t>
      </w:r>
      <w:r w:rsidRPr="001853D4">
        <w:fldChar w:fldCharType="end"/>
      </w:r>
    </w:p>
    <w:p w14:paraId="7194177B" w14:textId="664837EA" w:rsidR="00EC266C" w:rsidRPr="00973EB1" w:rsidRDefault="00EC266C">
      <w:pPr>
        <w:pStyle w:val="TOC3"/>
        <w:rPr>
          <w:rFonts w:ascii="Calibri" w:hAnsi="Calibri"/>
          <w:sz w:val="22"/>
          <w:szCs w:val="22"/>
          <w:lang w:eastAsia="en-GB"/>
        </w:rPr>
      </w:pPr>
      <w:r w:rsidRPr="001853D4">
        <w:t>5.8.3</w:t>
      </w:r>
      <w:r w:rsidRPr="00973EB1">
        <w:rPr>
          <w:rFonts w:ascii="Calibri" w:hAnsi="Calibri"/>
          <w:sz w:val="22"/>
          <w:szCs w:val="22"/>
          <w:lang w:eastAsia="en-GB"/>
        </w:rPr>
        <w:tab/>
      </w:r>
      <w:r w:rsidRPr="001853D4">
        <w:t>Subtract</w:t>
      </w:r>
      <w:r w:rsidRPr="001853D4">
        <w:tab/>
      </w:r>
      <w:r w:rsidRPr="001853D4">
        <w:fldChar w:fldCharType="begin" w:fldLock="1"/>
      </w:r>
      <w:r w:rsidRPr="001853D4">
        <w:instrText xml:space="preserve"> PAGEREF _Toc67487810 \h </w:instrText>
      </w:r>
      <w:r w:rsidRPr="001853D4">
        <w:fldChar w:fldCharType="separate"/>
      </w:r>
      <w:r w:rsidRPr="001853D4">
        <w:t>27</w:t>
      </w:r>
      <w:r w:rsidRPr="001853D4">
        <w:fldChar w:fldCharType="end"/>
      </w:r>
    </w:p>
    <w:p w14:paraId="5955BBB9" w14:textId="40BAE0E9" w:rsidR="00EC266C" w:rsidRPr="00973EB1" w:rsidRDefault="00EC266C">
      <w:pPr>
        <w:pStyle w:val="TOC3"/>
        <w:rPr>
          <w:rFonts w:ascii="Calibri" w:hAnsi="Calibri"/>
          <w:sz w:val="22"/>
          <w:szCs w:val="22"/>
          <w:lang w:eastAsia="en-GB"/>
        </w:rPr>
      </w:pPr>
      <w:r w:rsidRPr="001853D4">
        <w:t>5.8.4</w:t>
      </w:r>
      <w:r w:rsidRPr="00973EB1">
        <w:rPr>
          <w:rFonts w:ascii="Calibri" w:hAnsi="Calibri"/>
          <w:sz w:val="22"/>
          <w:szCs w:val="22"/>
          <w:lang w:eastAsia="en-GB"/>
        </w:rPr>
        <w:tab/>
      </w:r>
      <w:r w:rsidRPr="001853D4">
        <w:t>Move</w:t>
      </w:r>
      <w:r w:rsidRPr="001853D4">
        <w:tab/>
      </w:r>
      <w:r w:rsidRPr="001853D4">
        <w:fldChar w:fldCharType="begin" w:fldLock="1"/>
      </w:r>
      <w:r w:rsidRPr="001853D4">
        <w:instrText xml:space="preserve"> PAGEREF _Toc67487811 \h </w:instrText>
      </w:r>
      <w:r w:rsidRPr="001853D4">
        <w:fldChar w:fldCharType="separate"/>
      </w:r>
      <w:r w:rsidRPr="001853D4">
        <w:t>27</w:t>
      </w:r>
      <w:r w:rsidRPr="001853D4">
        <w:fldChar w:fldCharType="end"/>
      </w:r>
    </w:p>
    <w:p w14:paraId="490F93BB" w14:textId="0E7E465A" w:rsidR="00EC266C" w:rsidRPr="00973EB1" w:rsidRDefault="00EC266C">
      <w:pPr>
        <w:pStyle w:val="TOC3"/>
        <w:rPr>
          <w:rFonts w:ascii="Calibri" w:hAnsi="Calibri"/>
          <w:sz w:val="22"/>
          <w:szCs w:val="22"/>
          <w:lang w:eastAsia="en-GB"/>
        </w:rPr>
      </w:pPr>
      <w:r w:rsidRPr="001853D4">
        <w:t>5.8.5</w:t>
      </w:r>
      <w:r w:rsidRPr="00973EB1">
        <w:rPr>
          <w:rFonts w:ascii="Calibri" w:hAnsi="Calibri"/>
          <w:sz w:val="22"/>
          <w:szCs w:val="22"/>
          <w:lang w:eastAsia="en-GB"/>
        </w:rPr>
        <w:tab/>
      </w:r>
      <w:r w:rsidRPr="001853D4">
        <w:t>AuditValue</w:t>
      </w:r>
      <w:r w:rsidRPr="001853D4">
        <w:tab/>
      </w:r>
      <w:r w:rsidRPr="001853D4">
        <w:fldChar w:fldCharType="begin" w:fldLock="1"/>
      </w:r>
      <w:r w:rsidRPr="001853D4">
        <w:instrText xml:space="preserve"> PAGEREF _Toc67487812 \h </w:instrText>
      </w:r>
      <w:r w:rsidRPr="001853D4">
        <w:fldChar w:fldCharType="separate"/>
      </w:r>
      <w:r w:rsidRPr="001853D4">
        <w:t>27</w:t>
      </w:r>
      <w:r w:rsidRPr="001853D4">
        <w:fldChar w:fldCharType="end"/>
      </w:r>
    </w:p>
    <w:p w14:paraId="75A33982" w14:textId="1822FCEC" w:rsidR="00EC266C" w:rsidRPr="00973EB1" w:rsidRDefault="00EC266C">
      <w:pPr>
        <w:pStyle w:val="TOC3"/>
        <w:rPr>
          <w:rFonts w:ascii="Calibri" w:hAnsi="Calibri"/>
          <w:sz w:val="22"/>
          <w:szCs w:val="22"/>
          <w:lang w:eastAsia="en-GB"/>
        </w:rPr>
      </w:pPr>
      <w:r w:rsidRPr="001853D4">
        <w:t>5.8.6</w:t>
      </w:r>
      <w:r w:rsidRPr="00973EB1">
        <w:rPr>
          <w:rFonts w:ascii="Calibri" w:hAnsi="Calibri"/>
          <w:sz w:val="22"/>
          <w:szCs w:val="22"/>
          <w:lang w:eastAsia="en-GB"/>
        </w:rPr>
        <w:tab/>
      </w:r>
      <w:r w:rsidRPr="001853D4">
        <w:t>AuditCapabilities</w:t>
      </w:r>
      <w:r w:rsidRPr="001853D4">
        <w:tab/>
      </w:r>
      <w:r w:rsidRPr="001853D4">
        <w:fldChar w:fldCharType="begin" w:fldLock="1"/>
      </w:r>
      <w:r w:rsidRPr="001853D4">
        <w:instrText xml:space="preserve"> PAGEREF _Toc67487813 \h </w:instrText>
      </w:r>
      <w:r w:rsidRPr="001853D4">
        <w:fldChar w:fldCharType="separate"/>
      </w:r>
      <w:r w:rsidRPr="001853D4">
        <w:t>27</w:t>
      </w:r>
      <w:r w:rsidRPr="001853D4">
        <w:fldChar w:fldCharType="end"/>
      </w:r>
    </w:p>
    <w:p w14:paraId="11E2227F" w14:textId="6E4F56BB" w:rsidR="00EC266C" w:rsidRPr="00973EB1" w:rsidRDefault="00EC266C">
      <w:pPr>
        <w:pStyle w:val="TOC3"/>
        <w:rPr>
          <w:rFonts w:ascii="Calibri" w:hAnsi="Calibri"/>
          <w:sz w:val="22"/>
          <w:szCs w:val="22"/>
          <w:lang w:eastAsia="en-GB"/>
        </w:rPr>
      </w:pPr>
      <w:r w:rsidRPr="001853D4">
        <w:t>5.8.7</w:t>
      </w:r>
      <w:r w:rsidRPr="00973EB1">
        <w:rPr>
          <w:rFonts w:ascii="Calibri" w:hAnsi="Calibri"/>
          <w:sz w:val="22"/>
          <w:szCs w:val="22"/>
          <w:lang w:eastAsia="en-GB"/>
        </w:rPr>
        <w:tab/>
      </w:r>
      <w:r w:rsidRPr="001853D4">
        <w:t>Notify</w:t>
      </w:r>
      <w:r w:rsidRPr="001853D4">
        <w:tab/>
      </w:r>
      <w:r w:rsidRPr="001853D4">
        <w:fldChar w:fldCharType="begin" w:fldLock="1"/>
      </w:r>
      <w:r w:rsidRPr="001853D4">
        <w:instrText xml:space="preserve"> PAGEREF _Toc67487814 \h </w:instrText>
      </w:r>
      <w:r w:rsidRPr="001853D4">
        <w:fldChar w:fldCharType="separate"/>
      </w:r>
      <w:r w:rsidRPr="001853D4">
        <w:t>28</w:t>
      </w:r>
      <w:r w:rsidRPr="001853D4">
        <w:fldChar w:fldCharType="end"/>
      </w:r>
    </w:p>
    <w:p w14:paraId="2B5215C4" w14:textId="059F584C" w:rsidR="00EC266C" w:rsidRPr="00973EB1" w:rsidRDefault="00EC266C">
      <w:pPr>
        <w:pStyle w:val="TOC3"/>
        <w:rPr>
          <w:rFonts w:ascii="Calibri" w:hAnsi="Calibri"/>
          <w:sz w:val="22"/>
          <w:szCs w:val="22"/>
          <w:lang w:eastAsia="en-GB"/>
        </w:rPr>
      </w:pPr>
      <w:r w:rsidRPr="001853D4">
        <w:t>5.8.8</w:t>
      </w:r>
      <w:r w:rsidRPr="00973EB1">
        <w:rPr>
          <w:rFonts w:ascii="Calibri" w:hAnsi="Calibri"/>
          <w:sz w:val="22"/>
          <w:szCs w:val="22"/>
          <w:lang w:eastAsia="en-GB"/>
        </w:rPr>
        <w:tab/>
      </w:r>
      <w:r w:rsidRPr="001853D4">
        <w:t>ServiceChange</w:t>
      </w:r>
      <w:r w:rsidRPr="001853D4">
        <w:tab/>
      </w:r>
      <w:r w:rsidRPr="001853D4">
        <w:fldChar w:fldCharType="begin" w:fldLock="1"/>
      </w:r>
      <w:r w:rsidRPr="001853D4">
        <w:instrText xml:space="preserve"> PAGEREF _Toc67487815 \h </w:instrText>
      </w:r>
      <w:r w:rsidRPr="001853D4">
        <w:fldChar w:fldCharType="separate"/>
      </w:r>
      <w:r w:rsidRPr="001853D4">
        <w:t>28</w:t>
      </w:r>
      <w:r w:rsidRPr="001853D4">
        <w:fldChar w:fldCharType="end"/>
      </w:r>
    </w:p>
    <w:p w14:paraId="0719B974" w14:textId="587CB6F1" w:rsidR="00EC266C" w:rsidRPr="00973EB1" w:rsidRDefault="00EC266C">
      <w:pPr>
        <w:pStyle w:val="TOC3"/>
        <w:rPr>
          <w:rFonts w:ascii="Calibri" w:hAnsi="Calibri"/>
          <w:sz w:val="22"/>
          <w:szCs w:val="22"/>
          <w:lang w:eastAsia="en-GB"/>
        </w:rPr>
      </w:pPr>
      <w:r w:rsidRPr="001853D4">
        <w:t>5.8.9</w:t>
      </w:r>
      <w:r w:rsidRPr="00973EB1">
        <w:rPr>
          <w:rFonts w:ascii="Calibri" w:hAnsi="Calibri"/>
          <w:sz w:val="22"/>
          <w:szCs w:val="22"/>
          <w:lang w:eastAsia="en-GB"/>
        </w:rPr>
        <w:tab/>
      </w:r>
      <w:r w:rsidRPr="001853D4">
        <w:t>Manipulating and auditing context attributes</w:t>
      </w:r>
      <w:r w:rsidRPr="001853D4">
        <w:tab/>
      </w:r>
      <w:r w:rsidRPr="001853D4">
        <w:fldChar w:fldCharType="begin" w:fldLock="1"/>
      </w:r>
      <w:r w:rsidRPr="001853D4">
        <w:instrText xml:space="preserve"> PAGEREF _Toc67487816 \h </w:instrText>
      </w:r>
      <w:r w:rsidRPr="001853D4">
        <w:fldChar w:fldCharType="separate"/>
      </w:r>
      <w:r w:rsidRPr="001853D4">
        <w:t>30</w:t>
      </w:r>
      <w:r w:rsidRPr="001853D4">
        <w:fldChar w:fldCharType="end"/>
      </w:r>
    </w:p>
    <w:p w14:paraId="00EC41EE" w14:textId="29753A55" w:rsidR="00EC266C" w:rsidRPr="00973EB1" w:rsidRDefault="00EC266C">
      <w:pPr>
        <w:pStyle w:val="TOC2"/>
        <w:rPr>
          <w:rFonts w:ascii="Calibri" w:hAnsi="Calibri"/>
          <w:sz w:val="22"/>
          <w:szCs w:val="22"/>
          <w:lang w:eastAsia="en-GB"/>
        </w:rPr>
      </w:pPr>
      <w:r w:rsidRPr="001853D4">
        <w:t>5.9</w:t>
      </w:r>
      <w:r w:rsidRPr="00973EB1">
        <w:rPr>
          <w:rFonts w:ascii="Calibri" w:hAnsi="Calibri"/>
          <w:sz w:val="22"/>
          <w:szCs w:val="22"/>
          <w:lang w:eastAsia="en-GB"/>
        </w:rPr>
        <w:tab/>
      </w:r>
      <w:r w:rsidRPr="001853D4">
        <w:t>Generic command syntax and encoding</w:t>
      </w:r>
      <w:r w:rsidRPr="001853D4">
        <w:tab/>
      </w:r>
      <w:r w:rsidRPr="001853D4">
        <w:fldChar w:fldCharType="begin" w:fldLock="1"/>
      </w:r>
      <w:r w:rsidRPr="001853D4">
        <w:instrText xml:space="preserve"> PAGEREF _Toc67487817 \h </w:instrText>
      </w:r>
      <w:r w:rsidRPr="001853D4">
        <w:fldChar w:fldCharType="separate"/>
      </w:r>
      <w:r w:rsidRPr="001853D4">
        <w:t>30</w:t>
      </w:r>
      <w:r w:rsidRPr="001853D4">
        <w:fldChar w:fldCharType="end"/>
      </w:r>
    </w:p>
    <w:p w14:paraId="02A9F013" w14:textId="14243DFA" w:rsidR="00EC266C" w:rsidRPr="00973EB1" w:rsidRDefault="00EC266C">
      <w:pPr>
        <w:pStyle w:val="TOC2"/>
        <w:rPr>
          <w:rFonts w:ascii="Calibri" w:hAnsi="Calibri"/>
          <w:sz w:val="22"/>
          <w:szCs w:val="22"/>
          <w:lang w:eastAsia="en-GB"/>
        </w:rPr>
      </w:pPr>
      <w:r w:rsidRPr="001853D4">
        <w:t>5.10</w:t>
      </w:r>
      <w:r w:rsidRPr="00973EB1">
        <w:rPr>
          <w:rFonts w:ascii="Calibri" w:hAnsi="Calibri"/>
          <w:sz w:val="22"/>
          <w:szCs w:val="22"/>
          <w:lang w:eastAsia="en-GB"/>
        </w:rPr>
        <w:tab/>
      </w:r>
      <w:r w:rsidRPr="001853D4">
        <w:t>Transactions</w:t>
      </w:r>
      <w:r w:rsidRPr="001853D4">
        <w:tab/>
      </w:r>
      <w:r w:rsidRPr="001853D4">
        <w:fldChar w:fldCharType="begin" w:fldLock="1"/>
      </w:r>
      <w:r w:rsidRPr="001853D4">
        <w:instrText xml:space="preserve"> PAGEREF _Toc67487818 \h </w:instrText>
      </w:r>
      <w:r w:rsidRPr="001853D4">
        <w:fldChar w:fldCharType="separate"/>
      </w:r>
      <w:r w:rsidRPr="001853D4">
        <w:t>30</w:t>
      </w:r>
      <w:r w:rsidRPr="001853D4">
        <w:fldChar w:fldCharType="end"/>
      </w:r>
    </w:p>
    <w:p w14:paraId="4C6BCD9D" w14:textId="4AAE2DB7" w:rsidR="00EC266C" w:rsidRPr="00973EB1" w:rsidRDefault="00EC266C">
      <w:pPr>
        <w:pStyle w:val="TOC2"/>
        <w:rPr>
          <w:rFonts w:ascii="Calibri" w:hAnsi="Calibri"/>
          <w:sz w:val="22"/>
          <w:szCs w:val="22"/>
          <w:lang w:eastAsia="en-GB"/>
        </w:rPr>
      </w:pPr>
      <w:r w:rsidRPr="001853D4">
        <w:t>5.11</w:t>
      </w:r>
      <w:r w:rsidRPr="00973EB1">
        <w:rPr>
          <w:rFonts w:ascii="Calibri" w:hAnsi="Calibri"/>
          <w:sz w:val="22"/>
          <w:szCs w:val="22"/>
          <w:lang w:eastAsia="en-GB"/>
        </w:rPr>
        <w:tab/>
      </w:r>
      <w:r w:rsidRPr="001853D4">
        <w:t>Messages</w:t>
      </w:r>
      <w:r w:rsidRPr="001853D4">
        <w:tab/>
      </w:r>
      <w:r w:rsidRPr="001853D4">
        <w:fldChar w:fldCharType="begin" w:fldLock="1"/>
      </w:r>
      <w:r w:rsidRPr="001853D4">
        <w:instrText xml:space="preserve"> PAGEREF _Toc67487819 \h </w:instrText>
      </w:r>
      <w:r w:rsidRPr="001853D4">
        <w:fldChar w:fldCharType="separate"/>
      </w:r>
      <w:r w:rsidRPr="001853D4">
        <w:t>31</w:t>
      </w:r>
      <w:r w:rsidRPr="001853D4">
        <w:fldChar w:fldCharType="end"/>
      </w:r>
    </w:p>
    <w:p w14:paraId="5EBBD4AA" w14:textId="61D54FFE" w:rsidR="00EC266C" w:rsidRPr="00973EB1" w:rsidRDefault="00EC266C">
      <w:pPr>
        <w:pStyle w:val="TOC2"/>
        <w:rPr>
          <w:rFonts w:ascii="Calibri" w:hAnsi="Calibri"/>
          <w:sz w:val="22"/>
          <w:szCs w:val="22"/>
          <w:lang w:eastAsia="en-GB"/>
        </w:rPr>
      </w:pPr>
      <w:r w:rsidRPr="001853D4">
        <w:t>5.12</w:t>
      </w:r>
      <w:r w:rsidRPr="00973EB1">
        <w:rPr>
          <w:rFonts w:ascii="Calibri" w:hAnsi="Calibri"/>
          <w:sz w:val="22"/>
          <w:szCs w:val="22"/>
          <w:lang w:eastAsia="en-GB"/>
        </w:rPr>
        <w:tab/>
      </w:r>
      <w:r w:rsidRPr="001853D4">
        <w:t>Transport</w:t>
      </w:r>
      <w:r w:rsidRPr="001853D4">
        <w:tab/>
      </w:r>
      <w:r w:rsidRPr="001853D4">
        <w:fldChar w:fldCharType="begin" w:fldLock="1"/>
      </w:r>
      <w:r w:rsidRPr="001853D4">
        <w:instrText xml:space="preserve"> PAGEREF _Toc67487820 \h </w:instrText>
      </w:r>
      <w:r w:rsidRPr="001853D4">
        <w:fldChar w:fldCharType="separate"/>
      </w:r>
      <w:r w:rsidRPr="001853D4">
        <w:t>31</w:t>
      </w:r>
      <w:r w:rsidRPr="001853D4">
        <w:fldChar w:fldCharType="end"/>
      </w:r>
    </w:p>
    <w:p w14:paraId="66DA5A11" w14:textId="6B2BDD44" w:rsidR="00EC266C" w:rsidRPr="00973EB1" w:rsidRDefault="00EC266C">
      <w:pPr>
        <w:pStyle w:val="TOC2"/>
        <w:rPr>
          <w:rFonts w:ascii="Calibri" w:hAnsi="Calibri"/>
          <w:sz w:val="22"/>
          <w:szCs w:val="22"/>
          <w:lang w:eastAsia="en-GB"/>
        </w:rPr>
      </w:pPr>
      <w:r w:rsidRPr="001853D4">
        <w:t>5.13</w:t>
      </w:r>
      <w:r w:rsidRPr="00973EB1">
        <w:rPr>
          <w:rFonts w:ascii="Calibri" w:hAnsi="Calibri"/>
          <w:sz w:val="22"/>
          <w:szCs w:val="22"/>
          <w:lang w:eastAsia="en-GB"/>
        </w:rPr>
        <w:tab/>
      </w:r>
      <w:r w:rsidRPr="001853D4">
        <w:t>Security</w:t>
      </w:r>
      <w:r w:rsidRPr="001853D4">
        <w:tab/>
      </w:r>
      <w:r w:rsidRPr="001853D4">
        <w:fldChar w:fldCharType="begin" w:fldLock="1"/>
      </w:r>
      <w:r w:rsidRPr="001853D4">
        <w:instrText xml:space="preserve"> PAGEREF _Toc67487821 \h </w:instrText>
      </w:r>
      <w:r w:rsidRPr="001853D4">
        <w:fldChar w:fldCharType="separate"/>
      </w:r>
      <w:r w:rsidRPr="001853D4">
        <w:t>32</w:t>
      </w:r>
      <w:r w:rsidRPr="001853D4">
        <w:fldChar w:fldCharType="end"/>
      </w:r>
    </w:p>
    <w:p w14:paraId="61BE35FC" w14:textId="2521291D" w:rsidR="00EC266C" w:rsidRPr="00973EB1" w:rsidRDefault="00EC266C">
      <w:pPr>
        <w:pStyle w:val="TOC2"/>
        <w:rPr>
          <w:rFonts w:ascii="Calibri" w:hAnsi="Calibri"/>
          <w:sz w:val="22"/>
          <w:szCs w:val="22"/>
          <w:lang w:eastAsia="en-GB"/>
        </w:rPr>
      </w:pPr>
      <w:r w:rsidRPr="001853D4">
        <w:t>5.14</w:t>
      </w:r>
      <w:r w:rsidRPr="00973EB1">
        <w:rPr>
          <w:rFonts w:ascii="Calibri" w:hAnsi="Calibri"/>
          <w:sz w:val="22"/>
          <w:szCs w:val="22"/>
          <w:lang w:eastAsia="en-GB"/>
        </w:rPr>
        <w:tab/>
      </w:r>
      <w:r w:rsidRPr="001853D4">
        <w:t>Packages</w:t>
      </w:r>
      <w:r w:rsidRPr="001853D4">
        <w:tab/>
      </w:r>
      <w:r w:rsidRPr="001853D4">
        <w:fldChar w:fldCharType="begin" w:fldLock="1"/>
      </w:r>
      <w:r w:rsidRPr="001853D4">
        <w:instrText xml:space="preserve"> PAGEREF _Toc67487822 \h </w:instrText>
      </w:r>
      <w:r w:rsidRPr="001853D4">
        <w:fldChar w:fldCharType="separate"/>
      </w:r>
      <w:r w:rsidRPr="001853D4">
        <w:t>32</w:t>
      </w:r>
      <w:r w:rsidRPr="001853D4">
        <w:fldChar w:fldCharType="end"/>
      </w:r>
    </w:p>
    <w:p w14:paraId="5929EF65" w14:textId="4540F393" w:rsidR="00EC266C" w:rsidRPr="00973EB1" w:rsidRDefault="00EC266C">
      <w:pPr>
        <w:pStyle w:val="TOC3"/>
        <w:rPr>
          <w:rFonts w:ascii="Calibri" w:hAnsi="Calibri"/>
          <w:sz w:val="22"/>
          <w:szCs w:val="22"/>
          <w:lang w:eastAsia="en-GB"/>
        </w:rPr>
      </w:pPr>
      <w:r w:rsidRPr="001853D4">
        <w:t>5.14.1</w:t>
      </w:r>
      <w:r w:rsidRPr="00973EB1">
        <w:rPr>
          <w:rFonts w:ascii="Calibri" w:hAnsi="Calibri"/>
          <w:sz w:val="22"/>
          <w:szCs w:val="22"/>
          <w:lang w:eastAsia="en-GB"/>
        </w:rPr>
        <w:tab/>
      </w:r>
      <w:r w:rsidRPr="001853D4">
        <w:t>Mandatory Packages</w:t>
      </w:r>
      <w:r w:rsidRPr="001853D4">
        <w:tab/>
      </w:r>
      <w:r w:rsidRPr="001853D4">
        <w:fldChar w:fldCharType="begin" w:fldLock="1"/>
      </w:r>
      <w:r w:rsidRPr="001853D4">
        <w:instrText xml:space="preserve"> PAGEREF _Toc67487823 \h </w:instrText>
      </w:r>
      <w:r w:rsidRPr="001853D4">
        <w:fldChar w:fldCharType="separate"/>
      </w:r>
      <w:r w:rsidRPr="001853D4">
        <w:t>32</w:t>
      </w:r>
      <w:r w:rsidRPr="001853D4">
        <w:fldChar w:fldCharType="end"/>
      </w:r>
    </w:p>
    <w:p w14:paraId="38D1D048" w14:textId="0883943D" w:rsidR="00EC266C" w:rsidRPr="00973EB1" w:rsidRDefault="00EC266C">
      <w:pPr>
        <w:pStyle w:val="TOC3"/>
        <w:rPr>
          <w:rFonts w:ascii="Calibri" w:hAnsi="Calibri"/>
          <w:sz w:val="22"/>
          <w:szCs w:val="22"/>
          <w:lang w:eastAsia="en-GB"/>
        </w:rPr>
      </w:pPr>
      <w:r w:rsidRPr="001853D4">
        <w:t>5.14.2</w:t>
      </w:r>
      <w:r w:rsidRPr="00973EB1">
        <w:rPr>
          <w:rFonts w:ascii="Calibri" w:hAnsi="Calibri"/>
          <w:sz w:val="22"/>
          <w:szCs w:val="22"/>
          <w:lang w:eastAsia="en-GB"/>
        </w:rPr>
        <w:tab/>
      </w:r>
      <w:r w:rsidRPr="001853D4">
        <w:t>Optional Packages</w:t>
      </w:r>
      <w:r w:rsidRPr="001853D4">
        <w:tab/>
      </w:r>
      <w:r w:rsidRPr="001853D4">
        <w:fldChar w:fldCharType="begin" w:fldLock="1"/>
      </w:r>
      <w:r w:rsidRPr="001853D4">
        <w:instrText xml:space="preserve"> PAGEREF _Toc67487824 \h </w:instrText>
      </w:r>
      <w:r w:rsidRPr="001853D4">
        <w:fldChar w:fldCharType="separate"/>
      </w:r>
      <w:r w:rsidRPr="001853D4">
        <w:t>34</w:t>
      </w:r>
      <w:r w:rsidRPr="001853D4">
        <w:fldChar w:fldCharType="end"/>
      </w:r>
    </w:p>
    <w:p w14:paraId="643024C8" w14:textId="5DE0B528" w:rsidR="00EC266C" w:rsidRPr="00973EB1" w:rsidRDefault="00EC266C">
      <w:pPr>
        <w:pStyle w:val="TOC3"/>
        <w:rPr>
          <w:rFonts w:ascii="Calibri" w:hAnsi="Calibri"/>
          <w:sz w:val="22"/>
          <w:szCs w:val="22"/>
          <w:lang w:eastAsia="en-GB"/>
        </w:rPr>
      </w:pPr>
      <w:r w:rsidRPr="001853D4">
        <w:rPr>
          <w:lang w:val="de-DE"/>
        </w:rPr>
        <w:t>5.14.3</w:t>
      </w:r>
      <w:r w:rsidRPr="00973EB1">
        <w:rPr>
          <w:rFonts w:ascii="Calibri" w:hAnsi="Calibri"/>
          <w:sz w:val="22"/>
          <w:szCs w:val="22"/>
          <w:lang w:eastAsia="en-GB"/>
        </w:rPr>
        <w:tab/>
      </w:r>
      <w:r w:rsidRPr="001853D4">
        <w:rPr>
          <w:lang w:val="de-DE"/>
        </w:rPr>
        <w:t>Package usage information</w:t>
      </w:r>
      <w:r w:rsidRPr="001853D4">
        <w:tab/>
      </w:r>
      <w:r w:rsidRPr="001853D4">
        <w:fldChar w:fldCharType="begin" w:fldLock="1"/>
      </w:r>
      <w:r w:rsidRPr="001853D4">
        <w:instrText xml:space="preserve"> PAGEREF _Toc67487825 \h </w:instrText>
      </w:r>
      <w:r w:rsidRPr="001853D4">
        <w:fldChar w:fldCharType="separate"/>
      </w:r>
      <w:r w:rsidRPr="001853D4">
        <w:t>35</w:t>
      </w:r>
      <w:r w:rsidRPr="001853D4">
        <w:fldChar w:fldCharType="end"/>
      </w:r>
    </w:p>
    <w:p w14:paraId="26000990" w14:textId="4C9CD7E2" w:rsidR="00EC266C" w:rsidRPr="00973EB1" w:rsidRDefault="00EC266C">
      <w:pPr>
        <w:pStyle w:val="TOC4"/>
        <w:rPr>
          <w:rFonts w:ascii="Calibri" w:hAnsi="Calibri"/>
          <w:sz w:val="22"/>
          <w:szCs w:val="22"/>
          <w:lang w:eastAsia="en-GB"/>
        </w:rPr>
      </w:pPr>
      <w:r w:rsidRPr="001853D4">
        <w:rPr>
          <w:lang w:val="de-DE"/>
        </w:rPr>
        <w:t>5.14.3.1</w:t>
      </w:r>
      <w:r w:rsidRPr="00973EB1">
        <w:rPr>
          <w:rFonts w:ascii="Calibri" w:hAnsi="Calibri"/>
          <w:sz w:val="22"/>
          <w:szCs w:val="22"/>
          <w:lang w:eastAsia="en-GB"/>
        </w:rPr>
        <w:tab/>
      </w:r>
      <w:r w:rsidRPr="001853D4">
        <w:rPr>
          <w:lang w:val="de-DE"/>
        </w:rPr>
        <w:t>Generic (g)</w:t>
      </w:r>
      <w:r w:rsidRPr="001853D4">
        <w:tab/>
      </w:r>
      <w:r w:rsidRPr="001853D4">
        <w:fldChar w:fldCharType="begin" w:fldLock="1"/>
      </w:r>
      <w:r w:rsidRPr="001853D4">
        <w:instrText xml:space="preserve"> PAGEREF _Toc67487826 \h </w:instrText>
      </w:r>
      <w:r w:rsidRPr="001853D4">
        <w:fldChar w:fldCharType="separate"/>
      </w:r>
      <w:r w:rsidRPr="001853D4">
        <w:t>35</w:t>
      </w:r>
      <w:r w:rsidRPr="001853D4">
        <w:fldChar w:fldCharType="end"/>
      </w:r>
    </w:p>
    <w:p w14:paraId="6A7BAB48" w14:textId="1BE25217" w:rsidR="00EC266C" w:rsidRPr="00973EB1" w:rsidRDefault="00EC266C">
      <w:pPr>
        <w:pStyle w:val="TOC4"/>
        <w:rPr>
          <w:rFonts w:ascii="Calibri" w:hAnsi="Calibri"/>
          <w:sz w:val="22"/>
          <w:szCs w:val="22"/>
          <w:lang w:eastAsia="en-GB"/>
        </w:rPr>
      </w:pPr>
      <w:r w:rsidRPr="001853D4">
        <w:lastRenderedPageBreak/>
        <w:t>5.14.3.2</w:t>
      </w:r>
      <w:r w:rsidRPr="00973EB1">
        <w:rPr>
          <w:rFonts w:ascii="Calibri" w:hAnsi="Calibri"/>
          <w:sz w:val="22"/>
          <w:szCs w:val="22"/>
          <w:lang w:eastAsia="en-GB"/>
        </w:rPr>
        <w:tab/>
      </w:r>
      <w:r w:rsidRPr="001853D4">
        <w:t>Base root (root)</w:t>
      </w:r>
      <w:r w:rsidRPr="001853D4">
        <w:tab/>
      </w:r>
      <w:r w:rsidRPr="001853D4">
        <w:fldChar w:fldCharType="begin" w:fldLock="1"/>
      </w:r>
      <w:r w:rsidRPr="001853D4">
        <w:instrText xml:space="preserve"> PAGEREF _Toc67487827 \h </w:instrText>
      </w:r>
      <w:r w:rsidRPr="001853D4">
        <w:fldChar w:fldCharType="separate"/>
      </w:r>
      <w:r w:rsidRPr="001853D4">
        <w:t>36</w:t>
      </w:r>
      <w:r w:rsidRPr="001853D4">
        <w:fldChar w:fldCharType="end"/>
      </w:r>
    </w:p>
    <w:p w14:paraId="2566DE6C" w14:textId="520953FC" w:rsidR="00EC266C" w:rsidRPr="00973EB1" w:rsidRDefault="00EC266C">
      <w:pPr>
        <w:pStyle w:val="TOC4"/>
        <w:rPr>
          <w:rFonts w:ascii="Calibri" w:hAnsi="Calibri"/>
          <w:sz w:val="22"/>
          <w:szCs w:val="22"/>
          <w:lang w:eastAsia="en-GB"/>
        </w:rPr>
      </w:pPr>
      <w:r w:rsidRPr="001853D4">
        <w:t>5.14.3.3</w:t>
      </w:r>
      <w:r w:rsidRPr="00973EB1">
        <w:rPr>
          <w:rFonts w:ascii="Calibri" w:hAnsi="Calibri"/>
          <w:sz w:val="22"/>
          <w:szCs w:val="22"/>
          <w:lang w:eastAsia="en-GB"/>
        </w:rPr>
        <w:tab/>
      </w:r>
      <w:r w:rsidRPr="001853D4">
        <w:t>Differentiated Services (ds)</w:t>
      </w:r>
      <w:r w:rsidRPr="001853D4">
        <w:tab/>
      </w:r>
      <w:r w:rsidRPr="001853D4">
        <w:fldChar w:fldCharType="begin" w:fldLock="1"/>
      </w:r>
      <w:r w:rsidRPr="001853D4">
        <w:instrText xml:space="preserve"> PAGEREF _Toc67487828 \h </w:instrText>
      </w:r>
      <w:r w:rsidRPr="001853D4">
        <w:fldChar w:fldCharType="separate"/>
      </w:r>
      <w:r w:rsidRPr="001853D4">
        <w:t>37</w:t>
      </w:r>
      <w:r w:rsidRPr="001853D4">
        <w:fldChar w:fldCharType="end"/>
      </w:r>
    </w:p>
    <w:p w14:paraId="766F92F9" w14:textId="5A1B01D2" w:rsidR="00EC266C" w:rsidRPr="00973EB1" w:rsidRDefault="00EC266C">
      <w:pPr>
        <w:pStyle w:val="TOC4"/>
        <w:rPr>
          <w:rFonts w:ascii="Calibri" w:hAnsi="Calibri"/>
          <w:sz w:val="22"/>
          <w:szCs w:val="22"/>
          <w:lang w:eastAsia="en-GB"/>
        </w:rPr>
      </w:pPr>
      <w:r w:rsidRPr="001853D4">
        <w:t>5.14.3.4</w:t>
      </w:r>
      <w:r w:rsidRPr="00973EB1">
        <w:rPr>
          <w:rFonts w:ascii="Calibri" w:hAnsi="Calibri"/>
          <w:sz w:val="22"/>
          <w:szCs w:val="22"/>
          <w:lang w:eastAsia="en-GB"/>
        </w:rPr>
        <w:tab/>
      </w:r>
      <w:r w:rsidRPr="001853D4">
        <w:t>Gate Management (gm)</w:t>
      </w:r>
      <w:r w:rsidRPr="001853D4">
        <w:tab/>
      </w:r>
      <w:r w:rsidRPr="001853D4">
        <w:fldChar w:fldCharType="begin" w:fldLock="1"/>
      </w:r>
      <w:r w:rsidRPr="001853D4">
        <w:instrText xml:space="preserve"> PAGEREF _Toc67487829 \h </w:instrText>
      </w:r>
      <w:r w:rsidRPr="001853D4">
        <w:fldChar w:fldCharType="separate"/>
      </w:r>
      <w:r w:rsidRPr="001853D4">
        <w:t>37</w:t>
      </w:r>
      <w:r w:rsidRPr="001853D4">
        <w:fldChar w:fldCharType="end"/>
      </w:r>
    </w:p>
    <w:p w14:paraId="31664E13" w14:textId="77A2F2D7" w:rsidR="00EC266C" w:rsidRPr="00973EB1" w:rsidRDefault="00EC266C">
      <w:pPr>
        <w:pStyle w:val="TOC4"/>
        <w:rPr>
          <w:rFonts w:ascii="Calibri" w:hAnsi="Calibri"/>
          <w:sz w:val="22"/>
          <w:szCs w:val="22"/>
          <w:lang w:eastAsia="en-GB"/>
        </w:rPr>
      </w:pPr>
      <w:r w:rsidRPr="001853D4">
        <w:t>5.14.3.5</w:t>
      </w:r>
      <w:r w:rsidRPr="00973EB1">
        <w:rPr>
          <w:rFonts w:ascii="Calibri" w:hAnsi="Calibri"/>
          <w:sz w:val="22"/>
          <w:szCs w:val="22"/>
          <w:lang w:eastAsia="en-GB"/>
        </w:rPr>
        <w:tab/>
      </w:r>
      <w:r w:rsidRPr="001853D4">
        <w:t>Traffic management (tman)</w:t>
      </w:r>
      <w:r w:rsidRPr="001853D4">
        <w:tab/>
      </w:r>
      <w:r w:rsidRPr="001853D4">
        <w:fldChar w:fldCharType="begin" w:fldLock="1"/>
      </w:r>
      <w:r w:rsidRPr="001853D4">
        <w:instrText xml:space="preserve"> PAGEREF _Toc67487830 \h </w:instrText>
      </w:r>
      <w:r w:rsidRPr="001853D4">
        <w:fldChar w:fldCharType="separate"/>
      </w:r>
      <w:r w:rsidRPr="001853D4">
        <w:t>38</w:t>
      </w:r>
      <w:r w:rsidRPr="001853D4">
        <w:fldChar w:fldCharType="end"/>
      </w:r>
    </w:p>
    <w:p w14:paraId="3CCDECDE" w14:textId="2C5CCA22" w:rsidR="00EC266C" w:rsidRPr="00973EB1" w:rsidRDefault="00EC266C">
      <w:pPr>
        <w:pStyle w:val="TOC4"/>
        <w:rPr>
          <w:rFonts w:ascii="Calibri" w:hAnsi="Calibri"/>
          <w:sz w:val="22"/>
          <w:szCs w:val="22"/>
          <w:lang w:eastAsia="en-GB"/>
        </w:rPr>
      </w:pPr>
      <w:r w:rsidRPr="001853D4">
        <w:rPr>
          <w:rFonts w:eastAsia="Arial Unicode MS"/>
          <w:lang w:eastAsia="zh-CN"/>
        </w:rPr>
        <w:t>5.14.3.6</w:t>
      </w:r>
      <w:r w:rsidRPr="00973EB1">
        <w:rPr>
          <w:rFonts w:ascii="Calibri" w:hAnsi="Calibri"/>
          <w:sz w:val="22"/>
          <w:szCs w:val="22"/>
          <w:lang w:eastAsia="en-GB"/>
        </w:rPr>
        <w:tab/>
      </w:r>
      <w:r w:rsidRPr="001853D4">
        <w:rPr>
          <w:rFonts w:eastAsia="Arial Unicode MS"/>
          <w:lang w:eastAsia="zh-CN"/>
        </w:rPr>
        <w:t>Inactivity Timer (it)</w:t>
      </w:r>
      <w:r w:rsidRPr="001853D4">
        <w:tab/>
      </w:r>
      <w:r w:rsidRPr="001853D4">
        <w:fldChar w:fldCharType="begin" w:fldLock="1"/>
      </w:r>
      <w:r w:rsidRPr="001853D4">
        <w:instrText xml:space="preserve"> PAGEREF _Toc67487831 \h </w:instrText>
      </w:r>
      <w:r w:rsidRPr="001853D4">
        <w:fldChar w:fldCharType="separate"/>
      </w:r>
      <w:r w:rsidRPr="001853D4">
        <w:t>39</w:t>
      </w:r>
      <w:r w:rsidRPr="001853D4">
        <w:fldChar w:fldCharType="end"/>
      </w:r>
    </w:p>
    <w:p w14:paraId="4304E2CE" w14:textId="2B316E2C" w:rsidR="00EC266C" w:rsidRPr="00973EB1" w:rsidRDefault="00EC266C">
      <w:pPr>
        <w:pStyle w:val="TOC4"/>
        <w:rPr>
          <w:rFonts w:ascii="Calibri" w:hAnsi="Calibri"/>
          <w:sz w:val="22"/>
          <w:szCs w:val="22"/>
          <w:lang w:eastAsia="en-GB"/>
        </w:rPr>
      </w:pPr>
      <w:r w:rsidRPr="001853D4">
        <w:rPr>
          <w:rFonts w:eastAsia="Arial Unicode MS"/>
        </w:rPr>
        <w:t>5.14.3.7</w:t>
      </w:r>
      <w:r w:rsidRPr="00973EB1">
        <w:rPr>
          <w:rFonts w:ascii="Calibri" w:hAnsi="Calibri"/>
          <w:sz w:val="22"/>
          <w:szCs w:val="22"/>
          <w:lang w:eastAsia="en-GB"/>
        </w:rPr>
        <w:tab/>
      </w:r>
      <w:r w:rsidRPr="001853D4">
        <w:rPr>
          <w:rFonts w:eastAsia="Arial Unicode MS"/>
        </w:rPr>
        <w:t>IP Domain Connection (ipdc)</w:t>
      </w:r>
      <w:r w:rsidRPr="001853D4">
        <w:tab/>
      </w:r>
      <w:r w:rsidRPr="001853D4">
        <w:fldChar w:fldCharType="begin" w:fldLock="1"/>
      </w:r>
      <w:r w:rsidRPr="001853D4">
        <w:instrText xml:space="preserve"> PAGEREF _Toc67487832 \h </w:instrText>
      </w:r>
      <w:r w:rsidRPr="001853D4">
        <w:fldChar w:fldCharType="separate"/>
      </w:r>
      <w:r w:rsidRPr="001853D4">
        <w:t>39</w:t>
      </w:r>
      <w:r w:rsidRPr="001853D4">
        <w:fldChar w:fldCharType="end"/>
      </w:r>
    </w:p>
    <w:p w14:paraId="2D7DD0BA" w14:textId="3FE30397" w:rsidR="00EC266C" w:rsidRPr="00973EB1" w:rsidRDefault="00EC266C">
      <w:pPr>
        <w:pStyle w:val="TOC4"/>
        <w:rPr>
          <w:rFonts w:ascii="Calibri" w:hAnsi="Calibri"/>
          <w:sz w:val="22"/>
          <w:szCs w:val="22"/>
          <w:lang w:eastAsia="en-GB"/>
        </w:rPr>
      </w:pPr>
      <w:r w:rsidRPr="001853D4">
        <w:t>5.14.3.8</w:t>
      </w:r>
      <w:r w:rsidRPr="00973EB1">
        <w:rPr>
          <w:rFonts w:ascii="Calibri" w:hAnsi="Calibri"/>
          <w:sz w:val="22"/>
          <w:szCs w:val="22"/>
          <w:lang w:eastAsia="en-GB"/>
        </w:rPr>
        <w:tab/>
      </w:r>
      <w:r w:rsidRPr="001853D4">
        <w:t>Media Gateway Overload Control Package (ocp)</w:t>
      </w:r>
      <w:r w:rsidRPr="001853D4">
        <w:tab/>
      </w:r>
      <w:r w:rsidRPr="001853D4">
        <w:fldChar w:fldCharType="begin" w:fldLock="1"/>
      </w:r>
      <w:r w:rsidRPr="001853D4">
        <w:instrText xml:space="preserve"> PAGEREF _Toc67487833 \h </w:instrText>
      </w:r>
      <w:r w:rsidRPr="001853D4">
        <w:fldChar w:fldCharType="separate"/>
      </w:r>
      <w:r w:rsidRPr="001853D4">
        <w:t>40</w:t>
      </w:r>
      <w:r w:rsidRPr="001853D4">
        <w:fldChar w:fldCharType="end"/>
      </w:r>
    </w:p>
    <w:p w14:paraId="4EBD4BE2" w14:textId="505A15D2" w:rsidR="00EC266C" w:rsidRPr="00973EB1" w:rsidRDefault="00EC266C">
      <w:pPr>
        <w:pStyle w:val="TOC4"/>
        <w:rPr>
          <w:rFonts w:ascii="Calibri" w:hAnsi="Calibri"/>
          <w:sz w:val="22"/>
          <w:szCs w:val="22"/>
          <w:lang w:eastAsia="en-GB"/>
        </w:rPr>
      </w:pPr>
      <w:r w:rsidRPr="001853D4">
        <w:t>5.14.3.9</w:t>
      </w:r>
      <w:r w:rsidRPr="00973EB1">
        <w:rPr>
          <w:rFonts w:ascii="Calibri" w:hAnsi="Calibri"/>
          <w:sz w:val="22"/>
          <w:szCs w:val="22"/>
          <w:lang w:eastAsia="en-GB"/>
        </w:rPr>
        <w:tab/>
      </w:r>
      <w:r w:rsidRPr="001853D4">
        <w:t>Hanging Termination Detection (hangterm)</w:t>
      </w:r>
      <w:r w:rsidRPr="001853D4">
        <w:tab/>
      </w:r>
      <w:r w:rsidRPr="001853D4">
        <w:fldChar w:fldCharType="begin" w:fldLock="1"/>
      </w:r>
      <w:r w:rsidRPr="001853D4">
        <w:instrText xml:space="preserve"> PAGEREF _Toc67487834 \h </w:instrText>
      </w:r>
      <w:r w:rsidRPr="001853D4">
        <w:fldChar w:fldCharType="separate"/>
      </w:r>
      <w:r w:rsidRPr="001853D4">
        <w:t>40</w:t>
      </w:r>
      <w:r w:rsidRPr="001853D4">
        <w:fldChar w:fldCharType="end"/>
      </w:r>
    </w:p>
    <w:p w14:paraId="4F14EE8C" w14:textId="775A5118" w:rsidR="00EC266C" w:rsidRPr="00973EB1" w:rsidRDefault="00EC266C">
      <w:pPr>
        <w:pStyle w:val="TOC4"/>
        <w:rPr>
          <w:rFonts w:ascii="Calibri" w:hAnsi="Calibri"/>
          <w:sz w:val="22"/>
          <w:szCs w:val="22"/>
          <w:lang w:eastAsia="en-GB"/>
        </w:rPr>
      </w:pPr>
      <w:r w:rsidRPr="001853D4">
        <w:t>5.14.3.10</w:t>
      </w:r>
      <w:r w:rsidRPr="00973EB1">
        <w:rPr>
          <w:rFonts w:ascii="Calibri" w:hAnsi="Calibri"/>
          <w:sz w:val="22"/>
          <w:szCs w:val="22"/>
          <w:lang w:eastAsia="en-GB"/>
        </w:rPr>
        <w:tab/>
      </w:r>
      <w:r w:rsidRPr="001853D4">
        <w:t>Media Gateway Resource Congestion handling Package (chp)</w:t>
      </w:r>
      <w:r w:rsidRPr="001853D4">
        <w:tab/>
      </w:r>
      <w:r w:rsidRPr="001853D4">
        <w:fldChar w:fldCharType="begin" w:fldLock="1"/>
      </w:r>
      <w:r w:rsidRPr="001853D4">
        <w:instrText xml:space="preserve"> PAGEREF _Toc67487835 \h </w:instrText>
      </w:r>
      <w:r w:rsidRPr="001853D4">
        <w:fldChar w:fldCharType="separate"/>
      </w:r>
      <w:r w:rsidRPr="001853D4">
        <w:t>41</w:t>
      </w:r>
      <w:r w:rsidRPr="001853D4">
        <w:fldChar w:fldCharType="end"/>
      </w:r>
    </w:p>
    <w:p w14:paraId="71105BB4" w14:textId="6CC3DDB0" w:rsidR="00EC266C" w:rsidRPr="00973EB1" w:rsidRDefault="00EC266C">
      <w:pPr>
        <w:pStyle w:val="TOC4"/>
        <w:rPr>
          <w:rFonts w:ascii="Calibri" w:hAnsi="Calibri"/>
          <w:sz w:val="22"/>
          <w:szCs w:val="22"/>
          <w:lang w:eastAsia="en-GB"/>
        </w:rPr>
      </w:pPr>
      <w:r w:rsidRPr="001853D4">
        <w:t>5.14.3.11</w:t>
      </w:r>
      <w:r w:rsidRPr="00973EB1">
        <w:rPr>
          <w:rFonts w:ascii="Calibri" w:hAnsi="Calibri"/>
          <w:sz w:val="22"/>
          <w:szCs w:val="22"/>
          <w:lang w:eastAsia="en-GB"/>
        </w:rPr>
        <w:tab/>
      </w:r>
      <w:r w:rsidRPr="001853D4">
        <w:t>IP Realm Availability (ipra)</w:t>
      </w:r>
      <w:r w:rsidRPr="001853D4">
        <w:tab/>
      </w:r>
      <w:r w:rsidRPr="001853D4">
        <w:fldChar w:fldCharType="begin" w:fldLock="1"/>
      </w:r>
      <w:r w:rsidRPr="001853D4">
        <w:instrText xml:space="preserve"> PAGEREF _Toc67487836 \h </w:instrText>
      </w:r>
      <w:r w:rsidRPr="001853D4">
        <w:fldChar w:fldCharType="separate"/>
      </w:r>
      <w:r w:rsidRPr="001853D4">
        <w:t>41</w:t>
      </w:r>
      <w:r w:rsidRPr="001853D4">
        <w:fldChar w:fldCharType="end"/>
      </w:r>
    </w:p>
    <w:p w14:paraId="1B9B0958" w14:textId="49051189" w:rsidR="00EC266C" w:rsidRPr="00973EB1" w:rsidRDefault="00EC266C">
      <w:pPr>
        <w:pStyle w:val="TOC4"/>
        <w:rPr>
          <w:rFonts w:ascii="Calibri" w:hAnsi="Calibri"/>
          <w:sz w:val="22"/>
          <w:szCs w:val="22"/>
          <w:lang w:eastAsia="en-GB"/>
        </w:rPr>
      </w:pPr>
      <w:r w:rsidRPr="001853D4">
        <w:t>5.14.3.12</w:t>
      </w:r>
      <w:r w:rsidRPr="00973EB1">
        <w:rPr>
          <w:rFonts w:ascii="Calibri" w:hAnsi="Calibri"/>
          <w:sz w:val="22"/>
          <w:szCs w:val="22"/>
          <w:lang w:eastAsia="en-GB"/>
        </w:rPr>
        <w:tab/>
      </w:r>
      <w:r w:rsidRPr="001853D4">
        <w:t>IP NAPT Traversal (ipnapt)</w:t>
      </w:r>
      <w:r w:rsidRPr="001853D4">
        <w:tab/>
      </w:r>
      <w:r w:rsidRPr="001853D4">
        <w:fldChar w:fldCharType="begin" w:fldLock="1"/>
      </w:r>
      <w:r w:rsidRPr="001853D4">
        <w:instrText xml:space="preserve"> PAGEREF _Toc67487837 \h </w:instrText>
      </w:r>
      <w:r w:rsidRPr="001853D4">
        <w:fldChar w:fldCharType="separate"/>
      </w:r>
      <w:r w:rsidRPr="001853D4">
        <w:t>42</w:t>
      </w:r>
      <w:r w:rsidRPr="001853D4">
        <w:fldChar w:fldCharType="end"/>
      </w:r>
    </w:p>
    <w:p w14:paraId="25C23FAD" w14:textId="597AB5FC" w:rsidR="00EC266C" w:rsidRPr="00973EB1" w:rsidRDefault="00EC266C">
      <w:pPr>
        <w:pStyle w:val="TOC4"/>
        <w:rPr>
          <w:rFonts w:ascii="Calibri" w:hAnsi="Calibri"/>
          <w:sz w:val="22"/>
          <w:szCs w:val="22"/>
          <w:lang w:eastAsia="en-GB"/>
        </w:rPr>
      </w:pPr>
      <w:r w:rsidRPr="001853D4">
        <w:t>5.14.3.13</w:t>
      </w:r>
      <w:r w:rsidRPr="00973EB1">
        <w:rPr>
          <w:rFonts w:ascii="Calibri" w:hAnsi="Calibri"/>
          <w:sz w:val="22"/>
          <w:szCs w:val="22"/>
          <w:lang w:eastAsia="en-GB"/>
        </w:rPr>
        <w:tab/>
      </w:r>
      <w:r w:rsidRPr="001853D4">
        <w:t>RTCP Handling Package (rtcph)</w:t>
      </w:r>
      <w:r w:rsidRPr="001853D4">
        <w:tab/>
      </w:r>
      <w:r w:rsidRPr="001853D4">
        <w:fldChar w:fldCharType="begin" w:fldLock="1"/>
      </w:r>
      <w:r w:rsidRPr="001853D4">
        <w:instrText xml:space="preserve"> PAGEREF _Toc67487838 \h </w:instrText>
      </w:r>
      <w:r w:rsidRPr="001853D4">
        <w:fldChar w:fldCharType="separate"/>
      </w:r>
      <w:r w:rsidRPr="001853D4">
        <w:t>42</w:t>
      </w:r>
      <w:r w:rsidRPr="001853D4">
        <w:fldChar w:fldCharType="end"/>
      </w:r>
    </w:p>
    <w:p w14:paraId="281186FF" w14:textId="70D3B9B2" w:rsidR="00EC266C" w:rsidRPr="00973EB1" w:rsidRDefault="00EC266C">
      <w:pPr>
        <w:pStyle w:val="TOC4"/>
        <w:rPr>
          <w:rFonts w:ascii="Calibri" w:hAnsi="Calibri"/>
          <w:sz w:val="22"/>
          <w:szCs w:val="22"/>
          <w:lang w:eastAsia="en-GB"/>
        </w:rPr>
      </w:pPr>
      <w:r w:rsidRPr="001853D4">
        <w:t>5.14.3.14</w:t>
      </w:r>
      <w:r w:rsidRPr="00973EB1">
        <w:rPr>
          <w:rFonts w:ascii="Calibri" w:hAnsi="Calibri"/>
          <w:sz w:val="22"/>
          <w:szCs w:val="22"/>
          <w:lang w:eastAsia="en-GB"/>
        </w:rPr>
        <w:tab/>
      </w:r>
      <w:r w:rsidRPr="001853D4">
        <w:t>Application Data Inactivity Detection (adid)</w:t>
      </w:r>
      <w:r w:rsidRPr="001853D4">
        <w:tab/>
      </w:r>
      <w:r w:rsidRPr="001853D4">
        <w:fldChar w:fldCharType="begin" w:fldLock="1"/>
      </w:r>
      <w:r w:rsidRPr="001853D4">
        <w:instrText xml:space="preserve"> PAGEREF _Toc67487839 \h </w:instrText>
      </w:r>
      <w:r w:rsidRPr="001853D4">
        <w:fldChar w:fldCharType="separate"/>
      </w:r>
      <w:r w:rsidRPr="001853D4">
        <w:t>43</w:t>
      </w:r>
      <w:r w:rsidRPr="001853D4">
        <w:fldChar w:fldCharType="end"/>
      </w:r>
    </w:p>
    <w:p w14:paraId="4374B27D" w14:textId="05F24F62" w:rsidR="00EC266C" w:rsidRPr="00973EB1" w:rsidRDefault="00EC266C">
      <w:pPr>
        <w:pStyle w:val="TOC4"/>
        <w:rPr>
          <w:rFonts w:ascii="Calibri" w:hAnsi="Calibri"/>
          <w:sz w:val="22"/>
          <w:szCs w:val="22"/>
          <w:lang w:eastAsia="en-GB"/>
        </w:rPr>
      </w:pPr>
      <w:r w:rsidRPr="001853D4">
        <w:t>5.14.3.15</w:t>
      </w:r>
      <w:r w:rsidRPr="00973EB1">
        <w:rPr>
          <w:rFonts w:ascii="Calibri" w:hAnsi="Calibri"/>
          <w:sz w:val="22"/>
          <w:szCs w:val="22"/>
          <w:lang w:eastAsia="en-GB"/>
        </w:rPr>
        <w:tab/>
      </w:r>
      <w:r w:rsidRPr="001853D4">
        <w:t>Explicit Congestion Notification for RTP-over-UDP Support (ecnrous)</w:t>
      </w:r>
      <w:r w:rsidRPr="001853D4">
        <w:tab/>
      </w:r>
      <w:r w:rsidRPr="001853D4">
        <w:fldChar w:fldCharType="begin" w:fldLock="1"/>
      </w:r>
      <w:r w:rsidRPr="001853D4">
        <w:instrText xml:space="preserve"> PAGEREF _Toc67487840 \h </w:instrText>
      </w:r>
      <w:r w:rsidRPr="001853D4">
        <w:fldChar w:fldCharType="separate"/>
      </w:r>
      <w:r w:rsidRPr="001853D4">
        <w:t>43</w:t>
      </w:r>
      <w:r w:rsidRPr="001853D4">
        <w:fldChar w:fldCharType="end"/>
      </w:r>
    </w:p>
    <w:p w14:paraId="6EF034AF" w14:textId="488D2443" w:rsidR="00EC266C" w:rsidRPr="00973EB1" w:rsidRDefault="00EC266C">
      <w:pPr>
        <w:pStyle w:val="TOC4"/>
        <w:rPr>
          <w:rFonts w:ascii="Calibri" w:hAnsi="Calibri"/>
          <w:sz w:val="22"/>
          <w:szCs w:val="22"/>
          <w:lang w:eastAsia="en-GB"/>
        </w:rPr>
      </w:pPr>
      <w:r w:rsidRPr="001853D4">
        <w:t>5.14.3.16</w:t>
      </w:r>
      <w:r w:rsidRPr="00973EB1">
        <w:rPr>
          <w:rFonts w:ascii="Calibri" w:hAnsi="Calibri"/>
          <w:sz w:val="22"/>
          <w:szCs w:val="22"/>
          <w:lang w:eastAsia="en-GB"/>
        </w:rPr>
        <w:tab/>
      </w:r>
      <w:r w:rsidRPr="001853D4">
        <w:rPr>
          <w:bCs/>
        </w:rPr>
        <w:t>MG Act-as STUN Server (</w:t>
      </w:r>
      <w:r w:rsidRPr="001853D4">
        <w:rPr>
          <w:rFonts w:cs="Arial"/>
        </w:rPr>
        <w:t>mgastuns)</w:t>
      </w:r>
      <w:r w:rsidRPr="001853D4">
        <w:tab/>
      </w:r>
      <w:r w:rsidRPr="001853D4">
        <w:fldChar w:fldCharType="begin" w:fldLock="1"/>
      </w:r>
      <w:r w:rsidRPr="001853D4">
        <w:instrText xml:space="preserve"> PAGEREF _Toc67487841 \h </w:instrText>
      </w:r>
      <w:r w:rsidRPr="001853D4">
        <w:fldChar w:fldCharType="separate"/>
      </w:r>
      <w:r w:rsidRPr="001853D4">
        <w:t>45</w:t>
      </w:r>
      <w:r w:rsidRPr="001853D4">
        <w:fldChar w:fldCharType="end"/>
      </w:r>
    </w:p>
    <w:p w14:paraId="1021FE29" w14:textId="49257E63" w:rsidR="00EC266C" w:rsidRPr="00973EB1" w:rsidRDefault="00EC266C">
      <w:pPr>
        <w:pStyle w:val="TOC4"/>
        <w:rPr>
          <w:rFonts w:ascii="Calibri" w:hAnsi="Calibri"/>
          <w:sz w:val="22"/>
          <w:szCs w:val="22"/>
          <w:lang w:eastAsia="en-GB"/>
        </w:rPr>
      </w:pPr>
      <w:r w:rsidRPr="001853D4">
        <w:t>5.14.3.17</w:t>
      </w:r>
      <w:r w:rsidRPr="00973EB1">
        <w:rPr>
          <w:rFonts w:ascii="Calibri" w:hAnsi="Calibri"/>
          <w:sz w:val="22"/>
          <w:szCs w:val="22"/>
          <w:lang w:eastAsia="en-GB"/>
        </w:rPr>
        <w:tab/>
      </w:r>
      <w:r w:rsidRPr="001853D4">
        <w:t>Originate STUN Continuity Check (ostuncc)</w:t>
      </w:r>
      <w:r w:rsidRPr="001853D4">
        <w:tab/>
      </w:r>
      <w:r w:rsidRPr="001853D4">
        <w:fldChar w:fldCharType="begin" w:fldLock="1"/>
      </w:r>
      <w:r w:rsidRPr="001853D4">
        <w:instrText xml:space="preserve"> PAGEREF _Toc67487842 \h </w:instrText>
      </w:r>
      <w:r w:rsidRPr="001853D4">
        <w:fldChar w:fldCharType="separate"/>
      </w:r>
      <w:r w:rsidRPr="001853D4">
        <w:t>45</w:t>
      </w:r>
      <w:r w:rsidRPr="001853D4">
        <w:fldChar w:fldCharType="end"/>
      </w:r>
    </w:p>
    <w:p w14:paraId="0320239F" w14:textId="6C2AD983" w:rsidR="00EC266C" w:rsidRPr="00973EB1" w:rsidRDefault="00EC266C">
      <w:pPr>
        <w:pStyle w:val="TOC4"/>
        <w:rPr>
          <w:rFonts w:ascii="Calibri" w:hAnsi="Calibri"/>
          <w:sz w:val="22"/>
          <w:szCs w:val="22"/>
          <w:lang w:eastAsia="en-GB"/>
        </w:rPr>
      </w:pPr>
      <w:r w:rsidRPr="001853D4">
        <w:t>5.14.3.18</w:t>
      </w:r>
      <w:r w:rsidRPr="00973EB1">
        <w:rPr>
          <w:rFonts w:ascii="Calibri" w:hAnsi="Calibri"/>
          <w:sz w:val="22"/>
          <w:szCs w:val="22"/>
          <w:lang w:eastAsia="en-GB"/>
        </w:rPr>
        <w:tab/>
      </w:r>
      <w:r w:rsidRPr="001853D4">
        <w:t>TCP basic connection control (tcpbcc)</w:t>
      </w:r>
      <w:r w:rsidRPr="001853D4">
        <w:tab/>
      </w:r>
      <w:r w:rsidRPr="001853D4">
        <w:fldChar w:fldCharType="begin" w:fldLock="1"/>
      </w:r>
      <w:r w:rsidRPr="001853D4">
        <w:instrText xml:space="preserve"> PAGEREF _Toc67487843 \h </w:instrText>
      </w:r>
      <w:r w:rsidRPr="001853D4">
        <w:fldChar w:fldCharType="separate"/>
      </w:r>
      <w:r w:rsidRPr="001853D4">
        <w:t>46</w:t>
      </w:r>
      <w:r w:rsidRPr="001853D4">
        <w:fldChar w:fldCharType="end"/>
      </w:r>
    </w:p>
    <w:p w14:paraId="03032B23" w14:textId="2F787B7C" w:rsidR="00EC266C" w:rsidRPr="00973EB1" w:rsidRDefault="00EC266C">
      <w:pPr>
        <w:pStyle w:val="TOC4"/>
        <w:rPr>
          <w:rFonts w:ascii="Calibri" w:hAnsi="Calibri"/>
          <w:sz w:val="22"/>
          <w:szCs w:val="22"/>
          <w:lang w:eastAsia="en-GB"/>
        </w:rPr>
      </w:pPr>
      <w:r w:rsidRPr="001853D4">
        <w:t>5.14.3.19</w:t>
      </w:r>
      <w:r w:rsidRPr="00973EB1">
        <w:rPr>
          <w:rFonts w:ascii="Calibri" w:hAnsi="Calibri"/>
          <w:sz w:val="22"/>
          <w:szCs w:val="22"/>
          <w:lang w:eastAsia="en-GB"/>
        </w:rPr>
        <w:tab/>
      </w:r>
      <w:r w:rsidRPr="001853D4">
        <w:rPr>
          <w:lang w:val="en-US"/>
        </w:rPr>
        <w:t xml:space="preserve">TLS basic session control </w:t>
      </w:r>
      <w:r w:rsidRPr="001853D4">
        <w:t>(tlsbsc)</w:t>
      </w:r>
      <w:r w:rsidRPr="001853D4">
        <w:tab/>
      </w:r>
      <w:r w:rsidRPr="001853D4">
        <w:fldChar w:fldCharType="begin" w:fldLock="1"/>
      </w:r>
      <w:r w:rsidRPr="001853D4">
        <w:instrText xml:space="preserve"> PAGEREF _Toc67487844 \h </w:instrText>
      </w:r>
      <w:r w:rsidRPr="001853D4">
        <w:fldChar w:fldCharType="separate"/>
      </w:r>
      <w:r w:rsidRPr="001853D4">
        <w:t>47</w:t>
      </w:r>
      <w:r w:rsidRPr="001853D4">
        <w:fldChar w:fldCharType="end"/>
      </w:r>
    </w:p>
    <w:p w14:paraId="2B9A7CD0" w14:textId="06BCFA84" w:rsidR="00EC266C" w:rsidRPr="00973EB1" w:rsidRDefault="00EC266C">
      <w:pPr>
        <w:pStyle w:val="TOC4"/>
        <w:rPr>
          <w:rFonts w:ascii="Calibri" w:hAnsi="Calibri"/>
          <w:sz w:val="22"/>
          <w:szCs w:val="22"/>
          <w:lang w:eastAsia="en-GB"/>
        </w:rPr>
      </w:pPr>
      <w:r w:rsidRPr="001853D4">
        <w:t>5.14.3.20</w:t>
      </w:r>
      <w:r w:rsidRPr="00973EB1">
        <w:rPr>
          <w:rFonts w:ascii="Calibri" w:hAnsi="Calibri"/>
          <w:sz w:val="22"/>
          <w:szCs w:val="22"/>
          <w:lang w:eastAsia="en-GB"/>
        </w:rPr>
        <w:tab/>
      </w:r>
      <w:r w:rsidRPr="001853D4">
        <w:rPr>
          <w:lang w:val="en-US"/>
        </w:rPr>
        <w:t xml:space="preserve">Stream endpoint interlinkage </w:t>
      </w:r>
      <w:r w:rsidRPr="001853D4">
        <w:t>(seplink)</w:t>
      </w:r>
      <w:r w:rsidRPr="001853D4">
        <w:tab/>
      </w:r>
      <w:r w:rsidRPr="001853D4">
        <w:fldChar w:fldCharType="begin" w:fldLock="1"/>
      </w:r>
      <w:r w:rsidRPr="001853D4">
        <w:instrText xml:space="preserve"> PAGEREF _Toc67487845 \h </w:instrText>
      </w:r>
      <w:r w:rsidRPr="001853D4">
        <w:fldChar w:fldCharType="separate"/>
      </w:r>
      <w:r w:rsidRPr="001853D4">
        <w:t>47</w:t>
      </w:r>
      <w:r w:rsidRPr="001853D4">
        <w:fldChar w:fldCharType="end"/>
      </w:r>
    </w:p>
    <w:p w14:paraId="60B310A5" w14:textId="5EA94E3A" w:rsidR="00EC266C" w:rsidRPr="00973EB1" w:rsidRDefault="00EC266C">
      <w:pPr>
        <w:pStyle w:val="TOC4"/>
        <w:rPr>
          <w:rFonts w:ascii="Calibri" w:hAnsi="Calibri"/>
          <w:sz w:val="22"/>
          <w:szCs w:val="22"/>
          <w:lang w:eastAsia="en-GB"/>
        </w:rPr>
      </w:pPr>
      <w:r w:rsidRPr="001853D4">
        <w:t>5.14.3.21</w:t>
      </w:r>
      <w:r w:rsidRPr="00973EB1">
        <w:rPr>
          <w:rFonts w:ascii="Calibri" w:hAnsi="Calibri"/>
          <w:sz w:val="22"/>
          <w:szCs w:val="22"/>
          <w:lang w:eastAsia="en-GB"/>
        </w:rPr>
        <w:tab/>
      </w:r>
      <w:r w:rsidRPr="001853D4">
        <w:t>MG located Bearer Level ALG</w:t>
      </w:r>
      <w:r w:rsidRPr="001853D4">
        <w:rPr>
          <w:lang w:val="en-US"/>
        </w:rPr>
        <w:t xml:space="preserve"> </w:t>
      </w:r>
      <w:r w:rsidRPr="001853D4">
        <w:t>(mgbalg)</w:t>
      </w:r>
      <w:r w:rsidRPr="001853D4">
        <w:tab/>
      </w:r>
      <w:r w:rsidRPr="001853D4">
        <w:fldChar w:fldCharType="begin" w:fldLock="1"/>
      </w:r>
      <w:r w:rsidRPr="001853D4">
        <w:instrText xml:space="preserve"> PAGEREF _Toc67487846 \h </w:instrText>
      </w:r>
      <w:r w:rsidRPr="001853D4">
        <w:fldChar w:fldCharType="separate"/>
      </w:r>
      <w:r w:rsidRPr="001853D4">
        <w:t>48</w:t>
      </w:r>
      <w:r w:rsidRPr="001853D4">
        <w:fldChar w:fldCharType="end"/>
      </w:r>
    </w:p>
    <w:p w14:paraId="50928160" w14:textId="4B63CBB2" w:rsidR="00EC266C" w:rsidRPr="00973EB1" w:rsidRDefault="00EC266C">
      <w:pPr>
        <w:pStyle w:val="TOC4"/>
        <w:rPr>
          <w:rFonts w:ascii="Calibri" w:hAnsi="Calibri"/>
          <w:sz w:val="22"/>
          <w:szCs w:val="22"/>
          <w:lang w:eastAsia="en-GB"/>
        </w:rPr>
      </w:pPr>
      <w:r w:rsidRPr="001853D4">
        <w:t>5.14.3.22</w:t>
      </w:r>
      <w:r w:rsidRPr="00973EB1">
        <w:rPr>
          <w:rFonts w:ascii="Calibri" w:hAnsi="Calibri"/>
          <w:sz w:val="22"/>
          <w:szCs w:val="22"/>
          <w:lang w:eastAsia="en-GB"/>
        </w:rPr>
        <w:tab/>
      </w:r>
      <w:r w:rsidRPr="001853D4">
        <w:t>STUN Consent Freshness</w:t>
      </w:r>
      <w:r w:rsidRPr="001853D4">
        <w:rPr>
          <w:lang w:val="en-US"/>
        </w:rPr>
        <w:t xml:space="preserve"> </w:t>
      </w:r>
      <w:r w:rsidRPr="001853D4">
        <w:t>(stnconfres)</w:t>
      </w:r>
      <w:r w:rsidRPr="001853D4">
        <w:tab/>
      </w:r>
      <w:r w:rsidRPr="001853D4">
        <w:fldChar w:fldCharType="begin" w:fldLock="1"/>
      </w:r>
      <w:r w:rsidRPr="001853D4">
        <w:instrText xml:space="preserve"> PAGEREF _Toc67487847 \h </w:instrText>
      </w:r>
      <w:r w:rsidRPr="001853D4">
        <w:fldChar w:fldCharType="separate"/>
      </w:r>
      <w:r w:rsidRPr="001853D4">
        <w:t>48</w:t>
      </w:r>
      <w:r w:rsidRPr="001853D4">
        <w:fldChar w:fldCharType="end"/>
      </w:r>
    </w:p>
    <w:p w14:paraId="1F7A2E3F" w14:textId="1986A57D" w:rsidR="00EC266C" w:rsidRPr="00973EB1" w:rsidRDefault="00EC266C">
      <w:pPr>
        <w:pStyle w:val="TOC4"/>
        <w:rPr>
          <w:rFonts w:ascii="Calibri" w:hAnsi="Calibri"/>
          <w:sz w:val="22"/>
          <w:szCs w:val="22"/>
          <w:lang w:eastAsia="en-GB"/>
        </w:rPr>
      </w:pPr>
      <w:r w:rsidRPr="001853D4">
        <w:t>5.14.3.23</w:t>
      </w:r>
      <w:r w:rsidRPr="00973EB1">
        <w:rPr>
          <w:rFonts w:ascii="Calibri" w:hAnsi="Calibri"/>
          <w:sz w:val="22"/>
          <w:szCs w:val="22"/>
          <w:lang w:eastAsia="en-GB"/>
        </w:rPr>
        <w:tab/>
      </w:r>
      <w:r w:rsidRPr="001853D4">
        <w:t>Media Grouping (mgroup)</w:t>
      </w:r>
      <w:r w:rsidRPr="001853D4">
        <w:tab/>
      </w:r>
      <w:r w:rsidRPr="001853D4">
        <w:fldChar w:fldCharType="begin" w:fldLock="1"/>
      </w:r>
      <w:r w:rsidRPr="001853D4">
        <w:instrText xml:space="preserve"> PAGEREF _Toc67487848 \h </w:instrText>
      </w:r>
      <w:r w:rsidRPr="001853D4">
        <w:fldChar w:fldCharType="separate"/>
      </w:r>
      <w:r w:rsidRPr="001853D4">
        <w:t>49</w:t>
      </w:r>
      <w:r w:rsidRPr="001853D4">
        <w:fldChar w:fldCharType="end"/>
      </w:r>
    </w:p>
    <w:p w14:paraId="2D4CEFB8" w14:textId="2A5386B3" w:rsidR="00EC266C" w:rsidRPr="00973EB1" w:rsidRDefault="00EC266C">
      <w:pPr>
        <w:pStyle w:val="TOC4"/>
        <w:rPr>
          <w:rFonts w:ascii="Calibri" w:hAnsi="Calibri"/>
          <w:sz w:val="22"/>
          <w:szCs w:val="22"/>
          <w:lang w:eastAsia="en-GB"/>
        </w:rPr>
      </w:pPr>
      <w:r w:rsidRPr="001853D4">
        <w:t>5.14.3.24</w:t>
      </w:r>
      <w:r w:rsidRPr="00973EB1">
        <w:rPr>
          <w:rFonts w:ascii="Calibri" w:hAnsi="Calibri"/>
          <w:sz w:val="22"/>
          <w:szCs w:val="22"/>
          <w:lang w:eastAsia="en-GB"/>
        </w:rPr>
        <w:tab/>
      </w:r>
      <w:r w:rsidRPr="001853D4">
        <w:t>SCTP basic connection control package (sctpbcc)</w:t>
      </w:r>
      <w:r w:rsidRPr="001853D4">
        <w:tab/>
      </w:r>
      <w:r w:rsidRPr="001853D4">
        <w:fldChar w:fldCharType="begin" w:fldLock="1"/>
      </w:r>
      <w:r w:rsidRPr="001853D4">
        <w:instrText xml:space="preserve"> PAGEREF _Toc67487849 \h </w:instrText>
      </w:r>
      <w:r w:rsidRPr="001853D4">
        <w:fldChar w:fldCharType="separate"/>
      </w:r>
      <w:r w:rsidRPr="001853D4">
        <w:t>50</w:t>
      </w:r>
      <w:r w:rsidRPr="001853D4">
        <w:fldChar w:fldCharType="end"/>
      </w:r>
    </w:p>
    <w:p w14:paraId="7B952E99" w14:textId="662E2E19" w:rsidR="00EC266C" w:rsidRPr="00973EB1" w:rsidRDefault="00EC266C">
      <w:pPr>
        <w:pStyle w:val="TOC4"/>
        <w:rPr>
          <w:rFonts w:ascii="Calibri" w:hAnsi="Calibri"/>
          <w:sz w:val="22"/>
          <w:szCs w:val="22"/>
          <w:lang w:eastAsia="en-GB"/>
        </w:rPr>
      </w:pPr>
      <w:r w:rsidRPr="001853D4">
        <w:t>5.14.3.25</w:t>
      </w:r>
      <w:r w:rsidRPr="00973EB1">
        <w:rPr>
          <w:rFonts w:ascii="Calibri" w:hAnsi="Calibri"/>
          <w:sz w:val="22"/>
          <w:szCs w:val="22"/>
          <w:lang w:eastAsia="en-GB"/>
        </w:rPr>
        <w:tab/>
      </w:r>
      <w:r w:rsidRPr="001853D4">
        <w:rPr>
          <w:lang w:val="en-US"/>
        </w:rPr>
        <w:t xml:space="preserve">SCTP Re-configuration Stream Reset </w:t>
      </w:r>
      <w:r w:rsidRPr="001853D4">
        <w:t>(sctpreset)</w:t>
      </w:r>
      <w:r w:rsidRPr="001853D4">
        <w:tab/>
      </w:r>
      <w:r w:rsidRPr="001853D4">
        <w:fldChar w:fldCharType="begin" w:fldLock="1"/>
      </w:r>
      <w:r w:rsidRPr="001853D4">
        <w:instrText xml:space="preserve"> PAGEREF _Toc67487850 \h </w:instrText>
      </w:r>
      <w:r w:rsidRPr="001853D4">
        <w:fldChar w:fldCharType="separate"/>
      </w:r>
      <w:r w:rsidRPr="001853D4">
        <w:t>51</w:t>
      </w:r>
      <w:r w:rsidRPr="001853D4">
        <w:fldChar w:fldCharType="end"/>
      </w:r>
    </w:p>
    <w:p w14:paraId="25298BBC" w14:textId="63FC59BD" w:rsidR="00EC266C" w:rsidRPr="00973EB1" w:rsidRDefault="00EC266C">
      <w:pPr>
        <w:pStyle w:val="TOC2"/>
        <w:rPr>
          <w:rFonts w:ascii="Calibri" w:hAnsi="Calibri"/>
          <w:sz w:val="22"/>
          <w:szCs w:val="22"/>
          <w:lang w:eastAsia="en-GB"/>
        </w:rPr>
      </w:pPr>
      <w:r w:rsidRPr="001853D4">
        <w:t>5.15</w:t>
      </w:r>
      <w:r w:rsidRPr="00973EB1">
        <w:rPr>
          <w:rFonts w:ascii="Calibri" w:hAnsi="Calibri"/>
          <w:sz w:val="22"/>
          <w:szCs w:val="22"/>
          <w:lang w:eastAsia="en-GB"/>
        </w:rPr>
        <w:tab/>
      </w:r>
      <w:r w:rsidRPr="001853D4">
        <w:t>Mandatory support of SDP and Annex C information elements</w:t>
      </w:r>
      <w:r w:rsidRPr="001853D4">
        <w:tab/>
      </w:r>
      <w:r w:rsidRPr="001853D4">
        <w:fldChar w:fldCharType="begin" w:fldLock="1"/>
      </w:r>
      <w:r w:rsidRPr="001853D4">
        <w:instrText xml:space="preserve"> PAGEREF _Toc67487851 \h </w:instrText>
      </w:r>
      <w:r w:rsidRPr="001853D4">
        <w:fldChar w:fldCharType="separate"/>
      </w:r>
      <w:r w:rsidRPr="001853D4">
        <w:t>53</w:t>
      </w:r>
      <w:r w:rsidRPr="001853D4">
        <w:fldChar w:fldCharType="end"/>
      </w:r>
    </w:p>
    <w:p w14:paraId="45E2715B" w14:textId="330BD524" w:rsidR="00EC266C" w:rsidRPr="00973EB1" w:rsidRDefault="00EC266C">
      <w:pPr>
        <w:pStyle w:val="TOC2"/>
        <w:rPr>
          <w:rFonts w:ascii="Calibri" w:hAnsi="Calibri"/>
          <w:sz w:val="22"/>
          <w:szCs w:val="22"/>
          <w:lang w:eastAsia="en-GB"/>
        </w:rPr>
      </w:pPr>
      <w:r w:rsidRPr="001853D4">
        <w:t>5.16</w:t>
      </w:r>
      <w:r w:rsidRPr="00973EB1">
        <w:rPr>
          <w:rFonts w:ascii="Calibri" w:hAnsi="Calibri"/>
          <w:sz w:val="22"/>
          <w:szCs w:val="22"/>
          <w:lang w:eastAsia="en-GB"/>
        </w:rPr>
        <w:tab/>
      </w:r>
      <w:r w:rsidRPr="001853D4">
        <w:t>Optional support of SDP and Annex C information elements</w:t>
      </w:r>
      <w:r w:rsidRPr="001853D4">
        <w:tab/>
      </w:r>
      <w:r w:rsidRPr="001853D4">
        <w:fldChar w:fldCharType="begin" w:fldLock="1"/>
      </w:r>
      <w:r w:rsidRPr="001853D4">
        <w:instrText xml:space="preserve"> PAGEREF _Toc67487852 \h </w:instrText>
      </w:r>
      <w:r w:rsidRPr="001853D4">
        <w:fldChar w:fldCharType="separate"/>
      </w:r>
      <w:r w:rsidRPr="001853D4">
        <w:t>55</w:t>
      </w:r>
      <w:r w:rsidRPr="001853D4">
        <w:fldChar w:fldCharType="end"/>
      </w:r>
    </w:p>
    <w:p w14:paraId="1B238388" w14:textId="0C51042A" w:rsidR="00EC266C" w:rsidRPr="00973EB1" w:rsidRDefault="00EC266C">
      <w:pPr>
        <w:pStyle w:val="TOC2"/>
        <w:rPr>
          <w:rFonts w:ascii="Calibri" w:hAnsi="Calibri"/>
          <w:sz w:val="22"/>
          <w:szCs w:val="22"/>
          <w:lang w:eastAsia="en-GB"/>
        </w:rPr>
      </w:pPr>
      <w:r w:rsidRPr="001853D4">
        <w:t>5.17</w:t>
      </w:r>
      <w:r w:rsidRPr="00973EB1">
        <w:rPr>
          <w:rFonts w:ascii="Calibri" w:hAnsi="Calibri"/>
          <w:sz w:val="22"/>
          <w:szCs w:val="22"/>
          <w:lang w:eastAsia="en-GB"/>
        </w:rPr>
        <w:tab/>
      </w:r>
      <w:r w:rsidRPr="001853D4">
        <w:t>Procedures</w:t>
      </w:r>
      <w:r w:rsidRPr="001853D4">
        <w:tab/>
      </w:r>
      <w:r w:rsidRPr="001853D4">
        <w:fldChar w:fldCharType="begin" w:fldLock="1"/>
      </w:r>
      <w:r w:rsidRPr="001853D4">
        <w:instrText xml:space="preserve"> PAGEREF _Toc67487853 \h </w:instrText>
      </w:r>
      <w:r w:rsidRPr="001853D4">
        <w:fldChar w:fldCharType="separate"/>
      </w:r>
      <w:r w:rsidRPr="001853D4">
        <w:t>58</w:t>
      </w:r>
      <w:r w:rsidRPr="001853D4">
        <w:fldChar w:fldCharType="end"/>
      </w:r>
    </w:p>
    <w:p w14:paraId="3C79B938" w14:textId="4880ED57" w:rsidR="00EC266C" w:rsidRPr="00973EB1" w:rsidRDefault="00EC266C">
      <w:pPr>
        <w:pStyle w:val="TOC3"/>
        <w:rPr>
          <w:rFonts w:ascii="Calibri" w:hAnsi="Calibri"/>
          <w:sz w:val="22"/>
          <w:szCs w:val="22"/>
          <w:lang w:eastAsia="en-GB"/>
        </w:rPr>
      </w:pPr>
      <w:r w:rsidRPr="001853D4">
        <w:t>5.17.1</w:t>
      </w:r>
      <w:r w:rsidRPr="00973EB1">
        <w:rPr>
          <w:rFonts w:ascii="Calibri" w:hAnsi="Calibri"/>
          <w:sz w:val="22"/>
          <w:szCs w:val="22"/>
          <w:lang w:eastAsia="en-GB"/>
        </w:rPr>
        <w:tab/>
      </w:r>
      <w:r w:rsidRPr="001853D4">
        <w:t>Formats and Codes</w:t>
      </w:r>
      <w:r w:rsidRPr="001853D4">
        <w:tab/>
      </w:r>
      <w:r w:rsidRPr="001853D4">
        <w:fldChar w:fldCharType="begin" w:fldLock="1"/>
      </w:r>
      <w:r w:rsidRPr="001853D4">
        <w:instrText xml:space="preserve"> PAGEREF _Toc67487854 \h </w:instrText>
      </w:r>
      <w:r w:rsidRPr="001853D4">
        <w:fldChar w:fldCharType="separate"/>
      </w:r>
      <w:r w:rsidRPr="001853D4">
        <w:t>58</w:t>
      </w:r>
      <w:r w:rsidRPr="001853D4">
        <w:fldChar w:fldCharType="end"/>
      </w:r>
    </w:p>
    <w:p w14:paraId="24C377C1" w14:textId="739A11A1" w:rsidR="00EC266C" w:rsidRPr="00973EB1" w:rsidRDefault="00EC266C">
      <w:pPr>
        <w:pStyle w:val="TOC3"/>
        <w:rPr>
          <w:rFonts w:ascii="Calibri" w:hAnsi="Calibri"/>
          <w:sz w:val="22"/>
          <w:szCs w:val="22"/>
          <w:lang w:eastAsia="en-GB"/>
        </w:rPr>
      </w:pPr>
      <w:r w:rsidRPr="001853D4">
        <w:t>5.17.2</w:t>
      </w:r>
      <w:r w:rsidRPr="00973EB1">
        <w:rPr>
          <w:rFonts w:ascii="Calibri" w:hAnsi="Calibri"/>
          <w:sz w:val="22"/>
          <w:szCs w:val="22"/>
          <w:lang w:eastAsia="en-GB"/>
        </w:rPr>
        <w:tab/>
      </w:r>
      <w:r w:rsidRPr="001853D4">
        <w:t>Call Related Procedures</w:t>
      </w:r>
      <w:r w:rsidRPr="001853D4">
        <w:tab/>
      </w:r>
      <w:r w:rsidRPr="001853D4">
        <w:fldChar w:fldCharType="begin" w:fldLock="1"/>
      </w:r>
      <w:r w:rsidRPr="001853D4">
        <w:instrText xml:space="preserve"> PAGEREF _Toc67487855 \h </w:instrText>
      </w:r>
      <w:r w:rsidRPr="001853D4">
        <w:fldChar w:fldCharType="separate"/>
      </w:r>
      <w:r w:rsidRPr="001853D4">
        <w:t>64</w:t>
      </w:r>
      <w:r w:rsidRPr="001853D4">
        <w:fldChar w:fldCharType="end"/>
      </w:r>
    </w:p>
    <w:p w14:paraId="79D5FBDB" w14:textId="63D1D71C" w:rsidR="00EC266C" w:rsidRPr="00973EB1" w:rsidRDefault="00EC266C">
      <w:pPr>
        <w:pStyle w:val="TOC4"/>
        <w:rPr>
          <w:rFonts w:ascii="Calibri" w:hAnsi="Calibri"/>
          <w:sz w:val="22"/>
          <w:szCs w:val="22"/>
          <w:lang w:eastAsia="en-GB"/>
        </w:rPr>
      </w:pPr>
      <w:r w:rsidRPr="001853D4">
        <w:t>5.17.2.1</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_Toc67487856 \h </w:instrText>
      </w:r>
      <w:r w:rsidRPr="001853D4">
        <w:fldChar w:fldCharType="separate"/>
      </w:r>
      <w:r w:rsidRPr="001853D4">
        <w:t>64</w:t>
      </w:r>
      <w:r w:rsidRPr="001853D4">
        <w:fldChar w:fldCharType="end"/>
      </w:r>
    </w:p>
    <w:p w14:paraId="212BEB1C" w14:textId="0669F208" w:rsidR="00EC266C" w:rsidRPr="00973EB1" w:rsidRDefault="00EC266C">
      <w:pPr>
        <w:pStyle w:val="TOC4"/>
        <w:rPr>
          <w:rFonts w:ascii="Calibri" w:hAnsi="Calibri"/>
          <w:sz w:val="22"/>
          <w:szCs w:val="22"/>
          <w:lang w:eastAsia="en-GB"/>
        </w:rPr>
      </w:pPr>
      <w:r w:rsidRPr="001853D4">
        <w:t>5.17.2.2</w:t>
      </w:r>
      <w:r w:rsidRPr="00973EB1">
        <w:rPr>
          <w:rFonts w:ascii="Calibri" w:hAnsi="Calibri"/>
          <w:sz w:val="22"/>
          <w:szCs w:val="22"/>
          <w:lang w:eastAsia="en-GB"/>
        </w:rPr>
        <w:tab/>
      </w:r>
      <w:r w:rsidRPr="001853D4">
        <w:t xml:space="preserve">Reserve AGW </w:t>
      </w:r>
      <w:r w:rsidRPr="001853D4">
        <w:rPr>
          <w:lang w:eastAsia="zh-CN"/>
        </w:rPr>
        <w:t>Connection Point</w:t>
      </w:r>
      <w:r w:rsidRPr="001853D4">
        <w:tab/>
      </w:r>
      <w:r w:rsidRPr="001853D4">
        <w:fldChar w:fldCharType="begin" w:fldLock="1"/>
      </w:r>
      <w:r w:rsidRPr="001853D4">
        <w:instrText xml:space="preserve"> PAGEREF _Toc67487857 \h </w:instrText>
      </w:r>
      <w:r w:rsidRPr="001853D4">
        <w:fldChar w:fldCharType="separate"/>
      </w:r>
      <w:r w:rsidRPr="001853D4">
        <w:t>64</w:t>
      </w:r>
      <w:r w:rsidRPr="001853D4">
        <w:fldChar w:fldCharType="end"/>
      </w:r>
    </w:p>
    <w:p w14:paraId="2CE7500A" w14:textId="6B9326C0" w:rsidR="00EC266C" w:rsidRPr="00973EB1" w:rsidRDefault="00EC266C">
      <w:pPr>
        <w:pStyle w:val="TOC4"/>
        <w:rPr>
          <w:rFonts w:ascii="Calibri" w:hAnsi="Calibri"/>
          <w:sz w:val="22"/>
          <w:szCs w:val="22"/>
          <w:lang w:eastAsia="en-GB"/>
        </w:rPr>
      </w:pPr>
      <w:r w:rsidRPr="001853D4">
        <w:t>5.17.2.3</w:t>
      </w:r>
      <w:r w:rsidRPr="00973EB1">
        <w:rPr>
          <w:rFonts w:ascii="Calibri" w:hAnsi="Calibri"/>
          <w:sz w:val="22"/>
          <w:szCs w:val="22"/>
          <w:lang w:eastAsia="en-GB"/>
        </w:rPr>
        <w:tab/>
      </w:r>
      <w:r w:rsidRPr="001853D4">
        <w:t>Configure AGW Connection Point</w:t>
      </w:r>
      <w:r w:rsidRPr="001853D4">
        <w:tab/>
      </w:r>
      <w:r w:rsidRPr="001853D4">
        <w:fldChar w:fldCharType="begin" w:fldLock="1"/>
      </w:r>
      <w:r w:rsidRPr="001853D4">
        <w:instrText xml:space="preserve"> PAGEREF _Toc67487858 \h </w:instrText>
      </w:r>
      <w:r w:rsidRPr="001853D4">
        <w:fldChar w:fldCharType="separate"/>
      </w:r>
      <w:r w:rsidRPr="001853D4">
        <w:t>68</w:t>
      </w:r>
      <w:r w:rsidRPr="001853D4">
        <w:fldChar w:fldCharType="end"/>
      </w:r>
    </w:p>
    <w:p w14:paraId="40F65252" w14:textId="3E0CB516" w:rsidR="00EC266C" w:rsidRPr="00973EB1" w:rsidRDefault="00EC266C">
      <w:pPr>
        <w:pStyle w:val="TOC4"/>
        <w:rPr>
          <w:rFonts w:ascii="Calibri" w:hAnsi="Calibri"/>
          <w:sz w:val="22"/>
          <w:szCs w:val="22"/>
          <w:lang w:eastAsia="en-GB"/>
        </w:rPr>
      </w:pPr>
      <w:r w:rsidRPr="001853D4">
        <w:t>5.17.2.4</w:t>
      </w:r>
      <w:r w:rsidRPr="00973EB1">
        <w:rPr>
          <w:rFonts w:ascii="Calibri" w:hAnsi="Calibri"/>
          <w:sz w:val="22"/>
          <w:szCs w:val="22"/>
          <w:lang w:eastAsia="en-GB"/>
        </w:rPr>
        <w:tab/>
      </w:r>
      <w:r w:rsidRPr="001853D4">
        <w:t>Reserve and Configure AGW Connection Point</w:t>
      </w:r>
      <w:r w:rsidRPr="001853D4">
        <w:tab/>
      </w:r>
      <w:r w:rsidRPr="001853D4">
        <w:fldChar w:fldCharType="begin" w:fldLock="1"/>
      </w:r>
      <w:r w:rsidRPr="001853D4">
        <w:instrText xml:space="preserve"> PAGEREF _Toc67487859 \h </w:instrText>
      </w:r>
      <w:r w:rsidRPr="001853D4">
        <w:fldChar w:fldCharType="separate"/>
      </w:r>
      <w:r w:rsidRPr="001853D4">
        <w:t>73</w:t>
      </w:r>
      <w:r w:rsidRPr="001853D4">
        <w:fldChar w:fldCharType="end"/>
      </w:r>
    </w:p>
    <w:p w14:paraId="44C0E097" w14:textId="0D5EBE47" w:rsidR="00EC266C" w:rsidRPr="00973EB1" w:rsidRDefault="00EC266C">
      <w:pPr>
        <w:pStyle w:val="TOC4"/>
        <w:rPr>
          <w:rFonts w:ascii="Calibri" w:hAnsi="Calibri"/>
          <w:sz w:val="22"/>
          <w:szCs w:val="22"/>
          <w:lang w:eastAsia="en-GB"/>
        </w:rPr>
      </w:pPr>
      <w:r w:rsidRPr="001853D4">
        <w:t>5.17.2.5</w:t>
      </w:r>
      <w:r w:rsidRPr="00973EB1">
        <w:rPr>
          <w:rFonts w:ascii="Calibri" w:hAnsi="Calibri"/>
          <w:sz w:val="22"/>
          <w:szCs w:val="22"/>
          <w:lang w:eastAsia="en-GB"/>
        </w:rPr>
        <w:tab/>
      </w:r>
      <w:r w:rsidRPr="001853D4">
        <w:t>Release AGW Termination</w:t>
      </w:r>
      <w:r w:rsidRPr="001853D4">
        <w:tab/>
      </w:r>
      <w:r w:rsidRPr="001853D4">
        <w:fldChar w:fldCharType="begin" w:fldLock="1"/>
      </w:r>
      <w:r w:rsidRPr="001853D4">
        <w:instrText xml:space="preserve"> PAGEREF _Toc67487860 \h </w:instrText>
      </w:r>
      <w:r w:rsidRPr="001853D4">
        <w:fldChar w:fldCharType="separate"/>
      </w:r>
      <w:r w:rsidRPr="001853D4">
        <w:t>78</w:t>
      </w:r>
      <w:r w:rsidRPr="001853D4">
        <w:fldChar w:fldCharType="end"/>
      </w:r>
    </w:p>
    <w:p w14:paraId="3674E1AA" w14:textId="79F5BDAD" w:rsidR="00EC266C" w:rsidRPr="00973EB1" w:rsidRDefault="00EC266C">
      <w:pPr>
        <w:pStyle w:val="TOC4"/>
        <w:rPr>
          <w:rFonts w:ascii="Calibri" w:hAnsi="Calibri"/>
          <w:sz w:val="22"/>
          <w:szCs w:val="22"/>
          <w:lang w:eastAsia="en-GB"/>
        </w:rPr>
      </w:pPr>
      <w:r w:rsidRPr="001853D4">
        <w:t>5.17</w:t>
      </w:r>
      <w:r w:rsidRPr="001853D4">
        <w:rPr>
          <w:lang w:eastAsia="zh-CN"/>
        </w:rPr>
        <w:t>.2</w:t>
      </w:r>
      <w:r w:rsidRPr="001853D4">
        <w:t>.6</w:t>
      </w:r>
      <w:r w:rsidRPr="00973EB1">
        <w:rPr>
          <w:rFonts w:ascii="Calibri" w:hAnsi="Calibri"/>
          <w:sz w:val="22"/>
          <w:szCs w:val="22"/>
          <w:lang w:eastAsia="en-GB"/>
        </w:rPr>
        <w:tab/>
      </w:r>
      <w:r w:rsidRPr="001853D4">
        <w:t>Termination Heartbeat Indication</w:t>
      </w:r>
      <w:r w:rsidRPr="001853D4">
        <w:tab/>
      </w:r>
      <w:r w:rsidRPr="001853D4">
        <w:fldChar w:fldCharType="begin" w:fldLock="1"/>
      </w:r>
      <w:r w:rsidRPr="001853D4">
        <w:instrText xml:space="preserve"> PAGEREF _Toc67487861 \h </w:instrText>
      </w:r>
      <w:r w:rsidRPr="001853D4">
        <w:fldChar w:fldCharType="separate"/>
      </w:r>
      <w:r w:rsidRPr="001853D4">
        <w:t>78</w:t>
      </w:r>
      <w:r w:rsidRPr="001853D4">
        <w:fldChar w:fldCharType="end"/>
      </w:r>
    </w:p>
    <w:p w14:paraId="3D02044F" w14:textId="54202827" w:rsidR="00EC266C" w:rsidRPr="00973EB1" w:rsidRDefault="00EC266C">
      <w:pPr>
        <w:pStyle w:val="TOC4"/>
        <w:rPr>
          <w:rFonts w:ascii="Calibri" w:hAnsi="Calibri"/>
          <w:sz w:val="22"/>
          <w:szCs w:val="22"/>
          <w:lang w:eastAsia="en-GB"/>
        </w:rPr>
      </w:pPr>
      <w:r w:rsidRPr="001853D4">
        <w:t>5.17.2.7</w:t>
      </w:r>
      <w:r w:rsidRPr="00973EB1">
        <w:rPr>
          <w:rFonts w:ascii="Calibri" w:hAnsi="Calibri"/>
          <w:sz w:val="22"/>
          <w:szCs w:val="22"/>
          <w:lang w:eastAsia="en-GB"/>
        </w:rPr>
        <w:tab/>
      </w:r>
      <w:r w:rsidRPr="001853D4">
        <w:t>IP Bearer Released</w:t>
      </w:r>
      <w:r w:rsidRPr="001853D4">
        <w:tab/>
      </w:r>
      <w:r w:rsidRPr="001853D4">
        <w:fldChar w:fldCharType="begin" w:fldLock="1"/>
      </w:r>
      <w:r w:rsidRPr="001853D4">
        <w:instrText xml:space="preserve"> PAGEREF _Toc67487862 \h </w:instrText>
      </w:r>
      <w:r w:rsidRPr="001853D4">
        <w:fldChar w:fldCharType="separate"/>
      </w:r>
      <w:r w:rsidRPr="001853D4">
        <w:t>79</w:t>
      </w:r>
      <w:r w:rsidRPr="001853D4">
        <w:fldChar w:fldCharType="end"/>
      </w:r>
    </w:p>
    <w:p w14:paraId="116C2477" w14:textId="0FB4D3BA" w:rsidR="00EC266C" w:rsidRPr="00973EB1" w:rsidRDefault="00EC266C">
      <w:pPr>
        <w:pStyle w:val="TOC4"/>
        <w:rPr>
          <w:rFonts w:ascii="Calibri" w:hAnsi="Calibri"/>
          <w:sz w:val="22"/>
          <w:szCs w:val="22"/>
          <w:lang w:eastAsia="en-GB"/>
        </w:rPr>
      </w:pPr>
      <w:r w:rsidRPr="001853D4">
        <w:t>5.17.2.8</w:t>
      </w:r>
      <w:r w:rsidRPr="00973EB1">
        <w:rPr>
          <w:rFonts w:ascii="Calibri" w:hAnsi="Calibri"/>
          <w:sz w:val="22"/>
          <w:szCs w:val="22"/>
          <w:lang w:eastAsia="en-GB"/>
        </w:rPr>
        <w:tab/>
      </w:r>
      <w:r w:rsidRPr="001853D4">
        <w:t>Media Inactivity Notification</w:t>
      </w:r>
      <w:r w:rsidRPr="001853D4">
        <w:tab/>
      </w:r>
      <w:r w:rsidRPr="001853D4">
        <w:fldChar w:fldCharType="begin" w:fldLock="1"/>
      </w:r>
      <w:r w:rsidRPr="001853D4">
        <w:instrText xml:space="preserve"> PAGEREF _Toc67487863 \h </w:instrText>
      </w:r>
      <w:r w:rsidRPr="001853D4">
        <w:fldChar w:fldCharType="separate"/>
      </w:r>
      <w:r w:rsidRPr="001853D4">
        <w:t>79</w:t>
      </w:r>
      <w:r w:rsidRPr="001853D4">
        <w:fldChar w:fldCharType="end"/>
      </w:r>
    </w:p>
    <w:p w14:paraId="7CBFB3EE" w14:textId="44504C8A" w:rsidR="00EC266C" w:rsidRPr="00973EB1" w:rsidRDefault="00EC266C">
      <w:pPr>
        <w:pStyle w:val="TOC4"/>
        <w:rPr>
          <w:rFonts w:ascii="Calibri" w:hAnsi="Calibri"/>
          <w:sz w:val="22"/>
          <w:szCs w:val="22"/>
          <w:lang w:eastAsia="en-GB"/>
        </w:rPr>
      </w:pPr>
      <w:r w:rsidRPr="001853D4">
        <w:t>5.17.2.9</w:t>
      </w:r>
      <w:r w:rsidRPr="00973EB1">
        <w:rPr>
          <w:rFonts w:ascii="Calibri" w:hAnsi="Calibri"/>
          <w:sz w:val="22"/>
          <w:szCs w:val="22"/>
          <w:lang w:eastAsia="en-GB"/>
        </w:rPr>
        <w:tab/>
      </w:r>
      <w:r w:rsidRPr="001853D4">
        <w:t>Change Through Connection</w:t>
      </w:r>
      <w:r w:rsidRPr="001853D4">
        <w:tab/>
      </w:r>
      <w:r w:rsidRPr="001853D4">
        <w:fldChar w:fldCharType="begin" w:fldLock="1"/>
      </w:r>
      <w:r w:rsidRPr="001853D4">
        <w:instrText xml:space="preserve"> PAGEREF _Toc67487864 \h </w:instrText>
      </w:r>
      <w:r w:rsidRPr="001853D4">
        <w:fldChar w:fldCharType="separate"/>
      </w:r>
      <w:r w:rsidRPr="001853D4">
        <w:t>80</w:t>
      </w:r>
      <w:r w:rsidRPr="001853D4">
        <w:fldChar w:fldCharType="end"/>
      </w:r>
    </w:p>
    <w:p w14:paraId="6166B555" w14:textId="26A7847F" w:rsidR="00EC266C" w:rsidRPr="00973EB1" w:rsidRDefault="00EC266C">
      <w:pPr>
        <w:pStyle w:val="TOC4"/>
        <w:rPr>
          <w:rFonts w:ascii="Calibri" w:hAnsi="Calibri"/>
          <w:sz w:val="22"/>
          <w:szCs w:val="22"/>
          <w:lang w:eastAsia="en-GB"/>
        </w:rPr>
      </w:pPr>
      <w:r w:rsidRPr="001853D4">
        <w:t>5.17.2.10</w:t>
      </w:r>
      <w:r w:rsidRPr="00973EB1">
        <w:rPr>
          <w:rFonts w:ascii="Calibri" w:hAnsi="Calibri"/>
          <w:sz w:val="22"/>
          <w:szCs w:val="22"/>
          <w:lang w:eastAsia="en-GB"/>
        </w:rPr>
        <w:tab/>
      </w:r>
      <w:r w:rsidRPr="001853D4">
        <w:t>Change Flow Direction</w:t>
      </w:r>
      <w:r w:rsidRPr="001853D4">
        <w:tab/>
      </w:r>
      <w:r w:rsidRPr="001853D4">
        <w:fldChar w:fldCharType="begin" w:fldLock="1"/>
      </w:r>
      <w:r w:rsidRPr="001853D4">
        <w:instrText xml:space="preserve"> PAGEREF _Toc67487865 \h </w:instrText>
      </w:r>
      <w:r w:rsidRPr="001853D4">
        <w:fldChar w:fldCharType="separate"/>
      </w:r>
      <w:r w:rsidRPr="001853D4">
        <w:t>80</w:t>
      </w:r>
      <w:r w:rsidRPr="001853D4">
        <w:fldChar w:fldCharType="end"/>
      </w:r>
    </w:p>
    <w:p w14:paraId="3C477218" w14:textId="1B9707BE" w:rsidR="00EC266C" w:rsidRPr="00973EB1" w:rsidRDefault="00EC266C">
      <w:pPr>
        <w:pStyle w:val="TOC4"/>
        <w:rPr>
          <w:rFonts w:ascii="Calibri" w:hAnsi="Calibri"/>
          <w:sz w:val="22"/>
          <w:szCs w:val="22"/>
          <w:lang w:eastAsia="en-GB"/>
        </w:rPr>
      </w:pPr>
      <w:r w:rsidRPr="001853D4">
        <w:t>5.17.2.11</w:t>
      </w:r>
      <w:r w:rsidRPr="00973EB1">
        <w:rPr>
          <w:rFonts w:ascii="Calibri" w:hAnsi="Calibri"/>
          <w:sz w:val="22"/>
          <w:szCs w:val="22"/>
          <w:lang w:eastAsia="en-GB"/>
        </w:rPr>
        <w:tab/>
      </w:r>
      <w:r w:rsidRPr="001853D4">
        <w:t>ECN Failure Indication</w:t>
      </w:r>
      <w:r w:rsidRPr="001853D4">
        <w:tab/>
      </w:r>
      <w:r w:rsidRPr="001853D4">
        <w:fldChar w:fldCharType="begin" w:fldLock="1"/>
      </w:r>
      <w:r w:rsidRPr="001853D4">
        <w:instrText xml:space="preserve"> PAGEREF _Toc67487866 \h </w:instrText>
      </w:r>
      <w:r w:rsidRPr="001853D4">
        <w:fldChar w:fldCharType="separate"/>
      </w:r>
      <w:r w:rsidRPr="001853D4">
        <w:t>81</w:t>
      </w:r>
      <w:r w:rsidRPr="001853D4">
        <w:fldChar w:fldCharType="end"/>
      </w:r>
    </w:p>
    <w:p w14:paraId="1BF0D1FF" w14:textId="7EFC5138" w:rsidR="00EC266C" w:rsidRPr="00973EB1" w:rsidRDefault="00EC266C">
      <w:pPr>
        <w:pStyle w:val="TOC4"/>
        <w:rPr>
          <w:rFonts w:ascii="Calibri" w:hAnsi="Calibri"/>
          <w:sz w:val="22"/>
          <w:szCs w:val="22"/>
          <w:lang w:eastAsia="en-GB"/>
        </w:rPr>
      </w:pPr>
      <w:r w:rsidRPr="001853D4">
        <w:t>5.17.2.12</w:t>
      </w:r>
      <w:r w:rsidRPr="00973EB1">
        <w:rPr>
          <w:rFonts w:ascii="Calibri" w:hAnsi="Calibri"/>
          <w:sz w:val="22"/>
          <w:szCs w:val="22"/>
          <w:lang w:eastAsia="en-GB"/>
        </w:rPr>
        <w:tab/>
      </w:r>
      <w:r w:rsidRPr="001853D4">
        <w:t>ICE Connectivity Check Result Notification</w:t>
      </w:r>
      <w:r w:rsidRPr="001853D4">
        <w:tab/>
      </w:r>
      <w:r w:rsidRPr="001853D4">
        <w:fldChar w:fldCharType="begin" w:fldLock="1"/>
      </w:r>
      <w:r w:rsidRPr="001853D4">
        <w:instrText xml:space="preserve"> PAGEREF _Toc67487867 \h </w:instrText>
      </w:r>
      <w:r w:rsidRPr="001853D4">
        <w:fldChar w:fldCharType="separate"/>
      </w:r>
      <w:r w:rsidRPr="001853D4">
        <w:t>81</w:t>
      </w:r>
      <w:r w:rsidRPr="001853D4">
        <w:fldChar w:fldCharType="end"/>
      </w:r>
    </w:p>
    <w:p w14:paraId="00B4DDDC" w14:textId="4F9FC8B9" w:rsidR="00EC266C" w:rsidRPr="00973EB1" w:rsidRDefault="00EC266C">
      <w:pPr>
        <w:pStyle w:val="TOC4"/>
        <w:rPr>
          <w:rFonts w:ascii="Calibri" w:hAnsi="Calibri"/>
          <w:sz w:val="22"/>
          <w:szCs w:val="22"/>
          <w:lang w:eastAsia="en-GB"/>
        </w:rPr>
      </w:pPr>
      <w:r w:rsidRPr="001853D4">
        <w:t>5.17.2.13</w:t>
      </w:r>
      <w:r w:rsidRPr="00973EB1">
        <w:rPr>
          <w:rFonts w:ascii="Calibri" w:hAnsi="Calibri"/>
          <w:sz w:val="22"/>
          <w:szCs w:val="22"/>
          <w:lang w:eastAsia="en-GB"/>
        </w:rPr>
        <w:tab/>
      </w:r>
      <w:r w:rsidRPr="001853D4">
        <w:t>ICE New Peer Reflexive Candidate Notification</w:t>
      </w:r>
      <w:r w:rsidRPr="001853D4">
        <w:tab/>
      </w:r>
      <w:r w:rsidRPr="001853D4">
        <w:fldChar w:fldCharType="begin" w:fldLock="1"/>
      </w:r>
      <w:r w:rsidRPr="001853D4">
        <w:instrText xml:space="preserve"> PAGEREF _Toc67487868 \h </w:instrText>
      </w:r>
      <w:r w:rsidRPr="001853D4">
        <w:fldChar w:fldCharType="separate"/>
      </w:r>
      <w:r w:rsidRPr="001853D4">
        <w:t>81</w:t>
      </w:r>
      <w:r w:rsidRPr="001853D4">
        <w:fldChar w:fldCharType="end"/>
      </w:r>
    </w:p>
    <w:p w14:paraId="35AFF992" w14:textId="6EECD593" w:rsidR="00EC266C" w:rsidRPr="00973EB1" w:rsidRDefault="00EC266C">
      <w:pPr>
        <w:pStyle w:val="TOC4"/>
        <w:rPr>
          <w:rFonts w:ascii="Calibri" w:hAnsi="Calibri"/>
          <w:sz w:val="22"/>
          <w:szCs w:val="22"/>
          <w:lang w:eastAsia="en-GB"/>
        </w:rPr>
      </w:pPr>
      <w:r w:rsidRPr="001853D4">
        <w:t>5.17.2.14</w:t>
      </w:r>
      <w:r w:rsidRPr="00973EB1">
        <w:rPr>
          <w:rFonts w:ascii="Calibri" w:hAnsi="Calibri"/>
          <w:sz w:val="22"/>
          <w:szCs w:val="22"/>
          <w:lang w:eastAsia="en-GB"/>
        </w:rPr>
        <w:tab/>
      </w:r>
      <w:r w:rsidRPr="001853D4">
        <w:t>Notify TCP connection establishment Failure Indication</w:t>
      </w:r>
      <w:r w:rsidRPr="001853D4">
        <w:tab/>
      </w:r>
      <w:r w:rsidRPr="001853D4">
        <w:fldChar w:fldCharType="begin" w:fldLock="1"/>
      </w:r>
      <w:r w:rsidRPr="001853D4">
        <w:instrText xml:space="preserve"> PAGEREF _Toc67487869 \h </w:instrText>
      </w:r>
      <w:r w:rsidRPr="001853D4">
        <w:fldChar w:fldCharType="separate"/>
      </w:r>
      <w:r w:rsidRPr="001853D4">
        <w:t>82</w:t>
      </w:r>
      <w:r w:rsidRPr="001853D4">
        <w:fldChar w:fldCharType="end"/>
      </w:r>
    </w:p>
    <w:p w14:paraId="3B0615CE" w14:textId="6AC611AC" w:rsidR="00EC266C" w:rsidRPr="00973EB1" w:rsidRDefault="00EC266C">
      <w:pPr>
        <w:pStyle w:val="TOC4"/>
        <w:rPr>
          <w:rFonts w:ascii="Calibri" w:hAnsi="Calibri"/>
          <w:sz w:val="22"/>
          <w:szCs w:val="22"/>
          <w:lang w:eastAsia="en-GB"/>
        </w:rPr>
      </w:pPr>
      <w:r w:rsidRPr="001853D4">
        <w:rPr>
          <w:lang w:val="fr-FR"/>
        </w:rPr>
        <w:t>5.17.2.15</w:t>
      </w:r>
      <w:r w:rsidRPr="00973EB1">
        <w:rPr>
          <w:rFonts w:ascii="Calibri" w:hAnsi="Calibri"/>
          <w:sz w:val="22"/>
          <w:szCs w:val="22"/>
          <w:lang w:eastAsia="en-GB"/>
        </w:rPr>
        <w:tab/>
      </w:r>
      <w:r w:rsidRPr="001853D4">
        <w:rPr>
          <w:lang w:val="fr-FR"/>
        </w:rPr>
        <w:t>Notify (D)TLS session establishment Failure Indication</w:t>
      </w:r>
      <w:r w:rsidRPr="001853D4">
        <w:tab/>
      </w:r>
      <w:r w:rsidRPr="001853D4">
        <w:fldChar w:fldCharType="begin" w:fldLock="1"/>
      </w:r>
      <w:r w:rsidRPr="001853D4">
        <w:instrText xml:space="preserve"> PAGEREF _Toc67487870 \h </w:instrText>
      </w:r>
      <w:r w:rsidRPr="001853D4">
        <w:fldChar w:fldCharType="separate"/>
      </w:r>
      <w:r w:rsidRPr="001853D4">
        <w:t>82</w:t>
      </w:r>
      <w:r w:rsidRPr="001853D4">
        <w:fldChar w:fldCharType="end"/>
      </w:r>
    </w:p>
    <w:p w14:paraId="737F54E0" w14:textId="732D1AB4" w:rsidR="00EC266C" w:rsidRPr="00973EB1" w:rsidRDefault="00EC266C">
      <w:pPr>
        <w:pStyle w:val="TOC4"/>
        <w:rPr>
          <w:rFonts w:ascii="Calibri" w:hAnsi="Calibri"/>
          <w:sz w:val="22"/>
          <w:szCs w:val="22"/>
          <w:lang w:eastAsia="en-GB"/>
        </w:rPr>
      </w:pPr>
      <w:r w:rsidRPr="001853D4">
        <w:t>5.17.2.16</w:t>
      </w:r>
      <w:r w:rsidRPr="00973EB1">
        <w:rPr>
          <w:rFonts w:ascii="Calibri" w:hAnsi="Calibri"/>
          <w:sz w:val="22"/>
          <w:szCs w:val="22"/>
          <w:lang w:eastAsia="en-GB"/>
        </w:rPr>
        <w:tab/>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r w:rsidRPr="001853D4">
        <w:tab/>
      </w:r>
      <w:r w:rsidRPr="001853D4">
        <w:fldChar w:fldCharType="begin" w:fldLock="1"/>
      </w:r>
      <w:r w:rsidRPr="001853D4">
        <w:instrText xml:space="preserve"> PAGEREF _Toc67487871 \h </w:instrText>
      </w:r>
      <w:r w:rsidRPr="001853D4">
        <w:fldChar w:fldCharType="separate"/>
      </w:r>
      <w:r w:rsidRPr="001853D4">
        <w:t>83</w:t>
      </w:r>
      <w:r w:rsidRPr="001853D4">
        <w:fldChar w:fldCharType="end"/>
      </w:r>
    </w:p>
    <w:p w14:paraId="76E81BCB" w14:textId="30B0DDF6" w:rsidR="00EC266C" w:rsidRPr="00973EB1" w:rsidRDefault="00EC266C">
      <w:pPr>
        <w:pStyle w:val="TOC4"/>
        <w:rPr>
          <w:rFonts w:ascii="Calibri" w:hAnsi="Calibri"/>
          <w:sz w:val="22"/>
          <w:szCs w:val="22"/>
          <w:lang w:eastAsia="en-GB"/>
        </w:rPr>
      </w:pPr>
      <w:r w:rsidRPr="001853D4">
        <w:t>5.17.2.17</w:t>
      </w:r>
      <w:r w:rsidRPr="00973EB1">
        <w:rPr>
          <w:rFonts w:ascii="Calibri" w:hAnsi="Calibri"/>
          <w:sz w:val="22"/>
          <w:szCs w:val="22"/>
          <w:lang w:eastAsia="en-GB"/>
        </w:rPr>
        <w:tab/>
      </w:r>
      <w:r w:rsidRPr="001853D4">
        <w:t>Notify SCTP Stream Reset</w:t>
      </w:r>
      <w:r w:rsidRPr="001853D4">
        <w:tab/>
      </w:r>
      <w:r w:rsidRPr="001853D4">
        <w:fldChar w:fldCharType="begin" w:fldLock="1"/>
      </w:r>
      <w:r w:rsidRPr="001853D4">
        <w:instrText xml:space="preserve"> PAGEREF _Toc67487872 \h </w:instrText>
      </w:r>
      <w:r w:rsidRPr="001853D4">
        <w:fldChar w:fldCharType="separate"/>
      </w:r>
      <w:r w:rsidRPr="001853D4">
        <w:t>83</w:t>
      </w:r>
      <w:r w:rsidRPr="001853D4">
        <w:fldChar w:fldCharType="end"/>
      </w:r>
    </w:p>
    <w:p w14:paraId="417F35DB" w14:textId="10CE7CD2" w:rsidR="00EC266C" w:rsidRPr="00973EB1" w:rsidRDefault="00EC266C">
      <w:pPr>
        <w:pStyle w:val="TOC4"/>
        <w:rPr>
          <w:rFonts w:ascii="Calibri" w:hAnsi="Calibri"/>
          <w:sz w:val="22"/>
          <w:szCs w:val="22"/>
          <w:lang w:eastAsia="en-GB"/>
        </w:rPr>
      </w:pPr>
      <w:r w:rsidRPr="001853D4">
        <w:t>5.17.2.18</w:t>
      </w:r>
      <w:r w:rsidRPr="00973EB1">
        <w:rPr>
          <w:rFonts w:ascii="Calibri" w:hAnsi="Calibri"/>
          <w:sz w:val="22"/>
          <w:szCs w:val="22"/>
          <w:lang w:eastAsia="en-GB"/>
        </w:rPr>
        <w:tab/>
      </w:r>
      <w:r w:rsidRPr="001853D4">
        <w:t>Notify SCTP Stream Reset Result</w:t>
      </w:r>
      <w:r w:rsidRPr="001853D4">
        <w:tab/>
      </w:r>
      <w:r w:rsidRPr="001853D4">
        <w:fldChar w:fldCharType="begin" w:fldLock="1"/>
      </w:r>
      <w:r w:rsidRPr="001853D4">
        <w:instrText xml:space="preserve"> PAGEREF _Toc67487873 \h </w:instrText>
      </w:r>
      <w:r w:rsidRPr="001853D4">
        <w:fldChar w:fldCharType="separate"/>
      </w:r>
      <w:r w:rsidRPr="001853D4">
        <w:t>84</w:t>
      </w:r>
      <w:r w:rsidRPr="001853D4">
        <w:fldChar w:fldCharType="end"/>
      </w:r>
    </w:p>
    <w:p w14:paraId="4841D6D1" w14:textId="66CA476F" w:rsidR="00EC266C" w:rsidRPr="00973EB1" w:rsidRDefault="00EC266C">
      <w:pPr>
        <w:pStyle w:val="TOC3"/>
        <w:rPr>
          <w:rFonts w:ascii="Calibri" w:hAnsi="Calibri"/>
          <w:sz w:val="22"/>
          <w:szCs w:val="22"/>
          <w:lang w:eastAsia="en-GB"/>
        </w:rPr>
      </w:pPr>
      <w:r w:rsidRPr="001853D4">
        <w:t>5.17.3</w:t>
      </w:r>
      <w:r w:rsidRPr="00973EB1">
        <w:rPr>
          <w:rFonts w:ascii="Calibri" w:hAnsi="Calibri"/>
          <w:sz w:val="22"/>
          <w:szCs w:val="22"/>
          <w:lang w:eastAsia="en-GB"/>
        </w:rPr>
        <w:tab/>
      </w:r>
      <w:r w:rsidRPr="001853D4">
        <w:t>Non-Call Related Procedures</w:t>
      </w:r>
      <w:r w:rsidRPr="001853D4">
        <w:tab/>
      </w:r>
      <w:r w:rsidRPr="001853D4">
        <w:fldChar w:fldCharType="begin" w:fldLock="1"/>
      </w:r>
      <w:r w:rsidRPr="001853D4">
        <w:instrText xml:space="preserve"> PAGEREF _Toc67487874 \h </w:instrText>
      </w:r>
      <w:r w:rsidRPr="001853D4">
        <w:fldChar w:fldCharType="separate"/>
      </w:r>
      <w:r w:rsidRPr="001853D4">
        <w:t>84</w:t>
      </w:r>
      <w:r w:rsidRPr="001853D4">
        <w:fldChar w:fldCharType="end"/>
      </w:r>
    </w:p>
    <w:p w14:paraId="20DAFBF9" w14:textId="26B94E54" w:rsidR="00EC266C" w:rsidRPr="00973EB1" w:rsidRDefault="00EC266C">
      <w:pPr>
        <w:pStyle w:val="TOC4"/>
        <w:rPr>
          <w:rFonts w:ascii="Calibri" w:hAnsi="Calibri"/>
          <w:sz w:val="22"/>
          <w:szCs w:val="22"/>
          <w:lang w:eastAsia="en-GB"/>
        </w:rPr>
      </w:pPr>
      <w:r w:rsidRPr="001853D4">
        <w:t>5.17.3.1</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_Toc67487875 \h </w:instrText>
      </w:r>
      <w:r w:rsidRPr="001853D4">
        <w:fldChar w:fldCharType="separate"/>
      </w:r>
      <w:r w:rsidRPr="001853D4">
        <w:t>84</w:t>
      </w:r>
      <w:r w:rsidRPr="001853D4">
        <w:fldChar w:fldCharType="end"/>
      </w:r>
    </w:p>
    <w:p w14:paraId="0C015674" w14:textId="2F05887E" w:rsidR="00EC266C" w:rsidRPr="00973EB1" w:rsidRDefault="00EC266C">
      <w:pPr>
        <w:pStyle w:val="TOC4"/>
        <w:rPr>
          <w:rFonts w:ascii="Calibri" w:hAnsi="Calibri"/>
          <w:sz w:val="22"/>
          <w:szCs w:val="22"/>
          <w:lang w:eastAsia="en-GB"/>
        </w:rPr>
      </w:pPr>
      <w:r w:rsidRPr="001853D4">
        <w:t>5.17.3.2</w:t>
      </w:r>
      <w:r w:rsidRPr="00973EB1">
        <w:rPr>
          <w:rFonts w:ascii="Calibri" w:hAnsi="Calibri"/>
          <w:sz w:val="22"/>
          <w:szCs w:val="22"/>
          <w:lang w:eastAsia="en-GB"/>
        </w:rPr>
        <w:tab/>
      </w:r>
      <w:r w:rsidRPr="001853D4">
        <w:t>IMS-AGW Out Of Service</w:t>
      </w:r>
      <w:r w:rsidRPr="001853D4">
        <w:tab/>
      </w:r>
      <w:r w:rsidRPr="001853D4">
        <w:fldChar w:fldCharType="begin" w:fldLock="1"/>
      </w:r>
      <w:r w:rsidRPr="001853D4">
        <w:instrText xml:space="preserve"> PAGEREF _Toc67487876 \h </w:instrText>
      </w:r>
      <w:r w:rsidRPr="001853D4">
        <w:fldChar w:fldCharType="separate"/>
      </w:r>
      <w:r w:rsidRPr="001853D4">
        <w:t>85</w:t>
      </w:r>
      <w:r w:rsidRPr="001853D4">
        <w:fldChar w:fldCharType="end"/>
      </w:r>
    </w:p>
    <w:p w14:paraId="2A5E4F32" w14:textId="120762F2" w:rsidR="00EC266C" w:rsidRPr="00973EB1" w:rsidRDefault="00EC266C">
      <w:pPr>
        <w:pStyle w:val="TOC4"/>
        <w:rPr>
          <w:rFonts w:ascii="Calibri" w:hAnsi="Calibri"/>
          <w:sz w:val="22"/>
          <w:szCs w:val="22"/>
          <w:lang w:eastAsia="en-GB"/>
        </w:rPr>
      </w:pPr>
      <w:r w:rsidRPr="001853D4">
        <w:t>5.17.3.3</w:t>
      </w:r>
      <w:r w:rsidRPr="00973EB1">
        <w:rPr>
          <w:rFonts w:ascii="Calibri" w:hAnsi="Calibri"/>
          <w:sz w:val="22"/>
          <w:szCs w:val="22"/>
          <w:lang w:eastAsia="en-GB"/>
        </w:rPr>
        <w:tab/>
      </w:r>
      <w:r w:rsidRPr="001853D4">
        <w:t>IMS-AGW Communication Up</w:t>
      </w:r>
      <w:r w:rsidRPr="001853D4">
        <w:tab/>
      </w:r>
      <w:r w:rsidRPr="001853D4">
        <w:fldChar w:fldCharType="begin" w:fldLock="1"/>
      </w:r>
      <w:r w:rsidRPr="001853D4">
        <w:instrText xml:space="preserve"> PAGEREF _Toc67487877 \h </w:instrText>
      </w:r>
      <w:r w:rsidRPr="001853D4">
        <w:fldChar w:fldCharType="separate"/>
      </w:r>
      <w:r w:rsidRPr="001853D4">
        <w:t>86</w:t>
      </w:r>
      <w:r w:rsidRPr="001853D4">
        <w:fldChar w:fldCharType="end"/>
      </w:r>
    </w:p>
    <w:p w14:paraId="7F110DB2" w14:textId="1ABD59D5" w:rsidR="00EC266C" w:rsidRPr="00973EB1" w:rsidRDefault="00EC266C">
      <w:pPr>
        <w:pStyle w:val="TOC4"/>
        <w:rPr>
          <w:rFonts w:ascii="Calibri" w:hAnsi="Calibri"/>
          <w:sz w:val="22"/>
          <w:szCs w:val="22"/>
          <w:lang w:eastAsia="en-GB"/>
        </w:rPr>
      </w:pPr>
      <w:r w:rsidRPr="001853D4">
        <w:t>5.17.3.4</w:t>
      </w:r>
      <w:r w:rsidRPr="00973EB1">
        <w:rPr>
          <w:rFonts w:ascii="Calibri" w:hAnsi="Calibri"/>
          <w:sz w:val="22"/>
          <w:szCs w:val="22"/>
          <w:lang w:eastAsia="en-GB"/>
        </w:rPr>
        <w:tab/>
      </w:r>
      <w:r w:rsidRPr="001853D4">
        <w:t>IMS-AGW Restoration</w:t>
      </w:r>
      <w:r w:rsidRPr="001853D4">
        <w:tab/>
      </w:r>
      <w:r w:rsidRPr="001853D4">
        <w:fldChar w:fldCharType="begin" w:fldLock="1"/>
      </w:r>
      <w:r w:rsidRPr="001853D4">
        <w:instrText xml:space="preserve"> PAGEREF _Toc67487878 \h </w:instrText>
      </w:r>
      <w:r w:rsidRPr="001853D4">
        <w:fldChar w:fldCharType="separate"/>
      </w:r>
      <w:r w:rsidRPr="001853D4">
        <w:t>86</w:t>
      </w:r>
      <w:r w:rsidRPr="001853D4">
        <w:fldChar w:fldCharType="end"/>
      </w:r>
    </w:p>
    <w:p w14:paraId="4C477261" w14:textId="1BED16DD" w:rsidR="00EC266C" w:rsidRPr="00973EB1" w:rsidRDefault="00EC266C">
      <w:pPr>
        <w:pStyle w:val="TOC4"/>
        <w:rPr>
          <w:rFonts w:ascii="Calibri" w:hAnsi="Calibri"/>
          <w:sz w:val="22"/>
          <w:szCs w:val="22"/>
          <w:lang w:eastAsia="en-GB"/>
        </w:rPr>
      </w:pPr>
      <w:r w:rsidRPr="001853D4">
        <w:t>5.17.3.5</w:t>
      </w:r>
      <w:r w:rsidRPr="00973EB1">
        <w:rPr>
          <w:rFonts w:ascii="Calibri" w:hAnsi="Calibri"/>
          <w:sz w:val="22"/>
          <w:szCs w:val="22"/>
          <w:lang w:eastAsia="en-GB"/>
        </w:rPr>
        <w:tab/>
      </w:r>
      <w:r w:rsidRPr="001853D4">
        <w:t>IMS-AGW Register</w:t>
      </w:r>
      <w:r w:rsidRPr="001853D4">
        <w:tab/>
      </w:r>
      <w:r w:rsidRPr="001853D4">
        <w:fldChar w:fldCharType="begin" w:fldLock="1"/>
      </w:r>
      <w:r w:rsidRPr="001853D4">
        <w:instrText xml:space="preserve"> PAGEREF _Toc67487879 \h </w:instrText>
      </w:r>
      <w:r w:rsidRPr="001853D4">
        <w:fldChar w:fldCharType="separate"/>
      </w:r>
      <w:r w:rsidRPr="001853D4">
        <w:t>87</w:t>
      </w:r>
      <w:r w:rsidRPr="001853D4">
        <w:fldChar w:fldCharType="end"/>
      </w:r>
    </w:p>
    <w:p w14:paraId="6BFBD1DF" w14:textId="5A4DB32A" w:rsidR="00EC266C" w:rsidRPr="00973EB1" w:rsidRDefault="00EC266C">
      <w:pPr>
        <w:pStyle w:val="TOC4"/>
        <w:rPr>
          <w:rFonts w:ascii="Calibri" w:hAnsi="Calibri"/>
          <w:sz w:val="22"/>
          <w:szCs w:val="22"/>
          <w:lang w:eastAsia="en-GB"/>
        </w:rPr>
      </w:pPr>
      <w:r w:rsidRPr="001853D4">
        <w:t>5.17.3.6</w:t>
      </w:r>
      <w:r w:rsidRPr="00973EB1">
        <w:rPr>
          <w:rFonts w:ascii="Calibri" w:hAnsi="Calibri"/>
          <w:sz w:val="22"/>
          <w:szCs w:val="22"/>
          <w:lang w:eastAsia="en-GB"/>
        </w:rPr>
        <w:tab/>
      </w:r>
      <w:r w:rsidRPr="001853D4">
        <w:t>IMS-AGW Re-Register</w:t>
      </w:r>
      <w:r w:rsidRPr="001853D4">
        <w:tab/>
      </w:r>
      <w:r w:rsidRPr="001853D4">
        <w:fldChar w:fldCharType="begin" w:fldLock="1"/>
      </w:r>
      <w:r w:rsidRPr="001853D4">
        <w:instrText xml:space="preserve"> PAGEREF _Toc67487880 \h </w:instrText>
      </w:r>
      <w:r w:rsidRPr="001853D4">
        <w:fldChar w:fldCharType="separate"/>
      </w:r>
      <w:r w:rsidRPr="001853D4">
        <w:t>87</w:t>
      </w:r>
      <w:r w:rsidRPr="001853D4">
        <w:fldChar w:fldCharType="end"/>
      </w:r>
    </w:p>
    <w:p w14:paraId="36AF41A9" w14:textId="60DA47EA" w:rsidR="00EC266C" w:rsidRPr="00973EB1" w:rsidRDefault="00EC266C">
      <w:pPr>
        <w:pStyle w:val="TOC4"/>
        <w:rPr>
          <w:rFonts w:ascii="Calibri" w:hAnsi="Calibri"/>
          <w:sz w:val="22"/>
          <w:szCs w:val="22"/>
          <w:lang w:eastAsia="en-GB"/>
        </w:rPr>
      </w:pPr>
      <w:r w:rsidRPr="001853D4">
        <w:t>5.17.3.7</w:t>
      </w:r>
      <w:r w:rsidRPr="00973EB1">
        <w:rPr>
          <w:rFonts w:ascii="Calibri" w:hAnsi="Calibri"/>
          <w:sz w:val="22"/>
          <w:szCs w:val="22"/>
          <w:lang w:eastAsia="en-GB"/>
        </w:rPr>
        <w:tab/>
      </w:r>
      <w:r w:rsidRPr="001853D4">
        <w:t>IMS-ALG Ordered Re-register</w:t>
      </w:r>
      <w:r w:rsidRPr="001853D4">
        <w:tab/>
      </w:r>
      <w:r w:rsidRPr="001853D4">
        <w:fldChar w:fldCharType="begin" w:fldLock="1"/>
      </w:r>
      <w:r w:rsidRPr="001853D4">
        <w:instrText xml:space="preserve"> PAGEREF _Toc67487881 \h </w:instrText>
      </w:r>
      <w:r w:rsidRPr="001853D4">
        <w:fldChar w:fldCharType="separate"/>
      </w:r>
      <w:r w:rsidRPr="001853D4">
        <w:t>88</w:t>
      </w:r>
      <w:r w:rsidRPr="001853D4">
        <w:fldChar w:fldCharType="end"/>
      </w:r>
    </w:p>
    <w:p w14:paraId="7C76CEBA" w14:textId="0FB493AF" w:rsidR="00EC266C" w:rsidRPr="00973EB1" w:rsidRDefault="00EC266C">
      <w:pPr>
        <w:pStyle w:val="TOC4"/>
        <w:rPr>
          <w:rFonts w:ascii="Calibri" w:hAnsi="Calibri"/>
          <w:sz w:val="22"/>
          <w:szCs w:val="22"/>
          <w:lang w:eastAsia="en-GB"/>
        </w:rPr>
      </w:pPr>
      <w:r w:rsidRPr="001853D4">
        <w:t>5.17.3.8</w:t>
      </w:r>
      <w:r w:rsidRPr="00973EB1">
        <w:rPr>
          <w:rFonts w:ascii="Calibri" w:hAnsi="Calibri"/>
          <w:sz w:val="22"/>
          <w:szCs w:val="22"/>
          <w:lang w:eastAsia="en-GB"/>
        </w:rPr>
        <w:tab/>
      </w:r>
      <w:r w:rsidRPr="001853D4">
        <w:t>IMS-ALG Restoration</w:t>
      </w:r>
      <w:r w:rsidRPr="001853D4">
        <w:tab/>
      </w:r>
      <w:r w:rsidRPr="001853D4">
        <w:fldChar w:fldCharType="begin" w:fldLock="1"/>
      </w:r>
      <w:r w:rsidRPr="001853D4">
        <w:instrText xml:space="preserve"> PAGEREF _Toc67487882 \h </w:instrText>
      </w:r>
      <w:r w:rsidRPr="001853D4">
        <w:fldChar w:fldCharType="separate"/>
      </w:r>
      <w:r w:rsidRPr="001853D4">
        <w:t>88</w:t>
      </w:r>
      <w:r w:rsidRPr="001853D4">
        <w:fldChar w:fldCharType="end"/>
      </w:r>
    </w:p>
    <w:p w14:paraId="74E5A9B5" w14:textId="432F7327" w:rsidR="00EC266C" w:rsidRPr="00973EB1" w:rsidRDefault="00EC266C">
      <w:pPr>
        <w:pStyle w:val="TOC4"/>
        <w:rPr>
          <w:rFonts w:ascii="Calibri" w:hAnsi="Calibri"/>
          <w:sz w:val="22"/>
          <w:szCs w:val="22"/>
          <w:lang w:eastAsia="en-GB"/>
        </w:rPr>
      </w:pPr>
      <w:r w:rsidRPr="001853D4">
        <w:t>5.17.3.9</w:t>
      </w:r>
      <w:r w:rsidRPr="00973EB1">
        <w:rPr>
          <w:rFonts w:ascii="Calibri" w:hAnsi="Calibri"/>
          <w:sz w:val="22"/>
          <w:szCs w:val="22"/>
          <w:lang w:eastAsia="en-GB"/>
        </w:rPr>
        <w:tab/>
      </w:r>
      <w:r w:rsidRPr="001853D4">
        <w:t>IMS-ALG Out of Service</w:t>
      </w:r>
      <w:r w:rsidRPr="001853D4">
        <w:tab/>
      </w:r>
      <w:r w:rsidRPr="001853D4">
        <w:fldChar w:fldCharType="begin" w:fldLock="1"/>
      </w:r>
      <w:r w:rsidRPr="001853D4">
        <w:instrText xml:space="preserve"> PAGEREF _Toc67487883 \h </w:instrText>
      </w:r>
      <w:r w:rsidRPr="001853D4">
        <w:fldChar w:fldCharType="separate"/>
      </w:r>
      <w:r w:rsidRPr="001853D4">
        <w:t>89</w:t>
      </w:r>
      <w:r w:rsidRPr="001853D4">
        <w:fldChar w:fldCharType="end"/>
      </w:r>
    </w:p>
    <w:p w14:paraId="29AC7393" w14:textId="1C76E7B6" w:rsidR="00EC266C" w:rsidRPr="00973EB1" w:rsidRDefault="00EC266C">
      <w:pPr>
        <w:pStyle w:val="TOC4"/>
        <w:rPr>
          <w:rFonts w:ascii="Calibri" w:hAnsi="Calibri"/>
          <w:sz w:val="22"/>
          <w:szCs w:val="22"/>
          <w:lang w:eastAsia="en-GB"/>
        </w:rPr>
      </w:pPr>
      <w:r w:rsidRPr="001853D4">
        <w:rPr>
          <w:lang w:eastAsia="sv-SE"/>
        </w:rPr>
        <w:t>5.17.3.10</w:t>
      </w:r>
      <w:r w:rsidRPr="00973EB1">
        <w:rPr>
          <w:rFonts w:ascii="Calibri" w:hAnsi="Calibri"/>
          <w:sz w:val="22"/>
          <w:szCs w:val="22"/>
          <w:lang w:eastAsia="en-GB"/>
        </w:rPr>
        <w:tab/>
      </w:r>
      <w:r w:rsidRPr="001853D4">
        <w:rPr>
          <w:lang w:eastAsia="sv-SE"/>
        </w:rPr>
        <w:t>Audit Value</w:t>
      </w:r>
      <w:r w:rsidRPr="001853D4">
        <w:tab/>
      </w:r>
      <w:r w:rsidRPr="001853D4">
        <w:fldChar w:fldCharType="begin" w:fldLock="1"/>
      </w:r>
      <w:r w:rsidRPr="001853D4">
        <w:instrText xml:space="preserve"> PAGEREF _Toc67487884 \h </w:instrText>
      </w:r>
      <w:r w:rsidRPr="001853D4">
        <w:fldChar w:fldCharType="separate"/>
      </w:r>
      <w:r w:rsidRPr="001853D4">
        <w:t>89</w:t>
      </w:r>
      <w:r w:rsidRPr="001853D4">
        <w:fldChar w:fldCharType="end"/>
      </w:r>
    </w:p>
    <w:p w14:paraId="57DA9AC1" w14:textId="7C3E4280" w:rsidR="00EC266C" w:rsidRPr="00973EB1" w:rsidRDefault="00EC266C">
      <w:pPr>
        <w:pStyle w:val="TOC4"/>
        <w:rPr>
          <w:rFonts w:ascii="Calibri" w:hAnsi="Calibri"/>
          <w:sz w:val="22"/>
          <w:szCs w:val="22"/>
          <w:lang w:eastAsia="en-GB"/>
        </w:rPr>
      </w:pPr>
      <w:r w:rsidRPr="001853D4">
        <w:t>5.17.3.11</w:t>
      </w:r>
      <w:r w:rsidRPr="00973EB1">
        <w:rPr>
          <w:rFonts w:ascii="Calibri" w:hAnsi="Calibri"/>
          <w:sz w:val="22"/>
          <w:szCs w:val="22"/>
          <w:lang w:eastAsia="en-GB"/>
        </w:rPr>
        <w:tab/>
      </w:r>
      <w:r w:rsidRPr="001853D4">
        <w:t>Command Rejected</w:t>
      </w:r>
      <w:r w:rsidRPr="001853D4">
        <w:tab/>
      </w:r>
      <w:r w:rsidRPr="001853D4">
        <w:fldChar w:fldCharType="begin" w:fldLock="1"/>
      </w:r>
      <w:r w:rsidRPr="001853D4">
        <w:instrText xml:space="preserve"> PAGEREF _Toc67487885 \h </w:instrText>
      </w:r>
      <w:r w:rsidRPr="001853D4">
        <w:fldChar w:fldCharType="separate"/>
      </w:r>
      <w:r w:rsidRPr="001853D4">
        <w:t>91</w:t>
      </w:r>
      <w:r w:rsidRPr="001853D4">
        <w:fldChar w:fldCharType="end"/>
      </w:r>
    </w:p>
    <w:p w14:paraId="786FBB79" w14:textId="51024C62" w:rsidR="00EC266C" w:rsidRPr="00973EB1" w:rsidRDefault="00EC266C">
      <w:pPr>
        <w:pStyle w:val="TOC4"/>
        <w:rPr>
          <w:rFonts w:ascii="Calibri" w:hAnsi="Calibri"/>
          <w:sz w:val="22"/>
          <w:szCs w:val="22"/>
          <w:lang w:eastAsia="en-GB"/>
        </w:rPr>
      </w:pPr>
      <w:r w:rsidRPr="001853D4">
        <w:t>5.17.3.12</w:t>
      </w:r>
      <w:r w:rsidRPr="00973EB1">
        <w:rPr>
          <w:rFonts w:ascii="Calibri" w:hAnsi="Calibri"/>
          <w:sz w:val="22"/>
          <w:szCs w:val="22"/>
          <w:lang w:eastAsia="en-GB"/>
        </w:rPr>
        <w:tab/>
      </w:r>
      <w:r w:rsidRPr="001853D4">
        <w:t>AGW Capability Change</w:t>
      </w:r>
      <w:r w:rsidRPr="001853D4">
        <w:tab/>
      </w:r>
      <w:r w:rsidRPr="001853D4">
        <w:fldChar w:fldCharType="begin" w:fldLock="1"/>
      </w:r>
      <w:r w:rsidRPr="001853D4">
        <w:instrText xml:space="preserve"> PAGEREF _Toc67487886 \h </w:instrText>
      </w:r>
      <w:r w:rsidRPr="001853D4">
        <w:fldChar w:fldCharType="separate"/>
      </w:r>
      <w:r w:rsidRPr="001853D4">
        <w:t>91</w:t>
      </w:r>
      <w:r w:rsidRPr="001853D4">
        <w:fldChar w:fldCharType="end"/>
      </w:r>
    </w:p>
    <w:p w14:paraId="7177F73B" w14:textId="00739C1A" w:rsidR="00EC266C" w:rsidRPr="00973EB1" w:rsidRDefault="00EC266C">
      <w:pPr>
        <w:pStyle w:val="TOC4"/>
        <w:rPr>
          <w:rFonts w:ascii="Calibri" w:hAnsi="Calibri"/>
          <w:sz w:val="22"/>
          <w:szCs w:val="22"/>
          <w:lang w:eastAsia="en-GB"/>
        </w:rPr>
      </w:pPr>
      <w:r w:rsidRPr="001853D4">
        <w:t>5.17.3.13</w:t>
      </w:r>
      <w:r w:rsidRPr="00973EB1">
        <w:rPr>
          <w:rFonts w:ascii="Calibri" w:hAnsi="Calibri"/>
          <w:sz w:val="22"/>
          <w:szCs w:val="22"/>
          <w:lang w:eastAsia="en-GB"/>
        </w:rPr>
        <w:tab/>
      </w:r>
      <w:r w:rsidRPr="001853D4">
        <w:t>IMS-AGW Resource Congestion Handling – Activate</w:t>
      </w:r>
      <w:r w:rsidRPr="001853D4">
        <w:tab/>
      </w:r>
      <w:r w:rsidRPr="001853D4">
        <w:fldChar w:fldCharType="begin" w:fldLock="1"/>
      </w:r>
      <w:r w:rsidRPr="001853D4">
        <w:instrText xml:space="preserve"> PAGEREF _Toc67487887 \h </w:instrText>
      </w:r>
      <w:r w:rsidRPr="001853D4">
        <w:fldChar w:fldCharType="separate"/>
      </w:r>
      <w:r w:rsidRPr="001853D4">
        <w:t>91</w:t>
      </w:r>
      <w:r w:rsidRPr="001853D4">
        <w:fldChar w:fldCharType="end"/>
      </w:r>
    </w:p>
    <w:p w14:paraId="22549064" w14:textId="1A59033E" w:rsidR="00EC266C" w:rsidRPr="00973EB1" w:rsidRDefault="00EC266C">
      <w:pPr>
        <w:pStyle w:val="TOC4"/>
        <w:rPr>
          <w:rFonts w:ascii="Calibri" w:hAnsi="Calibri"/>
          <w:sz w:val="22"/>
          <w:szCs w:val="22"/>
          <w:lang w:eastAsia="en-GB"/>
        </w:rPr>
      </w:pPr>
      <w:r w:rsidRPr="001853D4">
        <w:t>5.17.3.14</w:t>
      </w:r>
      <w:r w:rsidRPr="00973EB1">
        <w:rPr>
          <w:rFonts w:ascii="Calibri" w:hAnsi="Calibri"/>
          <w:sz w:val="22"/>
          <w:szCs w:val="22"/>
          <w:lang w:eastAsia="en-GB"/>
        </w:rPr>
        <w:tab/>
      </w:r>
      <w:r w:rsidRPr="001853D4">
        <w:t>IMS-AGW Resource Congestion Handling – Indication</w:t>
      </w:r>
      <w:r w:rsidRPr="001853D4">
        <w:tab/>
      </w:r>
      <w:r w:rsidRPr="001853D4">
        <w:fldChar w:fldCharType="begin" w:fldLock="1"/>
      </w:r>
      <w:r w:rsidRPr="001853D4">
        <w:instrText xml:space="preserve"> PAGEREF _Toc67487888 \h </w:instrText>
      </w:r>
      <w:r w:rsidRPr="001853D4">
        <w:fldChar w:fldCharType="separate"/>
      </w:r>
      <w:r w:rsidRPr="001853D4">
        <w:t>92</w:t>
      </w:r>
      <w:r w:rsidRPr="001853D4">
        <w:fldChar w:fldCharType="end"/>
      </w:r>
    </w:p>
    <w:p w14:paraId="21340CD8" w14:textId="55F35B57" w:rsidR="00EC266C" w:rsidRPr="00973EB1" w:rsidRDefault="00EC266C">
      <w:pPr>
        <w:pStyle w:val="TOC4"/>
        <w:rPr>
          <w:rFonts w:ascii="Calibri" w:hAnsi="Calibri"/>
          <w:sz w:val="22"/>
          <w:szCs w:val="22"/>
          <w:lang w:eastAsia="en-GB"/>
        </w:rPr>
      </w:pPr>
      <w:r w:rsidRPr="001853D4">
        <w:lastRenderedPageBreak/>
        <w:t>5.17.3.15</w:t>
      </w:r>
      <w:r w:rsidRPr="00973EB1">
        <w:rPr>
          <w:rFonts w:ascii="Calibri" w:hAnsi="Calibri"/>
          <w:sz w:val="22"/>
          <w:szCs w:val="22"/>
          <w:lang w:eastAsia="en-GB"/>
        </w:rPr>
        <w:tab/>
      </w:r>
      <w:r w:rsidRPr="001853D4">
        <w:t>Inactivity Timeout  – Activation</w:t>
      </w:r>
      <w:r w:rsidRPr="001853D4">
        <w:tab/>
      </w:r>
      <w:r w:rsidRPr="001853D4">
        <w:fldChar w:fldCharType="begin" w:fldLock="1"/>
      </w:r>
      <w:r w:rsidRPr="001853D4">
        <w:instrText xml:space="preserve"> PAGEREF _Toc67487889 \h </w:instrText>
      </w:r>
      <w:r w:rsidRPr="001853D4">
        <w:fldChar w:fldCharType="separate"/>
      </w:r>
      <w:r w:rsidRPr="001853D4">
        <w:t>92</w:t>
      </w:r>
      <w:r w:rsidRPr="001853D4">
        <w:fldChar w:fldCharType="end"/>
      </w:r>
    </w:p>
    <w:p w14:paraId="64DD7D01" w14:textId="0B6854C3" w:rsidR="00EC266C" w:rsidRPr="00973EB1" w:rsidRDefault="00EC266C">
      <w:pPr>
        <w:pStyle w:val="TOC4"/>
        <w:rPr>
          <w:rFonts w:ascii="Calibri" w:hAnsi="Calibri"/>
          <w:sz w:val="22"/>
          <w:szCs w:val="22"/>
          <w:lang w:eastAsia="en-GB"/>
        </w:rPr>
      </w:pPr>
      <w:r w:rsidRPr="001853D4">
        <w:t>5.17.3.16</w:t>
      </w:r>
      <w:r w:rsidRPr="00973EB1">
        <w:rPr>
          <w:rFonts w:ascii="Calibri" w:hAnsi="Calibri"/>
          <w:sz w:val="22"/>
          <w:szCs w:val="22"/>
          <w:lang w:eastAsia="en-GB"/>
        </w:rPr>
        <w:tab/>
      </w:r>
      <w:r w:rsidRPr="001853D4">
        <w:t>Inactivity Timeout – Indication</w:t>
      </w:r>
      <w:r w:rsidRPr="001853D4">
        <w:tab/>
      </w:r>
      <w:r w:rsidRPr="001853D4">
        <w:fldChar w:fldCharType="begin" w:fldLock="1"/>
      </w:r>
      <w:r w:rsidRPr="001853D4">
        <w:instrText xml:space="preserve"> PAGEREF _Toc67487890 \h </w:instrText>
      </w:r>
      <w:r w:rsidRPr="001853D4">
        <w:fldChar w:fldCharType="separate"/>
      </w:r>
      <w:r w:rsidRPr="001853D4">
        <w:t>93</w:t>
      </w:r>
      <w:r w:rsidRPr="001853D4">
        <w:fldChar w:fldCharType="end"/>
      </w:r>
    </w:p>
    <w:p w14:paraId="20117498" w14:textId="2C9567BD" w:rsidR="00EC266C" w:rsidRPr="00973EB1" w:rsidRDefault="00EC266C">
      <w:pPr>
        <w:pStyle w:val="TOC4"/>
        <w:rPr>
          <w:rFonts w:ascii="Calibri" w:hAnsi="Calibri"/>
          <w:sz w:val="22"/>
          <w:szCs w:val="22"/>
          <w:lang w:eastAsia="en-GB"/>
        </w:rPr>
      </w:pPr>
      <w:r w:rsidRPr="001853D4">
        <w:t>5.17.3.17</w:t>
      </w:r>
      <w:r w:rsidRPr="00973EB1">
        <w:rPr>
          <w:rFonts w:ascii="Calibri" w:hAnsi="Calibri"/>
          <w:sz w:val="22"/>
          <w:szCs w:val="22"/>
          <w:lang w:eastAsia="en-GB"/>
        </w:rPr>
        <w:tab/>
      </w:r>
      <w:r w:rsidRPr="001853D4">
        <w:t>Realm Availability Change – Activation</w:t>
      </w:r>
      <w:r w:rsidRPr="001853D4">
        <w:tab/>
      </w:r>
      <w:r w:rsidRPr="001853D4">
        <w:fldChar w:fldCharType="begin" w:fldLock="1"/>
      </w:r>
      <w:r w:rsidRPr="001853D4">
        <w:instrText xml:space="preserve"> PAGEREF _Toc67487891 \h </w:instrText>
      </w:r>
      <w:r w:rsidRPr="001853D4">
        <w:fldChar w:fldCharType="separate"/>
      </w:r>
      <w:r w:rsidRPr="001853D4">
        <w:t>93</w:t>
      </w:r>
      <w:r w:rsidRPr="001853D4">
        <w:fldChar w:fldCharType="end"/>
      </w:r>
    </w:p>
    <w:p w14:paraId="58B2ADE7" w14:textId="7AA13AA3" w:rsidR="00EC266C" w:rsidRPr="00973EB1" w:rsidRDefault="00EC266C">
      <w:pPr>
        <w:pStyle w:val="TOC4"/>
        <w:rPr>
          <w:rFonts w:ascii="Calibri" w:hAnsi="Calibri"/>
          <w:sz w:val="22"/>
          <w:szCs w:val="22"/>
          <w:lang w:eastAsia="en-GB"/>
        </w:rPr>
      </w:pPr>
      <w:r w:rsidRPr="001853D4">
        <w:t>5.17.3.18</w:t>
      </w:r>
      <w:r w:rsidRPr="00973EB1">
        <w:rPr>
          <w:rFonts w:ascii="Calibri" w:hAnsi="Calibri"/>
          <w:sz w:val="22"/>
          <w:szCs w:val="22"/>
          <w:lang w:eastAsia="en-GB"/>
        </w:rPr>
        <w:tab/>
      </w:r>
      <w:r w:rsidRPr="001853D4">
        <w:t>Realm Availability Change – Indication</w:t>
      </w:r>
      <w:r w:rsidRPr="001853D4">
        <w:tab/>
      </w:r>
      <w:r w:rsidRPr="001853D4">
        <w:fldChar w:fldCharType="begin" w:fldLock="1"/>
      </w:r>
      <w:r w:rsidRPr="001853D4">
        <w:instrText xml:space="preserve"> PAGEREF _Toc67487892 \h </w:instrText>
      </w:r>
      <w:r w:rsidRPr="001853D4">
        <w:fldChar w:fldCharType="separate"/>
      </w:r>
      <w:r w:rsidRPr="001853D4">
        <w:t>93</w:t>
      </w:r>
      <w:r w:rsidRPr="001853D4">
        <w:fldChar w:fldCharType="end"/>
      </w:r>
    </w:p>
    <w:p w14:paraId="59C66A15" w14:textId="43A57CFE" w:rsidR="00EC266C" w:rsidRPr="00973EB1" w:rsidRDefault="00EC266C">
      <w:pPr>
        <w:pStyle w:val="TOC4"/>
        <w:rPr>
          <w:rFonts w:ascii="Calibri" w:hAnsi="Calibri"/>
          <w:sz w:val="22"/>
          <w:szCs w:val="22"/>
          <w:lang w:eastAsia="en-GB"/>
        </w:rPr>
      </w:pPr>
      <w:r w:rsidRPr="001853D4">
        <w:t>5.17.3.19</w:t>
      </w:r>
      <w:r w:rsidRPr="00973EB1">
        <w:rPr>
          <w:rFonts w:ascii="Calibri" w:hAnsi="Calibri"/>
          <w:sz w:val="22"/>
          <w:szCs w:val="22"/>
          <w:lang w:eastAsia="en-GB"/>
        </w:rPr>
        <w:tab/>
      </w:r>
      <w:r w:rsidRPr="001853D4">
        <w:t>Termination Out Of Service</w:t>
      </w:r>
      <w:r w:rsidRPr="001853D4">
        <w:tab/>
      </w:r>
      <w:r w:rsidRPr="001853D4">
        <w:fldChar w:fldCharType="begin" w:fldLock="1"/>
      </w:r>
      <w:r w:rsidRPr="001853D4">
        <w:instrText xml:space="preserve"> PAGEREF _Toc67487893 \h </w:instrText>
      </w:r>
      <w:r w:rsidRPr="001853D4">
        <w:fldChar w:fldCharType="separate"/>
      </w:r>
      <w:r w:rsidRPr="001853D4">
        <w:t>94</w:t>
      </w:r>
      <w:r w:rsidRPr="001853D4">
        <w:fldChar w:fldCharType="end"/>
      </w:r>
    </w:p>
    <w:p w14:paraId="2BE08870" w14:textId="1E568D6D" w:rsidR="00EC266C" w:rsidRPr="00973EB1" w:rsidRDefault="00EC266C">
      <w:pPr>
        <w:pStyle w:val="TOC8"/>
        <w:rPr>
          <w:rFonts w:ascii="Calibri" w:hAnsi="Calibri"/>
          <w:b w:val="0"/>
          <w:szCs w:val="22"/>
          <w:lang w:eastAsia="en-GB"/>
        </w:rPr>
      </w:pPr>
      <w:r w:rsidRPr="001853D4">
        <w:t>Annex A (informative): Change history</w:t>
      </w:r>
      <w:r w:rsidRPr="001853D4">
        <w:tab/>
      </w:r>
      <w:r w:rsidRPr="001853D4">
        <w:fldChar w:fldCharType="begin" w:fldLock="1"/>
      </w:r>
      <w:r w:rsidRPr="001853D4">
        <w:instrText xml:space="preserve"> PAGEREF _Toc67487894 \h </w:instrText>
      </w:r>
      <w:r w:rsidRPr="001853D4">
        <w:fldChar w:fldCharType="separate"/>
      </w:r>
      <w:r w:rsidRPr="001853D4">
        <w:t>95</w:t>
      </w:r>
      <w:r w:rsidRPr="001853D4">
        <w:fldChar w:fldCharType="end"/>
      </w:r>
    </w:p>
    <w:p w14:paraId="133B5E97" w14:textId="5FDEFE3D" w:rsidR="00080512" w:rsidRPr="001853D4" w:rsidRDefault="004D3578">
      <w:r w:rsidRPr="001853D4">
        <w:rPr>
          <w:noProof/>
          <w:sz w:val="22"/>
        </w:rPr>
        <w:fldChar w:fldCharType="end"/>
      </w:r>
    </w:p>
    <w:p w14:paraId="07750220" w14:textId="0B8E0281" w:rsidR="00080512" w:rsidRPr="001853D4" w:rsidRDefault="00080512" w:rsidP="00E40346">
      <w:pPr>
        <w:pStyle w:val="Heading1"/>
      </w:pPr>
      <w:r w:rsidRPr="001853D4">
        <w:br w:type="page"/>
      </w:r>
      <w:bookmarkStart w:id="8" w:name="foreword"/>
      <w:bookmarkStart w:id="9" w:name="_Toc67487773"/>
      <w:bookmarkEnd w:id="8"/>
      <w:r w:rsidRPr="001853D4">
        <w:lastRenderedPageBreak/>
        <w:t>Foreword</w:t>
      </w:r>
      <w:bookmarkEnd w:id="9"/>
    </w:p>
    <w:p w14:paraId="43F4D3BF" w14:textId="047D8B28" w:rsidR="00080512" w:rsidRPr="001853D4" w:rsidRDefault="00080512">
      <w:r w:rsidRPr="001853D4">
        <w:t xml:space="preserve">This Technical </w:t>
      </w:r>
      <w:bookmarkStart w:id="10" w:name="spectype3"/>
      <w:r w:rsidRPr="001853D4">
        <w:t>Specification</w:t>
      </w:r>
      <w:bookmarkEnd w:id="10"/>
      <w:r w:rsidRPr="001853D4">
        <w:t xml:space="preserve"> has been produced by the 3</w:t>
      </w:r>
      <w:r w:rsidR="00F04712" w:rsidRPr="001853D4">
        <w:t>rd</w:t>
      </w:r>
      <w:r w:rsidRPr="001853D4">
        <w:t xml:space="preserve"> Generation Partnership Project (3GPP).</w:t>
      </w:r>
    </w:p>
    <w:p w14:paraId="226C2CBE" w14:textId="77777777" w:rsidR="00080512" w:rsidRPr="001853D4" w:rsidRDefault="00080512">
      <w:r w:rsidRPr="001853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FD2D25" w14:textId="77777777" w:rsidR="00080512" w:rsidRPr="001853D4" w:rsidRDefault="00080512">
      <w:pPr>
        <w:pStyle w:val="B1"/>
      </w:pPr>
      <w:r w:rsidRPr="001853D4">
        <w:t>Version x.y.z</w:t>
      </w:r>
    </w:p>
    <w:p w14:paraId="4DB9C027" w14:textId="77777777" w:rsidR="00080512" w:rsidRPr="001853D4" w:rsidRDefault="00080512">
      <w:pPr>
        <w:pStyle w:val="B1"/>
      </w:pPr>
      <w:r w:rsidRPr="001853D4">
        <w:t>where:</w:t>
      </w:r>
    </w:p>
    <w:p w14:paraId="6A0D7E98" w14:textId="77777777" w:rsidR="00080512" w:rsidRPr="001853D4" w:rsidRDefault="00080512">
      <w:pPr>
        <w:pStyle w:val="B2"/>
      </w:pPr>
      <w:r w:rsidRPr="001853D4">
        <w:t>x</w:t>
      </w:r>
      <w:r w:rsidRPr="001853D4">
        <w:tab/>
        <w:t>the first digit:</w:t>
      </w:r>
    </w:p>
    <w:p w14:paraId="22BE72AC" w14:textId="77777777" w:rsidR="00080512" w:rsidRPr="001853D4" w:rsidRDefault="00080512">
      <w:pPr>
        <w:pStyle w:val="B30"/>
      </w:pPr>
      <w:r w:rsidRPr="001853D4">
        <w:t>1</w:t>
      </w:r>
      <w:r w:rsidRPr="001853D4">
        <w:tab/>
        <w:t>presented to TSG for information;</w:t>
      </w:r>
    </w:p>
    <w:p w14:paraId="7F420812" w14:textId="77777777" w:rsidR="00080512" w:rsidRPr="001853D4" w:rsidRDefault="00080512">
      <w:pPr>
        <w:pStyle w:val="B30"/>
      </w:pPr>
      <w:r w:rsidRPr="001853D4">
        <w:t>2</w:t>
      </w:r>
      <w:r w:rsidRPr="001853D4">
        <w:tab/>
        <w:t>presented to TSG for approval;</w:t>
      </w:r>
    </w:p>
    <w:p w14:paraId="233CA7B5" w14:textId="77777777" w:rsidR="00080512" w:rsidRPr="001853D4" w:rsidRDefault="00080512">
      <w:pPr>
        <w:pStyle w:val="B30"/>
      </w:pPr>
      <w:r w:rsidRPr="001853D4">
        <w:t>3</w:t>
      </w:r>
      <w:r w:rsidRPr="001853D4">
        <w:tab/>
        <w:t>or greater indicates TSG approved document under change control.</w:t>
      </w:r>
    </w:p>
    <w:p w14:paraId="68FA8652" w14:textId="77777777" w:rsidR="00080512" w:rsidRPr="001853D4" w:rsidRDefault="00080512">
      <w:pPr>
        <w:pStyle w:val="B2"/>
      </w:pPr>
      <w:r w:rsidRPr="001853D4">
        <w:t>y</w:t>
      </w:r>
      <w:r w:rsidRPr="001853D4">
        <w:tab/>
        <w:t>the second digit is incremented for all changes of substance, i.e. technical enhancements, corrections, updates, etc.</w:t>
      </w:r>
    </w:p>
    <w:p w14:paraId="6DFFE123" w14:textId="77777777" w:rsidR="00080512" w:rsidRPr="001853D4" w:rsidRDefault="00080512">
      <w:pPr>
        <w:pStyle w:val="B2"/>
      </w:pPr>
      <w:r w:rsidRPr="001853D4">
        <w:t>z</w:t>
      </w:r>
      <w:r w:rsidRPr="001853D4">
        <w:tab/>
        <w:t>the third digit is incremented when editorial only changes have been incorporated in the document.</w:t>
      </w:r>
    </w:p>
    <w:p w14:paraId="4882A0BA" w14:textId="77777777" w:rsidR="008C384C" w:rsidRPr="001853D4" w:rsidRDefault="008C384C" w:rsidP="008C384C">
      <w:r w:rsidRPr="001853D4">
        <w:t xml:space="preserve">In </w:t>
      </w:r>
      <w:r w:rsidR="0074026F" w:rsidRPr="001853D4">
        <w:t>the present</w:t>
      </w:r>
      <w:r w:rsidRPr="001853D4">
        <w:t xml:space="preserve"> document, modal verbs have the following meanings:</w:t>
      </w:r>
    </w:p>
    <w:p w14:paraId="565CD596" w14:textId="6785EC44" w:rsidR="008C384C" w:rsidRPr="001853D4" w:rsidRDefault="008C384C" w:rsidP="00774DA4">
      <w:pPr>
        <w:pStyle w:val="EX"/>
      </w:pPr>
      <w:r w:rsidRPr="001853D4">
        <w:rPr>
          <w:b/>
        </w:rPr>
        <w:t>shall</w:t>
      </w:r>
      <w:r w:rsidR="001853D4" w:rsidRPr="001853D4">
        <w:tab/>
      </w:r>
      <w:r w:rsidRPr="001853D4">
        <w:t>indicates a mandatory requirement to do something</w:t>
      </w:r>
    </w:p>
    <w:p w14:paraId="427AC96A" w14:textId="77777777" w:rsidR="008C384C" w:rsidRPr="001853D4" w:rsidRDefault="008C384C" w:rsidP="00774DA4">
      <w:pPr>
        <w:pStyle w:val="EX"/>
      </w:pPr>
      <w:r w:rsidRPr="001853D4">
        <w:rPr>
          <w:b/>
        </w:rPr>
        <w:t>shall not</w:t>
      </w:r>
      <w:r w:rsidRPr="001853D4">
        <w:tab/>
        <w:t>indicates an interdiction (</w:t>
      </w:r>
      <w:r w:rsidR="001F1132" w:rsidRPr="001853D4">
        <w:t>prohibition</w:t>
      </w:r>
      <w:r w:rsidRPr="001853D4">
        <w:t>) to do something</w:t>
      </w:r>
    </w:p>
    <w:p w14:paraId="7B8DACE3" w14:textId="77777777" w:rsidR="00BA19ED" w:rsidRPr="001853D4" w:rsidRDefault="00BA19ED" w:rsidP="00A27486">
      <w:r w:rsidRPr="001853D4">
        <w:t>The constructions "shall" and "shall not" are confined to the context of normative provisions, and do not appear in Technical Reports.</w:t>
      </w:r>
    </w:p>
    <w:p w14:paraId="052E8850" w14:textId="77777777" w:rsidR="00C1496A" w:rsidRPr="001853D4" w:rsidRDefault="00C1496A" w:rsidP="00A27486">
      <w:r w:rsidRPr="001853D4">
        <w:t xml:space="preserve">The constructions "must" and "must not" are not used as substitutes for "shall" and "shall not". Their use is avoided insofar as possible, and </w:t>
      </w:r>
      <w:r w:rsidR="001F1132" w:rsidRPr="001853D4">
        <w:t xml:space="preserve">they </w:t>
      </w:r>
      <w:r w:rsidRPr="001853D4">
        <w:t xml:space="preserve">are </w:t>
      </w:r>
      <w:r w:rsidR="001F1132" w:rsidRPr="001853D4">
        <w:t>not</w:t>
      </w:r>
      <w:r w:rsidRPr="001853D4">
        <w:t xml:space="preserve"> used in a normative context except in a direct citation from an external, referenced, non-3GPP document, or so as to maintain continuity of style when extending or modifying the provisions of such a referenced document.</w:t>
      </w:r>
    </w:p>
    <w:p w14:paraId="653024AD" w14:textId="1DC29101" w:rsidR="008C384C" w:rsidRPr="001853D4" w:rsidRDefault="008C384C" w:rsidP="00774DA4">
      <w:pPr>
        <w:pStyle w:val="EX"/>
      </w:pPr>
      <w:r w:rsidRPr="001853D4">
        <w:rPr>
          <w:b/>
        </w:rPr>
        <w:t>should</w:t>
      </w:r>
      <w:r w:rsidR="001853D4" w:rsidRPr="001853D4">
        <w:tab/>
      </w:r>
      <w:r w:rsidRPr="001853D4">
        <w:t>indicates a recommendation to do something</w:t>
      </w:r>
    </w:p>
    <w:p w14:paraId="02FBE2DC" w14:textId="77777777" w:rsidR="008C384C" w:rsidRPr="001853D4" w:rsidRDefault="008C384C" w:rsidP="00774DA4">
      <w:pPr>
        <w:pStyle w:val="EX"/>
      </w:pPr>
      <w:r w:rsidRPr="001853D4">
        <w:rPr>
          <w:b/>
        </w:rPr>
        <w:t>should not</w:t>
      </w:r>
      <w:r w:rsidRPr="001853D4">
        <w:tab/>
        <w:t>indicates a recommendation not to do something</w:t>
      </w:r>
    </w:p>
    <w:p w14:paraId="143AB584" w14:textId="0A03EA97" w:rsidR="008C384C" w:rsidRPr="001853D4" w:rsidRDefault="008C384C" w:rsidP="00774DA4">
      <w:pPr>
        <w:pStyle w:val="EX"/>
      </w:pPr>
      <w:r w:rsidRPr="001853D4">
        <w:rPr>
          <w:b/>
        </w:rPr>
        <w:t>may</w:t>
      </w:r>
      <w:r w:rsidR="001853D4" w:rsidRPr="001853D4">
        <w:tab/>
      </w:r>
      <w:r w:rsidRPr="001853D4">
        <w:t>indicates permission to do something</w:t>
      </w:r>
    </w:p>
    <w:p w14:paraId="2B524726" w14:textId="77777777" w:rsidR="008C384C" w:rsidRPr="001853D4" w:rsidRDefault="008C384C" w:rsidP="00774DA4">
      <w:pPr>
        <w:pStyle w:val="EX"/>
      </w:pPr>
      <w:r w:rsidRPr="001853D4">
        <w:rPr>
          <w:b/>
        </w:rPr>
        <w:t>need not</w:t>
      </w:r>
      <w:r w:rsidRPr="001853D4">
        <w:tab/>
        <w:t>indicates permission not to do something</w:t>
      </w:r>
    </w:p>
    <w:p w14:paraId="0E803E25" w14:textId="77777777" w:rsidR="008C384C" w:rsidRPr="001853D4" w:rsidRDefault="008C384C" w:rsidP="00A27486">
      <w:r w:rsidRPr="001853D4">
        <w:t>The construction "may not" is ambiguous</w:t>
      </w:r>
      <w:r w:rsidR="001F1132" w:rsidRPr="001853D4">
        <w:t xml:space="preserve"> </w:t>
      </w:r>
      <w:r w:rsidRPr="001853D4">
        <w:t xml:space="preserve">and </w:t>
      </w:r>
      <w:r w:rsidR="00774DA4" w:rsidRPr="001853D4">
        <w:t>is not</w:t>
      </w:r>
      <w:r w:rsidR="00F9008D" w:rsidRPr="001853D4">
        <w:t xml:space="preserve"> </w:t>
      </w:r>
      <w:r w:rsidRPr="001853D4">
        <w:t>used in normative elements.</w:t>
      </w:r>
      <w:r w:rsidR="001F1132" w:rsidRPr="001853D4">
        <w:t xml:space="preserve"> The </w:t>
      </w:r>
      <w:r w:rsidR="003765B8" w:rsidRPr="001853D4">
        <w:t xml:space="preserve">unambiguous </w:t>
      </w:r>
      <w:r w:rsidR="001F1132" w:rsidRPr="001853D4">
        <w:t>construction</w:t>
      </w:r>
      <w:r w:rsidR="003765B8" w:rsidRPr="001853D4">
        <w:t>s</w:t>
      </w:r>
      <w:r w:rsidR="001F1132" w:rsidRPr="001853D4">
        <w:t xml:space="preserve"> "might not" </w:t>
      </w:r>
      <w:r w:rsidR="003765B8" w:rsidRPr="001853D4">
        <w:t>or "shall not" are</w:t>
      </w:r>
      <w:r w:rsidR="001F1132" w:rsidRPr="001853D4">
        <w:t xml:space="preserve"> used </w:t>
      </w:r>
      <w:r w:rsidR="003765B8" w:rsidRPr="001853D4">
        <w:t xml:space="preserve">instead, depending upon the </w:t>
      </w:r>
      <w:r w:rsidR="001F1132" w:rsidRPr="001853D4">
        <w:t>meaning intended.</w:t>
      </w:r>
    </w:p>
    <w:p w14:paraId="68DCD3E7" w14:textId="0C69CA7C" w:rsidR="008C384C" w:rsidRPr="001853D4" w:rsidRDefault="008C384C" w:rsidP="00774DA4">
      <w:pPr>
        <w:pStyle w:val="EX"/>
      </w:pPr>
      <w:r w:rsidRPr="001853D4">
        <w:rPr>
          <w:b/>
        </w:rPr>
        <w:t>can</w:t>
      </w:r>
      <w:r w:rsidR="001853D4" w:rsidRPr="001853D4">
        <w:tab/>
      </w:r>
      <w:r w:rsidRPr="001853D4">
        <w:t>indicates</w:t>
      </w:r>
      <w:r w:rsidR="00774DA4" w:rsidRPr="001853D4">
        <w:t xml:space="preserve"> that something is possible</w:t>
      </w:r>
    </w:p>
    <w:p w14:paraId="7ABA232D" w14:textId="2AEC5682" w:rsidR="00774DA4" w:rsidRPr="001853D4" w:rsidRDefault="00774DA4" w:rsidP="00774DA4">
      <w:pPr>
        <w:pStyle w:val="EX"/>
      </w:pPr>
      <w:r w:rsidRPr="001853D4">
        <w:rPr>
          <w:b/>
        </w:rPr>
        <w:t>cannot</w:t>
      </w:r>
      <w:r w:rsidR="001853D4" w:rsidRPr="001853D4">
        <w:tab/>
      </w:r>
      <w:r w:rsidRPr="001853D4">
        <w:t>indicates that something is impossible</w:t>
      </w:r>
    </w:p>
    <w:p w14:paraId="51E46284" w14:textId="77777777" w:rsidR="00774DA4" w:rsidRPr="001853D4" w:rsidRDefault="00774DA4" w:rsidP="00A27486">
      <w:r w:rsidRPr="001853D4">
        <w:t xml:space="preserve">The constructions "can" and "cannot" </w:t>
      </w:r>
      <w:r w:rsidR="00F9008D" w:rsidRPr="001853D4">
        <w:t xml:space="preserve">are not </w:t>
      </w:r>
      <w:r w:rsidRPr="001853D4">
        <w:t>substitute</w:t>
      </w:r>
      <w:r w:rsidR="003765B8" w:rsidRPr="001853D4">
        <w:t>s</w:t>
      </w:r>
      <w:r w:rsidRPr="001853D4">
        <w:t xml:space="preserve"> for "may" and "need not".</w:t>
      </w:r>
    </w:p>
    <w:p w14:paraId="41A454D2" w14:textId="16AB7C34" w:rsidR="00774DA4" w:rsidRPr="001853D4" w:rsidRDefault="00774DA4" w:rsidP="00774DA4">
      <w:pPr>
        <w:pStyle w:val="EX"/>
      </w:pPr>
      <w:r w:rsidRPr="001853D4">
        <w:rPr>
          <w:b/>
        </w:rPr>
        <w:t>will</w:t>
      </w:r>
      <w:r w:rsidR="001853D4" w:rsidRPr="001853D4">
        <w:tab/>
      </w:r>
      <w:r w:rsidRPr="001853D4">
        <w:t xml:space="preserve">indicates that something is certain </w:t>
      </w:r>
      <w:r w:rsidR="003765B8" w:rsidRPr="001853D4">
        <w:t xml:space="preserve">or </w:t>
      </w:r>
      <w:r w:rsidRPr="001853D4">
        <w:t xml:space="preserve">expected to happen </w:t>
      </w:r>
      <w:r w:rsidR="003765B8" w:rsidRPr="001853D4">
        <w:t xml:space="preserve">as a result of action taken by an </w:t>
      </w:r>
      <w:r w:rsidRPr="001853D4">
        <w:t>agency the behaviour of which is outside the scope of the present document</w:t>
      </w:r>
    </w:p>
    <w:p w14:paraId="5856C139" w14:textId="673D4C25" w:rsidR="00774DA4" w:rsidRPr="001853D4" w:rsidRDefault="00774DA4" w:rsidP="00774DA4">
      <w:pPr>
        <w:pStyle w:val="EX"/>
      </w:pPr>
      <w:r w:rsidRPr="001853D4">
        <w:rPr>
          <w:b/>
        </w:rPr>
        <w:t>will not</w:t>
      </w:r>
      <w:r w:rsidR="001853D4" w:rsidRPr="001853D4">
        <w:tab/>
      </w:r>
      <w:r w:rsidRPr="001853D4">
        <w:t xml:space="preserve">indicates that something is certain </w:t>
      </w:r>
      <w:r w:rsidR="003765B8" w:rsidRPr="001853D4">
        <w:t xml:space="preserve">or expected not </w:t>
      </w:r>
      <w:r w:rsidRPr="001853D4">
        <w:t xml:space="preserve">to happen </w:t>
      </w:r>
      <w:r w:rsidR="003765B8" w:rsidRPr="001853D4">
        <w:t xml:space="preserve">as a result of action taken </w:t>
      </w:r>
      <w:r w:rsidRPr="001853D4">
        <w:t xml:space="preserve">by </w:t>
      </w:r>
      <w:r w:rsidR="003765B8" w:rsidRPr="001853D4">
        <w:t xml:space="preserve">an </w:t>
      </w:r>
      <w:r w:rsidRPr="001853D4">
        <w:t>agency the behaviour of which is outside the scope of the present document</w:t>
      </w:r>
    </w:p>
    <w:p w14:paraId="133F85BF" w14:textId="77777777" w:rsidR="001F1132" w:rsidRPr="001853D4" w:rsidRDefault="001F1132" w:rsidP="00774DA4">
      <w:pPr>
        <w:pStyle w:val="EX"/>
      </w:pPr>
      <w:r w:rsidRPr="001853D4">
        <w:rPr>
          <w:b/>
        </w:rPr>
        <w:t>might</w:t>
      </w:r>
      <w:r w:rsidRPr="001853D4">
        <w:tab/>
        <w:t xml:space="preserve">indicates a likelihood that something will happen as a result of </w:t>
      </w:r>
      <w:r w:rsidR="003765B8" w:rsidRPr="001853D4">
        <w:t xml:space="preserve">action taken by </w:t>
      </w:r>
      <w:r w:rsidRPr="001853D4">
        <w:t>some agency the behaviour of which is outside the scope of the present document</w:t>
      </w:r>
    </w:p>
    <w:p w14:paraId="06FAA24B" w14:textId="77777777" w:rsidR="003765B8" w:rsidRPr="001853D4" w:rsidRDefault="003765B8" w:rsidP="003765B8">
      <w:pPr>
        <w:pStyle w:val="EX"/>
      </w:pPr>
      <w:r w:rsidRPr="001853D4">
        <w:rPr>
          <w:b/>
        </w:rPr>
        <w:lastRenderedPageBreak/>
        <w:t>might not</w:t>
      </w:r>
      <w:r w:rsidRPr="001853D4">
        <w:tab/>
        <w:t>indicates a likelihood that something will not happen as a result of action taken by some agency the behaviour of which is outside the scope of the present document</w:t>
      </w:r>
    </w:p>
    <w:p w14:paraId="5830C9AC" w14:textId="77777777" w:rsidR="001F1132" w:rsidRPr="001853D4" w:rsidRDefault="001F1132" w:rsidP="001F1132">
      <w:r w:rsidRPr="001853D4">
        <w:t>In addition:</w:t>
      </w:r>
    </w:p>
    <w:p w14:paraId="62B5AEB0" w14:textId="77777777" w:rsidR="00774DA4" w:rsidRPr="001853D4" w:rsidRDefault="00774DA4" w:rsidP="00774DA4">
      <w:pPr>
        <w:pStyle w:val="EX"/>
      </w:pPr>
      <w:r w:rsidRPr="001853D4">
        <w:rPr>
          <w:b/>
        </w:rPr>
        <w:t>is</w:t>
      </w:r>
      <w:r w:rsidRPr="001853D4">
        <w:tab/>
        <w:t>(or any other verb in the indicative</w:t>
      </w:r>
      <w:r w:rsidR="001F1132" w:rsidRPr="001853D4">
        <w:t xml:space="preserve"> mood</w:t>
      </w:r>
      <w:r w:rsidRPr="001853D4">
        <w:t>) indicates a statement of fact</w:t>
      </w:r>
    </w:p>
    <w:p w14:paraId="6EFB82A8" w14:textId="77777777" w:rsidR="00647114" w:rsidRPr="001853D4" w:rsidRDefault="00647114" w:rsidP="00774DA4">
      <w:pPr>
        <w:pStyle w:val="EX"/>
      </w:pPr>
      <w:r w:rsidRPr="001853D4">
        <w:rPr>
          <w:b/>
        </w:rPr>
        <w:t>is not</w:t>
      </w:r>
      <w:r w:rsidRPr="001853D4">
        <w:tab/>
        <w:t>(or any other negative verb in the indicative</w:t>
      </w:r>
      <w:r w:rsidR="001F1132" w:rsidRPr="001853D4">
        <w:t xml:space="preserve"> mood</w:t>
      </w:r>
      <w:r w:rsidRPr="001853D4">
        <w:t>) indicates a statement of fact</w:t>
      </w:r>
    </w:p>
    <w:p w14:paraId="41D05660" w14:textId="77777777" w:rsidR="00774DA4" w:rsidRPr="001853D4" w:rsidRDefault="00647114" w:rsidP="00A27486">
      <w:r w:rsidRPr="001853D4">
        <w:t>The constructions "is" and "is not" do not indicate requirements.</w:t>
      </w:r>
    </w:p>
    <w:p w14:paraId="21242BC2" w14:textId="77777777" w:rsidR="00E40346" w:rsidRPr="001853D4" w:rsidRDefault="00E40346" w:rsidP="00E40346">
      <w:pPr>
        <w:pStyle w:val="Heading1"/>
        <w:rPr>
          <w:lang w:eastAsia="en-GB"/>
        </w:rPr>
      </w:pPr>
      <w:bookmarkStart w:id="11" w:name="introduction"/>
      <w:bookmarkStart w:id="12" w:name="_Toc485674958"/>
      <w:bookmarkStart w:id="13" w:name="_Toc27757820"/>
      <w:bookmarkStart w:id="14" w:name="_Toc57991713"/>
      <w:bookmarkStart w:id="15" w:name="_Toc67487774"/>
      <w:bookmarkEnd w:id="11"/>
      <w:r w:rsidRPr="001853D4">
        <w:t>1</w:t>
      </w:r>
      <w:r w:rsidRPr="001853D4">
        <w:tab/>
        <w:t>Scope</w:t>
      </w:r>
      <w:bookmarkEnd w:id="12"/>
      <w:bookmarkEnd w:id="13"/>
      <w:bookmarkEnd w:id="14"/>
      <w:bookmarkEnd w:id="15"/>
    </w:p>
    <w:p w14:paraId="5DE33D2E" w14:textId="7AB0D652" w:rsidR="001853D4" w:rsidRPr="001853D4" w:rsidRDefault="00E40346" w:rsidP="00E40346">
      <w:pPr>
        <w:pStyle w:val="BodyText"/>
      </w:pPr>
      <w:r w:rsidRPr="001853D4">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1853D4" w:rsidRPr="001853D4">
        <w:t>TS</w:t>
      </w:r>
      <w:r w:rsidR="001853D4">
        <w:t> </w:t>
      </w:r>
      <w:r w:rsidR="001853D4" w:rsidRPr="001853D4">
        <w:t>2</w:t>
      </w:r>
      <w:r w:rsidRPr="001853D4">
        <w:t>3.228</w:t>
      </w:r>
      <w:r w:rsidR="001853D4">
        <w:t> </w:t>
      </w:r>
      <w:r w:rsidR="001853D4" w:rsidRPr="001853D4">
        <w:t>[</w:t>
      </w:r>
      <w:r w:rsidRPr="001853D4">
        <w:t xml:space="preserve">2]. </w:t>
      </w:r>
      <w:r w:rsidRPr="001853D4">
        <w:rPr>
          <w:rFonts w:cs="Arial"/>
        </w:rPr>
        <w:t xml:space="preserve">The underlying reference model and stage 2 information is described in Annex G of 3GPP </w:t>
      </w:r>
      <w:r w:rsidR="001853D4" w:rsidRPr="001853D4">
        <w:rPr>
          <w:rFonts w:cs="Arial"/>
        </w:rPr>
        <w:t>TS</w:t>
      </w:r>
      <w:r w:rsidR="001853D4">
        <w:rPr>
          <w:rFonts w:cs="Arial"/>
        </w:rPr>
        <w:t> </w:t>
      </w:r>
      <w:r w:rsidR="001853D4" w:rsidRPr="001853D4">
        <w:rPr>
          <w:rFonts w:cs="Arial"/>
        </w:rPr>
        <w:t>2</w:t>
      </w:r>
      <w:r w:rsidRPr="001853D4">
        <w:rPr>
          <w:rFonts w:cs="Arial"/>
        </w:rPr>
        <w:t>3.228</w:t>
      </w:r>
      <w:r w:rsidR="001853D4">
        <w:rPr>
          <w:rFonts w:cs="Arial"/>
        </w:rPr>
        <w:t> </w:t>
      </w:r>
      <w:r w:rsidR="001853D4" w:rsidRPr="001853D4">
        <w:rPr>
          <w:rFonts w:cs="Arial"/>
        </w:rPr>
        <w:t>[</w:t>
      </w:r>
      <w:r w:rsidRPr="001853D4">
        <w:rPr>
          <w:rFonts w:cs="Arial"/>
        </w:rPr>
        <w:t xml:space="preserve">2] and in 3GPP </w:t>
      </w:r>
      <w:r w:rsidR="001853D4" w:rsidRPr="001853D4">
        <w:rPr>
          <w:rFonts w:cs="Arial"/>
        </w:rPr>
        <w:t>TS</w:t>
      </w:r>
      <w:r w:rsidR="001853D4">
        <w:rPr>
          <w:rFonts w:cs="Arial"/>
        </w:rPr>
        <w:t> </w:t>
      </w:r>
      <w:r w:rsidR="001853D4" w:rsidRPr="001853D4">
        <w:rPr>
          <w:rFonts w:cs="Arial"/>
        </w:rPr>
        <w:t>2</w:t>
      </w:r>
      <w:r w:rsidRPr="001853D4">
        <w:rPr>
          <w:rFonts w:cs="Arial"/>
        </w:rPr>
        <w:t>3.334</w:t>
      </w:r>
      <w:r w:rsidR="001853D4">
        <w:rPr>
          <w:rFonts w:cs="Arial"/>
        </w:rPr>
        <w:t> </w:t>
      </w:r>
      <w:r w:rsidR="001853D4" w:rsidRPr="001853D4">
        <w:rPr>
          <w:rFonts w:cs="Arial"/>
        </w:rPr>
        <w:t>[</w:t>
      </w:r>
      <w:r w:rsidRPr="001853D4">
        <w:rPr>
          <w:rFonts w:cs="Arial"/>
        </w:rPr>
        <w:t>23].</w:t>
      </w:r>
    </w:p>
    <w:p w14:paraId="7D55D890" w14:textId="71AEEC7E" w:rsidR="00E40346" w:rsidRPr="001853D4" w:rsidRDefault="00E40346" w:rsidP="00E40346">
      <w:pPr>
        <w:pStyle w:val="BodyText"/>
      </w:pPr>
      <w:r w:rsidRPr="001853D4">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6162174E" w14:textId="77777777" w:rsidR="00E40346" w:rsidRPr="001853D4" w:rsidRDefault="00000000" w:rsidP="00E40346">
      <w:pPr>
        <w:pStyle w:val="TH"/>
      </w:pPr>
      <w:r>
        <w:pict w14:anchorId="6E00FB08">
          <v:shape id="_x0000_i1027" type="#_x0000_t75" style="width:359pt;height:119pt" o:allowoverlap="f">
            <v:imagedata r:id="rId11" o:title=""/>
          </v:shape>
        </w:pict>
      </w:r>
    </w:p>
    <w:p w14:paraId="0B24E315" w14:textId="77777777" w:rsidR="00E40346" w:rsidRPr="001853D4" w:rsidRDefault="00E40346" w:rsidP="00E40346">
      <w:pPr>
        <w:pStyle w:val="TF"/>
      </w:pPr>
      <w:r w:rsidRPr="001853D4">
        <w:t>Figure 1: Reference model for IMS access</w:t>
      </w:r>
    </w:p>
    <w:p w14:paraId="026196BE" w14:textId="77777777" w:rsidR="001853D4" w:rsidRPr="001853D4" w:rsidRDefault="00E40346" w:rsidP="00E40346">
      <w:r w:rsidRPr="001853D4">
        <w:t>The reference model for the IMS-ALG and the IMS-AGW supporting the ATCF/ATGW function is shown in Figure 1a below.</w:t>
      </w:r>
    </w:p>
    <w:p w14:paraId="20DE2145" w14:textId="74E09A29" w:rsidR="00E40346" w:rsidRPr="001853D4" w:rsidRDefault="00E40346" w:rsidP="00E40346"/>
    <w:p w14:paraId="04AF17CE" w14:textId="77777777" w:rsidR="00E40346" w:rsidRPr="001853D4" w:rsidRDefault="00E40346" w:rsidP="00E40346">
      <w:pPr>
        <w:pStyle w:val="TH"/>
      </w:pPr>
      <w:r w:rsidRPr="001853D4">
        <w:rPr>
          <w:lang w:eastAsia="en-GB"/>
        </w:rPr>
        <w:object w:dxaOrig="9636" w:dyaOrig="5304" w14:anchorId="36AB432A">
          <v:shape id="_x0000_i1028" type="#_x0000_t75" style="width:482pt;height:265pt" o:ole="">
            <v:imagedata r:id="rId12" o:title=""/>
          </v:shape>
          <o:OLEObject Type="Embed" ProgID="Visio.Drawing.11" ShapeID="_x0000_i1028" DrawAspect="Content" ObjectID="_1771679416" r:id="rId13"/>
        </w:object>
      </w:r>
    </w:p>
    <w:p w14:paraId="4C30F51B" w14:textId="77777777" w:rsidR="00E40346" w:rsidRPr="001853D4" w:rsidRDefault="00E40346" w:rsidP="00E40346">
      <w:pPr>
        <w:pStyle w:val="TF"/>
        <w:ind w:left="284"/>
      </w:pPr>
      <w:r w:rsidRPr="001853D4">
        <w:t>Figure 1a:  Reference model for IMS-ALG/IMS-AGW with ATCF/ATGW function</w:t>
      </w:r>
    </w:p>
    <w:p w14:paraId="0D37DA4A" w14:textId="6871F42D" w:rsidR="00E40346" w:rsidRPr="001853D4" w:rsidRDefault="00E40346" w:rsidP="00E40346">
      <w:r w:rsidRPr="001853D4">
        <w:t xml:space="preserve">See 3GPP </w:t>
      </w:r>
      <w:r w:rsidR="001853D4" w:rsidRPr="001853D4">
        <w:t>TS</w:t>
      </w:r>
      <w:r w:rsidR="001853D4">
        <w:t> </w:t>
      </w:r>
      <w:r w:rsidR="001853D4" w:rsidRPr="001853D4">
        <w:t>2</w:t>
      </w:r>
      <w:r w:rsidRPr="001853D4">
        <w:t>3.237</w:t>
      </w:r>
      <w:r w:rsidR="001853D4">
        <w:t> </w:t>
      </w:r>
      <w:r w:rsidR="001853D4" w:rsidRPr="001853D4">
        <w:t>[</w:t>
      </w:r>
      <w:r w:rsidRPr="001853D4">
        <w:t xml:space="preserve">38] </w:t>
      </w:r>
      <w:r w:rsidR="001853D4" w:rsidRPr="001853D4">
        <w:t>clause</w:t>
      </w:r>
      <w:r w:rsidR="001853D4">
        <w:t> </w:t>
      </w:r>
      <w:r w:rsidR="001853D4" w:rsidRPr="001853D4">
        <w:t>5</w:t>
      </w:r>
      <w:r w:rsidRPr="001853D4">
        <w:t>.2 for a comprehensive description of the reference model.</w:t>
      </w:r>
    </w:p>
    <w:p w14:paraId="32BDF551" w14:textId="77777777" w:rsidR="00E40346" w:rsidRPr="001853D4" w:rsidRDefault="00E40346" w:rsidP="00E40346">
      <w:pPr>
        <w:rPr>
          <w:lang w:eastAsia="zh-CN"/>
        </w:rPr>
      </w:pPr>
      <w:r w:rsidRPr="001853D4">
        <w:t xml:space="preserve">The reference </w:t>
      </w:r>
      <w:r w:rsidRPr="001853D4">
        <w:rPr>
          <w:lang w:eastAsia="zh-CN"/>
        </w:rPr>
        <w:t>model</w:t>
      </w:r>
      <w:r w:rsidRPr="001853D4">
        <w:t xml:space="preserve"> for the P-CSCF enhanced for WebRTC (eP-CSCF) and </w:t>
      </w:r>
      <w:r w:rsidRPr="001853D4">
        <w:rPr>
          <w:lang w:eastAsia="zh-CN"/>
        </w:rPr>
        <w:t>t</w:t>
      </w:r>
      <w:r w:rsidRPr="001853D4">
        <w:t>he IMS-AGW enhanced for WebRTC (eIMS-AGW)</w:t>
      </w:r>
      <w:r w:rsidRPr="001853D4">
        <w:rPr>
          <w:lang w:eastAsia="zh-CN"/>
        </w:rPr>
        <w:t xml:space="preserve"> to</w:t>
      </w:r>
      <w:r w:rsidRPr="001853D4">
        <w:t xml:space="preserve"> </w:t>
      </w:r>
      <w:r w:rsidRPr="001853D4">
        <w:rPr>
          <w:lang w:eastAsia="zh-CN"/>
        </w:rPr>
        <w:t xml:space="preserve">support </w:t>
      </w:r>
      <w:r w:rsidRPr="001853D4">
        <w:t>WebRTC client</w:t>
      </w:r>
      <w:r w:rsidRPr="001853D4">
        <w:rPr>
          <w:lang w:eastAsia="zh-CN"/>
        </w:rPr>
        <w:t xml:space="preserve"> </w:t>
      </w:r>
      <w:r w:rsidRPr="001853D4">
        <w:t xml:space="preserve">access to IMS </w:t>
      </w:r>
      <w:r w:rsidRPr="001853D4">
        <w:rPr>
          <w:lang w:eastAsia="zh-CN"/>
        </w:rPr>
        <w:t>is shown in Figure</w:t>
      </w:r>
      <w:r w:rsidRPr="001853D4">
        <w:rPr>
          <w:lang w:val="en-US" w:eastAsia="zh-CN"/>
        </w:rPr>
        <w:t> 1b</w:t>
      </w:r>
      <w:r w:rsidRPr="001853D4">
        <w:rPr>
          <w:lang w:eastAsia="zh-CN"/>
        </w:rPr>
        <w:t xml:space="preserve"> as below, see </w:t>
      </w:r>
      <w:r w:rsidRPr="001853D4">
        <w:t>3GPP</w:t>
      </w:r>
      <w:r w:rsidRPr="001853D4">
        <w:rPr>
          <w:lang w:val="en-US"/>
        </w:rPr>
        <w:t> </w:t>
      </w:r>
      <w:r w:rsidRPr="001853D4">
        <w:t>TS</w:t>
      </w:r>
      <w:r w:rsidRPr="001853D4">
        <w:rPr>
          <w:lang w:val="en-US"/>
        </w:rPr>
        <w:t> </w:t>
      </w:r>
      <w:r w:rsidRPr="001853D4">
        <w:t>23.228</w:t>
      </w:r>
      <w:r w:rsidRPr="001853D4">
        <w:rPr>
          <w:lang w:val="en-US"/>
        </w:rPr>
        <w:t> </w:t>
      </w:r>
      <w:r w:rsidRPr="001853D4">
        <w:t>[2] Annex</w:t>
      </w:r>
      <w:r w:rsidRPr="001853D4">
        <w:rPr>
          <w:lang w:val="en-US"/>
        </w:rPr>
        <w:t> </w:t>
      </w:r>
      <w:r w:rsidRPr="001853D4">
        <w:rPr>
          <w:lang w:eastAsia="zh-CN"/>
        </w:rPr>
        <w:t>U</w:t>
      </w:r>
      <w:r w:rsidRPr="001853D4">
        <w:t xml:space="preserve"> </w:t>
      </w:r>
      <w:r w:rsidRPr="001853D4">
        <w:rPr>
          <w:lang w:eastAsia="zh-CN"/>
        </w:rPr>
        <w:t xml:space="preserve">for </w:t>
      </w:r>
      <w:r w:rsidRPr="001853D4">
        <w:t>a comprehensive description of the reference model</w:t>
      </w:r>
      <w:r w:rsidRPr="001853D4">
        <w:rPr>
          <w:lang w:eastAsia="zh-CN"/>
        </w:rPr>
        <w:t>.</w:t>
      </w:r>
    </w:p>
    <w:p w14:paraId="3C78F340" w14:textId="77777777" w:rsidR="00E40346" w:rsidRPr="001853D4" w:rsidRDefault="00E40346" w:rsidP="00E40346">
      <w:pPr>
        <w:pStyle w:val="TH"/>
        <w:rPr>
          <w:lang w:eastAsia="zh-CN"/>
        </w:rPr>
      </w:pPr>
      <w:r w:rsidRPr="001853D4">
        <w:rPr>
          <w:lang w:eastAsia="en-GB"/>
        </w:rPr>
        <w:object w:dxaOrig="9504" w:dyaOrig="3936" w14:anchorId="633C7367">
          <v:shape id="_x0000_i1029" type="#_x0000_t75" style="width:475pt;height:197pt" o:ole="">
            <v:imagedata r:id="rId14" o:title=""/>
          </v:shape>
          <o:OLEObject Type="Embed" ProgID="Word.Picture.8" ShapeID="_x0000_i1029" DrawAspect="Content" ObjectID="_1771679417" r:id="rId15"/>
        </w:object>
      </w:r>
    </w:p>
    <w:p w14:paraId="0718BB64" w14:textId="77777777" w:rsidR="00E40346" w:rsidRPr="001853D4" w:rsidRDefault="00E40346" w:rsidP="00E40346">
      <w:pPr>
        <w:pStyle w:val="TF"/>
        <w:rPr>
          <w:lang w:eastAsia="en-GB"/>
        </w:rPr>
      </w:pPr>
      <w:r w:rsidRPr="001853D4">
        <w:t xml:space="preserve">Figure </w:t>
      </w:r>
      <w:r w:rsidRPr="001853D4">
        <w:rPr>
          <w:lang w:eastAsia="zh-CN"/>
        </w:rPr>
        <w:t>1b</w:t>
      </w:r>
      <w:r w:rsidRPr="001853D4">
        <w:t xml:space="preserve">:  Reference Architecture for eP-CSCF/eIMS-AGW supporting </w:t>
      </w:r>
      <w:r w:rsidRPr="001853D4">
        <w:rPr>
          <w:lang w:eastAsia="zh-CN"/>
        </w:rPr>
        <w:t>WebRTC access to IMS</w:t>
      </w:r>
    </w:p>
    <w:p w14:paraId="5AD99656" w14:textId="77777777" w:rsidR="00E40346" w:rsidRPr="001853D4" w:rsidRDefault="00E40346" w:rsidP="00E40346">
      <w:pPr>
        <w:pStyle w:val="NW"/>
      </w:pPr>
      <w:r w:rsidRPr="001853D4">
        <w:t>NOTE:</w:t>
      </w:r>
      <w:r w:rsidRPr="001853D4">
        <w:tab/>
        <w:t>The presence of dashed elements in the figure depends on the configuration.</w:t>
      </w:r>
    </w:p>
    <w:p w14:paraId="6869451F" w14:textId="77777777" w:rsidR="00E40346" w:rsidRPr="001853D4" w:rsidRDefault="00E40346" w:rsidP="00E40346">
      <w:pPr>
        <w:pStyle w:val="NW"/>
      </w:pPr>
      <w:r w:rsidRPr="001853D4">
        <w:tab/>
        <w:t>PCC functional elements are present only for EPC access with QoS.</w:t>
      </w:r>
    </w:p>
    <w:p w14:paraId="298D94F9" w14:textId="77777777" w:rsidR="00E40346" w:rsidRPr="001853D4" w:rsidRDefault="00E40346" w:rsidP="00E40346">
      <w:pPr>
        <w:pStyle w:val="NW"/>
      </w:pPr>
      <w:r w:rsidRPr="001853D4">
        <w:tab/>
        <w:t>The corresponding PCC elements for fixed access are also optionally supported but not shown.</w:t>
      </w:r>
    </w:p>
    <w:p w14:paraId="3798DEB6" w14:textId="77777777" w:rsidR="00E40346" w:rsidRPr="001853D4" w:rsidRDefault="00E40346" w:rsidP="00E40346">
      <w:pPr>
        <w:pStyle w:val="NW"/>
      </w:pPr>
      <w:r w:rsidRPr="001853D4">
        <w:tab/>
        <w:t>The NAT in figure 1</w:t>
      </w:r>
      <w:r w:rsidRPr="001853D4">
        <w:rPr>
          <w:lang w:eastAsia="zh-CN"/>
        </w:rPr>
        <w:t>b</w:t>
      </w:r>
      <w:r w:rsidRPr="001853D4">
        <w:t xml:space="preserve"> is meant for non-cellular access to IMS.</w:t>
      </w:r>
    </w:p>
    <w:p w14:paraId="7EA4C62D" w14:textId="77777777" w:rsidR="00E40346" w:rsidRPr="001853D4" w:rsidRDefault="00E40346" w:rsidP="00E40346">
      <w:pPr>
        <w:pStyle w:val="Heading1"/>
      </w:pPr>
      <w:bookmarkStart w:id="16" w:name="_Toc485674959"/>
      <w:bookmarkStart w:id="17" w:name="_Toc27757821"/>
      <w:bookmarkStart w:id="18" w:name="_Toc57991714"/>
      <w:bookmarkStart w:id="19" w:name="_Toc67487775"/>
      <w:r w:rsidRPr="001853D4">
        <w:t>2</w:t>
      </w:r>
      <w:r w:rsidRPr="001853D4">
        <w:tab/>
        <w:t>References</w:t>
      </w:r>
      <w:bookmarkEnd w:id="16"/>
      <w:bookmarkEnd w:id="17"/>
      <w:bookmarkEnd w:id="18"/>
      <w:bookmarkEnd w:id="19"/>
    </w:p>
    <w:p w14:paraId="1253B94A" w14:textId="77777777" w:rsidR="00E40346" w:rsidRPr="001853D4" w:rsidRDefault="00E40346" w:rsidP="00E40346">
      <w:r w:rsidRPr="001853D4">
        <w:t>The following documents contain provisions which, through reference in this text, constitute provisions of the present document.</w:t>
      </w:r>
    </w:p>
    <w:p w14:paraId="30F818FC" w14:textId="77777777" w:rsidR="00E40346" w:rsidRPr="001853D4" w:rsidRDefault="00E40346" w:rsidP="00E40346">
      <w:pPr>
        <w:pStyle w:val="B1"/>
      </w:pPr>
      <w:r w:rsidRPr="001853D4">
        <w:lastRenderedPageBreak/>
        <w:t>-</w:t>
      </w:r>
      <w:r w:rsidRPr="001853D4">
        <w:tab/>
        <w:t>References are either specific (identified by date of publication, edition number, version number, etc.) or non</w:t>
      </w:r>
      <w:r w:rsidRPr="001853D4">
        <w:noBreakHyphen/>
        <w:t>specific.</w:t>
      </w:r>
    </w:p>
    <w:p w14:paraId="38E351DD" w14:textId="77777777" w:rsidR="00E40346" w:rsidRPr="001853D4" w:rsidRDefault="00E40346" w:rsidP="00E40346">
      <w:pPr>
        <w:pStyle w:val="B1"/>
      </w:pPr>
      <w:r w:rsidRPr="001853D4">
        <w:t>-</w:t>
      </w:r>
      <w:r w:rsidRPr="001853D4">
        <w:tab/>
        <w:t>For a specific reference, subsequent revisions do not apply.</w:t>
      </w:r>
    </w:p>
    <w:p w14:paraId="03C86EB8" w14:textId="77777777" w:rsidR="00E40346" w:rsidRPr="001853D4" w:rsidRDefault="00E40346" w:rsidP="00E40346">
      <w:pPr>
        <w:pStyle w:val="B1"/>
      </w:pPr>
      <w:r w:rsidRPr="001853D4">
        <w:t>-</w:t>
      </w:r>
      <w:r w:rsidRPr="001853D4">
        <w:tab/>
        <w:t xml:space="preserve">For a non-specific reference, the latest version applies.  In the case of a reference to a 3GPP document (including a GSM document), a non-specific reference implicitly refers to the latest version of that document </w:t>
      </w:r>
      <w:r w:rsidRPr="001853D4">
        <w:rPr>
          <w:i/>
          <w:iCs/>
        </w:rPr>
        <w:t>in the same Release as the present document</w:t>
      </w:r>
      <w:r w:rsidRPr="001853D4">
        <w:t>.</w:t>
      </w:r>
    </w:p>
    <w:p w14:paraId="3B4C3DBE" w14:textId="77777777" w:rsidR="00E40346" w:rsidRPr="001853D4" w:rsidRDefault="00E40346" w:rsidP="00E40346">
      <w:pPr>
        <w:pStyle w:val="EX"/>
      </w:pPr>
      <w:bookmarkStart w:id="20" w:name="ref23153"/>
      <w:r w:rsidRPr="001853D4">
        <w:t>[1]</w:t>
      </w:r>
      <w:r w:rsidRPr="001853D4">
        <w:tab/>
        <w:t>3GPP TR 21.905: "Vocabulary for 3GPP Specifications".</w:t>
      </w:r>
    </w:p>
    <w:p w14:paraId="76E98500" w14:textId="2ECE4212" w:rsidR="00E40346" w:rsidRPr="001853D4" w:rsidRDefault="00E40346" w:rsidP="00E40346">
      <w:pPr>
        <w:pStyle w:val="EX"/>
      </w:pPr>
      <w:r w:rsidRPr="001853D4">
        <w:t>[</w:t>
      </w:r>
      <w:r w:rsidRPr="001853D4">
        <w:rPr>
          <w:noProof/>
        </w:rPr>
        <w:t>2</w:t>
      </w:r>
      <w:r w:rsidRPr="001853D4">
        <w:t>]</w:t>
      </w:r>
      <w:bookmarkEnd w:id="20"/>
      <w:r w:rsidRPr="001853D4">
        <w:tab/>
        <w:t xml:space="preserve">3GPP </w:t>
      </w:r>
      <w:r w:rsidR="001853D4" w:rsidRPr="001853D4">
        <w:t>TS</w:t>
      </w:r>
      <w:r w:rsidR="001853D4">
        <w:t> </w:t>
      </w:r>
      <w:r w:rsidR="001853D4" w:rsidRPr="001853D4">
        <w:t>2</w:t>
      </w:r>
      <w:r w:rsidRPr="001853D4">
        <w:t>3.228: "IP Multimedia Subsystem (IMS); Stage 2".</w:t>
      </w:r>
    </w:p>
    <w:p w14:paraId="77A04F2D" w14:textId="5E031B51" w:rsidR="00E40346" w:rsidRPr="001853D4" w:rsidRDefault="00E40346" w:rsidP="00E40346">
      <w:pPr>
        <w:pStyle w:val="EX"/>
      </w:pPr>
      <w:r w:rsidRPr="001853D4">
        <w:t>[3]</w:t>
      </w:r>
      <w:r w:rsidRPr="001853D4">
        <w:tab/>
        <w:t xml:space="preserve">ETSI </w:t>
      </w:r>
      <w:r w:rsidR="001853D4" w:rsidRPr="001853D4">
        <w:t>TS</w:t>
      </w:r>
      <w:r w:rsidR="001853D4">
        <w:t> </w:t>
      </w:r>
      <w:r w:rsidR="001853D4" w:rsidRPr="001853D4">
        <w:t>1</w:t>
      </w:r>
      <w:r w:rsidRPr="001853D4">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C0A6D0E" w14:textId="77777777" w:rsidR="00E40346" w:rsidRPr="001853D4" w:rsidRDefault="00E40346" w:rsidP="00E40346">
      <w:pPr>
        <w:pStyle w:val="EX"/>
      </w:pPr>
      <w:r w:rsidRPr="001853D4">
        <w:t>[4]</w:t>
      </w:r>
      <w:r w:rsidRPr="001853D4">
        <w:tab/>
        <w:t>ITU-T Recommendation H.248.37 (06/2008): "Gateway control protocol: IP NAPT traversal package".</w:t>
      </w:r>
    </w:p>
    <w:p w14:paraId="170687BB" w14:textId="77777777" w:rsidR="00E40346" w:rsidRPr="001853D4" w:rsidRDefault="00E40346" w:rsidP="00E40346">
      <w:pPr>
        <w:pStyle w:val="EX"/>
      </w:pPr>
      <w:r w:rsidRPr="001853D4">
        <w:t>[</w:t>
      </w:r>
      <w:r w:rsidRPr="001853D4">
        <w:rPr>
          <w:noProof/>
        </w:rPr>
        <w:t>5</w:t>
      </w:r>
      <w:r w:rsidRPr="001853D4">
        <w:t>]</w:t>
      </w:r>
      <w:r w:rsidRPr="001853D4">
        <w:tab/>
        <w:t>ITU-T Recommendation H.248.57 (10/2014): "Gateway control protocol: RTP Control Protocol Package".</w:t>
      </w:r>
    </w:p>
    <w:p w14:paraId="7091DC02" w14:textId="77777777" w:rsidR="00E40346" w:rsidRPr="001853D4" w:rsidRDefault="00E40346" w:rsidP="00E40346">
      <w:pPr>
        <w:pStyle w:val="EX"/>
      </w:pPr>
      <w:r w:rsidRPr="001853D4">
        <w:t>[</w:t>
      </w:r>
      <w:r w:rsidRPr="001853D4">
        <w:rPr>
          <w:noProof/>
        </w:rPr>
        <w:t>6</w:t>
      </w:r>
      <w:r w:rsidRPr="001853D4">
        <w:t>]</w:t>
      </w:r>
      <w:r w:rsidRPr="001853D4">
        <w:tab/>
        <w:t>ITU-T Recommendation H.248.43 (06/2008): "Gateway control protocol: Gate Management and Gate Control packages".</w:t>
      </w:r>
    </w:p>
    <w:p w14:paraId="26B23915" w14:textId="77777777" w:rsidR="00E40346" w:rsidRPr="001853D4" w:rsidRDefault="00E40346" w:rsidP="00E40346">
      <w:pPr>
        <w:pStyle w:val="EX"/>
      </w:pPr>
      <w:r w:rsidRPr="001853D4">
        <w:t>[7]</w:t>
      </w:r>
      <w:r w:rsidRPr="001853D4">
        <w:tab/>
        <w:t>ITU-T Recommendation H.248.53 (03/2009): "Gateway control protocol: Traffic management packages".</w:t>
      </w:r>
    </w:p>
    <w:p w14:paraId="1E4493F4" w14:textId="77777777" w:rsidR="00E40346" w:rsidRPr="001853D4" w:rsidRDefault="00E40346" w:rsidP="00E40346">
      <w:pPr>
        <w:pStyle w:val="EX"/>
      </w:pPr>
      <w:r w:rsidRPr="001853D4">
        <w:t>[8]</w:t>
      </w:r>
      <w:r w:rsidRPr="001853D4">
        <w:tab/>
        <w:t>ITU-T Recommendation H.248.41 Amendment 1 (06/2008): "Gateway control protocol: IP domain connection package: IP Realm Availability Package".</w:t>
      </w:r>
    </w:p>
    <w:p w14:paraId="47ECA965" w14:textId="77777777" w:rsidR="00E40346" w:rsidRPr="001853D4" w:rsidRDefault="00E40346" w:rsidP="00E40346">
      <w:pPr>
        <w:pStyle w:val="EX"/>
      </w:pPr>
      <w:r w:rsidRPr="001853D4">
        <w:t>[9]</w:t>
      </w:r>
      <w:r w:rsidRPr="001853D4">
        <w:tab/>
        <w:t>ITU-T Recommendation H.248.36 (09/2005): "Gateway control protocol: Hanging Termination Detection package".</w:t>
      </w:r>
    </w:p>
    <w:p w14:paraId="5D2B528B" w14:textId="77777777" w:rsidR="00E40346" w:rsidRPr="001853D4" w:rsidRDefault="00E40346" w:rsidP="00E40346">
      <w:pPr>
        <w:pStyle w:val="EX"/>
      </w:pPr>
      <w:r w:rsidRPr="001853D4">
        <w:t>[</w:t>
      </w:r>
      <w:r w:rsidRPr="001853D4">
        <w:rPr>
          <w:noProof/>
        </w:rPr>
        <w:t>10</w:t>
      </w:r>
      <w:r w:rsidRPr="001853D4">
        <w:t>]</w:t>
      </w:r>
      <w:r w:rsidRPr="001853D4">
        <w:tab/>
        <w:t>ITU-T Recommendation H.248.1 (05/2002): "Gateway Control Protocol: Version 2" including the Corrigendum1 for Version 2 (03/04).</w:t>
      </w:r>
    </w:p>
    <w:p w14:paraId="620A89F1" w14:textId="77777777" w:rsidR="00E40346" w:rsidRPr="001853D4" w:rsidRDefault="00E40346" w:rsidP="00E40346">
      <w:pPr>
        <w:pStyle w:val="EX"/>
      </w:pPr>
      <w:r w:rsidRPr="001853D4">
        <w:t>[</w:t>
      </w:r>
      <w:r w:rsidRPr="001853D4">
        <w:rPr>
          <w:noProof/>
        </w:rPr>
        <w:t>11</w:t>
      </w:r>
      <w:r w:rsidRPr="001853D4">
        <w:t>]</w:t>
      </w:r>
      <w:r w:rsidRPr="001853D4">
        <w:tab/>
        <w:t>ITU-T Recommendation H.248.14 (03/2009): "Gateway control protocol: Inactivity timer package".</w:t>
      </w:r>
    </w:p>
    <w:p w14:paraId="495ACE86" w14:textId="77777777" w:rsidR="00E40346" w:rsidRPr="001853D4" w:rsidRDefault="00E40346" w:rsidP="00E40346">
      <w:pPr>
        <w:pStyle w:val="EX"/>
      </w:pPr>
      <w:r w:rsidRPr="001853D4">
        <w:t>[12]</w:t>
      </w:r>
      <w:r w:rsidRPr="001853D4">
        <w:tab/>
        <w:t>ITU-T Recommendation H.248.52 (06/2008): "Gateway control protocol: QoS support packages".</w:t>
      </w:r>
    </w:p>
    <w:p w14:paraId="3BB1BAB4" w14:textId="77777777" w:rsidR="00E40346" w:rsidRPr="001853D4" w:rsidRDefault="00E40346" w:rsidP="00E40346">
      <w:pPr>
        <w:pStyle w:val="EX"/>
      </w:pPr>
      <w:r w:rsidRPr="001853D4">
        <w:t>[13]</w:t>
      </w:r>
      <w:r w:rsidRPr="001853D4">
        <w:tab/>
        <w:t xml:space="preserve">ITU-T Recommendation H.248.11 (11/2002): "Gateway control protocol: Media gateway overload control package". </w:t>
      </w:r>
      <w:r w:rsidRPr="001853D4">
        <w:br/>
        <w:t>Inclusive Corrigendum 1 (06/2008) to H.248.11 " Gateway control protocol: Media gateway overload control package: Clarifying MG-overload event relationship to ADD commands".</w:t>
      </w:r>
    </w:p>
    <w:p w14:paraId="2C5464EE" w14:textId="77777777" w:rsidR="00E40346" w:rsidRPr="001853D4" w:rsidRDefault="00E40346" w:rsidP="00E40346">
      <w:pPr>
        <w:pStyle w:val="EX"/>
      </w:pPr>
      <w:r w:rsidRPr="001853D4">
        <w:rPr>
          <w:rFonts w:eastAsia="MS Mincho"/>
        </w:rPr>
        <w:t>[14]</w:t>
      </w:r>
      <w:r w:rsidRPr="001853D4">
        <w:rPr>
          <w:rFonts w:eastAsia="MS Mincho"/>
        </w:rPr>
        <w:tab/>
      </w:r>
      <w:r w:rsidRPr="001853D4">
        <w:t>ITU-T Recommendation H.248.10 (07/2001): "Media gateway resource congestion handling package".</w:t>
      </w:r>
    </w:p>
    <w:p w14:paraId="3CB0DAA0" w14:textId="77777777" w:rsidR="00E40346" w:rsidRPr="001853D4" w:rsidRDefault="00E40346" w:rsidP="00E40346">
      <w:pPr>
        <w:pStyle w:val="EX"/>
      </w:pPr>
      <w:r w:rsidRPr="001853D4">
        <w:t>[15]</w:t>
      </w:r>
      <w:r w:rsidRPr="001853D4">
        <w:tab/>
      </w:r>
      <w:r w:rsidRPr="001853D4">
        <w:rPr>
          <w:snapToGrid w:val="0"/>
        </w:rPr>
        <w:t>IETF RFC 5234 (2008): "Augmented BNF for Syntax Specifications: ABNF".</w:t>
      </w:r>
    </w:p>
    <w:p w14:paraId="67BFEFA2" w14:textId="77777777" w:rsidR="00E40346" w:rsidRPr="001853D4" w:rsidRDefault="00E40346" w:rsidP="00E40346">
      <w:pPr>
        <w:pStyle w:val="EX"/>
      </w:pPr>
      <w:bookmarkStart w:id="21" w:name="refRFC2960"/>
      <w:r w:rsidRPr="001853D4">
        <w:t>[16]</w:t>
      </w:r>
      <w:bookmarkEnd w:id="21"/>
      <w:r w:rsidRPr="001853D4">
        <w:tab/>
        <w:t>IETF RFC 4960 (2007): "Stream control transmission protocol".</w:t>
      </w:r>
    </w:p>
    <w:p w14:paraId="49590CF1" w14:textId="77777777" w:rsidR="00E40346" w:rsidRPr="001853D4" w:rsidRDefault="00E40346" w:rsidP="00E40346">
      <w:pPr>
        <w:pStyle w:val="EX"/>
      </w:pPr>
      <w:r w:rsidRPr="001853D4">
        <w:t>[17]</w:t>
      </w:r>
      <w:r w:rsidRPr="001853D4">
        <w:tab/>
        <w:t>IETF RFC 4566 (2006): "SDP: Session Description Protocol".</w:t>
      </w:r>
    </w:p>
    <w:p w14:paraId="78525363" w14:textId="77777777" w:rsidR="00E40346" w:rsidRPr="001853D4" w:rsidRDefault="00E40346" w:rsidP="00E40346">
      <w:pPr>
        <w:pStyle w:val="EX"/>
      </w:pPr>
      <w:r w:rsidRPr="001853D4">
        <w:t>[18]</w:t>
      </w:r>
      <w:r w:rsidRPr="001853D4">
        <w:tab/>
        <w:t>IETF RFC 4975 (2007): "The Message Session Relay Protocol (MSRP)".</w:t>
      </w:r>
    </w:p>
    <w:p w14:paraId="0955F501" w14:textId="77777777" w:rsidR="00E40346" w:rsidRPr="001853D4" w:rsidRDefault="00E40346" w:rsidP="00E40346">
      <w:pPr>
        <w:pStyle w:val="EX"/>
      </w:pPr>
      <w:r w:rsidRPr="001853D4">
        <w:t>[19]</w:t>
      </w:r>
      <w:r w:rsidRPr="001853D4">
        <w:tab/>
        <w:t>IETF RFC 3551 (2003): "RTP Profile for Audio and Video Conferences with Minimal Control".</w:t>
      </w:r>
    </w:p>
    <w:p w14:paraId="41A4DA8A" w14:textId="77777777" w:rsidR="00E40346" w:rsidRPr="001853D4" w:rsidRDefault="00E40346" w:rsidP="00E40346">
      <w:pPr>
        <w:pStyle w:val="EX"/>
      </w:pPr>
      <w:r w:rsidRPr="001853D4">
        <w:t>[20]</w:t>
      </w:r>
      <w:r w:rsidRPr="001853D4">
        <w:tab/>
        <w:t>IETF RFC 4145 (2005): "TCP-Based Media Transport in the Session Description Protocol (SDP)".</w:t>
      </w:r>
    </w:p>
    <w:p w14:paraId="6C60BC4B" w14:textId="77777777" w:rsidR="00E40346" w:rsidRPr="001853D4" w:rsidRDefault="00E40346" w:rsidP="00E40346">
      <w:pPr>
        <w:pStyle w:val="EX"/>
      </w:pPr>
      <w:r w:rsidRPr="001853D4">
        <w:t>[21]</w:t>
      </w:r>
      <w:r w:rsidRPr="001853D4">
        <w:tab/>
        <w:t xml:space="preserve">IETF RFC 3605 (2003): "Real Time Control Protocol (RTCP) attribute in </w:t>
      </w:r>
      <w:r w:rsidRPr="001853D4">
        <w:rPr>
          <w:szCs w:val="24"/>
        </w:rPr>
        <w:t>Session Description Protocol (SDP)</w:t>
      </w:r>
      <w:r w:rsidRPr="001853D4">
        <w:t>".</w:t>
      </w:r>
    </w:p>
    <w:p w14:paraId="5624731E" w14:textId="77777777" w:rsidR="00E40346" w:rsidRPr="001853D4" w:rsidRDefault="00E40346" w:rsidP="00E40346">
      <w:pPr>
        <w:pStyle w:val="EX"/>
      </w:pPr>
      <w:r w:rsidRPr="001853D4">
        <w:lastRenderedPageBreak/>
        <w:t>[22]</w:t>
      </w:r>
      <w:r w:rsidRPr="001853D4">
        <w:tab/>
        <w:t>ITU-T Recommendation X.690 (11/2008): "ASN.1 encoding rules: Specification of Basic Encoding Rules (BER), Canonical Encoding Rules (CER) and Distinguished Encoding Rules (DER)".</w:t>
      </w:r>
    </w:p>
    <w:p w14:paraId="4F613910" w14:textId="5491D1D4" w:rsidR="00E40346" w:rsidRPr="001853D4" w:rsidRDefault="00E40346" w:rsidP="00E40346">
      <w:pPr>
        <w:pStyle w:val="EX"/>
      </w:pPr>
      <w:r w:rsidRPr="001853D4">
        <w:t>[23]</w:t>
      </w:r>
      <w:r w:rsidRPr="001853D4">
        <w:tab/>
        <w:t xml:space="preserve">3GPP </w:t>
      </w:r>
      <w:r w:rsidR="001853D4" w:rsidRPr="001853D4">
        <w:t>TS</w:t>
      </w:r>
      <w:r w:rsidR="001853D4">
        <w:t> </w:t>
      </w:r>
      <w:r w:rsidR="001853D4" w:rsidRPr="001853D4">
        <w:t>2</w:t>
      </w:r>
      <w:r w:rsidRPr="001853D4">
        <w:t>3.334: "IMS Application Level Gateway (IMS-ALG) – IMS Access Gateway (IMS-AGW) interface: Procedures Descriptions".</w:t>
      </w:r>
    </w:p>
    <w:p w14:paraId="5FD6FB9E" w14:textId="77777777" w:rsidR="00E40346" w:rsidRPr="001853D4" w:rsidRDefault="00E40346" w:rsidP="00E40346">
      <w:pPr>
        <w:pStyle w:val="EX"/>
      </w:pPr>
      <w:r w:rsidRPr="001853D4">
        <w:t>[</w:t>
      </w:r>
      <w:r w:rsidRPr="001853D4">
        <w:rPr>
          <w:noProof/>
        </w:rPr>
        <w:t>24</w:t>
      </w:r>
      <w:r w:rsidRPr="001853D4">
        <w:t>]</w:t>
      </w:r>
      <w:r w:rsidRPr="001853D4">
        <w:tab/>
        <w:t>ITU-T Recommendation H.248.40 (01/2007): "Gateway control protocol: Application Data Inactivity Detection package".</w:t>
      </w:r>
    </w:p>
    <w:p w14:paraId="557FD050" w14:textId="77777777" w:rsidR="00E40346" w:rsidRPr="001853D4" w:rsidRDefault="00E40346" w:rsidP="00E40346">
      <w:pPr>
        <w:pStyle w:val="EX"/>
      </w:pPr>
      <w:r w:rsidRPr="001853D4">
        <w:t>[25]</w:t>
      </w:r>
      <w:r w:rsidRPr="001853D4">
        <w:tab/>
        <w:t>IETF RFC 4585 (2006): "Extended RTP Profile for Real-time Transport Control Protocol (RTCP) - Based Feedback (RTP/AVPF)".</w:t>
      </w:r>
    </w:p>
    <w:p w14:paraId="236766D4" w14:textId="7411ECC2" w:rsidR="00E40346" w:rsidRPr="001853D4" w:rsidRDefault="00E40346" w:rsidP="00E40346">
      <w:pPr>
        <w:pStyle w:val="EX"/>
        <w:spacing w:after="120"/>
      </w:pPr>
      <w:r w:rsidRPr="001853D4">
        <w:t>[26]</w:t>
      </w:r>
      <w:r w:rsidRPr="001853D4">
        <w:tab/>
        <w:t xml:space="preserve">3GPP </w:t>
      </w:r>
      <w:r w:rsidR="001853D4" w:rsidRPr="001853D4">
        <w:t>TS</w:t>
      </w:r>
      <w:r w:rsidR="001853D4">
        <w:t> </w:t>
      </w:r>
      <w:r w:rsidR="001853D4" w:rsidRPr="001853D4">
        <w:t>2</w:t>
      </w:r>
      <w:r w:rsidRPr="001853D4">
        <w:t>6.114: "IP Multimedia Subsystem (IMS); Multimedia telephony; Media handling and interaction".</w:t>
      </w:r>
    </w:p>
    <w:p w14:paraId="50E09DB8" w14:textId="77777777" w:rsidR="00E40346" w:rsidRPr="001853D4" w:rsidRDefault="00E40346" w:rsidP="00E40346">
      <w:pPr>
        <w:pStyle w:val="EX"/>
        <w:rPr>
          <w:snapToGrid w:val="0"/>
        </w:rPr>
      </w:pPr>
      <w:r w:rsidRPr="001853D4">
        <w:t>[27]</w:t>
      </w:r>
      <w:r w:rsidRPr="001853D4">
        <w:tab/>
      </w:r>
      <w:r w:rsidRPr="001853D4">
        <w:rPr>
          <w:snapToGrid w:val="0"/>
        </w:rPr>
        <w:t>3GPP TS 33.210: "Technical Specification Group Services and System Aspects;3G Security; Network Domain Security; IP Network Layer Security".</w:t>
      </w:r>
    </w:p>
    <w:p w14:paraId="540F795A" w14:textId="77777777" w:rsidR="00E40346" w:rsidRPr="001853D4" w:rsidRDefault="00E40346" w:rsidP="00E40346">
      <w:pPr>
        <w:pStyle w:val="EX"/>
      </w:pPr>
      <w:r w:rsidRPr="001853D4">
        <w:t>[28]</w:t>
      </w:r>
      <w:r w:rsidRPr="001853D4">
        <w:tab/>
        <w:t>IETF RFC 3556 (2003): "Session Description Protocol (SDP) Bandwidth Modifiers for RTP Control Protocol (RTCP) Bandwidth".</w:t>
      </w:r>
    </w:p>
    <w:p w14:paraId="70AF65E8" w14:textId="77777777" w:rsidR="00E40346" w:rsidRPr="001853D4" w:rsidRDefault="00E40346" w:rsidP="00E40346">
      <w:pPr>
        <w:pStyle w:val="EX"/>
      </w:pPr>
      <w:r w:rsidRPr="001853D4">
        <w:t>[29]</w:t>
      </w:r>
      <w:r w:rsidRPr="001853D4">
        <w:tab/>
        <w:t>IETF RFC 4568 (2006): "Session Description Protocol (SDP) Security Descriptions for Media Streams".</w:t>
      </w:r>
    </w:p>
    <w:p w14:paraId="13E56AEC" w14:textId="77777777" w:rsidR="00E40346" w:rsidRPr="001853D4" w:rsidRDefault="00E40346" w:rsidP="00E40346">
      <w:pPr>
        <w:pStyle w:val="EX"/>
      </w:pPr>
      <w:r w:rsidRPr="001853D4">
        <w:t>[30]</w:t>
      </w:r>
      <w:r w:rsidRPr="001853D4">
        <w:tab/>
        <w:t>IETF RFC 3711 (2004): "The Secure Real-time Transport Protocol (SRTP)".</w:t>
      </w:r>
    </w:p>
    <w:p w14:paraId="63439A1A" w14:textId="77777777" w:rsidR="00E40346" w:rsidRPr="001853D4" w:rsidRDefault="00E40346" w:rsidP="00E40346">
      <w:pPr>
        <w:pStyle w:val="EX"/>
      </w:pPr>
      <w:r w:rsidRPr="001853D4">
        <w:t>[31]</w:t>
      </w:r>
      <w:r w:rsidRPr="001853D4">
        <w:tab/>
        <w:t>IETF RFC 5124 (2008): "Extended Secure RTP Profile for Real-time Transport Control Protocol (RTCP)-Based Feedback (RTP/SAVPF)".</w:t>
      </w:r>
    </w:p>
    <w:p w14:paraId="337BC464" w14:textId="77777777" w:rsidR="00E40346" w:rsidRPr="001853D4" w:rsidRDefault="00E40346" w:rsidP="00E40346">
      <w:pPr>
        <w:pStyle w:val="EX"/>
      </w:pPr>
      <w:r w:rsidRPr="001853D4">
        <w:t>[32]</w:t>
      </w:r>
      <w:r w:rsidRPr="001853D4">
        <w:tab/>
        <w:t>IETF RFC 2216 (1997): "Network Element Service Specification Template".</w:t>
      </w:r>
    </w:p>
    <w:p w14:paraId="2E2A0E37" w14:textId="77777777" w:rsidR="00E40346" w:rsidRPr="001853D4" w:rsidRDefault="00E40346" w:rsidP="00E40346">
      <w:pPr>
        <w:pStyle w:val="EX"/>
      </w:pPr>
      <w:r w:rsidRPr="001853D4">
        <w:t>[</w:t>
      </w:r>
      <w:r w:rsidRPr="001853D4">
        <w:rPr>
          <w:lang w:eastAsia="zh-CN"/>
        </w:rPr>
        <w:t>33</w:t>
      </w:r>
      <w:r w:rsidRPr="001853D4">
        <w:t>]</w:t>
      </w:r>
      <w:r w:rsidRPr="001853D4">
        <w:tab/>
        <w:t>Supplement 7 to ITU-T H-series Recommendations H.Sup7 (05/2008):" Gateway control protocol: Establishment procedures for the H.248 MGC-MG control association".</w:t>
      </w:r>
    </w:p>
    <w:p w14:paraId="1E701E50" w14:textId="7858CD81" w:rsidR="00E40346" w:rsidRPr="001853D4" w:rsidRDefault="00E40346" w:rsidP="00E40346">
      <w:pPr>
        <w:pStyle w:val="EX"/>
      </w:pPr>
      <w:r w:rsidRPr="001853D4">
        <w:t>[34]</w:t>
      </w:r>
      <w:r w:rsidRPr="001853D4">
        <w:tab/>
        <w:t xml:space="preserve">3GPP </w:t>
      </w:r>
      <w:r w:rsidR="001853D4" w:rsidRPr="001853D4">
        <w:t>TS</w:t>
      </w:r>
      <w:r w:rsidR="001853D4">
        <w:t> </w:t>
      </w:r>
      <w:r w:rsidR="001853D4" w:rsidRPr="001853D4">
        <w:t>3</w:t>
      </w:r>
      <w:r w:rsidRPr="001853D4">
        <w:t>3.328: "IMS Media Plane Security".</w:t>
      </w:r>
    </w:p>
    <w:p w14:paraId="4E479DBB" w14:textId="77777777" w:rsidR="00E40346" w:rsidRPr="001853D4" w:rsidRDefault="00E40346" w:rsidP="00E40346">
      <w:pPr>
        <w:pStyle w:val="EX"/>
        <w:spacing w:after="120"/>
      </w:pPr>
      <w:r w:rsidRPr="001853D4">
        <w:t>[35]</w:t>
      </w:r>
      <w:r w:rsidRPr="001853D4">
        <w:tab/>
        <w:t>Void</w:t>
      </w:r>
    </w:p>
    <w:p w14:paraId="2C7AF164" w14:textId="77777777" w:rsidR="00E40346" w:rsidRPr="001853D4" w:rsidRDefault="00E40346" w:rsidP="00E40346">
      <w:pPr>
        <w:pStyle w:val="EX"/>
      </w:pPr>
      <w:r w:rsidRPr="001853D4">
        <w:t>[36]</w:t>
      </w:r>
      <w:r w:rsidRPr="001853D4">
        <w:tab/>
        <w:t>Void</w:t>
      </w:r>
    </w:p>
    <w:p w14:paraId="038B56BC" w14:textId="77777777" w:rsidR="00E40346" w:rsidRPr="001853D4" w:rsidRDefault="00E40346" w:rsidP="00E40346">
      <w:pPr>
        <w:pStyle w:val="EX"/>
      </w:pPr>
      <w:r w:rsidRPr="001853D4">
        <w:t>[37]</w:t>
      </w:r>
      <w:r w:rsidRPr="001853D4">
        <w:tab/>
        <w:t>Void</w:t>
      </w:r>
    </w:p>
    <w:p w14:paraId="138B0FC4" w14:textId="77777777" w:rsidR="00E40346" w:rsidRPr="001853D4" w:rsidRDefault="00E40346" w:rsidP="00E40346">
      <w:pPr>
        <w:pStyle w:val="EX"/>
      </w:pPr>
      <w:r w:rsidRPr="001853D4">
        <w:t>[38]</w:t>
      </w:r>
      <w:r w:rsidRPr="001853D4">
        <w:tab/>
        <w:t>3GPP TS 23.237: "IP Multimedia subsystem (IMS) Service Continuity; Stage 2".</w:t>
      </w:r>
    </w:p>
    <w:p w14:paraId="58E87EC9" w14:textId="77777777" w:rsidR="00E40346" w:rsidRPr="001853D4" w:rsidRDefault="00E40346" w:rsidP="00E40346">
      <w:pPr>
        <w:pStyle w:val="EX"/>
      </w:pPr>
      <w:r w:rsidRPr="001853D4">
        <w:rPr>
          <w:lang w:eastAsia="ko-KR"/>
        </w:rPr>
        <w:t>[39]</w:t>
      </w:r>
      <w:r w:rsidRPr="001853D4">
        <w:rPr>
          <w:lang w:eastAsia="ko-KR"/>
        </w:rPr>
        <w:tab/>
        <w:t>3GPP TS 22.153: "Multimedia Priority Service".</w:t>
      </w:r>
    </w:p>
    <w:p w14:paraId="6A54C1C7" w14:textId="77777777" w:rsidR="00E40346" w:rsidRPr="001853D4" w:rsidRDefault="00E40346" w:rsidP="00E40346">
      <w:pPr>
        <w:pStyle w:val="EX"/>
      </w:pPr>
      <w:r w:rsidRPr="001853D4">
        <w:t>[</w:t>
      </w:r>
      <w:r w:rsidRPr="001853D4">
        <w:rPr>
          <w:noProof/>
          <w:lang w:eastAsia="zh-CN"/>
        </w:rPr>
        <w:t>40</w:t>
      </w:r>
      <w:r w:rsidRPr="001853D4">
        <w:t>]</w:t>
      </w:r>
      <w:r w:rsidRPr="001853D4">
        <w:tab/>
        <w:t>ITU-T Recommendation H.248.</w:t>
      </w:r>
      <w:r w:rsidRPr="001853D4">
        <w:rPr>
          <w:lang w:eastAsia="zh-CN"/>
        </w:rPr>
        <w:t>82</w:t>
      </w:r>
      <w:r w:rsidRPr="001853D4">
        <w:t xml:space="preserve"> (0</w:t>
      </w:r>
      <w:r w:rsidRPr="001853D4">
        <w:rPr>
          <w:lang w:eastAsia="zh-CN"/>
        </w:rPr>
        <w:t>3</w:t>
      </w:r>
      <w:r w:rsidRPr="001853D4">
        <w:t>/20</w:t>
      </w:r>
      <w:r w:rsidRPr="001853D4">
        <w:rPr>
          <w:lang w:eastAsia="zh-CN"/>
        </w:rPr>
        <w:t>13</w:t>
      </w:r>
      <w:r w:rsidRPr="001853D4">
        <w:t>): "Gateway control protocol: Explicit Congestion Notification Support".</w:t>
      </w:r>
    </w:p>
    <w:p w14:paraId="509AEA8D" w14:textId="77777777" w:rsidR="00E40346" w:rsidRPr="001853D4" w:rsidRDefault="00E40346" w:rsidP="00E40346">
      <w:pPr>
        <w:pStyle w:val="EX"/>
      </w:pPr>
      <w:r w:rsidRPr="001853D4">
        <w:t>[41]</w:t>
      </w:r>
      <w:r w:rsidRPr="001853D4">
        <w:tab/>
        <w:t>IETF RFC 5285 (2008): "A General Mechanism for RTP Header Extensions".</w:t>
      </w:r>
    </w:p>
    <w:p w14:paraId="5FBD9C10" w14:textId="77777777" w:rsidR="001853D4" w:rsidRPr="001853D4" w:rsidRDefault="00E40346" w:rsidP="00E40346">
      <w:pPr>
        <w:pStyle w:val="EX"/>
      </w:pPr>
      <w:r w:rsidRPr="001853D4">
        <w:t>[42]</w:t>
      </w:r>
      <w:r w:rsidRPr="001853D4">
        <w:tab/>
      </w:r>
      <w:r w:rsidRPr="001853D4">
        <w:rPr>
          <w:lang w:eastAsia="zh-CN"/>
        </w:rPr>
        <w:t>IETF </w:t>
      </w:r>
      <w:r w:rsidRPr="001853D4">
        <w:rPr>
          <w:lang w:eastAsia="ko-KR"/>
        </w:rPr>
        <w:t>RFC 6236</w:t>
      </w:r>
      <w:r w:rsidRPr="001853D4">
        <w:rPr>
          <w:lang w:eastAsia="zh-CN"/>
        </w:rPr>
        <w:t xml:space="preserve">: "Negotiation of Generic Image Attributes in </w:t>
      </w:r>
      <w:r w:rsidRPr="001853D4">
        <w:rPr>
          <w:lang w:eastAsia="ko-KR"/>
        </w:rPr>
        <w:t>the Session Description Protocol</w:t>
      </w:r>
      <w:r w:rsidRPr="001853D4">
        <w:rPr>
          <w:lang w:eastAsia="zh-CN"/>
        </w:rPr>
        <w:t xml:space="preserve"> </w:t>
      </w:r>
      <w:r w:rsidRPr="001853D4">
        <w:rPr>
          <w:lang w:eastAsia="ko-KR"/>
        </w:rPr>
        <w:t>(</w:t>
      </w:r>
      <w:r w:rsidRPr="001853D4">
        <w:rPr>
          <w:lang w:eastAsia="zh-CN"/>
        </w:rPr>
        <w:t>SDP</w:t>
      </w:r>
      <w:r w:rsidRPr="001853D4">
        <w:rPr>
          <w:lang w:eastAsia="ko-KR"/>
        </w:rPr>
        <w:t>)</w:t>
      </w:r>
      <w:r w:rsidRPr="001853D4">
        <w:rPr>
          <w:lang w:eastAsia="zh-CN"/>
        </w:rPr>
        <w:t>".</w:t>
      </w:r>
      <w:bookmarkStart w:id="22" w:name="_Toc485674960"/>
      <w:bookmarkStart w:id="23" w:name="_Toc27757822"/>
    </w:p>
    <w:p w14:paraId="3EE50DCE" w14:textId="08190116" w:rsidR="00E40346" w:rsidRPr="001853D4" w:rsidRDefault="00E40346" w:rsidP="00E40346">
      <w:pPr>
        <w:pStyle w:val="EX"/>
        <w:rPr>
          <w:lang w:eastAsia="zh-CN"/>
        </w:rPr>
      </w:pPr>
      <w:r w:rsidRPr="001853D4">
        <w:t>[43]</w:t>
      </w:r>
      <w:r w:rsidRPr="001853D4">
        <w:tab/>
        <w:t>ITU-T Recommendation H.248.50 (</w:t>
      </w:r>
      <w:r w:rsidRPr="001853D4">
        <w:rPr>
          <w:lang w:eastAsia="zh-CN"/>
        </w:rPr>
        <w:t>07/2016</w:t>
      </w:r>
      <w:r w:rsidRPr="001853D4">
        <w:t>): "</w:t>
      </w:r>
      <w:r w:rsidRPr="001853D4">
        <w:rPr>
          <w:bCs/>
        </w:rPr>
        <w:t>Gateway control protocol: NAT traversal toolkit packages"</w:t>
      </w:r>
      <w:r w:rsidRPr="001853D4">
        <w:t>.</w:t>
      </w:r>
    </w:p>
    <w:p w14:paraId="744F73B2" w14:textId="77777777" w:rsidR="00E40346" w:rsidRPr="001853D4" w:rsidRDefault="00E40346" w:rsidP="00E40346">
      <w:pPr>
        <w:pStyle w:val="EX"/>
        <w:rPr>
          <w:bCs/>
          <w:lang w:eastAsia="en-GB"/>
        </w:rPr>
      </w:pPr>
      <w:r w:rsidRPr="001853D4">
        <w:t>[44]</w:t>
      </w:r>
      <w:r w:rsidRPr="001853D4">
        <w:tab/>
        <w:t>IETF RFC 5245: "</w:t>
      </w:r>
      <w:r w:rsidRPr="001853D4">
        <w:rPr>
          <w:bCs/>
        </w:rPr>
        <w:t>Interactive Connectivity Establishment (ICE): A Protocol for Network Address Translator (NAT) Traversal for Offer/Answer Protocols".</w:t>
      </w:r>
    </w:p>
    <w:p w14:paraId="27166808" w14:textId="77777777" w:rsidR="00E40346" w:rsidRPr="001853D4" w:rsidRDefault="00E40346" w:rsidP="00E40346">
      <w:pPr>
        <w:pStyle w:val="EX"/>
      </w:pPr>
      <w:r w:rsidRPr="001853D4">
        <w:t>[45]</w:t>
      </w:r>
      <w:r w:rsidRPr="001853D4">
        <w:tab/>
        <w:t>3GPP TS 24.229: "IP Multimedia Call Control Protocol based on SIP and SDP".</w:t>
      </w:r>
    </w:p>
    <w:p w14:paraId="21A1B1D5" w14:textId="77777777" w:rsidR="00E40346" w:rsidRPr="001853D4" w:rsidRDefault="00E40346" w:rsidP="00E40346">
      <w:pPr>
        <w:pStyle w:val="EX"/>
      </w:pPr>
      <w:r w:rsidRPr="001853D4">
        <w:t>[46]</w:t>
      </w:r>
      <w:r w:rsidRPr="001853D4">
        <w:tab/>
        <w:t>ITU-T Recommendation H.248.84 (07/2012): "Gateway control protocol: NAT traversal for peer-to-peer services".</w:t>
      </w:r>
    </w:p>
    <w:p w14:paraId="532FF153" w14:textId="77777777" w:rsidR="00E40346" w:rsidRPr="001853D4" w:rsidRDefault="00E40346" w:rsidP="00E40346">
      <w:pPr>
        <w:pStyle w:val="EX"/>
      </w:pPr>
      <w:r w:rsidRPr="001853D4">
        <w:t>[47]</w:t>
      </w:r>
      <w:r w:rsidRPr="001853D4">
        <w:tab/>
        <w:t>ITU-T Recommendation H.248.89 (10/2014): "Gateway control protocol: TCP support packages".</w:t>
      </w:r>
    </w:p>
    <w:p w14:paraId="7149D8C9" w14:textId="77777777" w:rsidR="00E40346" w:rsidRPr="001853D4" w:rsidRDefault="00E40346" w:rsidP="00E40346">
      <w:pPr>
        <w:pStyle w:val="EX"/>
      </w:pPr>
      <w:r w:rsidRPr="001853D4">
        <w:lastRenderedPageBreak/>
        <w:t>[48]</w:t>
      </w:r>
      <w:r w:rsidRPr="001853D4">
        <w:tab/>
        <w:t xml:space="preserve">ITU-T Recommendation H.248.90 (10/2014): "Gateway control protocol: </w:t>
      </w:r>
      <w:r w:rsidRPr="001853D4">
        <w:rPr>
          <w:bCs/>
          <w:lang w:val="en-US"/>
        </w:rPr>
        <w:t xml:space="preserve">ITU-T </w:t>
      </w:r>
      <w:r w:rsidRPr="001853D4">
        <w:t xml:space="preserve">H.248 packages for control of transport security using </w:t>
      </w:r>
      <w:r w:rsidRPr="001853D4">
        <w:rPr>
          <w:bCs/>
          <w:lang w:val="en-US"/>
        </w:rPr>
        <w:t>transport layer security (</w:t>
      </w:r>
      <w:r w:rsidRPr="001853D4">
        <w:t>TLS)".</w:t>
      </w:r>
    </w:p>
    <w:p w14:paraId="390E9CD8" w14:textId="77777777" w:rsidR="00E40346" w:rsidRPr="001853D4" w:rsidRDefault="00E40346" w:rsidP="00E40346">
      <w:pPr>
        <w:pStyle w:val="EX"/>
      </w:pPr>
      <w:r w:rsidRPr="001853D4">
        <w:t>[49]</w:t>
      </w:r>
      <w:r w:rsidRPr="001853D4">
        <w:tab/>
        <w:t>ITU-T Recommendation H.248.92 (10/2014): "Gateway control protocol: Stream endpoint interlinkage package".</w:t>
      </w:r>
    </w:p>
    <w:p w14:paraId="00A3CDD5" w14:textId="77777777" w:rsidR="00E40346" w:rsidRPr="001853D4" w:rsidRDefault="00E40346" w:rsidP="00E40346">
      <w:pPr>
        <w:pStyle w:val="EX"/>
      </w:pPr>
      <w:r w:rsidRPr="001853D4">
        <w:t>[50]</w:t>
      </w:r>
      <w:r w:rsidRPr="001853D4">
        <w:tab/>
        <w:t xml:space="preserve">ITU-T Recommendation H.248.93 (10/2014): "Gateway control protocol: ITU-T H.248 </w:t>
      </w:r>
      <w:r w:rsidRPr="001853D4">
        <w:rPr>
          <w:bCs/>
          <w:lang w:val="en-US"/>
        </w:rPr>
        <w:t>support</w:t>
      </w:r>
      <w:r w:rsidRPr="001853D4">
        <w:t xml:space="preserve"> for control of transport security using </w:t>
      </w:r>
      <w:r w:rsidRPr="001853D4">
        <w:rPr>
          <w:bCs/>
          <w:lang w:val="en-US"/>
        </w:rPr>
        <w:t>the datagram transport layer security (</w:t>
      </w:r>
      <w:r w:rsidRPr="001853D4">
        <w:t>DTLS</w:t>
      </w:r>
      <w:r w:rsidRPr="001853D4">
        <w:rPr>
          <w:bCs/>
          <w:lang w:val="en-US"/>
        </w:rPr>
        <w:t>) protocol</w:t>
      </w:r>
      <w:r w:rsidRPr="001853D4">
        <w:t>".</w:t>
      </w:r>
    </w:p>
    <w:p w14:paraId="271C232C" w14:textId="77777777" w:rsidR="00E40346" w:rsidRPr="001853D4" w:rsidRDefault="00E40346" w:rsidP="00E40346">
      <w:pPr>
        <w:pStyle w:val="EX"/>
      </w:pPr>
      <w:r w:rsidRPr="001853D4">
        <w:t>[51]</w:t>
      </w:r>
      <w:r w:rsidRPr="001853D4">
        <w:tab/>
        <w:t>IETF RFC 793: "Transmission Control Protocol – DARPA Internet Program – Protocol Specification".</w:t>
      </w:r>
    </w:p>
    <w:p w14:paraId="7D7E0AB3" w14:textId="77777777" w:rsidR="00E40346" w:rsidRPr="001853D4" w:rsidRDefault="00E40346" w:rsidP="00E40346">
      <w:pPr>
        <w:pStyle w:val="EX"/>
      </w:pPr>
      <w:r w:rsidRPr="001853D4">
        <w:t>[52]</w:t>
      </w:r>
      <w:r w:rsidRPr="001853D4">
        <w:tab/>
        <w:t>IETF RFC </w:t>
      </w:r>
      <w:bookmarkStart w:id="24" w:name="OLE_LINK11"/>
      <w:bookmarkStart w:id="25" w:name="OLE_LINK12"/>
      <w:r w:rsidRPr="001853D4">
        <w:t>458</w:t>
      </w:r>
      <w:bookmarkEnd w:id="24"/>
      <w:bookmarkEnd w:id="25"/>
      <w:r w:rsidRPr="001853D4">
        <w:t>2: "The Binary Floor Control Protocol (BFCP)".</w:t>
      </w:r>
    </w:p>
    <w:p w14:paraId="676D77D0" w14:textId="77777777" w:rsidR="00E40346" w:rsidRPr="001853D4" w:rsidRDefault="00E40346" w:rsidP="00E40346">
      <w:pPr>
        <w:pStyle w:val="EX"/>
      </w:pPr>
      <w:r w:rsidRPr="001853D4">
        <w:t>[53]</w:t>
      </w:r>
      <w:r w:rsidRPr="001853D4">
        <w:tab/>
        <w:t>IETF RFC 5246: "The Transport Layer Security (TLS) Protocol Version 1.2".</w:t>
      </w:r>
    </w:p>
    <w:p w14:paraId="54D5DC5C" w14:textId="1C8263EE" w:rsidR="00E40346" w:rsidRPr="001853D4" w:rsidRDefault="00E40346" w:rsidP="00B220B3">
      <w:pPr>
        <w:pStyle w:val="EX"/>
      </w:pPr>
      <w:r w:rsidRPr="001853D4">
        <w:t>[54]</w:t>
      </w:r>
      <w:r w:rsidRPr="001853D4">
        <w:tab/>
      </w:r>
      <w:r w:rsidR="00B220B3">
        <w:t>Void</w:t>
      </w:r>
    </w:p>
    <w:p w14:paraId="2B73A1D8" w14:textId="77777777" w:rsidR="00E40346" w:rsidRPr="001853D4" w:rsidRDefault="00E40346" w:rsidP="00E40346">
      <w:pPr>
        <w:pStyle w:val="EX"/>
      </w:pPr>
      <w:r w:rsidRPr="001853D4">
        <w:t>[55]</w:t>
      </w:r>
      <w:r w:rsidRPr="001853D4">
        <w:tab/>
        <w:t>IETF RFC 8122: "</w:t>
      </w:r>
      <w:r w:rsidRPr="001853D4">
        <w:rPr>
          <w:rFonts w:eastAsia="MS Mincho"/>
          <w:lang w:eastAsia="ja-JP"/>
        </w:rPr>
        <w:t xml:space="preserve">Connection-Oriented Media Transport over </w:t>
      </w:r>
      <w:r w:rsidRPr="001853D4">
        <w:t>the Transport Layer Security (TLS) Protocol in the Session Description Protocol (SDP)".</w:t>
      </w:r>
    </w:p>
    <w:p w14:paraId="0E14AEF1" w14:textId="77777777" w:rsidR="00E40346" w:rsidRPr="001853D4" w:rsidRDefault="00E40346" w:rsidP="00E40346">
      <w:pPr>
        <w:pStyle w:val="EX"/>
      </w:pPr>
      <w:r w:rsidRPr="001853D4">
        <w:t>[56]</w:t>
      </w:r>
      <w:r w:rsidRPr="001853D4">
        <w:tab/>
        <w:t>ITU-T Recommendation H.248.78 (</w:t>
      </w:r>
      <w:r w:rsidRPr="001853D4">
        <w:rPr>
          <w:noProof/>
          <w:lang w:val="en-US" w:eastAsia="zh-CN"/>
        </w:rPr>
        <w:t>11/2015</w:t>
      </w:r>
      <w:r w:rsidRPr="001853D4">
        <w:t>): "Gateway control protocol: Bearer-level message backhauling and application level gateway".</w:t>
      </w:r>
    </w:p>
    <w:p w14:paraId="34AAE7DB" w14:textId="77777777" w:rsidR="001853D4" w:rsidRPr="001853D4" w:rsidRDefault="00E40346" w:rsidP="00E40346">
      <w:pPr>
        <w:pStyle w:val="EX"/>
      </w:pPr>
      <w:r w:rsidRPr="001853D4">
        <w:t>[57]</w:t>
      </w:r>
      <w:r w:rsidRPr="001853D4">
        <w:tab/>
        <w:t>IETF RFC 6714: "Connection Establishment for Media Anchoring (CEMA) for the Message Session Relay Protocol (MSRP)".</w:t>
      </w:r>
    </w:p>
    <w:p w14:paraId="61821231" w14:textId="1B8D7E93" w:rsidR="00E40346" w:rsidRPr="001853D4" w:rsidRDefault="00E40346" w:rsidP="00E40346">
      <w:pPr>
        <w:pStyle w:val="EX"/>
      </w:pPr>
      <w:r w:rsidRPr="001853D4">
        <w:t>[58]</w:t>
      </w:r>
      <w:r w:rsidRPr="001853D4">
        <w:tab/>
      </w:r>
      <w:r w:rsidRPr="001853D4">
        <w:rPr>
          <w:lang w:eastAsia="zh-CN"/>
        </w:rPr>
        <w:t>IETF </w:t>
      </w:r>
      <w:r w:rsidRPr="001853D4">
        <w:t>RFC 7675</w:t>
      </w:r>
      <w:r w:rsidRPr="001853D4">
        <w:rPr>
          <w:lang w:eastAsia="zh-CN"/>
        </w:rPr>
        <w:t xml:space="preserve">: </w:t>
      </w:r>
      <w:r w:rsidRPr="001853D4">
        <w:t>"Session Traversal Utilities for NAT (STUN) Usage for Consent Freshness".</w:t>
      </w:r>
    </w:p>
    <w:p w14:paraId="5600DCE8" w14:textId="77777777" w:rsidR="00E40346" w:rsidRPr="001853D4" w:rsidRDefault="00E40346" w:rsidP="00E40346">
      <w:pPr>
        <w:pStyle w:val="EX"/>
      </w:pPr>
      <w:r w:rsidRPr="001853D4">
        <w:t>[59]</w:t>
      </w:r>
      <w:r w:rsidRPr="001853D4">
        <w:tab/>
        <w:t>IETF RFC 5761: "Multiplexing RTP Data and Control Packets on a Single Port".</w:t>
      </w:r>
    </w:p>
    <w:p w14:paraId="7A279AD3" w14:textId="77777777" w:rsidR="00E40346" w:rsidRPr="001853D4" w:rsidRDefault="00E40346" w:rsidP="00E40346">
      <w:pPr>
        <w:pStyle w:val="EX"/>
      </w:pPr>
      <w:r w:rsidRPr="001853D4">
        <w:t>[60]</w:t>
      </w:r>
      <w:r w:rsidRPr="001853D4">
        <w:tab/>
        <w:t>IETF RFC 5763: "</w:t>
      </w:r>
      <w:r w:rsidRPr="001853D4">
        <w:rPr>
          <w:lang w:val="en-US"/>
        </w:rPr>
        <w:t>Framework for Establishing a Secure Real-time Transport Protocol (SRTP) Security Context Using Datagram Transport Layer Security (DTLS)</w:t>
      </w:r>
      <w:r w:rsidRPr="001853D4">
        <w:t>".</w:t>
      </w:r>
    </w:p>
    <w:p w14:paraId="5C6B9C18" w14:textId="77777777" w:rsidR="00E40346" w:rsidRPr="001853D4" w:rsidRDefault="00E40346" w:rsidP="00E40346">
      <w:pPr>
        <w:pStyle w:val="EX"/>
      </w:pPr>
      <w:r w:rsidRPr="001853D4">
        <w:t>[61]</w:t>
      </w:r>
      <w:r w:rsidRPr="001853D4">
        <w:tab/>
        <w:t>IETF RFC 5764: "</w:t>
      </w:r>
      <w:r w:rsidRPr="001853D4">
        <w:rPr>
          <w:lang w:val="en-US"/>
        </w:rPr>
        <w:t>Datagram Transport Layer Security (DTLS) Extension to Establish Keys for the Secure Real-time Transport Protocol (SRTP)</w:t>
      </w:r>
      <w:r w:rsidRPr="001853D4">
        <w:t>".</w:t>
      </w:r>
    </w:p>
    <w:p w14:paraId="27501FE9" w14:textId="77777777" w:rsidR="00E40346" w:rsidRPr="001853D4" w:rsidRDefault="00E40346" w:rsidP="00E40346">
      <w:pPr>
        <w:pStyle w:val="EX"/>
      </w:pPr>
      <w:r w:rsidRPr="001853D4">
        <w:t>[62]</w:t>
      </w:r>
      <w:r w:rsidRPr="001853D4">
        <w:tab/>
        <w:t>IETF RFC 4573: "MIME Type Registration for RTP Payload Format for H.224".</w:t>
      </w:r>
    </w:p>
    <w:p w14:paraId="47E4E34B" w14:textId="77777777" w:rsidR="00E40346" w:rsidRPr="001853D4" w:rsidRDefault="00E40346" w:rsidP="00E40346">
      <w:pPr>
        <w:pStyle w:val="EX"/>
      </w:pPr>
      <w:r w:rsidRPr="001853D4">
        <w:t>[63]</w:t>
      </w:r>
      <w:r w:rsidRPr="001853D4">
        <w:tab/>
        <w:t>ITU-T Recommendation H.224 (01/2005): "A real time control protocol for simplex applications using the H.221 LSD/HSD/MLP channels".</w:t>
      </w:r>
    </w:p>
    <w:p w14:paraId="32F0902F" w14:textId="77777777" w:rsidR="00E40346" w:rsidRPr="001853D4" w:rsidRDefault="00E40346" w:rsidP="00E40346">
      <w:pPr>
        <w:pStyle w:val="EX"/>
      </w:pPr>
      <w:r w:rsidRPr="001853D4">
        <w:t>[64]</w:t>
      </w:r>
      <w:r w:rsidRPr="001853D4">
        <w:tab/>
        <w:t>ITU-T Recommendation H.281 (11/1994): "A far end camera control protocol for videoconferences using H.224".</w:t>
      </w:r>
    </w:p>
    <w:p w14:paraId="51D8300B" w14:textId="77777777" w:rsidR="00E40346" w:rsidRPr="001853D4" w:rsidRDefault="00E40346" w:rsidP="00E40346">
      <w:pPr>
        <w:pStyle w:val="EX"/>
      </w:pPr>
      <w:r w:rsidRPr="001853D4">
        <w:t>[65]</w:t>
      </w:r>
      <w:r w:rsidRPr="001853D4">
        <w:tab/>
        <w:t>ITU-T Recommendation H.248.96 (</w:t>
      </w:r>
      <w:r w:rsidRPr="001853D4">
        <w:rPr>
          <w:noProof/>
          <w:lang w:val="en-US" w:eastAsia="zh-CN"/>
        </w:rPr>
        <w:t>11</w:t>
      </w:r>
      <w:r w:rsidRPr="001853D4">
        <w:t>/2015): "Gateway control protocol: H.248 support for control of SCTP bearer connections".</w:t>
      </w:r>
    </w:p>
    <w:p w14:paraId="6DB7EF15" w14:textId="77777777" w:rsidR="00E40346" w:rsidRPr="001853D4" w:rsidRDefault="00E40346" w:rsidP="00E40346">
      <w:pPr>
        <w:pStyle w:val="EX"/>
      </w:pPr>
      <w:r w:rsidRPr="001853D4">
        <w:t>[66]</w:t>
      </w:r>
      <w:r w:rsidRPr="001853D4">
        <w:tab/>
        <w:t>ITU-T Recommendation H.248.97 (</w:t>
      </w:r>
      <w:r w:rsidRPr="001853D4">
        <w:rPr>
          <w:noProof/>
          <w:lang w:val="en-US" w:eastAsia="zh-CN"/>
        </w:rPr>
        <w:t>11</w:t>
      </w:r>
      <w:r w:rsidRPr="001853D4">
        <w:t>/2015): "Gateway control protocol: H.248 support for control of SCTP bearer connections".</w:t>
      </w:r>
    </w:p>
    <w:p w14:paraId="445BF7B5" w14:textId="77777777" w:rsidR="00E40346" w:rsidRPr="001853D4" w:rsidRDefault="00E40346" w:rsidP="00E40346">
      <w:pPr>
        <w:pStyle w:val="EX"/>
      </w:pPr>
      <w:r w:rsidRPr="001853D4">
        <w:t>[67]</w:t>
      </w:r>
      <w:r w:rsidRPr="001853D4">
        <w:tab/>
        <w:t>ITU-T Recommendation H.248.94 (11/2015): "Gateway control protocol: Web-based real-time communication services – H.248 protocol support and profile guidelines".</w:t>
      </w:r>
    </w:p>
    <w:p w14:paraId="1CB68105" w14:textId="3D1C9177" w:rsidR="00E40346" w:rsidRPr="001853D4" w:rsidRDefault="00E40346" w:rsidP="00EC266C">
      <w:pPr>
        <w:pStyle w:val="EX"/>
      </w:pPr>
      <w:r w:rsidRPr="001853D4">
        <w:t>[68]</w:t>
      </w:r>
      <w:r w:rsidRPr="001853D4">
        <w:tab/>
        <w:t>IETF RFC 8841: "Session Description Protocol (SDP) Offer/Answer Procedures for Stream Control Transmission Protocol (SCTP) over Datagram Transport Layer Security (DTLS) Transport".</w:t>
      </w:r>
    </w:p>
    <w:p w14:paraId="75A94983" w14:textId="6D80743C" w:rsidR="00E40346" w:rsidRPr="001853D4" w:rsidRDefault="00E40346" w:rsidP="00EC266C">
      <w:pPr>
        <w:pStyle w:val="EX"/>
      </w:pPr>
      <w:r w:rsidRPr="001853D4">
        <w:t>[69]</w:t>
      </w:r>
      <w:r w:rsidRPr="001853D4">
        <w:tab/>
        <w:t>IETF RFC 8864: "Negotiation Data Channels Using the Session Description Protocol (SDP)".</w:t>
      </w:r>
    </w:p>
    <w:p w14:paraId="1F8914BE" w14:textId="3CD92630" w:rsidR="00E40346" w:rsidRPr="001853D4" w:rsidRDefault="00E40346" w:rsidP="00EC266C">
      <w:pPr>
        <w:pStyle w:val="EX"/>
      </w:pPr>
      <w:r w:rsidRPr="001853D4">
        <w:t>[70]</w:t>
      </w:r>
      <w:r w:rsidRPr="001853D4">
        <w:tab/>
        <w:t>IETF RFC 8873: "Message Session Relay Protocol (MSRP)".</w:t>
      </w:r>
    </w:p>
    <w:p w14:paraId="78DA3007" w14:textId="77777777" w:rsidR="00E40346" w:rsidRPr="001853D4" w:rsidRDefault="00E40346" w:rsidP="00E40346">
      <w:pPr>
        <w:pStyle w:val="EX"/>
      </w:pPr>
      <w:r w:rsidRPr="001853D4">
        <w:rPr>
          <w:rFonts w:eastAsia="MS Mincho"/>
          <w:lang w:val="en-US"/>
        </w:rPr>
        <w:t>[71]</w:t>
      </w:r>
      <w:r w:rsidRPr="001853D4">
        <w:rPr>
          <w:rFonts w:eastAsia="MS Mincho"/>
          <w:lang w:val="en-US"/>
        </w:rPr>
        <w:tab/>
      </w:r>
      <w:r w:rsidRPr="001853D4">
        <w:t>ITU-T Recommendation H.248.88 (01/2014): "Gateway control protocol: RTP topology dependent RTCP handling by ITU-T H.248 media gateways with IP terminations".</w:t>
      </w:r>
    </w:p>
    <w:p w14:paraId="65718369" w14:textId="77777777" w:rsidR="00E40346" w:rsidRPr="001853D4" w:rsidRDefault="00E40346" w:rsidP="00E40346">
      <w:pPr>
        <w:pStyle w:val="EX"/>
      </w:pPr>
      <w:r w:rsidRPr="001853D4">
        <w:t>[72]</w:t>
      </w:r>
      <w:r w:rsidRPr="001853D4">
        <w:tab/>
        <w:t>IETF RFC 5939: "Session Description Protocol (SDP) Capability Negotiation".</w:t>
      </w:r>
    </w:p>
    <w:p w14:paraId="4ECB518C" w14:textId="77777777" w:rsidR="00E40346" w:rsidRPr="001853D4" w:rsidRDefault="00E40346" w:rsidP="00E40346">
      <w:pPr>
        <w:pStyle w:val="EX"/>
      </w:pPr>
      <w:r w:rsidRPr="001853D4">
        <w:lastRenderedPageBreak/>
        <w:t>[73]</w:t>
      </w:r>
      <w:r w:rsidRPr="001853D4">
        <w:tab/>
        <w:t>ITU-T Recommendation H.248.</w:t>
      </w:r>
      <w:r w:rsidRPr="001853D4">
        <w:rPr>
          <w:lang w:eastAsia="zh-CN"/>
        </w:rPr>
        <w:t>80</w:t>
      </w:r>
      <w:r w:rsidRPr="001853D4">
        <w:t> (</w:t>
      </w:r>
      <w:r w:rsidRPr="001853D4">
        <w:rPr>
          <w:noProof/>
          <w:lang w:val="en-US" w:eastAsia="zh-CN"/>
        </w:rPr>
        <w:t>01</w:t>
      </w:r>
      <w:r w:rsidRPr="001853D4">
        <w:t>/201</w:t>
      </w:r>
      <w:r w:rsidRPr="001853D4">
        <w:rPr>
          <w:lang w:eastAsia="zh-CN"/>
        </w:rPr>
        <w:t>4</w:t>
      </w:r>
      <w:r w:rsidRPr="001853D4">
        <w:t>): "Gateway control protocol: Usage of the revised SDP offer/answer model with ITU-T H.248".</w:t>
      </w:r>
    </w:p>
    <w:p w14:paraId="668E745D" w14:textId="19D015EC" w:rsidR="00EC266C" w:rsidRPr="001853D4" w:rsidRDefault="00EC266C" w:rsidP="00EC266C">
      <w:pPr>
        <w:pStyle w:val="EX"/>
      </w:pPr>
      <w:r w:rsidRPr="001853D4">
        <w:t>[74]</w:t>
      </w:r>
      <w:r w:rsidRPr="001853D4">
        <w:tab/>
        <w:t>IETF </w:t>
      </w:r>
      <w:bookmarkStart w:id="26" w:name="_Hlk63680497"/>
      <w:bookmarkStart w:id="27" w:name="_Hlk63681101"/>
      <w:bookmarkStart w:id="28" w:name="_Hlk63682841"/>
      <w:bookmarkStart w:id="29" w:name="_Hlk63683038"/>
      <w:r w:rsidRPr="001853D4">
        <w:t>RFC 88</w:t>
      </w:r>
      <w:bookmarkEnd w:id="26"/>
      <w:bookmarkEnd w:id="27"/>
      <w:bookmarkEnd w:id="28"/>
      <w:bookmarkEnd w:id="29"/>
      <w:r w:rsidRPr="001853D4">
        <w:t>58: "Indicating Exclusive Support of RTP and RTP Control Protocol (RTCP) Multiplexing Using the Session Description Protocol (SDP)".</w:t>
      </w:r>
    </w:p>
    <w:p w14:paraId="4876DF79" w14:textId="77777777" w:rsidR="00E40346" w:rsidRPr="001853D4" w:rsidRDefault="00E40346" w:rsidP="00E40346">
      <w:pPr>
        <w:pStyle w:val="EX"/>
        <w:rPr>
          <w:lang w:val="fr-FR"/>
        </w:rPr>
      </w:pPr>
      <w:r w:rsidRPr="001853D4">
        <w:rPr>
          <w:lang w:val="fr-FR"/>
        </w:rPr>
        <w:t>[75]</w:t>
      </w:r>
      <w:r w:rsidRPr="001853D4">
        <w:rPr>
          <w:lang w:val="fr-FR"/>
        </w:rPr>
        <w:tab/>
        <w:t>ITU</w:t>
      </w:r>
      <w:r w:rsidRPr="001853D4">
        <w:rPr>
          <w:lang w:val="fr-FR"/>
        </w:rPr>
        <w:noBreakHyphen/>
        <w:t>T Recommendation T.140 (02/98): "Text conversation presentation protocol".</w:t>
      </w:r>
    </w:p>
    <w:p w14:paraId="1367F881" w14:textId="77777777" w:rsidR="00E40346" w:rsidRPr="001853D4" w:rsidRDefault="00E40346" w:rsidP="00E40346">
      <w:pPr>
        <w:pStyle w:val="EX"/>
      </w:pPr>
      <w:r w:rsidRPr="001853D4">
        <w:rPr>
          <w:lang w:val="fr-FR"/>
        </w:rPr>
        <w:t>[</w:t>
      </w:r>
      <w:r w:rsidRPr="001853D4">
        <w:t>76</w:t>
      </w:r>
      <w:r w:rsidRPr="001853D4">
        <w:rPr>
          <w:lang w:val="fr-FR"/>
        </w:rPr>
        <w:t>]</w:t>
      </w:r>
      <w:r w:rsidRPr="001853D4">
        <w:tab/>
        <w:t>IETF RFC 4103: "RTP Payload for Text Conversation".</w:t>
      </w:r>
    </w:p>
    <w:p w14:paraId="59CBBA92" w14:textId="01A74BD2" w:rsidR="00EC266C" w:rsidRPr="001853D4" w:rsidRDefault="00EC266C" w:rsidP="00EC266C">
      <w:pPr>
        <w:pStyle w:val="EX"/>
      </w:pPr>
      <w:r w:rsidRPr="001853D4">
        <w:rPr>
          <w:lang w:val="fr-FR"/>
        </w:rPr>
        <w:t>[</w:t>
      </w:r>
      <w:r w:rsidRPr="001853D4">
        <w:t>77</w:t>
      </w:r>
      <w:r w:rsidRPr="001853D4">
        <w:rPr>
          <w:lang w:val="fr-FR"/>
        </w:rPr>
        <w:t>]</w:t>
      </w:r>
      <w:r w:rsidRPr="001853D4">
        <w:tab/>
        <w:t>IETF </w:t>
      </w:r>
      <w:bookmarkStart w:id="30" w:name="_Hlk63683335"/>
      <w:r w:rsidRPr="001853D4">
        <w:t>RFC 88</w:t>
      </w:r>
      <w:bookmarkEnd w:id="30"/>
      <w:r w:rsidRPr="001853D4">
        <w:t xml:space="preserve">65: "T.140 </w:t>
      </w:r>
      <w:bookmarkStart w:id="31" w:name="_Hlk63682998"/>
      <w:r w:rsidRPr="001853D4">
        <w:t>Real-Time</w:t>
      </w:r>
      <w:bookmarkEnd w:id="31"/>
      <w:r w:rsidRPr="001853D4">
        <w:t xml:space="preserve"> Text Conversation over WebRTC Data Channels".</w:t>
      </w:r>
    </w:p>
    <w:p w14:paraId="735E448D" w14:textId="77777777" w:rsidR="00E40346" w:rsidRPr="001853D4" w:rsidRDefault="00E40346" w:rsidP="00E40346">
      <w:pPr>
        <w:pStyle w:val="EX"/>
      </w:pPr>
      <w:r w:rsidRPr="001853D4">
        <w:t>[78]</w:t>
      </w:r>
      <w:r w:rsidRPr="001853D4">
        <w:tab/>
        <w:t>IETF RFC 5104: "Codec Control Messages in the RTP Audio-Visual Profile with Feedback (AVPF)".</w:t>
      </w:r>
    </w:p>
    <w:p w14:paraId="0278BC41" w14:textId="77777777" w:rsidR="00E40346" w:rsidRPr="001853D4" w:rsidRDefault="00E40346" w:rsidP="00E40346">
      <w:pPr>
        <w:pStyle w:val="EX"/>
      </w:pPr>
      <w:r w:rsidRPr="001853D4">
        <w:t>[79]</w:t>
      </w:r>
      <w:r w:rsidRPr="001853D4">
        <w:tab/>
        <w:t>IETF RFC 7728: "RTP Stream Pause and Resume".</w:t>
      </w:r>
    </w:p>
    <w:p w14:paraId="6CDAB3CC" w14:textId="77777777" w:rsidR="00E40346" w:rsidRPr="001853D4" w:rsidRDefault="00E40346" w:rsidP="00E40346">
      <w:pPr>
        <w:pStyle w:val="Heading1"/>
      </w:pPr>
      <w:bookmarkStart w:id="32" w:name="_Toc57991715"/>
      <w:bookmarkStart w:id="33" w:name="_Toc67487776"/>
      <w:r w:rsidRPr="001853D4">
        <w:t>3</w:t>
      </w:r>
      <w:r w:rsidRPr="001853D4">
        <w:tab/>
        <w:t>Definitions, symbols and abbreviations</w:t>
      </w:r>
      <w:bookmarkEnd w:id="22"/>
      <w:bookmarkEnd w:id="23"/>
      <w:bookmarkEnd w:id="32"/>
      <w:bookmarkEnd w:id="33"/>
    </w:p>
    <w:p w14:paraId="1D307D12" w14:textId="77777777" w:rsidR="00E40346" w:rsidRPr="001853D4" w:rsidRDefault="00E40346" w:rsidP="00E40346">
      <w:pPr>
        <w:pStyle w:val="Heading2"/>
      </w:pPr>
      <w:bookmarkStart w:id="34" w:name="_Toc485674961"/>
      <w:bookmarkStart w:id="35" w:name="_Toc27757823"/>
      <w:bookmarkStart w:id="36" w:name="_Toc57991716"/>
      <w:bookmarkStart w:id="37" w:name="_Toc67487777"/>
      <w:r w:rsidRPr="001853D4">
        <w:t>3.1</w:t>
      </w:r>
      <w:r w:rsidRPr="001853D4">
        <w:tab/>
        <w:t>Definitions</w:t>
      </w:r>
      <w:bookmarkEnd w:id="34"/>
      <w:bookmarkEnd w:id="35"/>
      <w:bookmarkEnd w:id="36"/>
      <w:bookmarkEnd w:id="37"/>
    </w:p>
    <w:p w14:paraId="683ACB91" w14:textId="77777777" w:rsidR="00E40346" w:rsidRPr="001853D4" w:rsidRDefault="00E40346" w:rsidP="00E40346">
      <w:r w:rsidRPr="001853D4">
        <w:t>For the purposes of the present document, the following terms and definitions apply.</w:t>
      </w:r>
    </w:p>
    <w:p w14:paraId="32A06413" w14:textId="77777777" w:rsidR="00E40346" w:rsidRPr="001853D4" w:rsidRDefault="00E40346" w:rsidP="00E40346">
      <w:r w:rsidRPr="001853D4">
        <w:rPr>
          <w:b/>
          <w:bCs/>
        </w:rPr>
        <w:t>Address:</w:t>
      </w:r>
      <w:r w:rsidRPr="001853D4">
        <w:t xml:space="preserve"> term used for "network address" (IP address)</w:t>
      </w:r>
    </w:p>
    <w:p w14:paraId="4E2C040B" w14:textId="77777777" w:rsidR="00E40346" w:rsidRPr="001853D4" w:rsidRDefault="00E40346" w:rsidP="00E40346">
      <w:r w:rsidRPr="001853D4">
        <w:rPr>
          <w:b/>
        </w:rPr>
        <w:t>End-to-access edge security:</w:t>
      </w:r>
      <w:r w:rsidRPr="001853D4">
        <w:t xml:space="preserve"> media protection extending between an IMS UE and the first IMS core network node in the media path without being terminated by any intermediary node.</w:t>
      </w:r>
    </w:p>
    <w:p w14:paraId="09A3FD5B" w14:textId="77777777" w:rsidR="00E40346" w:rsidRPr="001853D4" w:rsidRDefault="00E40346" w:rsidP="00E40346">
      <w:pPr>
        <w:keepNext/>
        <w:keepLines/>
      </w:pPr>
      <w:r w:rsidRPr="001853D4">
        <w:rPr>
          <w:b/>
        </w:rPr>
        <w:t xml:space="preserve">Port: </w:t>
      </w:r>
      <w:r w:rsidRPr="001853D4">
        <w:t>term used for "transport port" (L4 port).</w:t>
      </w:r>
    </w:p>
    <w:p w14:paraId="733B39FD" w14:textId="77777777" w:rsidR="00E40346" w:rsidRPr="001853D4" w:rsidRDefault="00E40346" w:rsidP="00E40346">
      <w:pPr>
        <w:spacing w:before="120"/>
      </w:pPr>
      <w:r w:rsidRPr="001853D4">
        <w:rPr>
          <w:b/>
        </w:rPr>
        <w:t xml:space="preserve">Transcoding: </w:t>
      </w:r>
      <w:r w:rsidRPr="001853D4">
        <w:t>transcoding in general is the translation from one type of encoded media format to another different media format, e.g. G.711 A-law to μ-law or vice versa, G.729 to AMR with 4.75 rate.</w:t>
      </w:r>
    </w:p>
    <w:p w14:paraId="422C8603" w14:textId="1D05A78C" w:rsidR="00E40346" w:rsidRPr="001853D4" w:rsidRDefault="00E40346" w:rsidP="00E40346">
      <w:pPr>
        <w:pStyle w:val="NO"/>
        <w:spacing w:before="120"/>
      </w:pPr>
      <w:r w:rsidRPr="001853D4">
        <w:t>NOTE 1:</w:t>
      </w:r>
      <w:r w:rsidRPr="001853D4">
        <w:tab/>
        <w:t>The definition of "transcoding" is according clause 3.10 of ITU-T Recommendation V.152</w:t>
      </w:r>
      <w:r w:rsidR="001853D4">
        <w:t> </w:t>
      </w:r>
      <w:r w:rsidR="001853D4" w:rsidRPr="001853D4">
        <w:t>[</w:t>
      </w:r>
      <w:r w:rsidRPr="001853D4">
        <w:rPr>
          <w:noProof/>
        </w:rPr>
        <w:t>23</w:t>
      </w:r>
      <w:r w:rsidRPr="001853D4">
        <w:t>].</w:t>
      </w:r>
    </w:p>
    <w:p w14:paraId="411DF888" w14:textId="77777777" w:rsidR="00E40346" w:rsidRPr="001853D4" w:rsidRDefault="00E40346" w:rsidP="00E40346">
      <w:pPr>
        <w:pStyle w:val="NO"/>
      </w:pPr>
      <w:r w:rsidRPr="001853D4">
        <w:t>NOTE 2:</w:t>
      </w:r>
      <w:r w:rsidRPr="001853D4">
        <w:tab/>
        <w:t>Transcoding belongs to the category of "media aware" IP-to-IP interworking.</w:t>
      </w:r>
    </w:p>
    <w:p w14:paraId="35D45246" w14:textId="77777777" w:rsidR="00E40346" w:rsidRPr="001853D4" w:rsidRDefault="00E40346" w:rsidP="00E40346">
      <w:pPr>
        <w:rPr>
          <w:b/>
          <w:bCs/>
        </w:rPr>
      </w:pPr>
      <w:r w:rsidRPr="001853D4">
        <w:rPr>
          <w:b/>
          <w:bCs/>
        </w:rPr>
        <w:t xml:space="preserve">Transparent Forwarding: </w:t>
      </w:r>
      <w:r w:rsidRPr="001853D4">
        <w:rPr>
          <w:bCs/>
        </w:rPr>
        <w:t>media gateway packet forwarding behaviour with the characteristic of Lx-PDU integrity. This is a unidirectional characteristic of an Lx-PDU flow.</w:t>
      </w:r>
    </w:p>
    <w:p w14:paraId="2D650B3E" w14:textId="77777777" w:rsidR="00E40346" w:rsidRPr="001853D4" w:rsidRDefault="00E40346" w:rsidP="00E40346">
      <w:pPr>
        <w:pStyle w:val="NO"/>
        <w:spacing w:before="120"/>
      </w:pPr>
      <w:r w:rsidRPr="001853D4">
        <w:t>NOTE 3:</w:t>
      </w:r>
      <w:r w:rsidRPr="001853D4">
        <w:tab/>
        <w:t>The definition is according clause 3.2.10 of ITU-T Recommendation H.248.88 [71].</w:t>
      </w:r>
    </w:p>
    <w:p w14:paraId="186D0BC3" w14:textId="77777777" w:rsidR="00E40346" w:rsidRPr="001853D4" w:rsidRDefault="00E40346" w:rsidP="00E40346">
      <w:pPr>
        <w:pStyle w:val="NO"/>
        <w:spacing w:before="120"/>
      </w:pPr>
      <w:r w:rsidRPr="001853D4">
        <w:t>NOTE 4:</w:t>
      </w:r>
      <w:r w:rsidRPr="001853D4">
        <w:tab/>
        <w:t>The semantic covers both traffic directions when applied on H.248 Streams (due to their inherent characteristic of bidirectionality).</w:t>
      </w:r>
    </w:p>
    <w:p w14:paraId="190CF704" w14:textId="77777777" w:rsidR="001853D4" w:rsidRPr="001853D4" w:rsidRDefault="00E40346" w:rsidP="00E40346">
      <w:pPr>
        <w:pStyle w:val="BodyText"/>
        <w:rPr>
          <w:i/>
        </w:rPr>
      </w:pPr>
      <w:r w:rsidRPr="001853D4">
        <w:rPr>
          <w:b/>
          <w:bCs/>
        </w:rPr>
        <w:t xml:space="preserve">Transport Address: </w:t>
      </w:r>
      <w:r w:rsidRPr="001853D4">
        <w:t xml:space="preserve">term used for the combination of a </w:t>
      </w:r>
      <w:r w:rsidRPr="001853D4">
        <w:rPr>
          <w:i/>
        </w:rPr>
        <w:t>Network Address</w:t>
      </w:r>
      <w:r w:rsidRPr="001853D4">
        <w:t xml:space="preserve"> and a </w:t>
      </w:r>
      <w:smartTag w:uri="urn:schemas-microsoft-com:office:smarttags" w:element="PlaceName">
        <w:r w:rsidRPr="001853D4">
          <w:rPr>
            <w:i/>
          </w:rPr>
          <w:t>Transport</w:t>
        </w:r>
      </w:smartTag>
      <w:r w:rsidRPr="001853D4">
        <w:rPr>
          <w:i/>
        </w:rPr>
        <w:t xml:space="preserve"> Port.</w:t>
      </w:r>
    </w:p>
    <w:p w14:paraId="195FAE56" w14:textId="216D150B" w:rsidR="00E40346" w:rsidRPr="001853D4" w:rsidRDefault="00E40346" w:rsidP="00E40346">
      <w:r w:rsidRPr="001853D4">
        <w:t>For the purposes of the present document, the following terms and definitions as defined in 3GPP TS 23.334 [23] apply:</w:t>
      </w:r>
    </w:p>
    <w:p w14:paraId="06AFE48D" w14:textId="77777777" w:rsidR="00E40346" w:rsidRPr="001853D4" w:rsidRDefault="00E40346" w:rsidP="00E40346">
      <w:pPr>
        <w:rPr>
          <w:b/>
        </w:rPr>
      </w:pPr>
      <w:r w:rsidRPr="001853D4">
        <w:rPr>
          <w:b/>
        </w:rPr>
        <w:tab/>
        <w:t>ICE lite</w:t>
      </w:r>
    </w:p>
    <w:p w14:paraId="24DF9764" w14:textId="77777777" w:rsidR="00E40346" w:rsidRPr="001853D4" w:rsidRDefault="00E40346" w:rsidP="00E40346">
      <w:r w:rsidRPr="001853D4">
        <w:rPr>
          <w:b/>
        </w:rPr>
        <w:tab/>
        <w:t>Full ICE</w:t>
      </w:r>
      <w:r w:rsidRPr="001853D4">
        <w:t>.</w:t>
      </w:r>
    </w:p>
    <w:p w14:paraId="30BFAA93" w14:textId="77777777" w:rsidR="00E40346" w:rsidRPr="001853D4" w:rsidRDefault="00E40346" w:rsidP="00E40346">
      <w:pPr>
        <w:pStyle w:val="Heading2"/>
      </w:pPr>
      <w:bookmarkStart w:id="38" w:name="_Toc485674962"/>
      <w:bookmarkStart w:id="39" w:name="_Toc27757824"/>
      <w:bookmarkStart w:id="40" w:name="_Toc57991717"/>
      <w:bookmarkStart w:id="41" w:name="_Toc67487778"/>
      <w:r w:rsidRPr="001853D4">
        <w:t>3.2</w:t>
      </w:r>
      <w:r w:rsidRPr="001853D4">
        <w:tab/>
        <w:t>Symbols</w:t>
      </w:r>
      <w:bookmarkEnd w:id="38"/>
      <w:bookmarkEnd w:id="39"/>
      <w:bookmarkEnd w:id="40"/>
      <w:bookmarkEnd w:id="41"/>
    </w:p>
    <w:p w14:paraId="43FF9BAC" w14:textId="77777777" w:rsidR="00E40346" w:rsidRPr="001853D4" w:rsidRDefault="00E40346" w:rsidP="00E40346">
      <w:pPr>
        <w:keepNext/>
      </w:pPr>
      <w:r w:rsidRPr="001853D4">
        <w:t>For the purposes of the present document, the following symbols apply:</w:t>
      </w:r>
    </w:p>
    <w:p w14:paraId="1DD526BC" w14:textId="77777777" w:rsidR="001853D4" w:rsidRPr="001853D4" w:rsidRDefault="00E40346" w:rsidP="00E40346">
      <w:pPr>
        <w:pStyle w:val="EW"/>
      </w:pPr>
      <w:r w:rsidRPr="001853D4">
        <w:t>Iq</w:t>
      </w:r>
      <w:r w:rsidRPr="001853D4">
        <w:tab/>
        <w:t>Interface between the IMS Application Level Gateway (ALG) (IMS-ALG) and the IMS Access Gateway (IMS-AGW)</w:t>
      </w:r>
      <w:bookmarkStart w:id="42" w:name="_Toc485674963"/>
      <w:bookmarkStart w:id="43" w:name="_Toc27757825"/>
      <w:bookmarkStart w:id="44" w:name="_Toc57991718"/>
      <w:bookmarkStart w:id="45" w:name="_Toc67487779"/>
    </w:p>
    <w:p w14:paraId="748AB798" w14:textId="153BC394" w:rsidR="00E40346" w:rsidRPr="001853D4" w:rsidRDefault="00E40346" w:rsidP="00E40346">
      <w:pPr>
        <w:pStyle w:val="Heading2"/>
      </w:pPr>
      <w:r w:rsidRPr="001853D4">
        <w:lastRenderedPageBreak/>
        <w:t>3.3</w:t>
      </w:r>
      <w:r w:rsidRPr="001853D4">
        <w:tab/>
        <w:t>Abbreviations</w:t>
      </w:r>
      <w:bookmarkEnd w:id="42"/>
      <w:bookmarkEnd w:id="43"/>
      <w:bookmarkEnd w:id="44"/>
      <w:bookmarkEnd w:id="45"/>
    </w:p>
    <w:p w14:paraId="08B23756" w14:textId="3DCEC90A" w:rsidR="00E40346" w:rsidRPr="001853D4" w:rsidRDefault="00E40346" w:rsidP="00E40346">
      <w:pPr>
        <w:keepNext/>
      </w:pPr>
      <w:r w:rsidRPr="001853D4">
        <w:t xml:space="preserve">For the purposes of the present document, the abbreviations defined in 3GPP </w:t>
      </w:r>
      <w:r w:rsidR="001853D4" w:rsidRPr="001853D4">
        <w:t>TR</w:t>
      </w:r>
      <w:r w:rsidR="001853D4">
        <w:t> </w:t>
      </w:r>
      <w:r w:rsidR="001853D4" w:rsidRPr="001853D4">
        <w:t>2</w:t>
      </w:r>
      <w:r w:rsidRPr="001853D4">
        <w:t>1.905</w:t>
      </w:r>
      <w:r w:rsidR="001853D4">
        <w:t> </w:t>
      </w:r>
      <w:r w:rsidR="001853D4" w:rsidRPr="001853D4">
        <w:t>[</w:t>
      </w:r>
      <w:r w:rsidRPr="001853D4">
        <w:t>1] apply, with the following additions. An abbreviation defined in the present document takes precedence over the definition of the same abbreviation, if any, in 3GPP TR 21.905 [1].</w:t>
      </w:r>
    </w:p>
    <w:p w14:paraId="3F422C7C" w14:textId="77777777" w:rsidR="001853D4" w:rsidRPr="001853D4" w:rsidRDefault="00E40346" w:rsidP="00E40346">
      <w:pPr>
        <w:pStyle w:val="EW"/>
      </w:pPr>
      <w:r w:rsidRPr="001853D4">
        <w:t>ABNF</w:t>
      </w:r>
      <w:r w:rsidRPr="001853D4">
        <w:tab/>
        <w:t>Augmented Backus-Naur Form</w:t>
      </w:r>
    </w:p>
    <w:p w14:paraId="2EB617BA" w14:textId="68B16FAE" w:rsidR="00E40346" w:rsidRPr="001853D4" w:rsidRDefault="00E40346" w:rsidP="00E40346">
      <w:pPr>
        <w:pStyle w:val="EW"/>
      </w:pPr>
      <w:r w:rsidRPr="001853D4">
        <w:t>ATCF</w:t>
      </w:r>
      <w:r w:rsidRPr="001853D4">
        <w:tab/>
        <w:t>Access Transfer Control Function</w:t>
      </w:r>
    </w:p>
    <w:p w14:paraId="0D52B717" w14:textId="77777777" w:rsidR="001853D4" w:rsidRPr="001853D4" w:rsidRDefault="00E40346" w:rsidP="00E40346">
      <w:pPr>
        <w:pStyle w:val="EW"/>
      </w:pPr>
      <w:r w:rsidRPr="001853D4">
        <w:t>ATGW</w:t>
      </w:r>
      <w:r w:rsidRPr="001853D4">
        <w:tab/>
        <w:t>Access Transfer Gateway</w:t>
      </w:r>
    </w:p>
    <w:p w14:paraId="4465CA76" w14:textId="39469E82" w:rsidR="00E40346" w:rsidRPr="001853D4" w:rsidRDefault="00E40346" w:rsidP="00E40346">
      <w:pPr>
        <w:pStyle w:val="EW"/>
      </w:pPr>
      <w:r w:rsidRPr="001853D4">
        <w:t>B-ALG</w:t>
      </w:r>
      <w:r w:rsidRPr="001853D4">
        <w:tab/>
      </w:r>
      <w:r w:rsidRPr="001853D4">
        <w:rPr>
          <w:rFonts w:ascii="CG Times" w:eastAsia="SimSun" w:hAnsi="CG Times"/>
          <w:lang w:eastAsia="zh-CN"/>
        </w:rPr>
        <w:t xml:space="preserve">Bearer Level </w:t>
      </w:r>
      <w:r w:rsidRPr="001853D4">
        <w:t>Application-Level Gateway</w:t>
      </w:r>
    </w:p>
    <w:p w14:paraId="1014EC35" w14:textId="77777777" w:rsidR="00E40346" w:rsidRPr="001853D4" w:rsidRDefault="00E40346" w:rsidP="00E40346">
      <w:pPr>
        <w:pStyle w:val="EW"/>
      </w:pPr>
      <w:r w:rsidRPr="001853D4">
        <w:t>BFCP</w:t>
      </w:r>
      <w:r w:rsidRPr="001853D4">
        <w:tab/>
        <w:t>Binary Floor Control Protocol</w:t>
      </w:r>
    </w:p>
    <w:p w14:paraId="0DB670D8" w14:textId="77777777" w:rsidR="00E40346" w:rsidRPr="001853D4" w:rsidRDefault="00E40346" w:rsidP="00E40346">
      <w:pPr>
        <w:pStyle w:val="EW"/>
        <w:rPr>
          <w:lang w:val="en-US"/>
        </w:rPr>
      </w:pPr>
      <w:r w:rsidRPr="001853D4">
        <w:t>CCM</w:t>
      </w:r>
      <w:r w:rsidRPr="001853D4">
        <w:tab/>
        <w:t>Codec Control Messages</w:t>
      </w:r>
    </w:p>
    <w:p w14:paraId="2B13BBCD" w14:textId="77777777" w:rsidR="00E40346" w:rsidRPr="001853D4" w:rsidRDefault="00E40346" w:rsidP="00E40346">
      <w:pPr>
        <w:pStyle w:val="EW"/>
      </w:pPr>
      <w:r w:rsidRPr="001853D4">
        <w:t>CVO</w:t>
      </w:r>
      <w:r w:rsidRPr="001853D4">
        <w:tab/>
        <w:t>Coordination of Video Orientation</w:t>
      </w:r>
    </w:p>
    <w:p w14:paraId="2F187D31" w14:textId="77777777" w:rsidR="00E40346" w:rsidRPr="001853D4" w:rsidRDefault="00E40346" w:rsidP="00E40346">
      <w:pPr>
        <w:pStyle w:val="EW"/>
      </w:pPr>
      <w:r w:rsidRPr="001853D4">
        <w:t>DSCP</w:t>
      </w:r>
      <w:r w:rsidRPr="001853D4">
        <w:tab/>
        <w:t>Differentiated Service Code Point</w:t>
      </w:r>
    </w:p>
    <w:p w14:paraId="598792D9" w14:textId="77777777" w:rsidR="00E40346" w:rsidRPr="001853D4" w:rsidRDefault="00E40346" w:rsidP="00E40346">
      <w:pPr>
        <w:pStyle w:val="EW"/>
      </w:pPr>
      <w:r w:rsidRPr="001853D4">
        <w:t>e2ae</w:t>
      </w:r>
      <w:r w:rsidRPr="001853D4">
        <w:tab/>
        <w:t>End-to-Access-Edge (security model)</w:t>
      </w:r>
    </w:p>
    <w:p w14:paraId="411964B3" w14:textId="77777777" w:rsidR="00E40346" w:rsidRPr="001853D4" w:rsidRDefault="00E40346" w:rsidP="00E40346">
      <w:pPr>
        <w:pStyle w:val="EW"/>
        <w:rPr>
          <w:color w:val="000000"/>
        </w:rPr>
      </w:pPr>
      <w:r w:rsidRPr="001853D4">
        <w:rPr>
          <w:color w:val="000000"/>
        </w:rPr>
        <w:t>ECN</w:t>
      </w:r>
      <w:r w:rsidRPr="001853D4">
        <w:rPr>
          <w:color w:val="000000"/>
        </w:rPr>
        <w:tab/>
        <w:t>Explicit Congestion Notification</w:t>
      </w:r>
    </w:p>
    <w:p w14:paraId="06390704" w14:textId="77777777" w:rsidR="00E40346" w:rsidRPr="001853D4" w:rsidRDefault="00E40346" w:rsidP="00E40346">
      <w:pPr>
        <w:pStyle w:val="EW"/>
      </w:pPr>
      <w:r w:rsidRPr="001853D4">
        <w:rPr>
          <w:lang w:eastAsia="zh-CN"/>
        </w:rPr>
        <w:t>eIMS</w:t>
      </w:r>
      <w:r w:rsidRPr="001853D4">
        <w:t>-</w:t>
      </w:r>
      <w:r w:rsidRPr="001853D4">
        <w:rPr>
          <w:lang w:eastAsia="zh-CN"/>
        </w:rPr>
        <w:t>AGW</w:t>
      </w:r>
      <w:r w:rsidRPr="001853D4">
        <w:tab/>
      </w:r>
      <w:r w:rsidRPr="001853D4">
        <w:rPr>
          <w:lang w:eastAsia="zh-CN"/>
        </w:rPr>
        <w:t>IMS Access Gateway</w:t>
      </w:r>
      <w:r w:rsidRPr="001853D4">
        <w:t xml:space="preserve"> enhanced for WebRTC</w:t>
      </w:r>
    </w:p>
    <w:p w14:paraId="54CECBB7" w14:textId="77777777" w:rsidR="00E40346" w:rsidRPr="001853D4" w:rsidRDefault="00E40346" w:rsidP="00E40346">
      <w:pPr>
        <w:pStyle w:val="EW"/>
      </w:pPr>
      <w:r w:rsidRPr="001853D4">
        <w:rPr>
          <w:lang w:eastAsia="zh-CN"/>
        </w:rPr>
        <w:t>e</w:t>
      </w:r>
      <w:r w:rsidRPr="001853D4">
        <w:t>P-CSCF</w:t>
      </w:r>
      <w:r w:rsidRPr="001853D4">
        <w:tab/>
        <w:t>P-CSCF enhanced for WebRTC</w:t>
      </w:r>
    </w:p>
    <w:p w14:paraId="1C6A0C37" w14:textId="77777777" w:rsidR="00E40346" w:rsidRPr="001853D4" w:rsidRDefault="00E40346" w:rsidP="00E40346">
      <w:pPr>
        <w:pStyle w:val="EW"/>
      </w:pPr>
      <w:r w:rsidRPr="001853D4">
        <w:t>FECC</w:t>
      </w:r>
      <w:r w:rsidRPr="001853D4">
        <w:tab/>
        <w:t>Far End Camera Control</w:t>
      </w:r>
    </w:p>
    <w:p w14:paraId="2B636091" w14:textId="77777777" w:rsidR="00E40346" w:rsidRPr="001853D4" w:rsidRDefault="00E40346" w:rsidP="00E40346">
      <w:pPr>
        <w:pStyle w:val="EW"/>
      </w:pPr>
      <w:r w:rsidRPr="001853D4">
        <w:t>FIR</w:t>
      </w:r>
      <w:r w:rsidRPr="001853D4">
        <w:tab/>
        <w:t>Full Intra Request</w:t>
      </w:r>
    </w:p>
    <w:p w14:paraId="1E7C5233" w14:textId="77777777" w:rsidR="00E40346" w:rsidRPr="001853D4" w:rsidRDefault="00E40346" w:rsidP="00E40346">
      <w:pPr>
        <w:keepLines/>
        <w:spacing w:after="0"/>
        <w:ind w:left="1702" w:hanging="1418"/>
      </w:pPr>
      <w:r w:rsidRPr="001853D4">
        <w:t>GTT</w:t>
      </w:r>
      <w:r w:rsidRPr="001853D4">
        <w:tab/>
        <w:t>Global Text Telephony</w:t>
      </w:r>
    </w:p>
    <w:p w14:paraId="226A38DC" w14:textId="77777777" w:rsidR="00E40346" w:rsidRPr="001853D4" w:rsidRDefault="00E40346" w:rsidP="00E40346">
      <w:pPr>
        <w:pStyle w:val="EW"/>
      </w:pPr>
      <w:r w:rsidRPr="001853D4">
        <w:t>ICE</w:t>
      </w:r>
      <w:r w:rsidRPr="001853D4">
        <w:tab/>
        <w:t>Interactive Connectivity Establishment</w:t>
      </w:r>
    </w:p>
    <w:p w14:paraId="60140A97" w14:textId="77777777" w:rsidR="00E40346" w:rsidRPr="001853D4" w:rsidRDefault="00E40346" w:rsidP="00E40346">
      <w:pPr>
        <w:pStyle w:val="EW"/>
        <w:rPr>
          <w:color w:val="000000"/>
        </w:rPr>
      </w:pPr>
      <w:r w:rsidRPr="001853D4">
        <w:rPr>
          <w:color w:val="000000"/>
        </w:rPr>
        <w:t>IMS-AGW</w:t>
      </w:r>
      <w:r w:rsidRPr="001853D4">
        <w:rPr>
          <w:color w:val="000000"/>
        </w:rPr>
        <w:tab/>
        <w:t>IMS Access Gateway</w:t>
      </w:r>
    </w:p>
    <w:p w14:paraId="7BE7254F" w14:textId="77777777" w:rsidR="00E40346" w:rsidRPr="001853D4" w:rsidRDefault="00E40346" w:rsidP="00E40346">
      <w:pPr>
        <w:pStyle w:val="EW"/>
        <w:rPr>
          <w:color w:val="000000"/>
        </w:rPr>
      </w:pPr>
      <w:r w:rsidRPr="001853D4">
        <w:rPr>
          <w:color w:val="000000"/>
        </w:rPr>
        <w:t>IMS-ALG</w:t>
      </w:r>
      <w:r w:rsidRPr="001853D4">
        <w:rPr>
          <w:color w:val="000000"/>
        </w:rPr>
        <w:tab/>
        <w:t>IMS Application Level Gateway</w:t>
      </w:r>
    </w:p>
    <w:p w14:paraId="6D8F3B76" w14:textId="77777777" w:rsidR="00E40346" w:rsidRPr="001853D4" w:rsidRDefault="00E40346" w:rsidP="00E40346">
      <w:pPr>
        <w:pStyle w:val="EW"/>
        <w:rPr>
          <w:color w:val="000000"/>
        </w:rPr>
      </w:pPr>
      <w:r w:rsidRPr="001853D4">
        <w:rPr>
          <w:color w:val="000000"/>
        </w:rPr>
        <w:t>IP</w:t>
      </w:r>
      <w:r w:rsidRPr="001853D4">
        <w:rPr>
          <w:color w:val="000000"/>
        </w:rPr>
        <w:tab/>
        <w:t>Internet Protocol</w:t>
      </w:r>
    </w:p>
    <w:p w14:paraId="2AE91022" w14:textId="77777777" w:rsidR="00E40346" w:rsidRPr="001853D4" w:rsidRDefault="00E40346" w:rsidP="00E40346">
      <w:pPr>
        <w:pStyle w:val="EW"/>
      </w:pPr>
      <w:r w:rsidRPr="001853D4">
        <w:t>LD</w:t>
      </w:r>
      <w:r w:rsidRPr="001853D4">
        <w:tab/>
        <w:t>Local Descriptor (H.248 protocol element)</w:t>
      </w:r>
    </w:p>
    <w:p w14:paraId="4A1CC257" w14:textId="77777777" w:rsidR="00E40346" w:rsidRPr="001853D4" w:rsidRDefault="00E40346" w:rsidP="00E40346">
      <w:pPr>
        <w:pStyle w:val="EW"/>
      </w:pPr>
      <w:r w:rsidRPr="001853D4">
        <w:t>MG</w:t>
      </w:r>
      <w:r w:rsidRPr="001853D4">
        <w:tab/>
        <w:t>Media Gateway</w:t>
      </w:r>
    </w:p>
    <w:p w14:paraId="4C586337" w14:textId="77777777" w:rsidR="00E40346" w:rsidRPr="001853D4" w:rsidRDefault="00E40346" w:rsidP="00E40346">
      <w:pPr>
        <w:pStyle w:val="EW"/>
      </w:pPr>
      <w:r w:rsidRPr="001853D4">
        <w:t>MGC</w:t>
      </w:r>
      <w:r w:rsidRPr="001853D4">
        <w:tab/>
        <w:t>Media Gateway Controller</w:t>
      </w:r>
    </w:p>
    <w:p w14:paraId="75E30620" w14:textId="77777777" w:rsidR="00E40346" w:rsidRPr="001853D4" w:rsidRDefault="00E40346" w:rsidP="00E40346">
      <w:pPr>
        <w:pStyle w:val="EW"/>
      </w:pPr>
      <w:r w:rsidRPr="001853D4">
        <w:t>MPS</w:t>
      </w:r>
      <w:r w:rsidRPr="001853D4">
        <w:tab/>
        <w:t>Multimedia Priority Service</w:t>
      </w:r>
    </w:p>
    <w:p w14:paraId="216EEEF7" w14:textId="77777777" w:rsidR="00E40346" w:rsidRPr="001853D4" w:rsidRDefault="00E40346" w:rsidP="00E40346">
      <w:pPr>
        <w:pStyle w:val="EW"/>
      </w:pPr>
      <w:r w:rsidRPr="001853D4">
        <w:t>MSRP</w:t>
      </w:r>
      <w:r w:rsidRPr="001853D4">
        <w:tab/>
        <w:t>Message Session Relay Protocol</w:t>
      </w:r>
    </w:p>
    <w:p w14:paraId="37D23E97" w14:textId="77777777" w:rsidR="00E40346" w:rsidRPr="001853D4" w:rsidRDefault="00E40346" w:rsidP="00E40346">
      <w:pPr>
        <w:pStyle w:val="EW"/>
      </w:pPr>
      <w:r w:rsidRPr="001853D4">
        <w:t>NA</w:t>
      </w:r>
      <w:r w:rsidRPr="001853D4">
        <w:tab/>
        <w:t>Not Applicable</w:t>
      </w:r>
    </w:p>
    <w:p w14:paraId="17B7FDED" w14:textId="77777777" w:rsidR="00E40346" w:rsidRPr="001853D4" w:rsidRDefault="00E40346" w:rsidP="00E40346">
      <w:pPr>
        <w:pStyle w:val="EW"/>
      </w:pPr>
      <w:r w:rsidRPr="001853D4">
        <w:t>NAPT</w:t>
      </w:r>
      <w:r w:rsidRPr="001853D4">
        <w:tab/>
        <w:t>Network Address and Port Translation</w:t>
      </w:r>
    </w:p>
    <w:p w14:paraId="08952320" w14:textId="77777777" w:rsidR="00E40346" w:rsidRPr="001853D4" w:rsidRDefault="00E40346" w:rsidP="00E40346">
      <w:pPr>
        <w:pStyle w:val="EW"/>
      </w:pPr>
      <w:r w:rsidRPr="001853D4">
        <w:t>NAPT-PT</w:t>
      </w:r>
      <w:r w:rsidRPr="001853D4">
        <w:tab/>
        <w:t>NAPT and Protocol Translation</w:t>
      </w:r>
    </w:p>
    <w:p w14:paraId="5C7134AD" w14:textId="77777777" w:rsidR="00E40346" w:rsidRPr="001853D4" w:rsidRDefault="00E40346" w:rsidP="00E40346">
      <w:pPr>
        <w:pStyle w:val="EW"/>
      </w:pPr>
      <w:r w:rsidRPr="001853D4">
        <w:t>NAT</w:t>
      </w:r>
      <w:r w:rsidRPr="001853D4">
        <w:tab/>
        <w:t>Network Address Translation</w:t>
      </w:r>
    </w:p>
    <w:p w14:paraId="7DFEB792" w14:textId="77777777" w:rsidR="00E40346" w:rsidRPr="001853D4" w:rsidRDefault="00E40346" w:rsidP="00E40346">
      <w:pPr>
        <w:pStyle w:val="EW"/>
      </w:pPr>
      <w:r w:rsidRPr="001853D4">
        <w:t>RD</w:t>
      </w:r>
      <w:r w:rsidRPr="001853D4">
        <w:tab/>
        <w:t>Remote Descriptor (H.248 protocol element)</w:t>
      </w:r>
    </w:p>
    <w:p w14:paraId="2FD55D5E" w14:textId="77777777" w:rsidR="00E40346" w:rsidRPr="001853D4" w:rsidRDefault="00E40346" w:rsidP="00E40346">
      <w:pPr>
        <w:pStyle w:val="EW"/>
      </w:pPr>
      <w:r w:rsidRPr="001853D4">
        <w:t>ROI</w:t>
      </w:r>
      <w:r w:rsidRPr="001853D4">
        <w:tab/>
        <w:t>Region of Interest</w:t>
      </w:r>
    </w:p>
    <w:p w14:paraId="276BA668" w14:textId="77777777" w:rsidR="00E40346" w:rsidRPr="001853D4" w:rsidRDefault="00E40346" w:rsidP="00E40346">
      <w:pPr>
        <w:pStyle w:val="EW"/>
      </w:pPr>
      <w:r w:rsidRPr="001853D4">
        <w:t>RTCP</w:t>
      </w:r>
      <w:r w:rsidRPr="001853D4">
        <w:tab/>
        <w:t>RTP Control Protocol</w:t>
      </w:r>
    </w:p>
    <w:p w14:paraId="47861179" w14:textId="77777777" w:rsidR="001853D4" w:rsidRPr="001853D4" w:rsidRDefault="00E40346" w:rsidP="00E40346">
      <w:pPr>
        <w:pStyle w:val="EW"/>
      </w:pPr>
      <w:r w:rsidRPr="001853D4">
        <w:t>SCTP</w:t>
      </w:r>
      <w:r w:rsidRPr="001853D4">
        <w:tab/>
        <w:t>Stream Control Transport Protocol</w:t>
      </w:r>
    </w:p>
    <w:p w14:paraId="7287FFA2" w14:textId="7D593B26" w:rsidR="00E40346" w:rsidRPr="001853D4" w:rsidRDefault="00E40346" w:rsidP="00E40346">
      <w:pPr>
        <w:keepLines/>
        <w:spacing w:after="0"/>
        <w:ind w:left="1702" w:hanging="1418"/>
      </w:pPr>
      <w:r w:rsidRPr="001853D4">
        <w:t>SDP</w:t>
      </w:r>
      <w:r w:rsidRPr="001853D4">
        <w:tab/>
        <w:t>Session Description Protocol</w:t>
      </w:r>
    </w:p>
    <w:p w14:paraId="6666CE41" w14:textId="77777777" w:rsidR="00E40346" w:rsidRPr="001853D4" w:rsidRDefault="00E40346" w:rsidP="00E40346">
      <w:pPr>
        <w:pStyle w:val="EW"/>
      </w:pPr>
      <w:r w:rsidRPr="001853D4">
        <w:t>SDPCapNeg</w:t>
      </w:r>
      <w:r w:rsidRPr="001853D4">
        <w:tab/>
        <w:t>SDP Capability Negotiation</w:t>
      </w:r>
    </w:p>
    <w:p w14:paraId="11037CBE" w14:textId="77777777" w:rsidR="00E40346" w:rsidRPr="001853D4" w:rsidRDefault="00E40346" w:rsidP="00E40346">
      <w:pPr>
        <w:pStyle w:val="EW"/>
        <w:rPr>
          <w:lang w:eastAsia="ko-KR"/>
        </w:rPr>
      </w:pPr>
      <w:r w:rsidRPr="001853D4">
        <w:rPr>
          <w:lang w:eastAsia="ko-KR"/>
        </w:rPr>
        <w:t>SRVCC</w:t>
      </w:r>
      <w:r w:rsidRPr="001853D4">
        <w:rPr>
          <w:lang w:eastAsia="ko-KR"/>
        </w:rPr>
        <w:tab/>
        <w:t>Single Radio Voice Call Continuity</w:t>
      </w:r>
    </w:p>
    <w:p w14:paraId="4DD5326E" w14:textId="77777777" w:rsidR="00E40346" w:rsidRPr="001853D4" w:rsidRDefault="00E40346" w:rsidP="00E40346">
      <w:pPr>
        <w:pStyle w:val="EW"/>
        <w:rPr>
          <w:lang w:eastAsia="en-GB"/>
        </w:rPr>
      </w:pPr>
      <w:r w:rsidRPr="001853D4">
        <w:t>STUN</w:t>
      </w:r>
      <w:r w:rsidRPr="001853D4">
        <w:tab/>
        <w:t xml:space="preserve">Session Traversal Utilities for </w:t>
      </w:r>
      <w:smartTag w:uri="urn:schemas-microsoft-com:office:smarttags" w:element="stockticker">
        <w:r w:rsidRPr="001853D4">
          <w:t>NAT</w:t>
        </w:r>
      </w:smartTag>
    </w:p>
    <w:p w14:paraId="06FC82A7" w14:textId="77777777" w:rsidR="00E40346" w:rsidRPr="001853D4" w:rsidRDefault="00E40346" w:rsidP="00E40346">
      <w:pPr>
        <w:pStyle w:val="EW"/>
        <w:rPr>
          <w:lang w:eastAsia="ko-KR"/>
        </w:rPr>
      </w:pPr>
      <w:r w:rsidRPr="001853D4">
        <w:rPr>
          <w:lang w:eastAsia="ko-KR"/>
        </w:rPr>
        <w:t>TCP</w:t>
      </w:r>
      <w:r w:rsidRPr="001853D4">
        <w:rPr>
          <w:lang w:eastAsia="ko-KR"/>
        </w:rPr>
        <w:tab/>
      </w:r>
      <w:r w:rsidRPr="001853D4">
        <w:t>Transmission Control Protocol</w:t>
      </w:r>
    </w:p>
    <w:p w14:paraId="202CE83B" w14:textId="77777777" w:rsidR="00E40346" w:rsidRPr="001853D4" w:rsidRDefault="00E40346" w:rsidP="00E40346">
      <w:pPr>
        <w:pStyle w:val="EW"/>
        <w:rPr>
          <w:lang w:eastAsia="ko-KR"/>
        </w:rPr>
      </w:pPr>
      <w:r w:rsidRPr="001853D4">
        <w:rPr>
          <w:lang w:eastAsia="ko-KR"/>
        </w:rPr>
        <w:t>TLS</w:t>
      </w:r>
      <w:r w:rsidRPr="001853D4">
        <w:rPr>
          <w:lang w:eastAsia="ko-KR"/>
        </w:rPr>
        <w:tab/>
      </w:r>
      <w:r w:rsidRPr="001853D4">
        <w:t>Transport Layer Security (protocol)</w:t>
      </w:r>
    </w:p>
    <w:p w14:paraId="75D5F5AC" w14:textId="77777777" w:rsidR="00E40346" w:rsidRPr="001853D4" w:rsidRDefault="00E40346" w:rsidP="00E40346">
      <w:pPr>
        <w:pStyle w:val="EW"/>
        <w:rPr>
          <w:lang w:eastAsia="en-GB"/>
        </w:rPr>
      </w:pPr>
      <w:r w:rsidRPr="001853D4">
        <w:t>TMMBN</w:t>
      </w:r>
      <w:r w:rsidRPr="001853D4">
        <w:tab/>
        <w:t>Temporary Maximum Media Stream Bit Rate Notification</w:t>
      </w:r>
    </w:p>
    <w:p w14:paraId="2C3ECA50" w14:textId="77777777" w:rsidR="00E40346" w:rsidRPr="001853D4" w:rsidRDefault="00E40346" w:rsidP="00E40346">
      <w:pPr>
        <w:pStyle w:val="EW"/>
        <w:rPr>
          <w:lang w:val="en-US"/>
        </w:rPr>
      </w:pPr>
      <w:r w:rsidRPr="001853D4">
        <w:t>TMMBR</w:t>
      </w:r>
      <w:r w:rsidRPr="001853D4">
        <w:tab/>
        <w:t>Temporary Maximum Media Stream Bit Rate Request</w:t>
      </w:r>
    </w:p>
    <w:p w14:paraId="7FE4183B" w14:textId="77777777" w:rsidR="00E40346" w:rsidRPr="001853D4" w:rsidRDefault="00E40346" w:rsidP="00E40346">
      <w:pPr>
        <w:pStyle w:val="EW"/>
      </w:pPr>
      <w:r w:rsidRPr="001853D4">
        <w:t>ToS</w:t>
      </w:r>
      <w:r w:rsidRPr="001853D4">
        <w:tab/>
        <w:t>Type-of-Service</w:t>
      </w:r>
    </w:p>
    <w:p w14:paraId="6C827FF9" w14:textId="77777777" w:rsidR="00E40346" w:rsidRPr="001853D4" w:rsidRDefault="00E40346" w:rsidP="00E40346">
      <w:pPr>
        <w:pStyle w:val="EW"/>
      </w:pPr>
      <w:r w:rsidRPr="001853D4">
        <w:t>TISPAN</w:t>
      </w:r>
      <w:r w:rsidRPr="001853D4">
        <w:tab/>
        <w:t>Telecommunications and Internet converged Services and Protocols for Advanced Networking</w:t>
      </w:r>
    </w:p>
    <w:p w14:paraId="65746D10" w14:textId="77777777" w:rsidR="00E40346" w:rsidRPr="001853D4" w:rsidRDefault="00E40346" w:rsidP="00E40346">
      <w:pPr>
        <w:pStyle w:val="EW"/>
        <w:rPr>
          <w:lang w:eastAsia="zh-CN"/>
        </w:rPr>
      </w:pPr>
      <w:r w:rsidRPr="001853D4">
        <w:rPr>
          <w:lang w:eastAsia="zh-CN"/>
        </w:rPr>
        <w:t>WebRTC</w:t>
      </w:r>
      <w:r w:rsidRPr="001853D4">
        <w:rPr>
          <w:lang w:eastAsia="zh-CN"/>
        </w:rPr>
        <w:tab/>
        <w:t xml:space="preserve">Web </w:t>
      </w:r>
      <w:r w:rsidRPr="001853D4">
        <w:rPr>
          <w:noProof/>
          <w:lang w:eastAsia="zh-CN"/>
        </w:rPr>
        <w:t>Real Time Communication</w:t>
      </w:r>
    </w:p>
    <w:p w14:paraId="3E88F786" w14:textId="77777777" w:rsidR="00E40346" w:rsidRPr="001853D4" w:rsidRDefault="00E40346" w:rsidP="00E40346">
      <w:pPr>
        <w:pStyle w:val="EW"/>
        <w:rPr>
          <w:lang w:eastAsia="zh-CN"/>
        </w:rPr>
      </w:pPr>
      <w:r w:rsidRPr="001853D4">
        <w:rPr>
          <w:lang w:eastAsia="zh-CN"/>
        </w:rPr>
        <w:t>WIC</w:t>
      </w:r>
      <w:r w:rsidRPr="001853D4">
        <w:rPr>
          <w:lang w:eastAsia="zh-CN"/>
        </w:rPr>
        <w:tab/>
        <w:t>WebRTC IMS Client</w:t>
      </w:r>
    </w:p>
    <w:p w14:paraId="278C9B0F" w14:textId="77777777" w:rsidR="00E40346" w:rsidRPr="001853D4" w:rsidRDefault="00E40346" w:rsidP="00E40346">
      <w:pPr>
        <w:keepLines/>
        <w:spacing w:after="0"/>
        <w:ind w:left="1702" w:hanging="1418"/>
        <w:rPr>
          <w:lang w:eastAsia="en-GB"/>
        </w:rPr>
      </w:pPr>
      <w:r w:rsidRPr="001853D4">
        <w:rPr>
          <w:lang w:eastAsia="zh-CN"/>
        </w:rPr>
        <w:t>WWSF</w:t>
      </w:r>
      <w:r w:rsidRPr="001853D4">
        <w:rPr>
          <w:lang w:eastAsia="zh-CN"/>
        </w:rPr>
        <w:tab/>
        <w:t>WebRTC Web Server Function</w:t>
      </w:r>
    </w:p>
    <w:p w14:paraId="58255DF2" w14:textId="77777777" w:rsidR="00E40346" w:rsidRPr="001853D4" w:rsidRDefault="00E40346" w:rsidP="00E40346">
      <w:pPr>
        <w:pStyle w:val="Heading1"/>
        <w:rPr>
          <w:color w:val="000000"/>
        </w:rPr>
      </w:pPr>
      <w:bookmarkStart w:id="46" w:name="_Toc485674964"/>
      <w:bookmarkStart w:id="47" w:name="_Toc27757826"/>
      <w:bookmarkStart w:id="48" w:name="_Toc57991719"/>
      <w:bookmarkStart w:id="49" w:name="_Toc67487780"/>
      <w:r w:rsidRPr="001853D4">
        <w:rPr>
          <w:color w:val="000000"/>
        </w:rPr>
        <w:lastRenderedPageBreak/>
        <w:t>4</w:t>
      </w:r>
      <w:r w:rsidRPr="001853D4">
        <w:rPr>
          <w:color w:val="000000"/>
        </w:rPr>
        <w:tab/>
        <w:t>Applicability</w:t>
      </w:r>
      <w:bookmarkEnd w:id="46"/>
      <w:bookmarkEnd w:id="47"/>
      <w:bookmarkEnd w:id="48"/>
      <w:bookmarkEnd w:id="49"/>
    </w:p>
    <w:p w14:paraId="2C920267" w14:textId="77777777" w:rsidR="00E40346" w:rsidRPr="001853D4" w:rsidRDefault="00E40346" w:rsidP="00E40346">
      <w:r w:rsidRPr="001853D4">
        <w:t>The support of the Iq interface capability set shall be identified by the H.248 Iq profile and support of this profile shall be indicated in H.248 ServiceChange procedure (during the (re-)registration phase(s)).</w:t>
      </w:r>
    </w:p>
    <w:p w14:paraId="7872FC10" w14:textId="77777777" w:rsidR="00E40346" w:rsidRPr="001853D4" w:rsidRDefault="00E40346" w:rsidP="00E40346">
      <w:pPr>
        <w:pStyle w:val="Heading2"/>
      </w:pPr>
      <w:bookmarkStart w:id="50" w:name="_Toc485674965"/>
      <w:bookmarkStart w:id="51" w:name="_Toc27757827"/>
      <w:bookmarkStart w:id="52" w:name="_Toc57991720"/>
      <w:bookmarkStart w:id="53" w:name="_Toc67487781"/>
      <w:r w:rsidRPr="001853D4">
        <w:t>4.1</w:t>
      </w:r>
      <w:r w:rsidRPr="001853D4">
        <w:tab/>
        <w:t>Architecture</w:t>
      </w:r>
      <w:bookmarkEnd w:id="50"/>
      <w:bookmarkEnd w:id="51"/>
      <w:bookmarkEnd w:id="52"/>
      <w:bookmarkEnd w:id="53"/>
    </w:p>
    <w:p w14:paraId="6E3CD910" w14:textId="50AA7487" w:rsidR="00E40346" w:rsidRPr="001853D4" w:rsidRDefault="00E40346" w:rsidP="00E40346">
      <w:r w:rsidRPr="001853D4">
        <w:rPr>
          <w:rFonts w:cs="Arial"/>
        </w:rPr>
        <w:t>See Annex G</w:t>
      </w:r>
      <w:r w:rsidRPr="001853D4">
        <w:rPr>
          <w:rFonts w:cs="Arial"/>
          <w:lang w:eastAsia="zh-CN"/>
        </w:rPr>
        <w:t xml:space="preserve"> and Annex U</w:t>
      </w:r>
      <w:r w:rsidRPr="001853D4">
        <w:rPr>
          <w:rFonts w:cs="Arial"/>
        </w:rPr>
        <w:t xml:space="preserve"> of 3GPP </w:t>
      </w:r>
      <w:r w:rsidR="001853D4" w:rsidRPr="001853D4">
        <w:rPr>
          <w:rFonts w:cs="Arial"/>
        </w:rPr>
        <w:t>TS</w:t>
      </w:r>
      <w:r w:rsidR="001853D4">
        <w:rPr>
          <w:rFonts w:cs="Arial"/>
        </w:rPr>
        <w:t> </w:t>
      </w:r>
      <w:r w:rsidR="001853D4" w:rsidRPr="001853D4">
        <w:rPr>
          <w:rFonts w:cs="Arial"/>
        </w:rPr>
        <w:t>2</w:t>
      </w:r>
      <w:r w:rsidRPr="001853D4">
        <w:rPr>
          <w:rFonts w:cs="Arial"/>
        </w:rPr>
        <w:t>3.228</w:t>
      </w:r>
      <w:r w:rsidR="001853D4">
        <w:rPr>
          <w:rFonts w:cs="Arial"/>
        </w:rPr>
        <w:t> </w:t>
      </w:r>
      <w:r w:rsidR="001853D4" w:rsidRPr="001853D4">
        <w:rPr>
          <w:rFonts w:cs="Arial"/>
        </w:rPr>
        <w:t>[</w:t>
      </w:r>
      <w:r w:rsidRPr="001853D4">
        <w:rPr>
          <w:rFonts w:cs="Arial"/>
        </w:rPr>
        <w:t>2].</w:t>
      </w:r>
    </w:p>
    <w:p w14:paraId="2F602057" w14:textId="77777777" w:rsidR="00E40346" w:rsidRPr="001853D4" w:rsidRDefault="00E40346" w:rsidP="00E40346">
      <w:pPr>
        <w:pStyle w:val="Heading1"/>
        <w:rPr>
          <w:lang w:val="fr-FR"/>
        </w:rPr>
      </w:pPr>
      <w:bookmarkStart w:id="54" w:name="_Toc485674966"/>
      <w:bookmarkStart w:id="55" w:name="_Toc27757828"/>
      <w:bookmarkStart w:id="56" w:name="_Toc57991721"/>
      <w:bookmarkStart w:id="57" w:name="_Toc67487782"/>
      <w:r w:rsidRPr="001853D4">
        <w:rPr>
          <w:lang w:val="fr-FR"/>
        </w:rPr>
        <w:t>5</w:t>
      </w:r>
      <w:r w:rsidRPr="001853D4">
        <w:rPr>
          <w:lang w:val="fr-FR"/>
        </w:rPr>
        <w:tab/>
        <w:t>Profile Description</w:t>
      </w:r>
      <w:bookmarkEnd w:id="54"/>
      <w:bookmarkEnd w:id="55"/>
      <w:bookmarkEnd w:id="56"/>
      <w:bookmarkEnd w:id="57"/>
    </w:p>
    <w:p w14:paraId="15C5883E" w14:textId="77777777" w:rsidR="00E40346" w:rsidRPr="001853D4" w:rsidRDefault="00E40346" w:rsidP="00E40346">
      <w:pPr>
        <w:pStyle w:val="Heading2"/>
        <w:rPr>
          <w:lang w:val="fr-FR"/>
        </w:rPr>
      </w:pPr>
      <w:bookmarkStart w:id="58" w:name="_Toc485674967"/>
      <w:bookmarkStart w:id="59" w:name="_Toc27757829"/>
      <w:bookmarkStart w:id="60" w:name="_Toc57991722"/>
      <w:bookmarkStart w:id="61" w:name="_Toc67487783"/>
      <w:r w:rsidRPr="001853D4">
        <w:rPr>
          <w:lang w:val="fr-FR"/>
        </w:rPr>
        <w:t>5.1</w:t>
      </w:r>
      <w:r w:rsidRPr="001853D4">
        <w:rPr>
          <w:lang w:val="fr-FR"/>
        </w:rPr>
        <w:tab/>
        <w:t>Profile Identification</w:t>
      </w:r>
      <w:bookmarkEnd w:id="58"/>
      <w:bookmarkEnd w:id="59"/>
      <w:bookmarkEnd w:id="60"/>
      <w:bookmarkEnd w:id="61"/>
    </w:p>
    <w:p w14:paraId="560875CF" w14:textId="77777777" w:rsidR="00E40346" w:rsidRPr="001853D4" w:rsidRDefault="00E40346" w:rsidP="00E40346">
      <w:pPr>
        <w:pStyle w:val="TH"/>
        <w:rPr>
          <w:lang w:val="fr-FR"/>
        </w:rPr>
      </w:pPr>
      <w:r w:rsidRPr="001853D4">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E40346" w:rsidRPr="001853D4" w14:paraId="5DED5462" w14:textId="77777777" w:rsidTr="00E40346">
        <w:trPr>
          <w:jc w:val="center"/>
        </w:trPr>
        <w:tc>
          <w:tcPr>
            <w:tcW w:w="4474" w:type="dxa"/>
            <w:tcBorders>
              <w:top w:val="single" w:sz="4" w:space="0" w:color="auto"/>
              <w:left w:val="single" w:sz="4" w:space="0" w:color="auto"/>
              <w:bottom w:val="single" w:sz="4" w:space="0" w:color="auto"/>
              <w:right w:val="single" w:sz="4" w:space="0" w:color="auto"/>
            </w:tcBorders>
            <w:hideMark/>
          </w:tcPr>
          <w:p w14:paraId="1D9C6463" w14:textId="77777777" w:rsidR="00E40346" w:rsidRPr="001853D4" w:rsidRDefault="00E40346">
            <w:pPr>
              <w:pStyle w:val="TAH"/>
            </w:pPr>
            <w:r w:rsidRPr="001853D4">
              <w:t>Profile name:</w:t>
            </w:r>
          </w:p>
        </w:tc>
        <w:tc>
          <w:tcPr>
            <w:tcW w:w="4507" w:type="dxa"/>
            <w:tcBorders>
              <w:top w:val="single" w:sz="4" w:space="0" w:color="auto"/>
              <w:left w:val="single" w:sz="4" w:space="0" w:color="auto"/>
              <w:bottom w:val="single" w:sz="4" w:space="0" w:color="auto"/>
              <w:right w:val="single" w:sz="4" w:space="0" w:color="auto"/>
            </w:tcBorders>
            <w:hideMark/>
          </w:tcPr>
          <w:p w14:paraId="13C3E9CF" w14:textId="77777777" w:rsidR="00E40346" w:rsidRPr="001853D4" w:rsidRDefault="00E40346">
            <w:pPr>
              <w:pStyle w:val="TAH"/>
            </w:pPr>
            <w:r w:rsidRPr="001853D4">
              <w:t>threegIq</w:t>
            </w:r>
          </w:p>
        </w:tc>
      </w:tr>
      <w:tr w:rsidR="00E40346" w:rsidRPr="001853D4" w14:paraId="559F5EE9" w14:textId="77777777" w:rsidTr="00E40346">
        <w:trPr>
          <w:jc w:val="center"/>
        </w:trPr>
        <w:tc>
          <w:tcPr>
            <w:tcW w:w="4474" w:type="dxa"/>
            <w:tcBorders>
              <w:top w:val="single" w:sz="4" w:space="0" w:color="auto"/>
              <w:left w:val="single" w:sz="4" w:space="0" w:color="auto"/>
              <w:bottom w:val="single" w:sz="4" w:space="0" w:color="auto"/>
              <w:right w:val="single" w:sz="4" w:space="0" w:color="auto"/>
            </w:tcBorders>
            <w:hideMark/>
          </w:tcPr>
          <w:p w14:paraId="74CB178E" w14:textId="77777777" w:rsidR="00E40346" w:rsidRPr="001853D4" w:rsidRDefault="00E40346">
            <w:pPr>
              <w:pStyle w:val="TAL"/>
              <w:jc w:val="center"/>
            </w:pPr>
            <w:r w:rsidRPr="001853D4">
              <w:t>Version:</w:t>
            </w:r>
          </w:p>
        </w:tc>
        <w:tc>
          <w:tcPr>
            <w:tcW w:w="4507" w:type="dxa"/>
            <w:tcBorders>
              <w:top w:val="single" w:sz="4" w:space="0" w:color="auto"/>
              <w:left w:val="single" w:sz="4" w:space="0" w:color="auto"/>
              <w:bottom w:val="single" w:sz="4" w:space="0" w:color="auto"/>
              <w:right w:val="single" w:sz="4" w:space="0" w:color="auto"/>
            </w:tcBorders>
            <w:hideMark/>
          </w:tcPr>
          <w:p w14:paraId="2E538844" w14:textId="77777777" w:rsidR="00E40346" w:rsidRPr="001853D4" w:rsidRDefault="00E40346">
            <w:pPr>
              <w:pStyle w:val="TAL"/>
              <w:jc w:val="center"/>
            </w:pPr>
            <w:r w:rsidRPr="001853D4">
              <w:t>5</w:t>
            </w:r>
          </w:p>
        </w:tc>
      </w:tr>
    </w:tbl>
    <w:p w14:paraId="5E08F20D" w14:textId="77777777" w:rsidR="00E40346" w:rsidRPr="001853D4" w:rsidRDefault="00E40346" w:rsidP="00E40346"/>
    <w:p w14:paraId="183ABBA9" w14:textId="77777777" w:rsidR="00E40346" w:rsidRPr="001853D4" w:rsidRDefault="00E40346" w:rsidP="00E40346">
      <w:pPr>
        <w:pStyle w:val="Heading2"/>
      </w:pPr>
      <w:bookmarkStart w:id="62" w:name="_Toc485674968"/>
      <w:bookmarkStart w:id="63" w:name="_Toc27757830"/>
      <w:bookmarkStart w:id="64" w:name="_Toc57991723"/>
      <w:bookmarkStart w:id="65" w:name="_Toc67487784"/>
      <w:r w:rsidRPr="001853D4">
        <w:t>5.2</w:t>
      </w:r>
      <w:r w:rsidRPr="001853D4">
        <w:tab/>
        <w:t>Summary</w:t>
      </w:r>
      <w:bookmarkEnd w:id="62"/>
      <w:bookmarkEnd w:id="63"/>
      <w:bookmarkEnd w:id="64"/>
      <w:bookmarkEnd w:id="65"/>
    </w:p>
    <w:p w14:paraId="203DFB31" w14:textId="04703EC5" w:rsidR="00E40346" w:rsidRPr="001853D4" w:rsidRDefault="00E40346" w:rsidP="00E40346">
      <w:pPr>
        <w:ind w:right="-154"/>
      </w:pPr>
      <w:r w:rsidRPr="001853D4">
        <w:t xml:space="preserve">This Profile describes the minimum mandatory settings and procedures required to fulfil the requirements of the Iq interface (see 3GPP </w:t>
      </w:r>
      <w:r w:rsidR="001853D4" w:rsidRPr="001853D4">
        <w:t>TS</w:t>
      </w:r>
      <w:r w:rsidR="001853D4">
        <w:t> </w:t>
      </w:r>
      <w:r w:rsidR="001853D4" w:rsidRPr="001853D4">
        <w:t>2</w:t>
      </w:r>
      <w:r w:rsidRPr="001853D4">
        <w:t>3.334</w:t>
      </w:r>
      <w:r w:rsidR="001853D4">
        <w:t> </w:t>
      </w:r>
      <w:r w:rsidR="001853D4" w:rsidRPr="001853D4">
        <w:t>[</w:t>
      </w:r>
      <w:r w:rsidRPr="001853D4">
        <w:t>23]):</w:t>
      </w:r>
    </w:p>
    <w:p w14:paraId="04DA5481" w14:textId="77777777" w:rsidR="00E40346" w:rsidRPr="001853D4" w:rsidRDefault="00E40346" w:rsidP="00E40346">
      <w:pPr>
        <w:pStyle w:val="B1"/>
      </w:pPr>
      <w:r w:rsidRPr="001853D4">
        <w:t>-</w:t>
      </w:r>
      <w:r w:rsidRPr="001853D4">
        <w:tab/>
        <w:t>allocation and translation of IP addresses and port numbers (NA(P)T and NA(P)T-PT);</w:t>
      </w:r>
    </w:p>
    <w:p w14:paraId="46E89A33" w14:textId="77777777" w:rsidR="00E40346" w:rsidRPr="001853D4" w:rsidRDefault="00E40346" w:rsidP="00E40346">
      <w:pPr>
        <w:pStyle w:val="B1"/>
      </w:pPr>
      <w:r w:rsidRPr="001853D4">
        <w:t>-</w:t>
      </w:r>
      <w:r w:rsidRPr="001853D4">
        <w:tab/>
        <w:t>opening and closing gates (i.e. packets filtering depending on "IP address / port");</w:t>
      </w:r>
    </w:p>
    <w:p w14:paraId="64707F5A" w14:textId="77777777" w:rsidR="00E40346" w:rsidRPr="001853D4" w:rsidRDefault="00E40346" w:rsidP="00E40346">
      <w:pPr>
        <w:pStyle w:val="B1"/>
        <w:rPr>
          <w:lang w:val="fr-FR"/>
        </w:rPr>
      </w:pPr>
      <w:r w:rsidRPr="001853D4">
        <w:rPr>
          <w:lang w:val="fr-FR"/>
        </w:rPr>
        <w:t>-</w:t>
      </w:r>
      <w:r w:rsidRPr="001853D4">
        <w:rPr>
          <w:lang w:val="fr-FR"/>
        </w:rPr>
        <w:tab/>
        <w:t>remote NA(P)T traversal;</w:t>
      </w:r>
    </w:p>
    <w:p w14:paraId="4AD27DF4" w14:textId="77777777" w:rsidR="00E40346" w:rsidRPr="001853D4" w:rsidRDefault="00E40346" w:rsidP="00E40346">
      <w:pPr>
        <w:pStyle w:val="B1"/>
      </w:pPr>
      <w:r w:rsidRPr="001853D4">
        <w:t>-</w:t>
      </w:r>
      <w:r w:rsidRPr="001853D4">
        <w:tab/>
        <w:t>policing of incoming traffic;</w:t>
      </w:r>
    </w:p>
    <w:p w14:paraId="0836E6D1" w14:textId="77777777" w:rsidR="00E40346" w:rsidRPr="001853D4" w:rsidRDefault="00E40346" w:rsidP="00E40346">
      <w:pPr>
        <w:pStyle w:val="B1"/>
      </w:pPr>
      <w:r w:rsidRPr="001853D4">
        <w:t>-</w:t>
      </w:r>
      <w:r w:rsidRPr="001853D4">
        <w:tab/>
        <w:t>QoS packet marking for outgoing traffic;</w:t>
      </w:r>
    </w:p>
    <w:p w14:paraId="3D4185FD" w14:textId="77777777" w:rsidR="00E40346" w:rsidRPr="001853D4" w:rsidRDefault="00E40346" w:rsidP="00E40346">
      <w:pPr>
        <w:pStyle w:val="B1"/>
      </w:pPr>
      <w:r w:rsidRPr="001853D4">
        <w:t>-</w:t>
      </w:r>
      <w:r w:rsidRPr="001853D4">
        <w:tab/>
        <w:t>IP realm/domain indication;</w:t>
      </w:r>
    </w:p>
    <w:p w14:paraId="15BE1F3E" w14:textId="77777777" w:rsidR="00E40346" w:rsidRPr="001853D4" w:rsidRDefault="00E40346" w:rsidP="00E40346">
      <w:pPr>
        <w:pStyle w:val="B1"/>
      </w:pPr>
      <w:r w:rsidRPr="001853D4">
        <w:t>-</w:t>
      </w:r>
      <w:r w:rsidRPr="001853D4">
        <w:tab/>
        <w:t>Hanging termination detection; and</w:t>
      </w:r>
    </w:p>
    <w:p w14:paraId="39C14951" w14:textId="77777777" w:rsidR="00E40346" w:rsidRPr="001853D4" w:rsidRDefault="00E40346" w:rsidP="00E40346">
      <w:pPr>
        <w:pStyle w:val="B1"/>
      </w:pPr>
      <w:r w:rsidRPr="001853D4">
        <w:t>-</w:t>
      </w:r>
      <w:r w:rsidRPr="001853D4">
        <w:tab/>
        <w:t>RTCP handling;</w:t>
      </w:r>
    </w:p>
    <w:p w14:paraId="47268051" w14:textId="77777777" w:rsidR="00E40346" w:rsidRPr="001853D4" w:rsidRDefault="00E40346" w:rsidP="00E40346">
      <w:pPr>
        <w:ind w:right="-154"/>
      </w:pPr>
      <w:r w:rsidRPr="001853D4">
        <w:t>and when ATCF/ATGW is supported:</w:t>
      </w:r>
    </w:p>
    <w:p w14:paraId="2B157FBD" w14:textId="77777777" w:rsidR="00E40346" w:rsidRPr="001853D4" w:rsidRDefault="00E40346" w:rsidP="00E40346">
      <w:pPr>
        <w:pStyle w:val="B1"/>
      </w:pPr>
      <w:r w:rsidRPr="001853D4">
        <w:t>-</w:t>
      </w:r>
      <w:r w:rsidRPr="001853D4">
        <w:tab/>
        <w:t>handover of bearer connections between PS and CS access networks;</w:t>
      </w:r>
    </w:p>
    <w:p w14:paraId="72D2471B" w14:textId="77777777" w:rsidR="00E40346" w:rsidRPr="001853D4" w:rsidRDefault="00E40346" w:rsidP="00E40346">
      <w:pPr>
        <w:pStyle w:val="B1"/>
      </w:pPr>
      <w:r w:rsidRPr="001853D4">
        <w:t>-</w:t>
      </w:r>
      <w:r w:rsidRPr="001853D4">
        <w:tab/>
      </w:r>
      <w:r w:rsidRPr="001853D4">
        <w:rPr>
          <w:lang w:eastAsia="ko-KR"/>
        </w:rPr>
        <w:t>IP version interworking; and</w:t>
      </w:r>
    </w:p>
    <w:p w14:paraId="07FEC1A9" w14:textId="77777777" w:rsidR="00E40346" w:rsidRPr="001853D4" w:rsidRDefault="00E40346" w:rsidP="00E40346">
      <w:pPr>
        <w:pStyle w:val="B1"/>
      </w:pPr>
      <w:r w:rsidRPr="001853D4">
        <w:t>-</w:t>
      </w:r>
      <w:r w:rsidRPr="001853D4">
        <w:tab/>
        <w:t>audio transcoding;</w:t>
      </w:r>
    </w:p>
    <w:p w14:paraId="535824C5" w14:textId="77777777" w:rsidR="00E40346" w:rsidRPr="001853D4" w:rsidRDefault="00E40346" w:rsidP="00E40346">
      <w:pPr>
        <w:ind w:right="-154"/>
      </w:pPr>
      <w:r w:rsidRPr="001853D4">
        <w:t>and when WebRTC is supported:</w:t>
      </w:r>
    </w:p>
    <w:p w14:paraId="77877221" w14:textId="77777777" w:rsidR="00E40346" w:rsidRPr="001853D4" w:rsidRDefault="00E40346" w:rsidP="00E40346">
      <w:pPr>
        <w:pStyle w:val="B1"/>
      </w:pPr>
      <w:r w:rsidRPr="001853D4">
        <w:t>-</w:t>
      </w:r>
      <w:r w:rsidRPr="001853D4">
        <w:tab/>
        <w:t>interworking for WebRTC audio, video and optionally MSRP data between WebRTC clients and non-WebRTC user equipment; and</w:t>
      </w:r>
    </w:p>
    <w:p w14:paraId="223250A7" w14:textId="77777777" w:rsidR="00E40346" w:rsidRPr="001853D4" w:rsidRDefault="00E40346" w:rsidP="00E40346">
      <w:pPr>
        <w:pStyle w:val="B1"/>
      </w:pPr>
      <w:r w:rsidRPr="001853D4">
        <w:t>-</w:t>
      </w:r>
      <w:r w:rsidRPr="001853D4">
        <w:tab/>
        <w:t>optionally transparent forwarding of WebRTC bearer traffic in case of end-to-end WebRTC calls between WebRTC IMS clients.</w:t>
      </w:r>
    </w:p>
    <w:p w14:paraId="7F4CE976" w14:textId="77777777" w:rsidR="00E40346" w:rsidRPr="001853D4" w:rsidRDefault="00E40346" w:rsidP="00E40346">
      <w:r w:rsidRPr="001853D4">
        <w:t>In addition, optional settings and procedures are described which fulfil optional features and where supported, the minimum mandatory settings within the optional procedures and packages are identified that must be supported in order to support that feature.</w:t>
      </w:r>
    </w:p>
    <w:p w14:paraId="48FA0922" w14:textId="77777777" w:rsidR="001853D4" w:rsidRPr="001853D4" w:rsidRDefault="00E40346" w:rsidP="00E40346">
      <w:r w:rsidRPr="001853D4">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13F07B3A" w14:textId="02DEBD1B" w:rsidR="00E40346" w:rsidRPr="001853D4" w:rsidRDefault="00E40346" w:rsidP="00E40346">
      <w:r w:rsidRPr="001853D4">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1853D4">
        <w:rPr>
          <w:noProof/>
        </w:rPr>
        <w:t> </w:t>
      </w:r>
      <w:r w:rsidR="001853D4" w:rsidRPr="001853D4">
        <w:rPr>
          <w:noProof/>
        </w:rPr>
        <w:t>[</w:t>
      </w:r>
      <w:r w:rsidRPr="001853D4">
        <w:rPr>
          <w:noProof/>
        </w:rPr>
        <w:t>10]) when those commands are used for other procedures that affect the same descriptor.</w:t>
      </w:r>
    </w:p>
    <w:p w14:paraId="0BB40B15" w14:textId="77777777" w:rsidR="00E40346" w:rsidRPr="001853D4" w:rsidRDefault="00E40346" w:rsidP="00E40346">
      <w:pPr>
        <w:pStyle w:val="Heading2"/>
      </w:pPr>
      <w:bookmarkStart w:id="66" w:name="_Toc485674969"/>
      <w:bookmarkStart w:id="67" w:name="_Toc27757831"/>
      <w:bookmarkStart w:id="68" w:name="_Toc57991724"/>
      <w:bookmarkStart w:id="69" w:name="_Toc67487785"/>
      <w:r w:rsidRPr="001853D4">
        <w:t>5.3</w:t>
      </w:r>
      <w:r w:rsidRPr="001853D4">
        <w:tab/>
        <w:t>Gateway Control Protocol Version</w:t>
      </w:r>
      <w:bookmarkEnd w:id="66"/>
      <w:bookmarkEnd w:id="67"/>
      <w:bookmarkEnd w:id="68"/>
      <w:bookmarkEnd w:id="69"/>
    </w:p>
    <w:p w14:paraId="1519E226" w14:textId="594576EA" w:rsidR="00E40346" w:rsidRPr="001853D4" w:rsidRDefault="00E40346" w:rsidP="00E40346">
      <w:r w:rsidRPr="001853D4">
        <w:t>Version 2 (ITU-T Recommendation H.248.1</w:t>
      </w:r>
      <w:r w:rsidR="001853D4">
        <w:t> </w:t>
      </w:r>
      <w:r w:rsidR="001853D4" w:rsidRPr="001853D4">
        <w:t>[</w:t>
      </w:r>
      <w:r w:rsidRPr="001853D4">
        <w:t>10]) shall be used as minimum protocol version.</w:t>
      </w:r>
    </w:p>
    <w:p w14:paraId="1D058427" w14:textId="77777777" w:rsidR="00E40346" w:rsidRPr="001853D4" w:rsidRDefault="00E40346" w:rsidP="00E40346">
      <w:pPr>
        <w:pStyle w:val="Heading2"/>
        <w:tabs>
          <w:tab w:val="left" w:pos="1140"/>
        </w:tabs>
        <w:ind w:left="1140" w:hanging="1140"/>
      </w:pPr>
      <w:bookmarkStart w:id="70" w:name="_Toc485674970"/>
      <w:bookmarkStart w:id="71" w:name="_Toc27757832"/>
      <w:bookmarkStart w:id="72" w:name="_Toc57991725"/>
      <w:bookmarkStart w:id="73" w:name="_Toc67487786"/>
      <w:r w:rsidRPr="001853D4">
        <w:t>5.4</w:t>
      </w:r>
      <w:r w:rsidRPr="001853D4">
        <w:tab/>
        <w:t>Connection model</w:t>
      </w:r>
      <w:bookmarkEnd w:id="70"/>
      <w:bookmarkEnd w:id="71"/>
      <w:bookmarkEnd w:id="72"/>
      <w:bookmarkEnd w:id="73"/>
    </w:p>
    <w:p w14:paraId="77AB966B" w14:textId="77777777" w:rsidR="00E40346" w:rsidRPr="001853D4" w:rsidRDefault="00E40346" w:rsidP="00E40346">
      <w:pPr>
        <w:pStyle w:val="TH"/>
      </w:pPr>
      <w:r w:rsidRPr="001853D4">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E40346" w:rsidRPr="001853D4" w14:paraId="03E39F36"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0CB6874D" w14:textId="77777777" w:rsidR="00E40346" w:rsidRPr="001853D4" w:rsidRDefault="00E40346">
            <w:pPr>
              <w:pStyle w:val="TAL"/>
              <w:rPr>
                <w:b/>
                <w:bCs/>
              </w:rPr>
            </w:pPr>
            <w:r w:rsidRPr="001853D4">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1715556" w14:textId="77777777" w:rsidR="00E40346" w:rsidRPr="001853D4" w:rsidRDefault="00E40346">
            <w:pPr>
              <w:pStyle w:val="TAL"/>
            </w:pPr>
            <w:r w:rsidRPr="001853D4">
              <w:t>Provisioned</w:t>
            </w:r>
          </w:p>
        </w:tc>
      </w:tr>
      <w:tr w:rsidR="00E40346" w:rsidRPr="001853D4" w14:paraId="35E76D0D"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4E5F7B5C" w14:textId="77777777" w:rsidR="00E40346" w:rsidRPr="001853D4" w:rsidRDefault="00E40346">
            <w:pPr>
              <w:pStyle w:val="TAL"/>
              <w:rPr>
                <w:b/>
                <w:bCs/>
              </w:rPr>
            </w:pPr>
            <w:r w:rsidRPr="001853D4">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400C60B9" w14:textId="77777777" w:rsidR="00E40346" w:rsidRPr="001853D4" w:rsidRDefault="00E40346">
            <w:pPr>
              <w:pStyle w:val="TAL"/>
            </w:pPr>
            <w:r w:rsidRPr="001853D4">
              <w:t>3</w:t>
            </w:r>
          </w:p>
        </w:tc>
      </w:tr>
      <w:tr w:rsidR="00E40346" w:rsidRPr="001853D4" w14:paraId="36CFC1FA"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0A4F6F62" w14:textId="77777777" w:rsidR="00E40346" w:rsidRPr="001853D4" w:rsidRDefault="00E40346">
            <w:pPr>
              <w:pStyle w:val="TAL"/>
              <w:rPr>
                <w:b/>
                <w:bCs/>
              </w:rPr>
            </w:pPr>
            <w:r w:rsidRPr="001853D4">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2470A60B" w14:textId="77777777" w:rsidR="00E40346" w:rsidRPr="001853D4" w:rsidRDefault="00E40346">
            <w:pPr>
              <w:pStyle w:val="TAL"/>
            </w:pPr>
            <w:r w:rsidRPr="001853D4">
              <w:t>(IP,IP) ;</w:t>
            </w:r>
          </w:p>
          <w:p w14:paraId="109ECA9E" w14:textId="77777777" w:rsidR="00E40346" w:rsidRPr="001853D4" w:rsidRDefault="00E40346">
            <w:pPr>
              <w:pStyle w:val="TAL"/>
            </w:pPr>
            <w:r w:rsidRPr="001853D4">
              <w:t>(IP,IP,IP) (NOTE) </w:t>
            </w:r>
          </w:p>
        </w:tc>
      </w:tr>
      <w:tr w:rsidR="00E40346" w:rsidRPr="001853D4" w14:paraId="5BA6F80F" w14:textId="77777777" w:rsidTr="00E40346">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5B515E99" w14:textId="482FC5AD" w:rsidR="00E40346" w:rsidRPr="001853D4" w:rsidRDefault="00E40346">
            <w:pPr>
              <w:pStyle w:val="TAN"/>
            </w:pPr>
            <w:r w:rsidRPr="001853D4">
              <w:t>NOTE:</w:t>
            </w:r>
            <w:r w:rsidRPr="001853D4">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1853D4">
              <w:t> </w:t>
            </w:r>
            <w:r w:rsidR="001853D4" w:rsidRPr="001853D4">
              <w:t>[</w:t>
            </w:r>
            <w:r w:rsidRPr="001853D4">
              <w:t>23]).</w:t>
            </w:r>
          </w:p>
        </w:tc>
      </w:tr>
    </w:tbl>
    <w:p w14:paraId="2F87478B" w14:textId="77777777" w:rsidR="00E40346" w:rsidRPr="001853D4" w:rsidRDefault="00E40346" w:rsidP="00E40346"/>
    <w:p w14:paraId="73D06F24" w14:textId="77777777" w:rsidR="00E40346" w:rsidRPr="001853D4" w:rsidRDefault="00E40346" w:rsidP="00E40346">
      <w:pPr>
        <w:pStyle w:val="Heading2"/>
      </w:pPr>
      <w:bookmarkStart w:id="74" w:name="_Toc485674971"/>
      <w:bookmarkStart w:id="75" w:name="_Toc27757833"/>
      <w:bookmarkStart w:id="76" w:name="_Toc57991726"/>
      <w:bookmarkStart w:id="77" w:name="_Toc67487787"/>
      <w:r w:rsidRPr="001853D4">
        <w:t>5.5</w:t>
      </w:r>
      <w:r w:rsidRPr="001853D4">
        <w:tab/>
        <w:t>Context attributes</w:t>
      </w:r>
      <w:bookmarkEnd w:id="74"/>
      <w:bookmarkEnd w:id="75"/>
      <w:bookmarkEnd w:id="76"/>
      <w:bookmarkEnd w:id="77"/>
    </w:p>
    <w:p w14:paraId="1E44BB81" w14:textId="77777777" w:rsidR="00E40346" w:rsidRPr="001853D4" w:rsidRDefault="00E40346" w:rsidP="00E40346">
      <w:pPr>
        <w:pStyle w:val="TH"/>
      </w:pPr>
      <w:r w:rsidRPr="001853D4">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E40346" w:rsidRPr="001853D4" w14:paraId="0D3086C1"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DDA0E6B" w14:textId="77777777" w:rsidR="00E40346" w:rsidRPr="001853D4" w:rsidRDefault="00E40346">
            <w:pPr>
              <w:pStyle w:val="TAH"/>
            </w:pPr>
            <w:r w:rsidRPr="001853D4">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4167EE72" w14:textId="77777777" w:rsidR="00E40346" w:rsidRPr="001853D4" w:rsidRDefault="00E40346">
            <w:pPr>
              <w:pStyle w:val="TAH"/>
            </w:pPr>
            <w:r w:rsidRPr="001853D4">
              <w:t>Supported</w:t>
            </w:r>
          </w:p>
        </w:tc>
        <w:tc>
          <w:tcPr>
            <w:tcW w:w="2957" w:type="dxa"/>
            <w:tcBorders>
              <w:top w:val="single" w:sz="4" w:space="0" w:color="auto"/>
              <w:left w:val="single" w:sz="4" w:space="0" w:color="auto"/>
              <w:bottom w:val="single" w:sz="4" w:space="0" w:color="auto"/>
              <w:right w:val="single" w:sz="4" w:space="0" w:color="auto"/>
            </w:tcBorders>
            <w:hideMark/>
          </w:tcPr>
          <w:p w14:paraId="4B336182" w14:textId="77777777" w:rsidR="00E40346" w:rsidRPr="001853D4" w:rsidRDefault="00E40346">
            <w:pPr>
              <w:pStyle w:val="TAH"/>
            </w:pPr>
            <w:r w:rsidRPr="001853D4">
              <w:t>Values Supported</w:t>
            </w:r>
          </w:p>
        </w:tc>
      </w:tr>
      <w:tr w:rsidR="00E40346" w:rsidRPr="001853D4" w14:paraId="69815CDB"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19AE5B61" w14:textId="77777777" w:rsidR="00E40346" w:rsidRPr="001853D4" w:rsidRDefault="00E40346">
            <w:pPr>
              <w:pStyle w:val="TAL"/>
              <w:rPr>
                <w:b/>
                <w:bCs/>
              </w:rPr>
            </w:pPr>
            <w:r w:rsidRPr="001853D4">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0F453BB" w14:textId="77777777" w:rsidR="00E40346" w:rsidRPr="001853D4" w:rsidRDefault="00E40346">
            <w:pPr>
              <w:pStyle w:val="TAC"/>
            </w:pPr>
            <w:r w:rsidRPr="001853D4">
              <w:t xml:space="preserve"> Yes </w:t>
            </w:r>
            <w:r w:rsidRPr="001853D4">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83D0F50" w14:textId="77777777" w:rsidR="00E40346" w:rsidRPr="001853D4" w:rsidRDefault="00E40346">
            <w:pPr>
              <w:pStyle w:val="TAC"/>
            </w:pPr>
            <w:r w:rsidRPr="001853D4">
              <w:t>See clause  5.7.9</w:t>
            </w:r>
          </w:p>
        </w:tc>
      </w:tr>
      <w:tr w:rsidR="00E40346" w:rsidRPr="001853D4" w14:paraId="2CF26DA5"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22D433DF" w14:textId="77777777" w:rsidR="00E40346" w:rsidRPr="001853D4" w:rsidRDefault="00E40346">
            <w:pPr>
              <w:pStyle w:val="TAL"/>
              <w:rPr>
                <w:b/>
                <w:bCs/>
              </w:rPr>
            </w:pPr>
            <w:r w:rsidRPr="001853D4">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41D6C495" w14:textId="77777777" w:rsidR="00E40346" w:rsidRPr="001853D4" w:rsidRDefault="00E40346">
            <w:pPr>
              <w:pStyle w:val="TAC"/>
            </w:pPr>
            <w:r w:rsidRPr="001853D4">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67406869" w14:textId="77777777" w:rsidR="00E40346" w:rsidRPr="001853D4" w:rsidRDefault="00E40346">
            <w:pPr>
              <w:pStyle w:val="TAC"/>
            </w:pPr>
            <w:r w:rsidRPr="001853D4">
              <w:t>0-15 (NOTE 3)</w:t>
            </w:r>
          </w:p>
        </w:tc>
      </w:tr>
      <w:tr w:rsidR="00E40346" w:rsidRPr="001853D4" w14:paraId="1CD9014C"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B652330" w14:textId="77777777" w:rsidR="00E40346" w:rsidRPr="001853D4" w:rsidRDefault="00E40346">
            <w:pPr>
              <w:pStyle w:val="TAL"/>
              <w:rPr>
                <w:b/>
                <w:bCs/>
              </w:rPr>
            </w:pPr>
            <w:r w:rsidRPr="001853D4">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2203D6E2" w14:textId="77777777" w:rsidR="00E40346" w:rsidRPr="001853D4" w:rsidRDefault="00E40346">
            <w:pPr>
              <w:pStyle w:val="TAC"/>
            </w:pPr>
            <w:r w:rsidRPr="001853D4">
              <w:t>Yes</w:t>
            </w:r>
          </w:p>
        </w:tc>
        <w:tc>
          <w:tcPr>
            <w:tcW w:w="2957" w:type="dxa"/>
            <w:tcBorders>
              <w:top w:val="single" w:sz="4" w:space="0" w:color="auto"/>
              <w:left w:val="single" w:sz="4" w:space="0" w:color="auto"/>
              <w:bottom w:val="single" w:sz="4" w:space="0" w:color="auto"/>
              <w:right w:val="single" w:sz="4" w:space="0" w:color="auto"/>
            </w:tcBorders>
            <w:hideMark/>
          </w:tcPr>
          <w:p w14:paraId="08576C0E" w14:textId="77777777" w:rsidR="00E40346" w:rsidRPr="001853D4" w:rsidRDefault="00E40346">
            <w:pPr>
              <w:pStyle w:val="TAC"/>
            </w:pPr>
            <w:r w:rsidRPr="001853D4">
              <w:t>YES/NO</w:t>
            </w:r>
          </w:p>
        </w:tc>
      </w:tr>
      <w:tr w:rsidR="00E40346" w:rsidRPr="001853D4" w14:paraId="5704A177"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C137A87" w14:textId="77777777" w:rsidR="00E40346" w:rsidRPr="001853D4" w:rsidRDefault="00E40346">
            <w:pPr>
              <w:pStyle w:val="TAL"/>
              <w:rPr>
                <w:b/>
                <w:bCs/>
              </w:rPr>
            </w:pPr>
            <w:r w:rsidRPr="001853D4">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2250768B" w14:textId="77777777" w:rsidR="00E40346" w:rsidRPr="001853D4" w:rsidRDefault="00E40346">
            <w:pPr>
              <w:pStyle w:val="TAC"/>
            </w:pPr>
            <w:r w:rsidRPr="001853D4">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E082C0" w14:textId="77777777" w:rsidR="00E40346" w:rsidRPr="001853D4" w:rsidRDefault="00E40346">
            <w:pPr>
              <w:pStyle w:val="TAC"/>
            </w:pPr>
            <w:r w:rsidRPr="001853D4">
              <w:t>NA</w:t>
            </w:r>
          </w:p>
        </w:tc>
      </w:tr>
      <w:tr w:rsidR="00E40346" w:rsidRPr="001853D4" w14:paraId="609F9499"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7B34864" w14:textId="77777777" w:rsidR="00E40346" w:rsidRPr="001853D4" w:rsidRDefault="00E40346">
            <w:pPr>
              <w:pStyle w:val="TAL"/>
              <w:rPr>
                <w:b/>
                <w:bCs/>
              </w:rPr>
            </w:pPr>
            <w:r w:rsidRPr="001853D4">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63ED0F53"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1871CBAE" w14:textId="77777777" w:rsidR="00E40346" w:rsidRPr="001853D4" w:rsidRDefault="00E40346">
            <w:pPr>
              <w:pStyle w:val="TAC"/>
            </w:pPr>
            <w:r w:rsidRPr="001853D4">
              <w:t>NA</w:t>
            </w:r>
          </w:p>
        </w:tc>
      </w:tr>
      <w:tr w:rsidR="00E40346" w:rsidRPr="001853D4" w14:paraId="6661ADD0"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51488DF" w14:textId="77777777" w:rsidR="00E40346" w:rsidRPr="001853D4" w:rsidRDefault="00E40346">
            <w:pPr>
              <w:pStyle w:val="TAL"/>
              <w:rPr>
                <w:b/>
                <w:bCs/>
              </w:rPr>
            </w:pPr>
            <w:r w:rsidRPr="001853D4">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FD3C44D"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5A1EB063" w14:textId="77777777" w:rsidR="00E40346" w:rsidRPr="001853D4" w:rsidRDefault="00E40346">
            <w:pPr>
              <w:pStyle w:val="TAC"/>
            </w:pPr>
            <w:r w:rsidRPr="001853D4">
              <w:t>NA</w:t>
            </w:r>
          </w:p>
        </w:tc>
      </w:tr>
      <w:tr w:rsidR="00E40346" w:rsidRPr="001853D4" w14:paraId="0590F9E2"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C55FB53" w14:textId="77777777" w:rsidR="00E40346" w:rsidRPr="001853D4" w:rsidRDefault="00E40346">
            <w:pPr>
              <w:pStyle w:val="TAL"/>
              <w:rPr>
                <w:b/>
                <w:bCs/>
              </w:rPr>
            </w:pPr>
            <w:r w:rsidRPr="001853D4">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1997752C"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6276E08A" w14:textId="77777777" w:rsidR="00E40346" w:rsidRPr="001853D4" w:rsidRDefault="00E40346">
            <w:pPr>
              <w:pStyle w:val="TAC"/>
            </w:pPr>
            <w:r w:rsidRPr="001853D4">
              <w:t>NA</w:t>
            </w:r>
          </w:p>
        </w:tc>
      </w:tr>
      <w:tr w:rsidR="00E40346" w:rsidRPr="001853D4" w14:paraId="7CBFF12B" w14:textId="77777777" w:rsidTr="00E40346">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25CF0E39" w14:textId="77777777" w:rsidR="00E40346" w:rsidRPr="001853D4" w:rsidRDefault="00E40346">
            <w:pPr>
              <w:pStyle w:val="TAN"/>
            </w:pPr>
            <w:r w:rsidRPr="001853D4">
              <w:t>NOTE 1:</w:t>
            </w:r>
            <w:r w:rsidRPr="001853D4">
              <w:tab/>
              <w:t>Stream ID in Topology Descriptor shall not be supported (because only used for SRVCC service support, which is a monomedia type of call ("voice call").</w:t>
            </w:r>
          </w:p>
          <w:p w14:paraId="13616040" w14:textId="62E05BE6" w:rsidR="00E40346" w:rsidRPr="001853D4" w:rsidRDefault="00E40346">
            <w:pPr>
              <w:pStyle w:val="TAN"/>
            </w:pPr>
            <w:r w:rsidRPr="001853D4">
              <w:t>NOTE 2:</w:t>
            </w:r>
            <w:r w:rsidRPr="001853D4">
              <w:tab/>
              <w:t xml:space="preserve">This Context Attribute parameter is allowed in ETSI TISPAN Ia Profile version 3. It is also used for MPS as specified in </w:t>
            </w:r>
            <w:r w:rsidRPr="001853D4">
              <w:rPr>
                <w:lang w:eastAsia="ko-KR"/>
              </w:rPr>
              <w:t>3GPP TS 22.153</w:t>
            </w:r>
            <w:r w:rsidR="001853D4">
              <w:t> </w:t>
            </w:r>
            <w:r w:rsidR="001853D4" w:rsidRPr="001853D4">
              <w:t>[</w:t>
            </w:r>
            <w:r w:rsidRPr="001853D4">
              <w:t>39].</w:t>
            </w:r>
          </w:p>
          <w:p w14:paraId="19B62BED" w14:textId="77777777" w:rsidR="00E40346" w:rsidRPr="001853D4" w:rsidRDefault="00E40346">
            <w:pPr>
              <w:pStyle w:val="TAN"/>
            </w:pPr>
            <w:r w:rsidRPr="001853D4">
              <w:t>NOTE 3:</w:t>
            </w:r>
            <w:r w:rsidRPr="001853D4">
              <w:tab/>
              <w:t>Priority values 11 – 15 of the Priority Indicator are reserved for MPS.</w:t>
            </w:r>
          </w:p>
        </w:tc>
      </w:tr>
    </w:tbl>
    <w:p w14:paraId="6A940929" w14:textId="77777777" w:rsidR="00E40346" w:rsidRPr="001853D4" w:rsidRDefault="00E40346" w:rsidP="00E40346"/>
    <w:p w14:paraId="4C30648D" w14:textId="77777777" w:rsidR="00E40346" w:rsidRPr="001853D4" w:rsidRDefault="00E40346" w:rsidP="00E40346">
      <w:pPr>
        <w:pStyle w:val="Heading2"/>
      </w:pPr>
      <w:bookmarkStart w:id="78" w:name="_Toc485674972"/>
      <w:bookmarkStart w:id="79" w:name="_Toc27757834"/>
      <w:bookmarkStart w:id="80" w:name="_Toc57991727"/>
      <w:bookmarkStart w:id="81" w:name="_Toc67487788"/>
      <w:r w:rsidRPr="001853D4">
        <w:t>5.6</w:t>
      </w:r>
      <w:r w:rsidRPr="001853D4">
        <w:tab/>
        <w:t>Terminations</w:t>
      </w:r>
      <w:bookmarkEnd w:id="78"/>
      <w:bookmarkEnd w:id="79"/>
      <w:bookmarkEnd w:id="80"/>
      <w:bookmarkEnd w:id="81"/>
    </w:p>
    <w:p w14:paraId="778E5C52" w14:textId="77777777" w:rsidR="00E40346" w:rsidRPr="001853D4" w:rsidRDefault="00E40346" w:rsidP="00E40346">
      <w:pPr>
        <w:pStyle w:val="Heading3"/>
      </w:pPr>
      <w:bookmarkStart w:id="82" w:name="_Toc485674973"/>
      <w:bookmarkStart w:id="83" w:name="_Toc27757835"/>
      <w:bookmarkStart w:id="84" w:name="_Toc57991728"/>
      <w:bookmarkStart w:id="85" w:name="_Toc67487789"/>
      <w:r w:rsidRPr="001853D4">
        <w:t>5.6.1</w:t>
      </w:r>
      <w:r w:rsidRPr="001853D4">
        <w:tab/>
        <w:t>Termination names</w:t>
      </w:r>
      <w:bookmarkEnd w:id="82"/>
      <w:bookmarkEnd w:id="83"/>
      <w:bookmarkEnd w:id="84"/>
      <w:bookmarkEnd w:id="85"/>
    </w:p>
    <w:p w14:paraId="2B78B398" w14:textId="77777777" w:rsidR="00E40346" w:rsidRPr="001853D4" w:rsidRDefault="00E40346" w:rsidP="00E40346">
      <w:pPr>
        <w:pStyle w:val="Heading4"/>
      </w:pPr>
      <w:bookmarkStart w:id="86" w:name="_Toc485674974"/>
      <w:bookmarkStart w:id="87" w:name="_Toc27757836"/>
      <w:bookmarkStart w:id="88" w:name="_Toc57991729"/>
      <w:bookmarkStart w:id="89" w:name="_Toc67487790"/>
      <w:r w:rsidRPr="001853D4">
        <w:t>5.6.1.1</w:t>
      </w:r>
      <w:r w:rsidRPr="001853D4">
        <w:tab/>
        <w:t>IP Termination</w:t>
      </w:r>
      <w:bookmarkEnd w:id="86"/>
      <w:bookmarkEnd w:id="87"/>
      <w:bookmarkEnd w:id="88"/>
      <w:bookmarkEnd w:id="89"/>
    </w:p>
    <w:p w14:paraId="563E3B35" w14:textId="77777777" w:rsidR="001853D4" w:rsidRPr="001853D4" w:rsidRDefault="00E40346" w:rsidP="00E40346">
      <w:pPr>
        <w:pStyle w:val="Heading5"/>
        <w:rPr>
          <w:rFonts w:eastAsia="Arial Unicode MS"/>
        </w:rPr>
      </w:pPr>
      <w:bookmarkStart w:id="90" w:name="_Toc485674975"/>
      <w:bookmarkStart w:id="91" w:name="_Toc27757837"/>
      <w:bookmarkStart w:id="92" w:name="_Toc57991730"/>
      <w:bookmarkStart w:id="93" w:name="_Toc67487791"/>
      <w:r w:rsidRPr="001853D4">
        <w:t>5.6.1.1.1</w:t>
      </w:r>
      <w:r w:rsidRPr="001853D4">
        <w:tab/>
        <w:t>ABNF Coding Overview and prose specification</w:t>
      </w:r>
      <w:bookmarkEnd w:id="90"/>
      <w:bookmarkEnd w:id="91"/>
      <w:bookmarkEnd w:id="92"/>
      <w:bookmarkEnd w:id="93"/>
    </w:p>
    <w:p w14:paraId="0BAF9AAD" w14:textId="2C72397F" w:rsidR="00E40346" w:rsidRPr="001853D4" w:rsidRDefault="00E40346" w:rsidP="00E40346">
      <w:r w:rsidRPr="001853D4">
        <w:t>The Termination ID structure shall follow the guidelines of H.248 and shall be based on four fields:</w:t>
      </w:r>
    </w:p>
    <w:p w14:paraId="6ACD9CF6" w14:textId="77777777" w:rsidR="00E40346" w:rsidRPr="001853D4" w:rsidRDefault="00E40346" w:rsidP="00E40346">
      <w:pPr>
        <w:pStyle w:val="B1"/>
      </w:pPr>
      <w:r w:rsidRPr="001853D4">
        <w:lastRenderedPageBreak/>
        <w:t>-</w:t>
      </w:r>
      <w:r w:rsidRPr="001853D4">
        <w:tab/>
        <w:t>"ip/&lt;group&gt;/&lt;interface&gt;/&lt;id&gt;".</w:t>
      </w:r>
    </w:p>
    <w:p w14:paraId="6D0B7975" w14:textId="77777777" w:rsidR="00E40346" w:rsidRPr="001853D4" w:rsidRDefault="00E40346" w:rsidP="00E40346">
      <w:pPr>
        <w:keepNext/>
      </w:pPr>
      <w:r w:rsidRPr="001853D4">
        <w:t xml:space="preserve">The individual fields are described and defined in table </w:t>
      </w:r>
      <w:r w:rsidRPr="001853D4">
        <w:rPr>
          <w:noProof/>
        </w:rPr>
        <w:t>5.6.1.1.1.1</w:t>
      </w:r>
      <w:r w:rsidRPr="001853D4">
        <w:t>.</w:t>
      </w:r>
    </w:p>
    <w:p w14:paraId="6C3F7383" w14:textId="77777777" w:rsidR="00E40346" w:rsidRPr="001853D4" w:rsidRDefault="00E40346" w:rsidP="00E40346">
      <w:pPr>
        <w:pStyle w:val="TH"/>
        <w:keepLines w:val="0"/>
      </w:pPr>
      <w:r w:rsidRPr="001853D4">
        <w:t xml:space="preserve">Table </w:t>
      </w:r>
      <w:bookmarkStart w:id="94" w:name="TAB_IP_Termination_Fields"/>
      <w:r w:rsidRPr="001853D4">
        <w:rPr>
          <w:noProof/>
        </w:rPr>
        <w:t>5.6.1.1.1.1</w:t>
      </w:r>
      <w:bookmarkEnd w:id="94"/>
      <w:r w:rsidRPr="001853D4">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E40346" w:rsidRPr="001853D4" w14:paraId="27C037FA"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593F6C16" w14:textId="77777777" w:rsidR="00E40346" w:rsidRPr="001853D4" w:rsidRDefault="00E40346">
            <w:pPr>
              <w:pStyle w:val="TAH"/>
            </w:pPr>
            <w:r w:rsidRPr="001853D4">
              <w:t>Name</w:t>
            </w:r>
          </w:p>
        </w:tc>
        <w:tc>
          <w:tcPr>
            <w:tcW w:w="2693" w:type="dxa"/>
            <w:tcBorders>
              <w:top w:val="single" w:sz="4" w:space="0" w:color="auto"/>
              <w:left w:val="single" w:sz="4" w:space="0" w:color="auto"/>
              <w:bottom w:val="single" w:sz="4" w:space="0" w:color="auto"/>
              <w:right w:val="single" w:sz="4" w:space="0" w:color="auto"/>
            </w:tcBorders>
            <w:hideMark/>
          </w:tcPr>
          <w:p w14:paraId="71227FCD" w14:textId="77777777" w:rsidR="00E40346" w:rsidRPr="001853D4" w:rsidRDefault="00E40346">
            <w:pPr>
              <w:pStyle w:val="TAH"/>
            </w:pPr>
            <w:r w:rsidRPr="001853D4">
              <w:t>Description</w:t>
            </w:r>
          </w:p>
        </w:tc>
        <w:tc>
          <w:tcPr>
            <w:tcW w:w="2126" w:type="dxa"/>
            <w:tcBorders>
              <w:top w:val="single" w:sz="4" w:space="0" w:color="auto"/>
              <w:left w:val="single" w:sz="4" w:space="0" w:color="auto"/>
              <w:bottom w:val="single" w:sz="4" w:space="0" w:color="auto"/>
              <w:right w:val="single" w:sz="4" w:space="0" w:color="auto"/>
            </w:tcBorders>
            <w:hideMark/>
          </w:tcPr>
          <w:p w14:paraId="538DC652" w14:textId="77777777" w:rsidR="00E40346" w:rsidRPr="001853D4" w:rsidRDefault="00E40346">
            <w:pPr>
              <w:pStyle w:val="TAH"/>
            </w:pPr>
            <w:r w:rsidRPr="001853D4">
              <w:t>Values</w:t>
            </w:r>
          </w:p>
        </w:tc>
        <w:tc>
          <w:tcPr>
            <w:tcW w:w="1843" w:type="dxa"/>
            <w:tcBorders>
              <w:top w:val="single" w:sz="4" w:space="0" w:color="auto"/>
              <w:left w:val="single" w:sz="4" w:space="0" w:color="auto"/>
              <w:bottom w:val="single" w:sz="4" w:space="0" w:color="auto"/>
              <w:right w:val="single" w:sz="4" w:space="0" w:color="auto"/>
            </w:tcBorders>
            <w:hideMark/>
          </w:tcPr>
          <w:p w14:paraId="00FE1288" w14:textId="77777777" w:rsidR="00E40346" w:rsidRPr="001853D4" w:rsidRDefault="00E40346">
            <w:pPr>
              <w:pStyle w:val="TAH"/>
            </w:pPr>
            <w:r w:rsidRPr="001853D4">
              <w:t>CHOOSE Wildcard</w:t>
            </w:r>
          </w:p>
        </w:tc>
        <w:tc>
          <w:tcPr>
            <w:tcW w:w="1627" w:type="dxa"/>
            <w:tcBorders>
              <w:top w:val="single" w:sz="4" w:space="0" w:color="auto"/>
              <w:left w:val="single" w:sz="4" w:space="0" w:color="auto"/>
              <w:bottom w:val="single" w:sz="4" w:space="0" w:color="auto"/>
              <w:right w:val="single" w:sz="4" w:space="0" w:color="auto"/>
            </w:tcBorders>
            <w:hideMark/>
          </w:tcPr>
          <w:p w14:paraId="2E199D9C" w14:textId="77777777" w:rsidR="00E40346" w:rsidRPr="001853D4" w:rsidRDefault="00E40346">
            <w:pPr>
              <w:pStyle w:val="TAH"/>
            </w:pPr>
            <w:r w:rsidRPr="001853D4">
              <w:t>ALL Wildcard</w:t>
            </w:r>
          </w:p>
        </w:tc>
      </w:tr>
      <w:tr w:rsidR="00E40346" w:rsidRPr="001853D4" w14:paraId="1A5A0654"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143029AF" w14:textId="77777777" w:rsidR="00E40346" w:rsidRPr="001853D4" w:rsidRDefault="00E40346">
            <w:pPr>
              <w:pStyle w:val="TAL"/>
            </w:pPr>
            <w:r w:rsidRPr="001853D4">
              <w:t>Ip</w:t>
            </w:r>
          </w:p>
        </w:tc>
        <w:tc>
          <w:tcPr>
            <w:tcW w:w="2693" w:type="dxa"/>
            <w:tcBorders>
              <w:top w:val="single" w:sz="4" w:space="0" w:color="auto"/>
              <w:left w:val="single" w:sz="4" w:space="0" w:color="auto"/>
              <w:bottom w:val="single" w:sz="4" w:space="0" w:color="auto"/>
              <w:right w:val="single" w:sz="4" w:space="0" w:color="auto"/>
            </w:tcBorders>
            <w:hideMark/>
          </w:tcPr>
          <w:p w14:paraId="16BBCEB8" w14:textId="77777777" w:rsidR="00E40346" w:rsidRPr="001853D4" w:rsidRDefault="00E40346">
            <w:pPr>
              <w:pStyle w:val="TAL"/>
            </w:pPr>
            <w:r w:rsidRPr="001853D4">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3DF62426" w14:textId="77777777" w:rsidR="00E40346" w:rsidRPr="001853D4" w:rsidRDefault="00E40346">
            <w:pPr>
              <w:pStyle w:val="TAC"/>
            </w:pPr>
            <w:r w:rsidRPr="001853D4">
              <w:t>"ip"</w:t>
            </w:r>
          </w:p>
        </w:tc>
        <w:tc>
          <w:tcPr>
            <w:tcW w:w="1843" w:type="dxa"/>
            <w:tcBorders>
              <w:top w:val="single" w:sz="4" w:space="0" w:color="auto"/>
              <w:left w:val="single" w:sz="4" w:space="0" w:color="auto"/>
              <w:bottom w:val="single" w:sz="4" w:space="0" w:color="auto"/>
              <w:right w:val="single" w:sz="4" w:space="0" w:color="auto"/>
            </w:tcBorders>
            <w:hideMark/>
          </w:tcPr>
          <w:p w14:paraId="26D5A9F3" w14:textId="77777777" w:rsidR="00E40346" w:rsidRPr="001853D4" w:rsidRDefault="00E40346">
            <w:pPr>
              <w:pStyle w:val="TAC"/>
            </w:pPr>
            <w:r w:rsidRPr="001853D4">
              <w:t>No</w:t>
            </w:r>
          </w:p>
        </w:tc>
        <w:tc>
          <w:tcPr>
            <w:tcW w:w="1627" w:type="dxa"/>
            <w:tcBorders>
              <w:top w:val="single" w:sz="4" w:space="0" w:color="auto"/>
              <w:left w:val="single" w:sz="4" w:space="0" w:color="auto"/>
              <w:bottom w:val="single" w:sz="4" w:space="0" w:color="auto"/>
              <w:right w:val="single" w:sz="4" w:space="0" w:color="auto"/>
            </w:tcBorders>
            <w:hideMark/>
          </w:tcPr>
          <w:p w14:paraId="6DE58CDE" w14:textId="77777777" w:rsidR="00E40346" w:rsidRPr="001853D4" w:rsidRDefault="00E40346">
            <w:pPr>
              <w:pStyle w:val="TAC"/>
            </w:pPr>
            <w:r w:rsidRPr="001853D4">
              <w:t>No</w:t>
            </w:r>
          </w:p>
        </w:tc>
      </w:tr>
      <w:tr w:rsidR="00E40346" w:rsidRPr="001853D4" w14:paraId="584DA981"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0AB18ABA" w14:textId="77777777" w:rsidR="00E40346" w:rsidRPr="001853D4" w:rsidRDefault="00E40346">
            <w:pPr>
              <w:pStyle w:val="TAL"/>
            </w:pPr>
            <w:r w:rsidRPr="001853D4">
              <w:t>Group</w:t>
            </w:r>
          </w:p>
        </w:tc>
        <w:tc>
          <w:tcPr>
            <w:tcW w:w="2693" w:type="dxa"/>
            <w:tcBorders>
              <w:top w:val="single" w:sz="4" w:space="0" w:color="auto"/>
              <w:left w:val="single" w:sz="4" w:space="0" w:color="auto"/>
              <w:bottom w:val="single" w:sz="4" w:space="0" w:color="auto"/>
              <w:right w:val="single" w:sz="4" w:space="0" w:color="auto"/>
            </w:tcBorders>
            <w:hideMark/>
          </w:tcPr>
          <w:p w14:paraId="5823BC9D" w14:textId="77777777" w:rsidR="00E40346" w:rsidRPr="001853D4" w:rsidRDefault="00E40346">
            <w:pPr>
              <w:pStyle w:val="TAL"/>
            </w:pPr>
            <w:r w:rsidRPr="001853D4">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6E07B1F8" w14:textId="77777777" w:rsidR="00E40346" w:rsidRPr="001853D4" w:rsidRDefault="00E40346">
            <w:pPr>
              <w:pStyle w:val="TAC"/>
            </w:pPr>
            <w:r w:rsidRPr="001853D4">
              <w:t>Integer (0-65535)</w:t>
            </w:r>
          </w:p>
        </w:tc>
        <w:tc>
          <w:tcPr>
            <w:tcW w:w="1843" w:type="dxa"/>
            <w:tcBorders>
              <w:top w:val="single" w:sz="4" w:space="0" w:color="auto"/>
              <w:left w:val="single" w:sz="4" w:space="0" w:color="auto"/>
              <w:bottom w:val="single" w:sz="4" w:space="0" w:color="auto"/>
              <w:right w:val="single" w:sz="4" w:space="0" w:color="auto"/>
            </w:tcBorders>
            <w:hideMark/>
          </w:tcPr>
          <w:p w14:paraId="38435641" w14:textId="77777777" w:rsidR="00E40346" w:rsidRPr="001853D4" w:rsidRDefault="00E40346">
            <w:pPr>
              <w:pStyle w:val="TAC"/>
            </w:pPr>
            <w:r w:rsidRPr="001853D4">
              <w:t>Yes (NOTE 5)</w:t>
            </w:r>
          </w:p>
        </w:tc>
        <w:tc>
          <w:tcPr>
            <w:tcW w:w="1627" w:type="dxa"/>
            <w:tcBorders>
              <w:top w:val="single" w:sz="4" w:space="0" w:color="auto"/>
              <w:left w:val="single" w:sz="4" w:space="0" w:color="auto"/>
              <w:bottom w:val="single" w:sz="4" w:space="0" w:color="auto"/>
              <w:right w:val="single" w:sz="4" w:space="0" w:color="auto"/>
            </w:tcBorders>
            <w:hideMark/>
          </w:tcPr>
          <w:p w14:paraId="0A50C978" w14:textId="77777777" w:rsidR="00E40346" w:rsidRPr="001853D4" w:rsidRDefault="00E40346">
            <w:pPr>
              <w:pStyle w:val="TAC"/>
            </w:pPr>
            <w:r w:rsidRPr="001853D4">
              <w:t>Yes</w:t>
            </w:r>
          </w:p>
        </w:tc>
      </w:tr>
      <w:tr w:rsidR="00E40346" w:rsidRPr="001853D4" w14:paraId="298B92EE"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366C9A72" w14:textId="77777777" w:rsidR="00E40346" w:rsidRPr="001853D4" w:rsidRDefault="00E40346">
            <w:pPr>
              <w:pStyle w:val="TAL"/>
            </w:pPr>
            <w:r w:rsidRPr="001853D4">
              <w:t>Interface</w:t>
            </w:r>
          </w:p>
        </w:tc>
        <w:tc>
          <w:tcPr>
            <w:tcW w:w="2693" w:type="dxa"/>
            <w:tcBorders>
              <w:top w:val="single" w:sz="4" w:space="0" w:color="auto"/>
              <w:left w:val="single" w:sz="4" w:space="0" w:color="auto"/>
              <w:bottom w:val="single" w:sz="4" w:space="0" w:color="auto"/>
              <w:right w:val="single" w:sz="4" w:space="0" w:color="auto"/>
            </w:tcBorders>
            <w:hideMark/>
          </w:tcPr>
          <w:p w14:paraId="7F6DE66B" w14:textId="77777777" w:rsidR="00E40346" w:rsidRPr="001853D4" w:rsidRDefault="00E40346">
            <w:pPr>
              <w:pStyle w:val="TAL"/>
            </w:pPr>
            <w:r w:rsidRPr="001853D4">
              <w:t>Logical or physical interface to a network to/from which the termination will be sending/receiving media.</w:t>
            </w:r>
          </w:p>
          <w:p w14:paraId="362DA35D" w14:textId="77777777" w:rsidR="00E40346" w:rsidRPr="001853D4" w:rsidRDefault="00E40346">
            <w:pPr>
              <w:pStyle w:val="TAL"/>
            </w:pPr>
            <w:r w:rsidRPr="001853D4">
              <w:t>(NOTE 1, NOTE 2)</w:t>
            </w:r>
          </w:p>
        </w:tc>
        <w:tc>
          <w:tcPr>
            <w:tcW w:w="2126" w:type="dxa"/>
            <w:tcBorders>
              <w:top w:val="single" w:sz="4" w:space="0" w:color="auto"/>
              <w:left w:val="single" w:sz="4" w:space="0" w:color="auto"/>
              <w:bottom w:val="single" w:sz="4" w:space="0" w:color="auto"/>
              <w:right w:val="single" w:sz="4" w:space="0" w:color="auto"/>
            </w:tcBorders>
            <w:hideMark/>
          </w:tcPr>
          <w:p w14:paraId="0FE0F071" w14:textId="77777777" w:rsidR="00E40346" w:rsidRPr="001853D4" w:rsidRDefault="00E40346">
            <w:pPr>
              <w:pStyle w:val="TAC"/>
            </w:pPr>
            <w:r w:rsidRPr="001853D4">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4374E7BB" w14:textId="77777777" w:rsidR="00E40346" w:rsidRPr="001853D4" w:rsidRDefault="00E40346">
            <w:pPr>
              <w:pStyle w:val="TAC"/>
            </w:pPr>
            <w:r w:rsidRPr="001853D4">
              <w:t>Yes (NOTE 4)</w:t>
            </w:r>
          </w:p>
        </w:tc>
        <w:tc>
          <w:tcPr>
            <w:tcW w:w="1627" w:type="dxa"/>
            <w:tcBorders>
              <w:top w:val="single" w:sz="4" w:space="0" w:color="auto"/>
              <w:left w:val="single" w:sz="4" w:space="0" w:color="auto"/>
              <w:bottom w:val="single" w:sz="4" w:space="0" w:color="auto"/>
              <w:right w:val="single" w:sz="4" w:space="0" w:color="auto"/>
            </w:tcBorders>
            <w:hideMark/>
          </w:tcPr>
          <w:p w14:paraId="76EAD21D" w14:textId="77777777" w:rsidR="00E40346" w:rsidRPr="001853D4" w:rsidRDefault="00E40346">
            <w:pPr>
              <w:pStyle w:val="TAC"/>
            </w:pPr>
            <w:r w:rsidRPr="001853D4">
              <w:t>Yes</w:t>
            </w:r>
          </w:p>
        </w:tc>
      </w:tr>
      <w:tr w:rsidR="00E40346" w:rsidRPr="001853D4" w14:paraId="22A3CB6F"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6A90799E" w14:textId="77777777" w:rsidR="00E40346" w:rsidRPr="001853D4" w:rsidRDefault="00E40346">
            <w:pPr>
              <w:pStyle w:val="TAL"/>
            </w:pPr>
            <w:r w:rsidRPr="001853D4">
              <w:t>Id</w:t>
            </w:r>
          </w:p>
        </w:tc>
        <w:tc>
          <w:tcPr>
            <w:tcW w:w="2693" w:type="dxa"/>
            <w:tcBorders>
              <w:top w:val="single" w:sz="4" w:space="0" w:color="auto"/>
              <w:left w:val="single" w:sz="4" w:space="0" w:color="auto"/>
              <w:bottom w:val="single" w:sz="4" w:space="0" w:color="auto"/>
              <w:right w:val="single" w:sz="4" w:space="0" w:color="auto"/>
            </w:tcBorders>
            <w:hideMark/>
          </w:tcPr>
          <w:p w14:paraId="43969557" w14:textId="77777777" w:rsidR="00E40346" w:rsidRPr="001853D4" w:rsidRDefault="00E40346">
            <w:pPr>
              <w:pStyle w:val="TAL"/>
            </w:pPr>
            <w:r w:rsidRPr="001853D4">
              <w:t>Termination specific identifier</w:t>
            </w:r>
          </w:p>
          <w:p w14:paraId="02EBF683" w14:textId="77777777" w:rsidR="00E40346" w:rsidRPr="001853D4" w:rsidRDefault="00E40346">
            <w:pPr>
              <w:pStyle w:val="TAL"/>
            </w:pPr>
            <w:r w:rsidRPr="001853D4">
              <w:t>(NOTE 3)</w:t>
            </w:r>
          </w:p>
        </w:tc>
        <w:tc>
          <w:tcPr>
            <w:tcW w:w="2126" w:type="dxa"/>
            <w:tcBorders>
              <w:top w:val="single" w:sz="4" w:space="0" w:color="auto"/>
              <w:left w:val="single" w:sz="4" w:space="0" w:color="auto"/>
              <w:bottom w:val="single" w:sz="4" w:space="0" w:color="auto"/>
              <w:right w:val="single" w:sz="4" w:space="0" w:color="auto"/>
            </w:tcBorders>
            <w:hideMark/>
          </w:tcPr>
          <w:p w14:paraId="315CB324" w14:textId="77777777" w:rsidR="00E40346" w:rsidRPr="001853D4" w:rsidRDefault="00E40346">
            <w:pPr>
              <w:pStyle w:val="TAC"/>
            </w:pPr>
            <w:r w:rsidRPr="001853D4">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4C5144B8" w14:textId="77777777" w:rsidR="00E40346" w:rsidRPr="001853D4" w:rsidRDefault="00E40346">
            <w:pPr>
              <w:pStyle w:val="TAC"/>
            </w:pPr>
            <w:r w:rsidRPr="001853D4">
              <w:t>Yes (NOTE 4)</w:t>
            </w:r>
          </w:p>
        </w:tc>
        <w:tc>
          <w:tcPr>
            <w:tcW w:w="1627" w:type="dxa"/>
            <w:tcBorders>
              <w:top w:val="single" w:sz="4" w:space="0" w:color="auto"/>
              <w:left w:val="single" w:sz="4" w:space="0" w:color="auto"/>
              <w:bottom w:val="single" w:sz="4" w:space="0" w:color="auto"/>
              <w:right w:val="single" w:sz="4" w:space="0" w:color="auto"/>
            </w:tcBorders>
            <w:hideMark/>
          </w:tcPr>
          <w:p w14:paraId="64C6331D" w14:textId="77777777" w:rsidR="00E40346" w:rsidRPr="001853D4" w:rsidRDefault="00E40346">
            <w:pPr>
              <w:pStyle w:val="TAC"/>
            </w:pPr>
            <w:r w:rsidRPr="001853D4">
              <w:t>Yes</w:t>
            </w:r>
          </w:p>
        </w:tc>
      </w:tr>
      <w:tr w:rsidR="00E40346" w:rsidRPr="001853D4" w14:paraId="29EC511E" w14:textId="77777777" w:rsidTr="00E40346">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0C02A62" w14:textId="77777777" w:rsidR="00E40346" w:rsidRPr="001853D4" w:rsidRDefault="00E40346">
            <w:pPr>
              <w:pStyle w:val="TAN"/>
            </w:pPr>
            <w:r w:rsidRPr="001853D4">
              <w:t>NOTE 1:</w:t>
            </w:r>
            <w:r w:rsidRPr="001853D4">
              <w:tab/>
              <w:t>A specific &lt;Interface&gt; may be used together with different groups.</w:t>
            </w:r>
          </w:p>
          <w:p w14:paraId="6726A8E6" w14:textId="77777777" w:rsidR="00E40346" w:rsidRPr="001853D4" w:rsidRDefault="00E40346">
            <w:pPr>
              <w:pStyle w:val="TAN"/>
            </w:pPr>
            <w:r w:rsidRPr="001853D4">
              <w:t>NOTE 2:</w:t>
            </w:r>
            <w:r w:rsidRPr="001853D4">
              <w:tab/>
              <w:t>The generic field &lt;Interface&gt; may relate specifically to an "IP interface", "protocol layer 2 interface" or others.</w:t>
            </w:r>
          </w:p>
          <w:p w14:paraId="512A5B58" w14:textId="77777777" w:rsidR="00E40346" w:rsidRPr="001853D4" w:rsidRDefault="00E40346">
            <w:pPr>
              <w:pStyle w:val="TAN"/>
            </w:pPr>
            <w:r w:rsidRPr="001853D4">
              <w:t>NOTE 3:</w:t>
            </w:r>
            <w:r w:rsidRPr="001853D4">
              <w:tab/>
              <w:t>The combination of Interface and Id is unique.</w:t>
            </w:r>
          </w:p>
          <w:p w14:paraId="60FF1177" w14:textId="77777777" w:rsidR="00E40346" w:rsidRPr="001853D4" w:rsidRDefault="00E40346">
            <w:pPr>
              <w:pStyle w:val="TAN"/>
            </w:pPr>
            <w:r w:rsidRPr="001853D4">
              <w:t>NOTE 4:</w:t>
            </w:r>
            <w:r w:rsidRPr="001853D4">
              <w:tab/>
              <w:t>The MGC shall always use CHOOSE in an ADD request command. If not, the MG shall reply with an error descriptor using error code #501 "</w:t>
            </w:r>
            <w:r w:rsidRPr="001853D4">
              <w:rPr>
                <w:szCs w:val="24"/>
              </w:rPr>
              <w:t>Not Implemented</w:t>
            </w:r>
            <w:r w:rsidRPr="001853D4">
              <w:t>".</w:t>
            </w:r>
          </w:p>
          <w:p w14:paraId="344DDB8C" w14:textId="77777777" w:rsidR="00E40346" w:rsidRPr="001853D4" w:rsidRDefault="00E40346">
            <w:pPr>
              <w:pStyle w:val="TAN"/>
            </w:pPr>
            <w:r w:rsidRPr="001853D4">
              <w:t>NOTE 5:</w:t>
            </w:r>
            <w:r w:rsidRPr="001853D4">
              <w:tab/>
              <w:t xml:space="preserve">The CHOOSE wildcard on 'Group' is </w:t>
            </w:r>
            <w:r w:rsidRPr="001853D4">
              <w:rPr>
                <w:i/>
              </w:rPr>
              <w:t>not</w:t>
            </w:r>
            <w:r w:rsidRPr="001853D4">
              <w:t xml:space="preserve"> allowed in ETSI TISPAN "Ia Profiles".</w:t>
            </w:r>
          </w:p>
        </w:tc>
      </w:tr>
    </w:tbl>
    <w:p w14:paraId="69F0BBC5" w14:textId="77777777" w:rsidR="00E40346" w:rsidRPr="001853D4" w:rsidRDefault="00E40346" w:rsidP="00E40346"/>
    <w:p w14:paraId="53606688" w14:textId="77777777" w:rsidR="00E40346" w:rsidRPr="001853D4" w:rsidRDefault="00E40346" w:rsidP="00E40346">
      <w:pPr>
        <w:pStyle w:val="NO"/>
      </w:pPr>
      <w:r w:rsidRPr="001853D4">
        <w:t>NOTE:</w:t>
      </w:r>
      <w:r w:rsidRPr="001853D4">
        <w:tab/>
        <w:t xml:space="preserve">The IMS-ALG has the ability to choose the address space in which the IMS-AGW will allocate an IP address for the termination by using the </w:t>
      </w:r>
      <w:r w:rsidRPr="001853D4">
        <w:rPr>
          <w:i/>
        </w:rPr>
        <w:t>ipdc/realm</w:t>
      </w:r>
      <w:r w:rsidRPr="001853D4">
        <w:t xml:space="preserve"> property defined in the ITU-T Recommendation H.248.41 IP domain connection package.</w:t>
      </w:r>
    </w:p>
    <w:p w14:paraId="344A53D0" w14:textId="77777777" w:rsidR="00E40346" w:rsidRPr="001853D4" w:rsidRDefault="00E40346" w:rsidP="00E40346">
      <w:r w:rsidRPr="001853D4">
        <w:t>H.248 wildcarding may be applied on IP Termination Identifiers. Wildcarding is limited according the two columns on the right hand side.</w:t>
      </w:r>
    </w:p>
    <w:p w14:paraId="227E1553" w14:textId="77777777" w:rsidR="00E40346" w:rsidRPr="001853D4" w:rsidRDefault="00E40346" w:rsidP="00E40346">
      <w:r w:rsidRPr="001853D4">
        <w:t>The corresponding ABNF grammar is given below.</w:t>
      </w:r>
    </w:p>
    <w:p w14:paraId="5A04E4EC" w14:textId="36A59713" w:rsidR="00E40346" w:rsidRPr="001853D4" w:rsidRDefault="00E40346" w:rsidP="00E40346">
      <w:r w:rsidRPr="001853D4">
        <w:t>ABNF (IETF RFC 5234</w:t>
      </w:r>
      <w:r w:rsidR="001853D4">
        <w:t> </w:t>
      </w:r>
      <w:r w:rsidR="001853D4" w:rsidRPr="001853D4">
        <w:t>[</w:t>
      </w:r>
      <w:r w:rsidRPr="001853D4">
        <w:t>15]) is used for the syntax specification. The ABNF for TerminationID and relation to pathNAME is defined in annex B.2/ ITU-T Recommendation H.248.1</w:t>
      </w:r>
      <w:r w:rsidR="001853D4">
        <w:t> </w:t>
      </w:r>
      <w:r w:rsidR="001853D4" w:rsidRPr="001853D4">
        <w:t>[</w:t>
      </w:r>
      <w:r w:rsidRPr="001853D4">
        <w:t>10].</w:t>
      </w:r>
    </w:p>
    <w:p w14:paraId="08CF0E6D" w14:textId="354DBBCA" w:rsidR="00E40346" w:rsidRPr="001853D4" w:rsidRDefault="00E40346" w:rsidP="00E40346">
      <w:pPr>
        <w:pStyle w:val="PL"/>
        <w:ind w:left="284"/>
      </w:pPr>
      <w:r w:rsidRPr="001853D4">
        <w:t>pathNAME</w:t>
      </w:r>
      <w:r w:rsidR="001853D4" w:rsidRPr="001853D4">
        <w:tab/>
      </w:r>
      <w:r w:rsidRPr="001853D4">
        <w:tab/>
        <w:t>= EphToken SLASH EPHsystem</w:t>
      </w:r>
    </w:p>
    <w:p w14:paraId="0A69132A" w14:textId="20B85074" w:rsidR="00E40346" w:rsidRPr="001853D4" w:rsidRDefault="00E40346" w:rsidP="00E40346">
      <w:pPr>
        <w:pStyle w:val="PL"/>
        <w:ind w:left="284"/>
      </w:pPr>
      <w:r w:rsidRPr="001853D4">
        <w:t>EphToken</w:t>
      </w:r>
      <w:r w:rsidR="001853D4" w:rsidRPr="001853D4">
        <w:tab/>
      </w:r>
      <w:r w:rsidRPr="001853D4">
        <w:tab/>
        <w:t>= "ip"</w:t>
      </w:r>
      <w:r w:rsidR="001853D4" w:rsidRPr="001853D4">
        <w:tab/>
      </w:r>
      <w:r w:rsidR="001853D4" w:rsidRPr="001853D4">
        <w:tab/>
      </w:r>
      <w:r w:rsidRPr="001853D4">
        <w:t>; prefix</w:t>
      </w:r>
    </w:p>
    <w:p w14:paraId="7C10E222" w14:textId="61BFFB81" w:rsidR="00E40346" w:rsidRPr="001853D4" w:rsidRDefault="00E40346" w:rsidP="00E40346">
      <w:pPr>
        <w:pStyle w:val="PL"/>
        <w:ind w:left="284"/>
      </w:pPr>
      <w:r w:rsidRPr="001853D4">
        <w:t>EPHsystem</w:t>
      </w:r>
      <w:r w:rsidR="001853D4" w:rsidRPr="001853D4">
        <w:tab/>
      </w:r>
      <w:r w:rsidRPr="001853D4">
        <w:tab/>
        <w:t>= WildcardALL</w:t>
      </w:r>
    </w:p>
    <w:p w14:paraId="2EC0352E" w14:textId="59FD5E67" w:rsidR="00E40346" w:rsidRPr="001853D4" w:rsidRDefault="001853D4" w:rsidP="00E40346">
      <w:pPr>
        <w:pStyle w:val="PL"/>
        <w:ind w:left="284"/>
      </w:pPr>
      <w:r w:rsidRPr="001853D4">
        <w:tab/>
      </w:r>
      <w:r w:rsidRPr="001853D4">
        <w:tab/>
      </w:r>
      <w:r w:rsidR="00E40346" w:rsidRPr="001853D4">
        <w:t xml:space="preserve">    / WildcardALL SLASH Interface</w:t>
      </w:r>
    </w:p>
    <w:p w14:paraId="1EC4DEE2" w14:textId="02ACE471" w:rsidR="00E40346" w:rsidRPr="001853D4" w:rsidRDefault="001853D4" w:rsidP="00E40346">
      <w:pPr>
        <w:pStyle w:val="PL"/>
        <w:ind w:left="284"/>
      </w:pPr>
      <w:r w:rsidRPr="001853D4">
        <w:tab/>
      </w:r>
      <w:r w:rsidR="00E40346" w:rsidRPr="001853D4">
        <w:tab/>
        <w:t xml:space="preserve">        / Group SLASH WildcardALL</w:t>
      </w:r>
    </w:p>
    <w:p w14:paraId="01A74E49" w14:textId="789E1334" w:rsidR="00E40346" w:rsidRPr="001853D4" w:rsidRDefault="001853D4" w:rsidP="00E40346">
      <w:pPr>
        <w:pStyle w:val="PL"/>
        <w:ind w:left="284"/>
      </w:pPr>
      <w:r w:rsidRPr="001853D4">
        <w:tab/>
      </w:r>
      <w:r w:rsidRPr="001853D4">
        <w:tab/>
      </w:r>
      <w:r w:rsidR="00E40346" w:rsidRPr="001853D4">
        <w:t xml:space="preserve">    / (Group / WildcardCHOOSE) SLASH (Interface / WildcardCHOOSE) SLASH (Identifier</w:t>
      </w:r>
    </w:p>
    <w:p w14:paraId="0A72F341" w14:textId="43F2B94B" w:rsidR="00E40346" w:rsidRPr="001853D4" w:rsidRDefault="001853D4" w:rsidP="00E40346">
      <w:pPr>
        <w:pStyle w:val="PL"/>
        <w:ind w:left="284"/>
      </w:pPr>
      <w:r w:rsidRPr="001853D4">
        <w:tab/>
      </w:r>
      <w:r w:rsidRPr="001853D4">
        <w:tab/>
      </w:r>
      <w:r w:rsidR="00E40346" w:rsidRPr="001853D4">
        <w:tab/>
        <w:t>/ WildcardALL / WildcardCHOOSE)</w:t>
      </w:r>
    </w:p>
    <w:p w14:paraId="76EAC8F2" w14:textId="1DAB3872" w:rsidR="00E40346" w:rsidRPr="001853D4" w:rsidRDefault="00E40346" w:rsidP="00E40346">
      <w:pPr>
        <w:pStyle w:val="PL"/>
        <w:ind w:left="284"/>
      </w:pPr>
      <w:r w:rsidRPr="001853D4">
        <w:t>Group</w:t>
      </w:r>
      <w:r w:rsidR="001853D4" w:rsidRPr="001853D4">
        <w:tab/>
      </w:r>
      <w:r w:rsidR="001853D4" w:rsidRPr="001853D4">
        <w:tab/>
      </w:r>
      <w:r w:rsidRPr="001853D4">
        <w:t>= %d0-65535</w:t>
      </w:r>
      <w:r w:rsidR="001853D4" w:rsidRPr="001853D4">
        <w:tab/>
      </w:r>
      <w:r w:rsidRPr="001853D4">
        <w:tab/>
        <w:t>; data type: INT16</w:t>
      </w:r>
    </w:p>
    <w:p w14:paraId="282BEA6F" w14:textId="5FD315D4" w:rsidR="00E40346" w:rsidRPr="001853D4" w:rsidRDefault="00E40346" w:rsidP="00E40346">
      <w:pPr>
        <w:pStyle w:val="PL"/>
        <w:ind w:left="284"/>
      </w:pPr>
      <w:r w:rsidRPr="001853D4">
        <w:t>Interface</w:t>
      </w:r>
      <w:r w:rsidR="001853D4" w:rsidRPr="001853D4">
        <w:tab/>
      </w:r>
      <w:r w:rsidRPr="001853D4">
        <w:tab/>
        <w:t>= 1*51ALPHANUM</w:t>
      </w:r>
    </w:p>
    <w:p w14:paraId="37CD5F98" w14:textId="5D12ACAE" w:rsidR="00E40346" w:rsidRPr="001853D4" w:rsidRDefault="00E40346" w:rsidP="00E40346">
      <w:pPr>
        <w:pStyle w:val="PL"/>
        <w:ind w:left="284"/>
      </w:pPr>
      <w:r w:rsidRPr="001853D4">
        <w:t>Identifier</w:t>
      </w:r>
      <w:r w:rsidR="001853D4" w:rsidRPr="001853D4">
        <w:tab/>
      </w:r>
      <w:r w:rsidRPr="001853D4">
        <w:t>= %d1-4294967295</w:t>
      </w:r>
      <w:r w:rsidRPr="001853D4">
        <w:tab/>
        <w:t>; data type: INT32</w:t>
      </w:r>
    </w:p>
    <w:p w14:paraId="5CD917B1" w14:textId="7116FD1B" w:rsidR="00E40346" w:rsidRPr="001853D4" w:rsidRDefault="00E40346" w:rsidP="00E40346">
      <w:pPr>
        <w:pStyle w:val="PL"/>
        <w:ind w:left="284"/>
      </w:pPr>
      <w:r w:rsidRPr="001853D4">
        <w:t>ALPHANUM</w:t>
      </w:r>
      <w:r w:rsidR="001853D4" w:rsidRPr="001853D4">
        <w:tab/>
      </w:r>
      <w:r w:rsidRPr="001853D4">
        <w:tab/>
        <w:t>= ALPHA / DIGIT</w:t>
      </w:r>
    </w:p>
    <w:p w14:paraId="0F6EDA77" w14:textId="77777777" w:rsidR="00E40346" w:rsidRPr="001853D4" w:rsidRDefault="00E40346" w:rsidP="00E40346">
      <w:pPr>
        <w:pStyle w:val="PL"/>
        <w:ind w:left="284"/>
      </w:pPr>
      <w:r w:rsidRPr="001853D4">
        <w:t>WildcardCHOOSE</w:t>
      </w:r>
      <w:r w:rsidRPr="001853D4">
        <w:tab/>
        <w:t>= "$"</w:t>
      </w:r>
    </w:p>
    <w:p w14:paraId="2ABFAFB2" w14:textId="7D9D341D" w:rsidR="00E40346" w:rsidRPr="001853D4" w:rsidRDefault="00E40346" w:rsidP="00E40346">
      <w:pPr>
        <w:pStyle w:val="PL"/>
        <w:ind w:left="284"/>
      </w:pPr>
      <w:r w:rsidRPr="001853D4">
        <w:t>WildcardALL</w:t>
      </w:r>
      <w:r w:rsidR="001853D4" w:rsidRPr="001853D4">
        <w:tab/>
      </w:r>
      <w:r w:rsidRPr="001853D4">
        <w:t>= "*"</w:t>
      </w:r>
    </w:p>
    <w:p w14:paraId="16C3F671" w14:textId="77777777" w:rsidR="00E40346" w:rsidRPr="001853D4" w:rsidRDefault="00E40346" w:rsidP="00E40346">
      <w:pPr>
        <w:pStyle w:val="PL"/>
        <w:ind w:left="284"/>
      </w:pPr>
    </w:p>
    <w:p w14:paraId="59309C72" w14:textId="77777777" w:rsidR="001853D4" w:rsidRPr="001853D4" w:rsidRDefault="00E40346" w:rsidP="00E40346">
      <w:pPr>
        <w:pStyle w:val="Heading5"/>
      </w:pPr>
      <w:bookmarkStart w:id="95" w:name="_Toc485674976"/>
      <w:bookmarkStart w:id="96" w:name="_Toc27757838"/>
      <w:bookmarkStart w:id="97" w:name="_Toc57991731"/>
      <w:bookmarkStart w:id="98" w:name="_Toc67487792"/>
      <w:r w:rsidRPr="001853D4">
        <w:t>5.6.1.1.2</w:t>
      </w:r>
      <w:r w:rsidRPr="001853D4">
        <w:tab/>
        <w:t>ASN.1 Coding Overview and prose specification</w:t>
      </w:r>
      <w:bookmarkEnd w:id="95"/>
      <w:bookmarkEnd w:id="96"/>
      <w:bookmarkEnd w:id="97"/>
      <w:bookmarkEnd w:id="98"/>
    </w:p>
    <w:p w14:paraId="70263B53" w14:textId="38EEA957" w:rsidR="00E40346" w:rsidRPr="001853D4" w:rsidRDefault="00E40346" w:rsidP="00E40346">
      <w:r w:rsidRPr="001853D4">
        <w:t>The following general structure of termination ID shall be used:</w:t>
      </w:r>
    </w:p>
    <w:p w14:paraId="05BEE44E" w14:textId="77777777" w:rsidR="00E40346" w:rsidRPr="001853D4" w:rsidRDefault="00E40346" w:rsidP="00E40346">
      <w:r w:rsidRPr="001853D4">
        <w:t>4 octets shall be used for the termination ID. The following defines the general structure for the termination ID:</w:t>
      </w:r>
    </w:p>
    <w:p w14:paraId="07492F46" w14:textId="77777777" w:rsidR="00E40346" w:rsidRPr="001853D4" w:rsidRDefault="00E40346" w:rsidP="00E40346">
      <w:pPr>
        <w:pStyle w:val="TH"/>
      </w:pPr>
      <w:r w:rsidRPr="001853D4">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E40346" w:rsidRPr="001853D4" w14:paraId="76AA1B8B" w14:textId="77777777" w:rsidTr="00E40346">
        <w:trPr>
          <w:jc w:val="center"/>
        </w:trPr>
        <w:tc>
          <w:tcPr>
            <w:tcW w:w="1242" w:type="dxa"/>
            <w:tcBorders>
              <w:top w:val="single" w:sz="4" w:space="0" w:color="auto"/>
              <w:left w:val="single" w:sz="4" w:space="0" w:color="auto"/>
              <w:bottom w:val="single" w:sz="4" w:space="0" w:color="auto"/>
              <w:right w:val="single" w:sz="4" w:space="0" w:color="auto"/>
            </w:tcBorders>
            <w:hideMark/>
          </w:tcPr>
          <w:p w14:paraId="1DA746FB" w14:textId="77777777" w:rsidR="00E40346" w:rsidRPr="001853D4" w:rsidRDefault="00E40346">
            <w:pPr>
              <w:pStyle w:val="TAC"/>
            </w:pPr>
            <w:r w:rsidRPr="001853D4">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355AC7A7" w14:textId="77777777" w:rsidR="00E40346" w:rsidRPr="001853D4" w:rsidRDefault="00E40346">
            <w:pPr>
              <w:pStyle w:val="TAC"/>
            </w:pPr>
            <w:r w:rsidRPr="001853D4">
              <w:br/>
              <w:t>X</w:t>
            </w:r>
          </w:p>
        </w:tc>
      </w:tr>
    </w:tbl>
    <w:p w14:paraId="76EFA771" w14:textId="77777777" w:rsidR="00E40346" w:rsidRPr="001853D4" w:rsidRDefault="00E40346" w:rsidP="00E40346"/>
    <w:p w14:paraId="62F7954E" w14:textId="77777777" w:rsidR="00E40346" w:rsidRPr="001853D4" w:rsidRDefault="00E40346" w:rsidP="00E40346">
      <w:pPr>
        <w:pStyle w:val="B1"/>
      </w:pPr>
      <w:r w:rsidRPr="001853D4">
        <w:t>Termination type:</w:t>
      </w:r>
    </w:p>
    <w:p w14:paraId="4F27C9E5" w14:textId="77777777" w:rsidR="00E40346" w:rsidRPr="001853D4" w:rsidRDefault="00E40346" w:rsidP="00E40346">
      <w:pPr>
        <w:pStyle w:val="B2"/>
      </w:pPr>
      <w:r w:rsidRPr="001853D4">
        <w:t>Length 3 bits</w:t>
      </w:r>
    </w:p>
    <w:p w14:paraId="447939FF" w14:textId="77777777" w:rsidR="00E40346" w:rsidRPr="001853D4" w:rsidRDefault="00E40346" w:rsidP="00E40346">
      <w:pPr>
        <w:pStyle w:val="B1"/>
      </w:pPr>
      <w:r w:rsidRPr="001853D4">
        <w:t>Values:</w:t>
      </w:r>
    </w:p>
    <w:p w14:paraId="79B2C360" w14:textId="77777777" w:rsidR="00E40346" w:rsidRPr="001853D4" w:rsidRDefault="00E40346" w:rsidP="00E40346">
      <w:pPr>
        <w:pStyle w:val="B2"/>
      </w:pPr>
      <w:r w:rsidRPr="001853D4">
        <w:lastRenderedPageBreak/>
        <w:t>000 Reserved</w:t>
      </w:r>
    </w:p>
    <w:p w14:paraId="59FE2E9D" w14:textId="77777777" w:rsidR="00E40346" w:rsidRPr="001853D4" w:rsidRDefault="00E40346" w:rsidP="00E40346">
      <w:pPr>
        <w:pStyle w:val="B2"/>
      </w:pPr>
      <w:r w:rsidRPr="001853D4">
        <w:t xml:space="preserve">001 </w:t>
      </w:r>
      <w:r w:rsidRPr="001853D4">
        <w:rPr>
          <w:lang w:eastAsia="zh-CN"/>
        </w:rPr>
        <w:t>IP (</w:t>
      </w:r>
      <w:r w:rsidRPr="001853D4">
        <w:t>Ephemeral</w:t>
      </w:r>
      <w:r w:rsidRPr="001853D4">
        <w:rPr>
          <w:lang w:eastAsia="zh-CN"/>
        </w:rPr>
        <w:t>)</w:t>
      </w:r>
      <w:r w:rsidRPr="001853D4">
        <w:t xml:space="preserve"> termination</w:t>
      </w:r>
    </w:p>
    <w:p w14:paraId="074F16E1" w14:textId="77777777" w:rsidR="00E40346" w:rsidRPr="001853D4" w:rsidRDefault="00E40346" w:rsidP="00E40346">
      <w:pPr>
        <w:pStyle w:val="B2"/>
      </w:pPr>
      <w:r w:rsidRPr="001853D4">
        <w:t>010 Reserved (in 3GPP Mc and Mn profile used for TDM termination)</w:t>
      </w:r>
    </w:p>
    <w:p w14:paraId="002D610D" w14:textId="77777777" w:rsidR="00E40346" w:rsidRPr="001853D4" w:rsidRDefault="00E40346" w:rsidP="00E40346">
      <w:pPr>
        <w:pStyle w:val="B2"/>
      </w:pPr>
      <w:r w:rsidRPr="001853D4">
        <w:t>011 - 110 Reserved</w:t>
      </w:r>
    </w:p>
    <w:p w14:paraId="67F0E2BF" w14:textId="77777777" w:rsidR="00E40346" w:rsidRPr="001853D4" w:rsidRDefault="00E40346" w:rsidP="00E40346">
      <w:pPr>
        <w:pStyle w:val="B2"/>
      </w:pPr>
      <w:r w:rsidRPr="001853D4">
        <w:t>111 Reserved for ROOT termination Id (ROOT Termination ID = 0xFFFFFFFF)</w:t>
      </w:r>
    </w:p>
    <w:p w14:paraId="1F37ADFB" w14:textId="77777777" w:rsidR="00E40346" w:rsidRPr="001853D4" w:rsidRDefault="00E40346" w:rsidP="00E40346">
      <w:pPr>
        <w:pStyle w:val="B1"/>
      </w:pPr>
      <w:r w:rsidRPr="001853D4">
        <w:t>X:</w:t>
      </w:r>
    </w:p>
    <w:p w14:paraId="361A29F6" w14:textId="77777777" w:rsidR="00E40346" w:rsidRPr="001853D4" w:rsidRDefault="00E40346" w:rsidP="00E40346">
      <w:pPr>
        <w:pStyle w:val="B2"/>
        <w:ind w:left="567" w:firstLine="0"/>
      </w:pPr>
      <w:r w:rsidRPr="001853D4">
        <w:t>Length 29 bits.</w:t>
      </w:r>
    </w:p>
    <w:p w14:paraId="24C8898D" w14:textId="77777777" w:rsidR="00E40346" w:rsidRPr="001853D4" w:rsidRDefault="00E40346" w:rsidP="00E40346">
      <w:pPr>
        <w:pStyle w:val="B2"/>
        <w:ind w:left="567" w:firstLine="0"/>
      </w:pPr>
      <w:r w:rsidRPr="001853D4">
        <w:t>For IP termination, its usage is un-specified.</w:t>
      </w:r>
    </w:p>
    <w:p w14:paraId="3C51AF21" w14:textId="77777777" w:rsidR="00E40346" w:rsidRPr="001853D4" w:rsidRDefault="00E40346" w:rsidP="00E40346">
      <w:pPr>
        <w:pStyle w:val="Heading3"/>
        <w:tabs>
          <w:tab w:val="left" w:pos="1140"/>
        </w:tabs>
        <w:ind w:left="1140" w:hanging="1140"/>
      </w:pPr>
      <w:bookmarkStart w:id="99" w:name="_Toc485674977"/>
      <w:bookmarkStart w:id="100" w:name="_Toc27757839"/>
      <w:bookmarkStart w:id="101" w:name="_Toc57991732"/>
      <w:bookmarkStart w:id="102" w:name="_Toc67487793"/>
      <w:r w:rsidRPr="001853D4">
        <w:t>5.6.2</w:t>
      </w:r>
      <w:r w:rsidRPr="001853D4">
        <w:tab/>
        <w:t>Multiplexed terminations</w:t>
      </w:r>
      <w:bookmarkEnd w:id="99"/>
      <w:bookmarkEnd w:id="100"/>
      <w:bookmarkEnd w:id="101"/>
      <w:bookmarkEnd w:id="102"/>
    </w:p>
    <w:p w14:paraId="24B854B7" w14:textId="77777777" w:rsidR="00E40346" w:rsidRPr="001853D4" w:rsidRDefault="00E40346" w:rsidP="00E40346">
      <w:pPr>
        <w:pStyle w:val="TH"/>
      </w:pPr>
      <w:r w:rsidRPr="001853D4">
        <w:t xml:space="preserve">Table </w:t>
      </w:r>
      <w:r w:rsidRPr="001853D4">
        <w:rPr>
          <w:noProof/>
        </w:rPr>
        <w:t>5.</w:t>
      </w:r>
      <w:r w:rsidRPr="001853D4">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E40346" w:rsidRPr="001853D4" w14:paraId="735A6A5D" w14:textId="77777777" w:rsidTr="00E40346">
        <w:trPr>
          <w:jc w:val="center"/>
        </w:trPr>
        <w:tc>
          <w:tcPr>
            <w:tcW w:w="4810" w:type="dxa"/>
            <w:tcBorders>
              <w:top w:val="single" w:sz="4" w:space="0" w:color="auto"/>
              <w:left w:val="single" w:sz="4" w:space="0" w:color="auto"/>
              <w:bottom w:val="single" w:sz="4" w:space="0" w:color="auto"/>
              <w:right w:val="single" w:sz="4" w:space="0" w:color="auto"/>
            </w:tcBorders>
            <w:hideMark/>
          </w:tcPr>
          <w:p w14:paraId="4E96AE25" w14:textId="77777777" w:rsidR="00E40346" w:rsidRPr="001853D4" w:rsidRDefault="00E40346">
            <w:pPr>
              <w:pStyle w:val="TAL"/>
              <w:rPr>
                <w:b/>
                <w:bCs/>
              </w:rPr>
            </w:pPr>
            <w:r w:rsidRPr="001853D4">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05A3AE17" w14:textId="77777777" w:rsidR="00E40346" w:rsidRPr="001853D4" w:rsidRDefault="00E40346">
            <w:pPr>
              <w:pStyle w:val="TAL"/>
            </w:pPr>
            <w:r w:rsidRPr="001853D4">
              <w:t>No</w:t>
            </w:r>
          </w:p>
        </w:tc>
      </w:tr>
    </w:tbl>
    <w:p w14:paraId="6EAF72F6" w14:textId="77777777" w:rsidR="00E40346" w:rsidRPr="001853D4" w:rsidRDefault="00E40346" w:rsidP="00E40346">
      <w:pPr>
        <w:rPr>
          <w:i/>
          <w:iCs/>
        </w:rPr>
      </w:pPr>
      <w:r w:rsidRPr="001853D4">
        <w:rPr>
          <w:i/>
          <w:iCs/>
        </w:rPr>
        <w:t>If yes, then:</w:t>
      </w:r>
    </w:p>
    <w:p w14:paraId="5BDA26E6" w14:textId="77777777" w:rsidR="00E40346" w:rsidRPr="001853D4" w:rsidRDefault="00E40346" w:rsidP="00E40346">
      <w:pPr>
        <w:pStyle w:val="TH"/>
        <w:rPr>
          <w:i/>
          <w:iCs/>
        </w:rPr>
      </w:pPr>
      <w:r w:rsidRPr="001853D4">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E40346" w:rsidRPr="001853D4" w14:paraId="4EFE82F0"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5B13362C" w14:textId="77777777" w:rsidR="00E40346" w:rsidRPr="001853D4" w:rsidRDefault="00E40346">
            <w:pPr>
              <w:pStyle w:val="TAL"/>
              <w:rPr>
                <w:b/>
                <w:bCs/>
              </w:rPr>
            </w:pPr>
            <w:r w:rsidRPr="001853D4">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0B12100D" w14:textId="77777777" w:rsidR="00E40346" w:rsidRPr="001853D4" w:rsidRDefault="00E40346">
            <w:pPr>
              <w:pStyle w:val="TAL"/>
            </w:pPr>
            <w:r w:rsidRPr="001853D4">
              <w:t>NA</w:t>
            </w:r>
          </w:p>
        </w:tc>
      </w:tr>
      <w:tr w:rsidR="00E40346" w:rsidRPr="001853D4" w14:paraId="2E33A511"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14F1FE37" w14:textId="77777777" w:rsidR="00E40346" w:rsidRPr="001853D4" w:rsidRDefault="00E40346">
            <w:pPr>
              <w:pStyle w:val="TAL"/>
              <w:rPr>
                <w:b/>
                <w:bCs/>
              </w:rPr>
            </w:pPr>
            <w:r w:rsidRPr="001853D4">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2B25355" w14:textId="77777777" w:rsidR="00E40346" w:rsidRPr="001853D4" w:rsidRDefault="00E40346">
            <w:pPr>
              <w:pStyle w:val="TAL"/>
            </w:pPr>
            <w:r w:rsidRPr="001853D4">
              <w:t>NA</w:t>
            </w:r>
          </w:p>
        </w:tc>
      </w:tr>
    </w:tbl>
    <w:p w14:paraId="0E505811" w14:textId="77777777" w:rsidR="00E40346" w:rsidRPr="001853D4" w:rsidRDefault="00E40346" w:rsidP="00E40346"/>
    <w:p w14:paraId="3B4F4451" w14:textId="77777777" w:rsidR="00E40346" w:rsidRPr="001853D4" w:rsidRDefault="00E40346" w:rsidP="00E40346">
      <w:pPr>
        <w:pStyle w:val="Heading2"/>
      </w:pPr>
      <w:bookmarkStart w:id="103" w:name="_Toc485674978"/>
      <w:bookmarkStart w:id="104" w:name="_Toc27757840"/>
      <w:bookmarkStart w:id="105" w:name="_Toc57991733"/>
      <w:bookmarkStart w:id="106" w:name="_Toc67487794"/>
      <w:r w:rsidRPr="001853D4">
        <w:t>5.7</w:t>
      </w:r>
      <w:r w:rsidRPr="001853D4">
        <w:tab/>
        <w:t>Descriptors</w:t>
      </w:r>
      <w:bookmarkEnd w:id="103"/>
      <w:bookmarkEnd w:id="104"/>
      <w:bookmarkEnd w:id="105"/>
      <w:bookmarkEnd w:id="106"/>
    </w:p>
    <w:p w14:paraId="6AFC9D7B" w14:textId="77777777" w:rsidR="00E40346" w:rsidRPr="001853D4" w:rsidRDefault="00E40346" w:rsidP="00E40346">
      <w:pPr>
        <w:pStyle w:val="Heading3"/>
      </w:pPr>
      <w:bookmarkStart w:id="107" w:name="_Toc485674979"/>
      <w:bookmarkStart w:id="108" w:name="_Toc27757841"/>
      <w:bookmarkStart w:id="109" w:name="_Toc57991734"/>
      <w:bookmarkStart w:id="110" w:name="_Toc67487795"/>
      <w:r w:rsidRPr="001853D4">
        <w:t>5.7.1</w:t>
      </w:r>
      <w:r w:rsidRPr="001853D4">
        <w:tab/>
        <w:t>TerminationState Descriptor</w:t>
      </w:r>
      <w:bookmarkEnd w:id="107"/>
      <w:bookmarkEnd w:id="108"/>
      <w:bookmarkEnd w:id="109"/>
      <w:bookmarkEnd w:id="110"/>
    </w:p>
    <w:p w14:paraId="78327184"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t>5.</w:t>
        </w:r>
        <w:r w:rsidRPr="001853D4">
          <w:rPr>
            <w:noProof/>
          </w:rPr>
          <w:t>7.1</w:t>
        </w:r>
      </w:smartTag>
      <w:r w:rsidRPr="001853D4">
        <w:rPr>
          <w:noProof/>
        </w:rPr>
        <w:t>.1</w:t>
      </w:r>
      <w:r w:rsidRPr="001853D4">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E40346" w:rsidRPr="001853D4" w14:paraId="5524FD73" w14:textId="77777777" w:rsidTr="00E40346">
        <w:trPr>
          <w:jc w:val="center"/>
        </w:trPr>
        <w:tc>
          <w:tcPr>
            <w:tcW w:w="4902" w:type="dxa"/>
            <w:tcBorders>
              <w:top w:val="single" w:sz="4" w:space="0" w:color="auto"/>
              <w:left w:val="single" w:sz="4" w:space="0" w:color="auto"/>
              <w:bottom w:val="single" w:sz="4" w:space="0" w:color="auto"/>
              <w:right w:val="single" w:sz="4" w:space="0" w:color="auto"/>
            </w:tcBorders>
            <w:hideMark/>
          </w:tcPr>
          <w:p w14:paraId="4239BC48" w14:textId="77777777" w:rsidR="00E40346" w:rsidRPr="001853D4" w:rsidRDefault="00E40346">
            <w:pPr>
              <w:pStyle w:val="TAL"/>
              <w:rPr>
                <w:b/>
                <w:bCs/>
              </w:rPr>
            </w:pPr>
            <w:r w:rsidRPr="001853D4">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BF8DC37" w14:textId="77777777" w:rsidR="00E40346" w:rsidRPr="001853D4" w:rsidRDefault="00E40346">
            <w:pPr>
              <w:pStyle w:val="TAC"/>
            </w:pPr>
            <w:r w:rsidRPr="001853D4">
              <w:t xml:space="preserve"> Yes (InService/OutofService) NOTE 1, NOTE 2</w:t>
            </w:r>
          </w:p>
        </w:tc>
      </w:tr>
      <w:tr w:rsidR="00E40346" w:rsidRPr="001853D4" w14:paraId="50A1BD77" w14:textId="77777777" w:rsidTr="00E40346">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1C0BF5" w14:textId="77777777" w:rsidR="00E40346" w:rsidRPr="001853D4" w:rsidRDefault="00E40346">
            <w:pPr>
              <w:pStyle w:val="TAN"/>
            </w:pPr>
            <w:r w:rsidRPr="001853D4">
              <w:t>NOTE 1:</w:t>
            </w:r>
            <w:r w:rsidRPr="001853D4">
              <w:tab/>
              <w:t>This is restricted to the ROOT termination (for MGW audit).</w:t>
            </w:r>
          </w:p>
          <w:p w14:paraId="5A036E0D" w14:textId="2D083898" w:rsidR="00E40346" w:rsidRPr="001853D4" w:rsidRDefault="00E40346">
            <w:pPr>
              <w:pStyle w:val="TAN"/>
            </w:pPr>
            <w:r w:rsidRPr="001853D4">
              <w:t>NOTE 2:</w:t>
            </w:r>
            <w:r w:rsidRPr="001853D4">
              <w:tab/>
              <w:t>Ephemeral H.248 Terminations have a ServiceState property according to ITU-T Recommendation H.248.1</w:t>
            </w:r>
            <w:r w:rsidR="001853D4">
              <w:t> </w:t>
            </w:r>
            <w:r w:rsidR="001853D4" w:rsidRPr="001853D4">
              <w:t>[</w:t>
            </w:r>
            <w:r w:rsidRPr="001853D4">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67EE68C7" w14:textId="77777777" w:rsidR="00E40346" w:rsidRPr="001853D4" w:rsidRDefault="00E40346" w:rsidP="00E40346"/>
    <w:p w14:paraId="40367F5F"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rPr>
            <w:noProof/>
          </w:rPr>
          <w:t>5.7.1</w:t>
        </w:r>
      </w:smartTag>
      <w:r w:rsidRPr="001853D4">
        <w:rPr>
          <w:noProof/>
        </w:rPr>
        <w:t>.2</w:t>
      </w:r>
      <w:r w:rsidRPr="001853D4">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E40346" w:rsidRPr="001853D4" w14:paraId="60B50EAD" w14:textId="77777777" w:rsidTr="00E40346">
        <w:trPr>
          <w:jc w:val="center"/>
        </w:trPr>
        <w:tc>
          <w:tcPr>
            <w:tcW w:w="4946" w:type="dxa"/>
            <w:tcBorders>
              <w:top w:val="single" w:sz="4" w:space="0" w:color="auto"/>
              <w:left w:val="single" w:sz="4" w:space="0" w:color="auto"/>
              <w:bottom w:val="single" w:sz="4" w:space="0" w:color="auto"/>
              <w:right w:val="single" w:sz="4" w:space="0" w:color="auto"/>
            </w:tcBorders>
            <w:hideMark/>
          </w:tcPr>
          <w:p w14:paraId="05C13AA1" w14:textId="77777777" w:rsidR="00E40346" w:rsidRPr="001853D4" w:rsidRDefault="00E40346">
            <w:pPr>
              <w:pStyle w:val="TAL"/>
              <w:rPr>
                <w:b/>
                <w:bCs/>
              </w:rPr>
            </w:pPr>
            <w:r w:rsidRPr="001853D4">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60F2E12B" w14:textId="77777777" w:rsidR="00E40346" w:rsidRPr="001853D4" w:rsidRDefault="00E40346">
            <w:pPr>
              <w:pStyle w:val="TAC"/>
            </w:pPr>
            <w:r w:rsidRPr="001853D4">
              <w:t>No</w:t>
            </w:r>
          </w:p>
        </w:tc>
      </w:tr>
    </w:tbl>
    <w:p w14:paraId="1D00FDCF" w14:textId="77777777" w:rsidR="00E40346" w:rsidRPr="001853D4" w:rsidRDefault="00E40346" w:rsidP="00E40346"/>
    <w:p w14:paraId="4A15A472"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rPr>
            <w:noProof/>
          </w:rPr>
          <w:t>5.7.1</w:t>
        </w:r>
      </w:smartTag>
      <w:r w:rsidRPr="001853D4">
        <w:rPr>
          <w:noProof/>
        </w:rPr>
        <w:t>.3</w:t>
      </w:r>
      <w:r w:rsidRPr="001853D4">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E40346" w:rsidRPr="001853D4" w14:paraId="0687237C" w14:textId="77777777" w:rsidTr="00E40346">
        <w:trPr>
          <w:jc w:val="center"/>
        </w:trPr>
        <w:tc>
          <w:tcPr>
            <w:tcW w:w="4909" w:type="dxa"/>
            <w:tcBorders>
              <w:top w:val="single" w:sz="4" w:space="0" w:color="auto"/>
              <w:left w:val="single" w:sz="4" w:space="0" w:color="auto"/>
              <w:bottom w:val="single" w:sz="4" w:space="0" w:color="auto"/>
              <w:right w:val="single" w:sz="4" w:space="0" w:color="auto"/>
            </w:tcBorders>
            <w:hideMark/>
          </w:tcPr>
          <w:p w14:paraId="3B5296BC" w14:textId="77777777" w:rsidR="00E40346" w:rsidRPr="001853D4" w:rsidRDefault="00E40346">
            <w:pPr>
              <w:pStyle w:val="TAL"/>
              <w:rPr>
                <w:b/>
                <w:bCs/>
              </w:rPr>
            </w:pPr>
            <w:r w:rsidRPr="001853D4">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6A6D84A8" w14:textId="77777777" w:rsidR="00E40346" w:rsidRPr="001853D4" w:rsidRDefault="00E40346">
            <w:pPr>
              <w:pStyle w:val="TAC"/>
            </w:pPr>
            <w:r w:rsidRPr="001853D4">
              <w:t>Yes</w:t>
            </w:r>
          </w:p>
        </w:tc>
      </w:tr>
      <w:tr w:rsidR="00E40346" w:rsidRPr="001853D4" w14:paraId="1D7B59B5" w14:textId="77777777" w:rsidTr="00E40346">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9690898" w14:textId="50614516" w:rsidR="00E40346" w:rsidRPr="001853D4" w:rsidRDefault="00E40346">
            <w:pPr>
              <w:pStyle w:val="TAN"/>
            </w:pPr>
            <w:r w:rsidRPr="001853D4">
              <w:t>NOTE:</w:t>
            </w:r>
            <w:r w:rsidRPr="001853D4">
              <w:tab/>
              <w:t xml:space="preserve">This is restricted to ephemeral H.248 Terminations used for WebRTC service support. The property is used in conjunction with the </w:t>
            </w:r>
            <w:r w:rsidRPr="001853D4">
              <w:rPr>
                <w:i/>
              </w:rPr>
              <w:t>media grouping</w:t>
            </w:r>
            <w:r w:rsidRPr="001853D4">
              <w:t xml:space="preserve"> package, see </w:t>
            </w:r>
            <w:r w:rsidR="001853D4" w:rsidRPr="001853D4">
              <w:t>clause</w:t>
            </w:r>
            <w:r w:rsidR="001853D4">
              <w:t> </w:t>
            </w:r>
            <w:r w:rsidR="001853D4" w:rsidRPr="001853D4">
              <w:t>5</w:t>
            </w:r>
            <w:r w:rsidRPr="001853D4">
              <w:t>.14.3.23.</w:t>
            </w:r>
          </w:p>
        </w:tc>
      </w:tr>
    </w:tbl>
    <w:p w14:paraId="202D27DB" w14:textId="77777777" w:rsidR="00E40346" w:rsidRPr="001853D4" w:rsidRDefault="00E40346" w:rsidP="00E40346"/>
    <w:p w14:paraId="7F5ED1C0" w14:textId="77777777" w:rsidR="00E40346" w:rsidRPr="001853D4" w:rsidRDefault="00E40346" w:rsidP="00E40346">
      <w:pPr>
        <w:pStyle w:val="TH"/>
      </w:pPr>
      <w:r w:rsidRPr="001853D4">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rPr>
            <w:noProof/>
          </w:rPr>
          <w:t>5.7.1</w:t>
        </w:r>
      </w:smartTag>
      <w:r w:rsidRPr="001853D4">
        <w:rPr>
          <w:noProof/>
        </w:rPr>
        <w:t>.</w:t>
      </w:r>
      <w:r w:rsidRPr="001853D4">
        <w:rPr>
          <w:noProof/>
          <w:lang w:eastAsia="zh-CN"/>
        </w:rPr>
        <w:t>4</w:t>
      </w:r>
      <w:r w:rsidRPr="001853D4">
        <w:t xml:space="preserve">: </w:t>
      </w:r>
      <w:r w:rsidRPr="001853D4">
        <w:rPr>
          <w:lang w:eastAsia="zh-CN"/>
        </w:rPr>
        <w:t>SDPCapNeg Extensions</w:t>
      </w:r>
      <w:r w:rsidRPr="001853D4">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E40346" w:rsidRPr="001853D4" w14:paraId="1C1DAF19" w14:textId="77777777" w:rsidTr="00E40346">
        <w:trPr>
          <w:jc w:val="center"/>
        </w:trPr>
        <w:tc>
          <w:tcPr>
            <w:tcW w:w="4909" w:type="dxa"/>
            <w:tcBorders>
              <w:top w:val="single" w:sz="4" w:space="0" w:color="auto"/>
              <w:left w:val="single" w:sz="4" w:space="0" w:color="auto"/>
              <w:bottom w:val="single" w:sz="4" w:space="0" w:color="auto"/>
              <w:right w:val="single" w:sz="4" w:space="0" w:color="auto"/>
            </w:tcBorders>
            <w:hideMark/>
          </w:tcPr>
          <w:p w14:paraId="73A1A0BE" w14:textId="77777777" w:rsidR="00E40346" w:rsidRPr="001853D4" w:rsidRDefault="00E40346">
            <w:pPr>
              <w:keepNext/>
              <w:keepLines/>
              <w:spacing w:after="0"/>
              <w:rPr>
                <w:rFonts w:ascii="Arial" w:hAnsi="Arial"/>
                <w:b/>
                <w:bCs/>
                <w:sz w:val="18"/>
              </w:rPr>
            </w:pPr>
            <w:r w:rsidRPr="001853D4">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1AA08BBE" w14:textId="77777777" w:rsidR="00E40346" w:rsidRPr="001853D4" w:rsidRDefault="00E40346">
            <w:pPr>
              <w:keepNext/>
              <w:keepLines/>
              <w:spacing w:after="0"/>
              <w:jc w:val="center"/>
              <w:rPr>
                <w:rFonts w:ascii="Arial" w:hAnsi="Arial"/>
                <w:sz w:val="18"/>
              </w:rPr>
            </w:pPr>
            <w:r w:rsidRPr="001853D4">
              <w:rPr>
                <w:rFonts w:ascii="Arial" w:hAnsi="Arial"/>
                <w:sz w:val="18"/>
              </w:rPr>
              <w:t>Yes</w:t>
            </w:r>
          </w:p>
        </w:tc>
      </w:tr>
      <w:tr w:rsidR="00E40346" w:rsidRPr="001853D4" w14:paraId="72718F1F" w14:textId="77777777" w:rsidTr="00E40346">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9D318F7" w14:textId="0005654D" w:rsidR="00E40346" w:rsidRPr="001853D4" w:rsidRDefault="00E40346">
            <w:pPr>
              <w:keepNext/>
              <w:keepLines/>
              <w:spacing w:after="0"/>
              <w:ind w:left="851" w:hanging="851"/>
              <w:rPr>
                <w:rFonts w:ascii="Arial" w:hAnsi="Arial"/>
                <w:sz w:val="18"/>
              </w:rPr>
            </w:pPr>
            <w:r w:rsidRPr="001853D4">
              <w:rPr>
                <w:rFonts w:ascii="Arial" w:hAnsi="Arial"/>
                <w:sz w:val="18"/>
              </w:rPr>
              <w:t>NOTE:</w:t>
            </w:r>
            <w:r w:rsidRPr="001853D4">
              <w:rPr>
                <w:rFonts w:ascii="Arial" w:hAnsi="Arial"/>
                <w:sz w:val="18"/>
              </w:rPr>
              <w:tab/>
              <w:t xml:space="preserve">The property is used in conjunction with the </w:t>
            </w:r>
            <w:r w:rsidRPr="001853D4">
              <w:rPr>
                <w:rFonts w:ascii="Arial" w:hAnsi="Arial"/>
                <w:i/>
                <w:sz w:val="18"/>
              </w:rPr>
              <w:t>Enhanced Revised Offer/Answer SDP Support</w:t>
            </w:r>
            <w:r w:rsidRPr="001853D4">
              <w:rPr>
                <w:rFonts w:ascii="Arial" w:hAnsi="Arial"/>
                <w:sz w:val="18"/>
              </w:rPr>
              <w:t xml:space="preserve"> package, see </w:t>
            </w:r>
            <w:r w:rsidR="001853D4" w:rsidRPr="001853D4">
              <w:rPr>
                <w:rFonts w:ascii="Arial" w:hAnsi="Arial"/>
                <w:sz w:val="18"/>
              </w:rPr>
              <w:t>clause</w:t>
            </w:r>
            <w:r w:rsidR="001853D4">
              <w:rPr>
                <w:rFonts w:ascii="Arial" w:hAnsi="Arial"/>
                <w:sz w:val="18"/>
              </w:rPr>
              <w:t> </w:t>
            </w:r>
            <w:r w:rsidR="001853D4" w:rsidRPr="001853D4">
              <w:rPr>
                <w:rFonts w:ascii="Arial" w:hAnsi="Arial"/>
                <w:sz w:val="18"/>
              </w:rPr>
              <w:t>5</w:t>
            </w:r>
            <w:r w:rsidRPr="001853D4">
              <w:rPr>
                <w:rFonts w:ascii="Arial" w:hAnsi="Arial"/>
                <w:sz w:val="18"/>
              </w:rPr>
              <w:t>.14.3.</w:t>
            </w:r>
            <w:r w:rsidRPr="001853D4">
              <w:rPr>
                <w:rFonts w:ascii="Arial" w:hAnsi="Arial"/>
                <w:sz w:val="18"/>
                <w:lang w:eastAsia="zh-CN"/>
              </w:rPr>
              <w:t>x1</w:t>
            </w:r>
            <w:r w:rsidRPr="001853D4">
              <w:rPr>
                <w:rFonts w:ascii="Arial" w:hAnsi="Arial"/>
                <w:sz w:val="18"/>
              </w:rPr>
              <w:t>.</w:t>
            </w:r>
          </w:p>
        </w:tc>
      </w:tr>
    </w:tbl>
    <w:p w14:paraId="098C9ED6" w14:textId="77777777" w:rsidR="00E40346" w:rsidRPr="001853D4" w:rsidRDefault="00E40346" w:rsidP="00E40346"/>
    <w:p w14:paraId="72B633E8" w14:textId="77777777" w:rsidR="00E40346" w:rsidRPr="001853D4" w:rsidRDefault="00E40346" w:rsidP="00E40346"/>
    <w:p w14:paraId="52F24603" w14:textId="77777777" w:rsidR="00E40346" w:rsidRPr="001853D4" w:rsidRDefault="00E40346" w:rsidP="00E40346">
      <w:pPr>
        <w:pStyle w:val="Heading3"/>
        <w:tabs>
          <w:tab w:val="left" w:pos="1140"/>
        </w:tabs>
        <w:ind w:left="1140" w:hanging="1140"/>
      </w:pPr>
      <w:bookmarkStart w:id="111" w:name="_Toc485674980"/>
      <w:bookmarkStart w:id="112" w:name="_Toc27757842"/>
      <w:bookmarkStart w:id="113" w:name="_Toc57991735"/>
      <w:bookmarkStart w:id="114" w:name="_Toc67487796"/>
      <w:r w:rsidRPr="001853D4">
        <w:t>5.7.2</w:t>
      </w:r>
      <w:r w:rsidRPr="001853D4">
        <w:tab/>
        <w:t>Stream Descriptor</w:t>
      </w:r>
      <w:bookmarkEnd w:id="111"/>
      <w:bookmarkEnd w:id="112"/>
      <w:bookmarkEnd w:id="113"/>
      <w:bookmarkEnd w:id="114"/>
    </w:p>
    <w:p w14:paraId="3374CF4F" w14:textId="77777777" w:rsidR="00E40346" w:rsidRPr="001853D4" w:rsidRDefault="00E40346" w:rsidP="00E40346">
      <w:pPr>
        <w:pStyle w:val="Heading4"/>
      </w:pPr>
      <w:bookmarkStart w:id="115" w:name="_Toc485674981"/>
      <w:bookmarkStart w:id="116" w:name="_Toc27757843"/>
      <w:bookmarkStart w:id="117" w:name="_Toc57991736"/>
      <w:bookmarkStart w:id="118" w:name="_Toc67487797"/>
      <w:r w:rsidRPr="001853D4">
        <w:t>5.7.2.0</w:t>
      </w:r>
      <w:r w:rsidRPr="001853D4">
        <w:tab/>
        <w:t>General</w:t>
      </w:r>
      <w:bookmarkEnd w:id="115"/>
      <w:bookmarkEnd w:id="116"/>
      <w:bookmarkEnd w:id="117"/>
      <w:bookmarkEnd w:id="118"/>
    </w:p>
    <w:p w14:paraId="2341EAF5" w14:textId="77777777" w:rsidR="00E40346" w:rsidRPr="001853D4" w:rsidRDefault="00E40346" w:rsidP="00E40346">
      <w:pPr>
        <w:pStyle w:val="TH"/>
      </w:pPr>
      <w:r w:rsidRPr="001853D4">
        <w:t>Table 5.7.2.1: Stream descriptors</w:t>
      </w:r>
      <w:bookmarkStart w:id="119" w:name="OLE_LINK5"/>
      <w:bookmarkStart w:id="120" w:name="OLE_LINK6"/>
      <w:r w:rsidRPr="001853D4">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E40346" w:rsidRPr="001853D4" w14:paraId="221EE1E5" w14:textId="77777777" w:rsidTr="00E40346">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2DF8A01" w14:textId="77777777" w:rsidR="00E40346" w:rsidRPr="001853D4" w:rsidRDefault="00E40346">
            <w:pPr>
              <w:pStyle w:val="TAL"/>
              <w:rPr>
                <w:b/>
                <w:bCs/>
              </w:rPr>
            </w:pPr>
            <w:r w:rsidRPr="001853D4">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44BE0967" w14:textId="77777777" w:rsidR="00E40346" w:rsidRPr="001853D4" w:rsidRDefault="00E40346">
            <w:pPr>
              <w:pStyle w:val="TAC"/>
            </w:pPr>
            <w:r w:rsidRPr="001853D4">
              <w:t>IP</w:t>
            </w:r>
          </w:p>
        </w:tc>
        <w:tc>
          <w:tcPr>
            <w:tcW w:w="2416" w:type="dxa"/>
            <w:tcBorders>
              <w:top w:val="single" w:sz="4" w:space="0" w:color="auto"/>
              <w:left w:val="single" w:sz="4" w:space="0" w:color="auto"/>
              <w:bottom w:val="single" w:sz="4" w:space="0" w:color="auto"/>
              <w:right w:val="single" w:sz="4" w:space="0" w:color="auto"/>
            </w:tcBorders>
            <w:hideMark/>
          </w:tcPr>
          <w:p w14:paraId="497B815E" w14:textId="77777777" w:rsidR="00E40346" w:rsidRPr="001853D4" w:rsidRDefault="00E40346">
            <w:pPr>
              <w:pStyle w:val="TAC"/>
              <w:rPr>
                <w:rStyle w:val="TACChar"/>
              </w:rPr>
            </w:pPr>
            <w:r w:rsidRPr="001853D4">
              <w:t>Unspecified (NOTE 1, NOTE 2)</w:t>
            </w:r>
          </w:p>
        </w:tc>
      </w:tr>
      <w:tr w:rsidR="00E40346" w:rsidRPr="001853D4" w14:paraId="799F4D1C" w14:textId="77777777" w:rsidTr="00E40346">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15CCD381" w14:textId="77777777" w:rsidR="00E40346" w:rsidRPr="001853D4" w:rsidRDefault="00E40346">
            <w:pPr>
              <w:pStyle w:val="TAN"/>
            </w:pPr>
            <w:r w:rsidRPr="001853D4">
              <w:t>NOTE 1:</w:t>
            </w:r>
            <w:r w:rsidRPr="001853D4">
              <w:tab/>
              <w:t>At least one stream for each media component (e.g. video+audio = 2 streams). If only one stream is applicable, then the IMS-ALG may omit the Stream Descriptor and the IMS-AGW shall assume that StreamID = 1.</w:t>
            </w:r>
          </w:p>
          <w:p w14:paraId="6DDAB003" w14:textId="77777777" w:rsidR="00E40346" w:rsidRPr="001853D4" w:rsidRDefault="00E40346">
            <w:pPr>
              <w:pStyle w:val="TAN"/>
            </w:pPr>
            <w:r w:rsidRPr="001853D4">
              <w:t>NOTE 2:</w:t>
            </w:r>
            <w:r w:rsidRPr="001853D4">
              <w:tab/>
              <w:t>An IP termination for WebRTC may carry additional H.248 (de-)aggregation streams besides the legacy H.248 component streams.</w:t>
            </w:r>
          </w:p>
        </w:tc>
      </w:tr>
    </w:tbl>
    <w:p w14:paraId="6F5E2C45" w14:textId="77777777" w:rsidR="00E40346" w:rsidRPr="001853D4" w:rsidRDefault="00E40346" w:rsidP="00E40346"/>
    <w:p w14:paraId="0AD55213" w14:textId="77777777" w:rsidR="00E40346" w:rsidRPr="001853D4" w:rsidRDefault="00E40346" w:rsidP="00E40346">
      <w:pPr>
        <w:pStyle w:val="TH"/>
      </w:pPr>
      <w:r w:rsidRPr="001853D4">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E40346" w:rsidRPr="001853D4" w14:paraId="695CE767" w14:textId="77777777" w:rsidTr="00E40346">
        <w:trPr>
          <w:jc w:val="center"/>
        </w:trPr>
        <w:tc>
          <w:tcPr>
            <w:tcW w:w="4772" w:type="dxa"/>
            <w:tcBorders>
              <w:top w:val="single" w:sz="4" w:space="0" w:color="auto"/>
              <w:left w:val="single" w:sz="4" w:space="0" w:color="auto"/>
              <w:bottom w:val="single" w:sz="4" w:space="0" w:color="auto"/>
              <w:right w:val="single" w:sz="4" w:space="0" w:color="auto"/>
            </w:tcBorders>
            <w:hideMark/>
          </w:tcPr>
          <w:p w14:paraId="34BA51E2" w14:textId="77777777" w:rsidR="00E40346" w:rsidRPr="001853D4" w:rsidRDefault="00E40346">
            <w:pPr>
              <w:pStyle w:val="TAL"/>
              <w:rPr>
                <w:b/>
                <w:bCs/>
              </w:rPr>
            </w:pPr>
            <w:r w:rsidRPr="001853D4">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6AE420AB" w14:textId="77777777" w:rsidR="00E40346" w:rsidRPr="001853D4" w:rsidRDefault="00E40346">
            <w:pPr>
              <w:pStyle w:val="Tabletext0"/>
              <w:rPr>
                <w:rFonts w:ascii="Arial" w:hAnsi="Arial"/>
                <w:sz w:val="18"/>
              </w:rPr>
            </w:pPr>
            <w:r w:rsidRPr="001853D4">
              <w:rPr>
                <w:rFonts w:ascii="Arial" w:hAnsi="Arial"/>
                <w:sz w:val="18"/>
              </w:rPr>
              <w:t>ALL configurations are allowed.</w:t>
            </w:r>
          </w:p>
          <w:p w14:paraId="4CC62A98" w14:textId="77777777" w:rsidR="00E40346" w:rsidRPr="001853D4" w:rsidRDefault="00E40346">
            <w:pPr>
              <w:pStyle w:val="Tabletext0"/>
              <w:rPr>
                <w:rFonts w:ascii="Arial" w:hAnsi="Arial"/>
                <w:sz w:val="18"/>
              </w:rPr>
            </w:pPr>
            <w:r w:rsidRPr="001853D4">
              <w:rPr>
                <w:rFonts w:ascii="Arial" w:hAnsi="Arial"/>
                <w:sz w:val="18"/>
              </w:rPr>
              <w:t>IP terminations for WebRTC may apply H.248 stream grouping principles, which leads to relationships of associated H.248 streams within such stream group configurations.</w:t>
            </w:r>
          </w:p>
        </w:tc>
      </w:tr>
    </w:tbl>
    <w:p w14:paraId="2C26409F" w14:textId="77777777" w:rsidR="00E40346" w:rsidRPr="001853D4" w:rsidRDefault="00E40346" w:rsidP="00E40346"/>
    <w:p w14:paraId="5289E44F" w14:textId="77777777" w:rsidR="00E40346" w:rsidRPr="001853D4" w:rsidRDefault="00E40346" w:rsidP="00E40346">
      <w:pPr>
        <w:pStyle w:val="Heading4"/>
      </w:pPr>
      <w:bookmarkStart w:id="121" w:name="_Toc485674982"/>
      <w:bookmarkStart w:id="122" w:name="_Toc27757844"/>
      <w:bookmarkStart w:id="123" w:name="_Toc57991737"/>
      <w:bookmarkStart w:id="124" w:name="_Toc67487798"/>
      <w:r w:rsidRPr="001853D4">
        <w:t>5.7.2.1</w:t>
      </w:r>
      <w:r w:rsidRPr="001853D4">
        <w:tab/>
        <w:t>LocalControl Descriptor</w:t>
      </w:r>
      <w:bookmarkEnd w:id="121"/>
      <w:bookmarkEnd w:id="122"/>
      <w:bookmarkEnd w:id="123"/>
      <w:bookmarkEnd w:id="124"/>
    </w:p>
    <w:bookmarkEnd w:id="119"/>
    <w:bookmarkEnd w:id="120"/>
    <w:p w14:paraId="0F088EA8" w14:textId="77777777" w:rsidR="00E40346" w:rsidRPr="001853D4" w:rsidRDefault="00E40346" w:rsidP="00E40346">
      <w:pPr>
        <w:pStyle w:val="TH"/>
      </w:pPr>
      <w:r w:rsidRPr="001853D4">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E40346" w:rsidRPr="001853D4" w14:paraId="18AD9C2E" w14:textId="77777777" w:rsidTr="00E40346">
        <w:trPr>
          <w:cantSplit/>
        </w:trPr>
        <w:tc>
          <w:tcPr>
            <w:tcW w:w="4393" w:type="dxa"/>
            <w:gridSpan w:val="2"/>
            <w:tcBorders>
              <w:top w:val="single" w:sz="4" w:space="0" w:color="auto"/>
              <w:left w:val="single" w:sz="4" w:space="0" w:color="auto"/>
              <w:bottom w:val="single" w:sz="4" w:space="0" w:color="auto"/>
              <w:right w:val="single" w:sz="4" w:space="0" w:color="auto"/>
            </w:tcBorders>
          </w:tcPr>
          <w:p w14:paraId="56558258" w14:textId="77777777" w:rsidR="00E40346" w:rsidRPr="001853D4" w:rsidRDefault="00E40346">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9765677" w14:textId="77777777" w:rsidR="00E40346" w:rsidRPr="001853D4" w:rsidRDefault="00E40346">
            <w:pPr>
              <w:pStyle w:val="TAL"/>
              <w:rPr>
                <w:b/>
                <w:bCs/>
              </w:rPr>
            </w:pPr>
            <w:r w:rsidRPr="001853D4">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BDFEDAB" w14:textId="77777777" w:rsidR="00E40346" w:rsidRPr="001853D4" w:rsidRDefault="00E40346">
            <w:pPr>
              <w:pStyle w:val="TAL"/>
              <w:rPr>
                <w:b/>
                <w:bCs/>
              </w:rPr>
            </w:pPr>
            <w:r w:rsidRPr="001853D4">
              <w:rPr>
                <w:b/>
                <w:bCs/>
              </w:rPr>
              <w:t>Stream Type</w:t>
            </w:r>
          </w:p>
        </w:tc>
      </w:tr>
      <w:tr w:rsidR="00E40346" w:rsidRPr="001853D4" w14:paraId="504FD03D"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574D4921" w14:textId="77777777" w:rsidR="00E40346" w:rsidRPr="001853D4" w:rsidRDefault="00E40346">
            <w:pPr>
              <w:pStyle w:val="TAL"/>
              <w:rPr>
                <w:b/>
                <w:bCs/>
              </w:rPr>
            </w:pPr>
            <w:r w:rsidRPr="001853D4">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4AFB6E93" w14:textId="77777777" w:rsidR="00E40346" w:rsidRPr="001853D4" w:rsidRDefault="00E40346">
            <w:pPr>
              <w:pStyle w:val="TAL"/>
            </w:pPr>
            <w:r w:rsidRPr="001853D4">
              <w:t>No</w:t>
            </w:r>
          </w:p>
        </w:tc>
        <w:tc>
          <w:tcPr>
            <w:tcW w:w="2748" w:type="dxa"/>
            <w:tcBorders>
              <w:top w:val="single" w:sz="4" w:space="0" w:color="auto"/>
              <w:left w:val="single" w:sz="4" w:space="0" w:color="auto"/>
              <w:bottom w:val="single" w:sz="4" w:space="0" w:color="auto"/>
              <w:right w:val="single" w:sz="4" w:space="0" w:color="auto"/>
            </w:tcBorders>
            <w:hideMark/>
          </w:tcPr>
          <w:p w14:paraId="2ACDD359" w14:textId="77777777" w:rsidR="00E40346" w:rsidRPr="001853D4" w:rsidRDefault="00E40346">
            <w:pPr>
              <w:pStyle w:val="TAL"/>
            </w:pPr>
            <w:r w:rsidRPr="001853D4">
              <w:t>NA</w:t>
            </w:r>
          </w:p>
        </w:tc>
        <w:tc>
          <w:tcPr>
            <w:tcW w:w="2714" w:type="dxa"/>
            <w:tcBorders>
              <w:top w:val="single" w:sz="4" w:space="0" w:color="auto"/>
              <w:left w:val="single" w:sz="4" w:space="0" w:color="auto"/>
              <w:bottom w:val="single" w:sz="4" w:space="0" w:color="auto"/>
              <w:right w:val="single" w:sz="4" w:space="0" w:color="auto"/>
            </w:tcBorders>
            <w:hideMark/>
          </w:tcPr>
          <w:p w14:paraId="3531BDEC" w14:textId="77777777" w:rsidR="00E40346" w:rsidRPr="001853D4" w:rsidRDefault="00E40346">
            <w:pPr>
              <w:pStyle w:val="TAL"/>
            </w:pPr>
            <w:r w:rsidRPr="001853D4">
              <w:t>NA</w:t>
            </w:r>
          </w:p>
        </w:tc>
      </w:tr>
      <w:tr w:rsidR="00E40346" w:rsidRPr="001853D4" w14:paraId="300FD791"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20F49545" w14:textId="77777777" w:rsidR="00E40346" w:rsidRPr="001853D4" w:rsidRDefault="00E40346">
            <w:pPr>
              <w:pStyle w:val="TAL"/>
              <w:rPr>
                <w:b/>
                <w:bCs/>
              </w:rPr>
            </w:pPr>
            <w:r w:rsidRPr="001853D4">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620F3B20" w14:textId="77777777" w:rsidR="00E40346" w:rsidRPr="001853D4" w:rsidRDefault="00E40346">
            <w:pPr>
              <w:pStyle w:val="TAL"/>
            </w:pPr>
            <w:r w:rsidRPr="001853D4">
              <w:t>Yes</w:t>
            </w:r>
          </w:p>
        </w:tc>
        <w:tc>
          <w:tcPr>
            <w:tcW w:w="2748" w:type="dxa"/>
            <w:tcBorders>
              <w:top w:val="single" w:sz="4" w:space="0" w:color="auto"/>
              <w:left w:val="single" w:sz="4" w:space="0" w:color="auto"/>
              <w:bottom w:val="single" w:sz="4" w:space="0" w:color="auto"/>
              <w:right w:val="single" w:sz="4" w:space="0" w:color="auto"/>
            </w:tcBorders>
            <w:hideMark/>
          </w:tcPr>
          <w:p w14:paraId="7D5C2A44" w14:textId="77777777" w:rsidR="00E40346" w:rsidRPr="001853D4" w:rsidRDefault="00E40346">
            <w:pPr>
              <w:pStyle w:val="TAL"/>
            </w:pPr>
            <w:r w:rsidRPr="001853D4">
              <w:t>IP</w:t>
            </w:r>
          </w:p>
        </w:tc>
        <w:tc>
          <w:tcPr>
            <w:tcW w:w="2714" w:type="dxa"/>
            <w:tcBorders>
              <w:top w:val="single" w:sz="4" w:space="0" w:color="auto"/>
              <w:left w:val="single" w:sz="4" w:space="0" w:color="auto"/>
              <w:bottom w:val="single" w:sz="4" w:space="0" w:color="auto"/>
              <w:right w:val="single" w:sz="4" w:space="0" w:color="auto"/>
            </w:tcBorders>
            <w:hideMark/>
          </w:tcPr>
          <w:p w14:paraId="53CE6545" w14:textId="77777777" w:rsidR="00E40346" w:rsidRPr="001853D4" w:rsidRDefault="00E40346">
            <w:pPr>
              <w:pStyle w:val="TAL"/>
            </w:pPr>
            <w:r w:rsidRPr="001853D4">
              <w:t>Audio, Video (NOTE 1, NOTE 2)</w:t>
            </w:r>
          </w:p>
        </w:tc>
      </w:tr>
      <w:tr w:rsidR="00E40346" w:rsidRPr="001853D4" w14:paraId="7A0EA939" w14:textId="77777777" w:rsidTr="00E4034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6ACDA4CC" w14:textId="77777777" w:rsidR="00E40346" w:rsidRPr="001853D4" w:rsidRDefault="00E40346">
            <w:pPr>
              <w:pStyle w:val="TAN"/>
            </w:pPr>
            <w:r w:rsidRPr="001853D4">
              <w:t>NOTE 1:</w:t>
            </w:r>
            <w:r w:rsidRPr="001853D4">
              <w:tab/>
              <w:t xml:space="preserve">The value of the H.248 Stream Type is given here by the </w:t>
            </w:r>
            <w:bookmarkStart w:id="125" w:name="OLE_LINK2"/>
            <w:r w:rsidRPr="001853D4">
              <w:t>SDP "m=" line element media type</w:t>
            </w:r>
            <w:bookmarkEnd w:id="125"/>
            <w:r w:rsidRPr="001853D4">
              <w:t xml:space="preserve"> (in contrast to the SDP "m=" line element transport protocol in Table 5.7.2.1.2). Usage of ReserveValue implies thus media type aware Local and Remote Descriptors.</w:t>
            </w:r>
          </w:p>
          <w:p w14:paraId="6E381F1E" w14:textId="76B8E325" w:rsidR="00E40346" w:rsidRPr="001853D4" w:rsidRDefault="00E40346">
            <w:pPr>
              <w:pStyle w:val="TAN"/>
            </w:pPr>
            <w:r w:rsidRPr="001853D4">
              <w:t>NOTE 2:</w:t>
            </w:r>
            <w:r w:rsidRPr="001853D4">
              <w:tab/>
              <w:t>Not used (at this profile version (see clause 5.1 for the version number)) for TCP transport (IETF RFC 793</w:t>
            </w:r>
            <w:r w:rsidR="001853D4">
              <w:t> </w:t>
            </w:r>
            <w:r w:rsidR="001853D4" w:rsidRPr="001853D4">
              <w:t>[</w:t>
            </w:r>
            <w:r w:rsidRPr="001853D4">
              <w:t>51]) and media types:</w:t>
            </w:r>
            <w:r w:rsidRPr="001853D4">
              <w:br/>
              <w:t>a) "Message" (for MSRP (IETF RFC 4975</w:t>
            </w:r>
            <w:r w:rsidR="001853D4">
              <w:t> </w:t>
            </w:r>
            <w:r w:rsidR="001853D4" w:rsidRPr="001853D4">
              <w:t>[</w:t>
            </w:r>
            <w:r w:rsidRPr="001853D4">
              <w:t>18]) and</w:t>
            </w:r>
            <w:r w:rsidRPr="001853D4">
              <w:br/>
              <w:t>b) "Application" (for BFCP (IETF RFC 4582</w:t>
            </w:r>
            <w:r w:rsidR="001853D4">
              <w:t> </w:t>
            </w:r>
            <w:r w:rsidR="001853D4" w:rsidRPr="001853D4">
              <w:t>[</w:t>
            </w:r>
            <w:r w:rsidRPr="001853D4">
              <w:t>52]) and ROI FECC (IETF RFC 4573 [62]))</w:t>
            </w:r>
            <w:r w:rsidRPr="001853D4">
              <w:br/>
              <w:t>because the application control will not use them in context ReserveValue.</w:t>
            </w:r>
          </w:p>
        </w:tc>
      </w:tr>
    </w:tbl>
    <w:p w14:paraId="1F7EDC21" w14:textId="77777777" w:rsidR="00E40346" w:rsidRPr="001853D4" w:rsidRDefault="00E40346" w:rsidP="00E40346"/>
    <w:p w14:paraId="60CFB188" w14:textId="77777777" w:rsidR="00E40346" w:rsidRPr="001853D4" w:rsidRDefault="00E40346" w:rsidP="00E40346">
      <w:pPr>
        <w:pStyle w:val="TH"/>
      </w:pPr>
      <w:r w:rsidRPr="001853D4">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E40346" w:rsidRPr="001853D4" w14:paraId="549903C8" w14:textId="77777777" w:rsidTr="00E40346">
        <w:tc>
          <w:tcPr>
            <w:tcW w:w="3192" w:type="dxa"/>
            <w:tcBorders>
              <w:top w:val="single" w:sz="4" w:space="0" w:color="auto"/>
              <w:left w:val="single" w:sz="4" w:space="0" w:color="auto"/>
              <w:bottom w:val="single" w:sz="4" w:space="0" w:color="auto"/>
              <w:right w:val="single" w:sz="4" w:space="0" w:color="auto"/>
            </w:tcBorders>
            <w:hideMark/>
          </w:tcPr>
          <w:p w14:paraId="1ADA9C8E" w14:textId="77777777" w:rsidR="00E40346" w:rsidRPr="001853D4" w:rsidRDefault="00E40346">
            <w:pPr>
              <w:pStyle w:val="TAL"/>
              <w:rPr>
                <w:b/>
                <w:bCs/>
              </w:rPr>
            </w:pPr>
            <w:r w:rsidRPr="001853D4">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4FB4A783" w14:textId="77777777" w:rsidR="00E40346" w:rsidRPr="001853D4" w:rsidRDefault="00E40346">
            <w:pPr>
              <w:pStyle w:val="TAL"/>
              <w:rPr>
                <w:b/>
                <w:bCs/>
              </w:rPr>
            </w:pPr>
            <w:r w:rsidRPr="001853D4">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608B21B5" w14:textId="77777777" w:rsidR="00E40346" w:rsidRPr="001853D4" w:rsidRDefault="00E40346">
            <w:pPr>
              <w:pStyle w:val="TAL"/>
              <w:rPr>
                <w:b/>
                <w:bCs/>
              </w:rPr>
            </w:pPr>
            <w:r w:rsidRPr="001853D4">
              <w:rPr>
                <w:b/>
                <w:bCs/>
              </w:rPr>
              <w:t>Allowed StreamMode Values</w:t>
            </w:r>
          </w:p>
        </w:tc>
      </w:tr>
      <w:tr w:rsidR="00E40346" w:rsidRPr="001853D4" w14:paraId="2A00D9BD" w14:textId="77777777" w:rsidTr="00E40346">
        <w:tc>
          <w:tcPr>
            <w:tcW w:w="3192" w:type="dxa"/>
            <w:tcBorders>
              <w:top w:val="single" w:sz="4" w:space="0" w:color="auto"/>
              <w:left w:val="single" w:sz="4" w:space="0" w:color="auto"/>
              <w:bottom w:val="single" w:sz="4" w:space="0" w:color="auto"/>
              <w:right w:val="single" w:sz="4" w:space="0" w:color="auto"/>
            </w:tcBorders>
            <w:hideMark/>
          </w:tcPr>
          <w:p w14:paraId="0D32E022" w14:textId="77777777" w:rsidR="00E40346" w:rsidRPr="001853D4" w:rsidRDefault="00E40346">
            <w:pPr>
              <w:pStyle w:val="TAL"/>
            </w:pPr>
            <w:r w:rsidRPr="001853D4">
              <w:t>IP</w:t>
            </w:r>
          </w:p>
        </w:tc>
        <w:tc>
          <w:tcPr>
            <w:tcW w:w="3192" w:type="dxa"/>
            <w:tcBorders>
              <w:top w:val="single" w:sz="4" w:space="0" w:color="auto"/>
              <w:left w:val="single" w:sz="4" w:space="0" w:color="auto"/>
              <w:bottom w:val="single" w:sz="4" w:space="0" w:color="auto"/>
              <w:right w:val="single" w:sz="4" w:space="0" w:color="auto"/>
            </w:tcBorders>
            <w:hideMark/>
          </w:tcPr>
          <w:p w14:paraId="73CD2EF9" w14:textId="77777777" w:rsidR="00E40346" w:rsidRPr="001853D4" w:rsidRDefault="00E40346">
            <w:pPr>
              <w:pStyle w:val="TAL"/>
            </w:pPr>
            <w:r w:rsidRPr="001853D4">
              <w:t>RTP/AVP</w:t>
            </w:r>
          </w:p>
        </w:tc>
        <w:tc>
          <w:tcPr>
            <w:tcW w:w="3444" w:type="dxa"/>
            <w:tcBorders>
              <w:top w:val="single" w:sz="4" w:space="0" w:color="auto"/>
              <w:left w:val="single" w:sz="4" w:space="0" w:color="auto"/>
              <w:bottom w:val="single" w:sz="4" w:space="0" w:color="auto"/>
              <w:right w:val="single" w:sz="4" w:space="0" w:color="auto"/>
            </w:tcBorders>
            <w:hideMark/>
          </w:tcPr>
          <w:p w14:paraId="218FF042" w14:textId="77777777" w:rsidR="00E40346" w:rsidRPr="001853D4" w:rsidRDefault="00E40346">
            <w:pPr>
              <w:pStyle w:val="TAL"/>
            </w:pPr>
            <w:r w:rsidRPr="001853D4">
              <w:t>SendOnly, RecvOnly, SendRecv, Inactive</w:t>
            </w:r>
          </w:p>
        </w:tc>
      </w:tr>
      <w:tr w:rsidR="00E40346" w:rsidRPr="001853D4" w14:paraId="1506F64F" w14:textId="77777777" w:rsidTr="00E40346">
        <w:tc>
          <w:tcPr>
            <w:tcW w:w="3192" w:type="dxa"/>
            <w:tcBorders>
              <w:top w:val="single" w:sz="4" w:space="0" w:color="auto"/>
              <w:left w:val="single" w:sz="4" w:space="0" w:color="auto"/>
              <w:bottom w:val="single" w:sz="4" w:space="0" w:color="auto"/>
              <w:right w:val="single" w:sz="4" w:space="0" w:color="auto"/>
            </w:tcBorders>
          </w:tcPr>
          <w:p w14:paraId="7DADDF41" w14:textId="77777777" w:rsidR="00E40346" w:rsidRPr="001853D4" w:rsidRDefault="00E40346">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125AB847" w14:textId="77777777" w:rsidR="00E40346" w:rsidRPr="001853D4" w:rsidRDefault="00E40346">
            <w:pPr>
              <w:pStyle w:val="TAL"/>
            </w:pPr>
            <w:r w:rsidRPr="001853D4">
              <w:t>RTP/SAVP</w:t>
            </w:r>
          </w:p>
        </w:tc>
        <w:tc>
          <w:tcPr>
            <w:tcW w:w="3444" w:type="dxa"/>
            <w:tcBorders>
              <w:top w:val="single" w:sz="4" w:space="0" w:color="auto"/>
              <w:left w:val="single" w:sz="4" w:space="0" w:color="auto"/>
              <w:bottom w:val="single" w:sz="4" w:space="0" w:color="auto"/>
              <w:right w:val="single" w:sz="4" w:space="0" w:color="auto"/>
            </w:tcBorders>
            <w:hideMark/>
          </w:tcPr>
          <w:p w14:paraId="3D5C326B" w14:textId="77777777" w:rsidR="00E40346" w:rsidRPr="001853D4" w:rsidRDefault="00E40346">
            <w:pPr>
              <w:pStyle w:val="TAL"/>
            </w:pPr>
            <w:r w:rsidRPr="001853D4">
              <w:t>SendOnly, RecvOnly, SendRecv, Inactive</w:t>
            </w:r>
          </w:p>
        </w:tc>
      </w:tr>
      <w:tr w:rsidR="00E40346" w:rsidRPr="001853D4" w14:paraId="65175DF4" w14:textId="77777777" w:rsidTr="00E40346">
        <w:tc>
          <w:tcPr>
            <w:tcW w:w="3192" w:type="dxa"/>
            <w:tcBorders>
              <w:top w:val="single" w:sz="4" w:space="0" w:color="auto"/>
              <w:left w:val="single" w:sz="4" w:space="0" w:color="auto"/>
              <w:bottom w:val="single" w:sz="4" w:space="0" w:color="auto"/>
              <w:right w:val="single" w:sz="4" w:space="0" w:color="auto"/>
            </w:tcBorders>
          </w:tcPr>
          <w:p w14:paraId="4723FA7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A4C3877" w14:textId="77777777" w:rsidR="00E40346" w:rsidRPr="001853D4" w:rsidRDefault="00E40346">
            <w:pPr>
              <w:pStyle w:val="TAL"/>
            </w:pPr>
            <w:r w:rsidRPr="001853D4">
              <w:t>RTP/AVPF</w:t>
            </w:r>
          </w:p>
        </w:tc>
        <w:tc>
          <w:tcPr>
            <w:tcW w:w="3444" w:type="dxa"/>
            <w:tcBorders>
              <w:top w:val="single" w:sz="4" w:space="0" w:color="auto"/>
              <w:left w:val="single" w:sz="4" w:space="0" w:color="auto"/>
              <w:bottom w:val="single" w:sz="4" w:space="0" w:color="auto"/>
              <w:right w:val="single" w:sz="4" w:space="0" w:color="auto"/>
            </w:tcBorders>
            <w:hideMark/>
          </w:tcPr>
          <w:p w14:paraId="691EFE87" w14:textId="77777777" w:rsidR="00E40346" w:rsidRPr="001853D4" w:rsidRDefault="00E40346">
            <w:pPr>
              <w:pStyle w:val="TAL"/>
            </w:pPr>
            <w:r w:rsidRPr="001853D4">
              <w:t>SendOnly, RecvOnly, SendRecv, Inactive</w:t>
            </w:r>
          </w:p>
        </w:tc>
      </w:tr>
      <w:tr w:rsidR="00E40346" w:rsidRPr="001853D4" w14:paraId="1AF8ED56" w14:textId="77777777" w:rsidTr="00E40346">
        <w:tc>
          <w:tcPr>
            <w:tcW w:w="3192" w:type="dxa"/>
            <w:tcBorders>
              <w:top w:val="single" w:sz="4" w:space="0" w:color="auto"/>
              <w:left w:val="single" w:sz="4" w:space="0" w:color="auto"/>
              <w:bottom w:val="single" w:sz="4" w:space="0" w:color="auto"/>
              <w:right w:val="single" w:sz="4" w:space="0" w:color="auto"/>
            </w:tcBorders>
          </w:tcPr>
          <w:p w14:paraId="4C7C3C78"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528B7D6" w14:textId="77777777" w:rsidR="00E40346" w:rsidRPr="001853D4" w:rsidRDefault="00E40346">
            <w:pPr>
              <w:pStyle w:val="TAL"/>
            </w:pPr>
            <w:r w:rsidRPr="001853D4">
              <w:t>RTP/SAVPF</w:t>
            </w:r>
          </w:p>
        </w:tc>
        <w:tc>
          <w:tcPr>
            <w:tcW w:w="3444" w:type="dxa"/>
            <w:tcBorders>
              <w:top w:val="single" w:sz="4" w:space="0" w:color="auto"/>
              <w:left w:val="single" w:sz="4" w:space="0" w:color="auto"/>
              <w:bottom w:val="single" w:sz="4" w:space="0" w:color="auto"/>
              <w:right w:val="single" w:sz="4" w:space="0" w:color="auto"/>
            </w:tcBorders>
            <w:hideMark/>
          </w:tcPr>
          <w:p w14:paraId="16216A55" w14:textId="77777777" w:rsidR="00E40346" w:rsidRPr="001853D4" w:rsidRDefault="00E40346">
            <w:pPr>
              <w:pStyle w:val="TAL"/>
            </w:pPr>
            <w:r w:rsidRPr="001853D4">
              <w:t>SendOnly, RecvOnly, SendRecv, Inactive</w:t>
            </w:r>
          </w:p>
        </w:tc>
      </w:tr>
      <w:tr w:rsidR="00E40346" w:rsidRPr="001853D4" w14:paraId="13DC6A45" w14:textId="77777777" w:rsidTr="00E40346">
        <w:tc>
          <w:tcPr>
            <w:tcW w:w="3192" w:type="dxa"/>
            <w:tcBorders>
              <w:top w:val="single" w:sz="4" w:space="0" w:color="auto"/>
              <w:left w:val="single" w:sz="4" w:space="0" w:color="auto"/>
              <w:bottom w:val="single" w:sz="4" w:space="0" w:color="auto"/>
              <w:right w:val="single" w:sz="4" w:space="0" w:color="auto"/>
            </w:tcBorders>
          </w:tcPr>
          <w:p w14:paraId="5AB5C76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AAF4EA7" w14:textId="77777777" w:rsidR="00E40346" w:rsidRPr="001853D4" w:rsidRDefault="00E40346">
            <w:pPr>
              <w:pStyle w:val="TAL"/>
            </w:pPr>
            <w:r w:rsidRPr="001853D4">
              <w:t xml:space="preserve">TCP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26911CC" w14:textId="77777777" w:rsidR="00E40346" w:rsidRPr="001853D4" w:rsidRDefault="00E40346">
            <w:pPr>
              <w:pStyle w:val="TAL"/>
            </w:pPr>
            <w:r w:rsidRPr="001853D4">
              <w:t>SendRecv, Inactive</w:t>
            </w:r>
          </w:p>
        </w:tc>
      </w:tr>
      <w:tr w:rsidR="00E40346" w:rsidRPr="001853D4" w14:paraId="15DBCFA3" w14:textId="77777777" w:rsidTr="00E40346">
        <w:tc>
          <w:tcPr>
            <w:tcW w:w="3192" w:type="dxa"/>
            <w:tcBorders>
              <w:top w:val="single" w:sz="4" w:space="0" w:color="auto"/>
              <w:left w:val="single" w:sz="4" w:space="0" w:color="auto"/>
              <w:bottom w:val="single" w:sz="4" w:space="0" w:color="auto"/>
              <w:right w:val="single" w:sz="4" w:space="0" w:color="auto"/>
            </w:tcBorders>
          </w:tcPr>
          <w:p w14:paraId="09E5A486"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9E56FC9" w14:textId="77777777" w:rsidR="00E40346" w:rsidRPr="001853D4" w:rsidRDefault="00E40346">
            <w:pPr>
              <w:pStyle w:val="TAL"/>
            </w:pPr>
            <w:r w:rsidRPr="001853D4">
              <w:t xml:space="preserve">TCP/MSRP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1FE5A53" w14:textId="77777777" w:rsidR="00E40346" w:rsidRPr="001853D4" w:rsidRDefault="00E40346">
            <w:pPr>
              <w:pStyle w:val="TAL"/>
            </w:pPr>
            <w:r w:rsidRPr="001853D4">
              <w:t>SendRecv, Inactive</w:t>
            </w:r>
          </w:p>
        </w:tc>
      </w:tr>
      <w:tr w:rsidR="00E40346" w:rsidRPr="001853D4" w14:paraId="348F2D0E" w14:textId="77777777" w:rsidTr="00E40346">
        <w:tc>
          <w:tcPr>
            <w:tcW w:w="3192" w:type="dxa"/>
            <w:tcBorders>
              <w:top w:val="single" w:sz="4" w:space="0" w:color="auto"/>
              <w:left w:val="single" w:sz="4" w:space="0" w:color="auto"/>
              <w:bottom w:val="single" w:sz="4" w:space="0" w:color="auto"/>
              <w:right w:val="single" w:sz="4" w:space="0" w:color="auto"/>
            </w:tcBorders>
          </w:tcPr>
          <w:p w14:paraId="2CB95D83"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E452508" w14:textId="77777777" w:rsidR="00E40346" w:rsidRPr="001853D4" w:rsidRDefault="00E40346">
            <w:pPr>
              <w:pStyle w:val="TAL"/>
            </w:pPr>
            <w:r w:rsidRPr="001853D4">
              <w:t xml:space="preserve">TCP/TLS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DAA97D3" w14:textId="77777777" w:rsidR="00E40346" w:rsidRPr="001853D4" w:rsidRDefault="00E40346">
            <w:pPr>
              <w:pStyle w:val="TAL"/>
            </w:pPr>
            <w:r w:rsidRPr="001853D4">
              <w:t>SendOnly, RecvOnly, SendRecv, Inactive</w:t>
            </w:r>
          </w:p>
        </w:tc>
      </w:tr>
      <w:tr w:rsidR="00E40346" w:rsidRPr="001853D4" w14:paraId="6A5F9645" w14:textId="77777777" w:rsidTr="00E40346">
        <w:tc>
          <w:tcPr>
            <w:tcW w:w="3192" w:type="dxa"/>
            <w:tcBorders>
              <w:top w:val="single" w:sz="4" w:space="0" w:color="auto"/>
              <w:left w:val="single" w:sz="4" w:space="0" w:color="auto"/>
              <w:bottom w:val="single" w:sz="4" w:space="0" w:color="auto"/>
              <w:right w:val="single" w:sz="4" w:space="0" w:color="auto"/>
            </w:tcBorders>
          </w:tcPr>
          <w:p w14:paraId="73C03CC9"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0E8EEE5" w14:textId="77777777" w:rsidR="00E40346" w:rsidRPr="001853D4" w:rsidRDefault="00E40346">
            <w:pPr>
              <w:pStyle w:val="TAL"/>
            </w:pPr>
            <w:r w:rsidRPr="001853D4">
              <w:t>TCP/TLS/MSRP (</w:t>
            </w:r>
            <w:r w:rsidRPr="001853D4">
              <w:rPr>
                <w:bCs/>
              </w:rPr>
              <w:t xml:space="preserve">NOTE 1, </w:t>
            </w:r>
            <w:r w:rsidRPr="001853D4">
              <w:t>NOTE 2)</w:t>
            </w:r>
          </w:p>
        </w:tc>
        <w:tc>
          <w:tcPr>
            <w:tcW w:w="3444" w:type="dxa"/>
            <w:tcBorders>
              <w:top w:val="single" w:sz="4" w:space="0" w:color="auto"/>
              <w:left w:val="single" w:sz="4" w:space="0" w:color="auto"/>
              <w:bottom w:val="single" w:sz="4" w:space="0" w:color="auto"/>
              <w:right w:val="single" w:sz="4" w:space="0" w:color="auto"/>
            </w:tcBorders>
            <w:hideMark/>
          </w:tcPr>
          <w:p w14:paraId="7321950A" w14:textId="77777777" w:rsidR="00E40346" w:rsidRPr="001853D4" w:rsidRDefault="00E40346">
            <w:pPr>
              <w:pStyle w:val="TAL"/>
            </w:pPr>
            <w:r w:rsidRPr="001853D4">
              <w:t>SendOnly, RecvOnly, SendRecv, Inactive</w:t>
            </w:r>
          </w:p>
        </w:tc>
      </w:tr>
      <w:tr w:rsidR="00E40346" w:rsidRPr="001853D4" w14:paraId="67E47886" w14:textId="77777777" w:rsidTr="00E40346">
        <w:tc>
          <w:tcPr>
            <w:tcW w:w="3192" w:type="dxa"/>
            <w:tcBorders>
              <w:top w:val="single" w:sz="4" w:space="0" w:color="auto"/>
              <w:left w:val="single" w:sz="4" w:space="0" w:color="auto"/>
              <w:bottom w:val="single" w:sz="4" w:space="0" w:color="auto"/>
              <w:right w:val="single" w:sz="4" w:space="0" w:color="auto"/>
            </w:tcBorders>
          </w:tcPr>
          <w:p w14:paraId="7014B5CC"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58F400E" w14:textId="77777777" w:rsidR="00E40346" w:rsidRPr="001853D4" w:rsidRDefault="00E40346">
            <w:pPr>
              <w:pStyle w:val="TAL"/>
            </w:pPr>
            <w:r w:rsidRPr="001853D4">
              <w:t>UDPTL</w:t>
            </w:r>
          </w:p>
        </w:tc>
        <w:tc>
          <w:tcPr>
            <w:tcW w:w="3444" w:type="dxa"/>
            <w:tcBorders>
              <w:top w:val="single" w:sz="4" w:space="0" w:color="auto"/>
              <w:left w:val="single" w:sz="4" w:space="0" w:color="auto"/>
              <w:bottom w:val="single" w:sz="4" w:space="0" w:color="auto"/>
              <w:right w:val="single" w:sz="4" w:space="0" w:color="auto"/>
            </w:tcBorders>
            <w:hideMark/>
          </w:tcPr>
          <w:p w14:paraId="4399371F" w14:textId="77777777" w:rsidR="00E40346" w:rsidRPr="001853D4" w:rsidRDefault="00E40346">
            <w:pPr>
              <w:pStyle w:val="TAL"/>
            </w:pPr>
            <w:r w:rsidRPr="001853D4">
              <w:t>SendRecv, Inactive</w:t>
            </w:r>
          </w:p>
        </w:tc>
      </w:tr>
      <w:tr w:rsidR="00E40346" w:rsidRPr="001853D4" w14:paraId="140AC92E" w14:textId="77777777" w:rsidTr="00E40346">
        <w:tc>
          <w:tcPr>
            <w:tcW w:w="3192" w:type="dxa"/>
            <w:tcBorders>
              <w:top w:val="single" w:sz="4" w:space="0" w:color="auto"/>
              <w:left w:val="single" w:sz="4" w:space="0" w:color="auto"/>
              <w:bottom w:val="single" w:sz="4" w:space="0" w:color="auto"/>
              <w:right w:val="single" w:sz="4" w:space="0" w:color="auto"/>
            </w:tcBorders>
          </w:tcPr>
          <w:p w14:paraId="42F0ABD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FCED96" w14:textId="77777777" w:rsidR="00E40346" w:rsidRPr="001853D4" w:rsidRDefault="00E40346">
            <w:pPr>
              <w:pStyle w:val="TAL"/>
            </w:pPr>
            <w:r w:rsidRPr="001853D4">
              <w:t>UDP</w:t>
            </w:r>
          </w:p>
        </w:tc>
        <w:tc>
          <w:tcPr>
            <w:tcW w:w="3444" w:type="dxa"/>
            <w:tcBorders>
              <w:top w:val="single" w:sz="4" w:space="0" w:color="auto"/>
              <w:left w:val="single" w:sz="4" w:space="0" w:color="auto"/>
              <w:bottom w:val="single" w:sz="4" w:space="0" w:color="auto"/>
              <w:right w:val="single" w:sz="4" w:space="0" w:color="auto"/>
            </w:tcBorders>
            <w:hideMark/>
          </w:tcPr>
          <w:p w14:paraId="733359D9" w14:textId="77777777" w:rsidR="00E40346" w:rsidRPr="001853D4" w:rsidRDefault="00E40346">
            <w:pPr>
              <w:pStyle w:val="TAL"/>
            </w:pPr>
            <w:r w:rsidRPr="001853D4">
              <w:t>SendOnly, RecvOnly, SendRecv, Inactive</w:t>
            </w:r>
          </w:p>
        </w:tc>
      </w:tr>
      <w:tr w:rsidR="00E40346" w:rsidRPr="001853D4" w14:paraId="2BCB052C" w14:textId="77777777" w:rsidTr="00E40346">
        <w:tc>
          <w:tcPr>
            <w:tcW w:w="3192" w:type="dxa"/>
            <w:tcBorders>
              <w:top w:val="single" w:sz="4" w:space="0" w:color="auto"/>
              <w:left w:val="single" w:sz="4" w:space="0" w:color="auto"/>
              <w:bottom w:val="single" w:sz="4" w:space="0" w:color="auto"/>
              <w:right w:val="single" w:sz="4" w:space="0" w:color="auto"/>
            </w:tcBorders>
          </w:tcPr>
          <w:p w14:paraId="7CD49A30"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32C1149" w14:textId="77777777" w:rsidR="00E40346" w:rsidRPr="001853D4" w:rsidRDefault="00E40346">
            <w:pPr>
              <w:pStyle w:val="TAL"/>
            </w:pPr>
            <w:r w:rsidRPr="001853D4">
              <w:t>UDP/DTLS</w:t>
            </w:r>
          </w:p>
        </w:tc>
        <w:tc>
          <w:tcPr>
            <w:tcW w:w="3444" w:type="dxa"/>
            <w:tcBorders>
              <w:top w:val="single" w:sz="4" w:space="0" w:color="auto"/>
              <w:left w:val="single" w:sz="4" w:space="0" w:color="auto"/>
              <w:bottom w:val="single" w:sz="4" w:space="0" w:color="auto"/>
              <w:right w:val="single" w:sz="4" w:space="0" w:color="auto"/>
            </w:tcBorders>
            <w:hideMark/>
          </w:tcPr>
          <w:p w14:paraId="4C9FDC16" w14:textId="77777777" w:rsidR="00E40346" w:rsidRPr="001853D4" w:rsidRDefault="00E40346">
            <w:pPr>
              <w:pStyle w:val="TAL"/>
            </w:pPr>
            <w:r w:rsidRPr="001853D4">
              <w:t>SendOnly, RecvOnly, SendRecv, Inactive</w:t>
            </w:r>
          </w:p>
        </w:tc>
      </w:tr>
      <w:tr w:rsidR="00E40346" w:rsidRPr="001853D4" w14:paraId="46C0917B" w14:textId="77777777" w:rsidTr="00E40346">
        <w:tc>
          <w:tcPr>
            <w:tcW w:w="3192" w:type="dxa"/>
            <w:tcBorders>
              <w:top w:val="single" w:sz="4" w:space="0" w:color="auto"/>
              <w:left w:val="single" w:sz="4" w:space="0" w:color="auto"/>
              <w:bottom w:val="single" w:sz="4" w:space="0" w:color="auto"/>
              <w:right w:val="single" w:sz="4" w:space="0" w:color="auto"/>
            </w:tcBorders>
          </w:tcPr>
          <w:p w14:paraId="269236E9"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2515EE3" w14:textId="77777777" w:rsidR="00E40346" w:rsidRPr="001853D4" w:rsidRDefault="00E40346">
            <w:pPr>
              <w:pStyle w:val="TAL"/>
            </w:pPr>
            <w:r w:rsidRPr="001853D4">
              <w:t xml:space="preserve">UDP/DTLS/SCTP </w:t>
            </w:r>
            <w:r w:rsidRPr="001853D4">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16B206EE" w14:textId="77777777" w:rsidR="00E40346" w:rsidRPr="001853D4" w:rsidRDefault="00E40346">
            <w:pPr>
              <w:pStyle w:val="TAL"/>
            </w:pPr>
            <w:r w:rsidRPr="001853D4">
              <w:t>SendOnly, RecvOnly, SendRecv, Inactive</w:t>
            </w:r>
          </w:p>
        </w:tc>
      </w:tr>
      <w:tr w:rsidR="00E40346" w:rsidRPr="001853D4" w14:paraId="3F113046" w14:textId="77777777" w:rsidTr="00E40346">
        <w:tc>
          <w:tcPr>
            <w:tcW w:w="9828" w:type="dxa"/>
            <w:gridSpan w:val="3"/>
            <w:tcBorders>
              <w:top w:val="single" w:sz="4" w:space="0" w:color="auto"/>
              <w:left w:val="single" w:sz="4" w:space="0" w:color="auto"/>
              <w:bottom w:val="single" w:sz="4" w:space="0" w:color="auto"/>
              <w:right w:val="single" w:sz="4" w:space="0" w:color="auto"/>
            </w:tcBorders>
            <w:hideMark/>
          </w:tcPr>
          <w:p w14:paraId="6499FE4A" w14:textId="71FEF00F" w:rsidR="00E40346" w:rsidRPr="001853D4" w:rsidRDefault="00E40346">
            <w:pPr>
              <w:pStyle w:val="TAN"/>
              <w:rPr>
                <w:noProof/>
              </w:rPr>
            </w:pPr>
            <w:r w:rsidRPr="001853D4">
              <w:t>NOTE 1:</w:t>
            </w:r>
            <w:r w:rsidRPr="001853D4">
              <w:tab/>
              <w:t>The H.248 StreamMode does not affect protocol control information at the bearer interface. See clause 7.1.7.1.1 in ITU-T Recommendation H.248.1</w:t>
            </w:r>
            <w:r w:rsidR="001853D4">
              <w:t> </w:t>
            </w:r>
            <w:r w:rsidR="001853D4" w:rsidRPr="001853D4">
              <w:t>[</w:t>
            </w:r>
            <w:r w:rsidRPr="001853D4">
              <w:t>10] and:</w:t>
            </w:r>
            <w:r w:rsidRPr="001853D4">
              <w:br/>
              <w:t>a) TCP: ITU-T Recommendation H.248.89</w:t>
            </w:r>
            <w:r w:rsidR="001853D4">
              <w:t> </w:t>
            </w:r>
            <w:r w:rsidR="001853D4" w:rsidRPr="001853D4">
              <w:t>[</w:t>
            </w:r>
            <w:r w:rsidRPr="001853D4">
              <w:t>47], clause 8.6.4.1, Table "</w:t>
            </w:r>
            <w:r w:rsidRPr="001853D4">
              <w:rPr>
                <w:i/>
              </w:rPr>
              <w:t>Impact of StreamMode on TCP bearer traffic at external MG interface</w:t>
            </w:r>
            <w:r w:rsidRPr="001853D4">
              <w:t>"</w:t>
            </w:r>
            <w:r w:rsidRPr="001853D4">
              <w:br/>
              <w:t>b) TLS: ITU-T Recommendation H.248.90</w:t>
            </w:r>
            <w:r w:rsidR="001853D4">
              <w:t> </w:t>
            </w:r>
            <w:r w:rsidR="001853D4" w:rsidRPr="001853D4">
              <w:t>[</w:t>
            </w:r>
            <w:r w:rsidRPr="001853D4">
              <w:t>48], clause 8.6.4.1, Table "</w:t>
            </w:r>
            <w:r w:rsidRPr="001853D4">
              <w:rPr>
                <w:i/>
              </w:rPr>
              <w:t>Impact of StreamMode on TLS bearer traffic at external MG interface</w:t>
            </w:r>
            <w:r w:rsidRPr="001853D4">
              <w:t>".</w:t>
            </w:r>
          </w:p>
          <w:p w14:paraId="02BD3839" w14:textId="77777777" w:rsidR="00E40346" w:rsidRPr="001853D4" w:rsidRDefault="00E40346">
            <w:pPr>
              <w:pStyle w:val="TAN"/>
            </w:pPr>
            <w:r w:rsidRPr="001853D4">
              <w:t>NOTE 2:</w:t>
            </w:r>
            <w:r w:rsidRPr="001853D4">
              <w:tab/>
              <w:t>Conditional support, dependent on support of application-aware interworking.</w:t>
            </w:r>
          </w:p>
          <w:p w14:paraId="3022A64B" w14:textId="77777777" w:rsidR="00E40346" w:rsidRPr="001853D4" w:rsidRDefault="00E40346">
            <w:pPr>
              <w:pStyle w:val="TAN"/>
            </w:pPr>
            <w:r w:rsidRPr="001853D4">
              <w:t>NOTE 3:</w:t>
            </w:r>
            <w:r w:rsidRPr="001853D4">
              <w:tab/>
              <w:t>Conditional support, dependent on WebRTC service with data application(s).</w:t>
            </w:r>
          </w:p>
          <w:p w14:paraId="3C525EF2" w14:textId="77777777" w:rsidR="00E40346" w:rsidRPr="001853D4" w:rsidRDefault="00E40346">
            <w:pPr>
              <w:pStyle w:val="TAN"/>
            </w:pPr>
            <w:r w:rsidRPr="001853D4">
              <w:t>NOTE 4:</w:t>
            </w:r>
            <w:r w:rsidRPr="001853D4">
              <w:tab/>
              <w:t>Conditional support, dependent on WebRTC service and DTLS-based SRTP key exchange for audio or video.</w:t>
            </w:r>
          </w:p>
        </w:tc>
      </w:tr>
    </w:tbl>
    <w:p w14:paraId="1175B66A" w14:textId="77777777" w:rsidR="00E40346" w:rsidRPr="001853D4" w:rsidRDefault="00E40346" w:rsidP="00E40346"/>
    <w:p w14:paraId="6BE3B0D6" w14:textId="77777777" w:rsidR="00E40346" w:rsidRPr="001853D4" w:rsidRDefault="00E40346" w:rsidP="00E40346">
      <w:pPr>
        <w:pStyle w:val="TH"/>
      </w:pPr>
      <w:r w:rsidRPr="001853D4">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E40346" w:rsidRPr="001853D4" w14:paraId="59C14DEF" w14:textId="77777777" w:rsidTr="00E40346">
        <w:trPr>
          <w:cantSplit/>
        </w:trPr>
        <w:tc>
          <w:tcPr>
            <w:tcW w:w="4393" w:type="dxa"/>
            <w:gridSpan w:val="2"/>
            <w:tcBorders>
              <w:top w:val="single" w:sz="4" w:space="0" w:color="auto"/>
              <w:left w:val="single" w:sz="4" w:space="0" w:color="auto"/>
              <w:bottom w:val="single" w:sz="4" w:space="0" w:color="auto"/>
              <w:right w:val="single" w:sz="4" w:space="0" w:color="auto"/>
            </w:tcBorders>
          </w:tcPr>
          <w:p w14:paraId="1903E1A7" w14:textId="77777777" w:rsidR="00E40346" w:rsidRPr="001853D4" w:rsidRDefault="00E40346">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4F48A53" w14:textId="77777777" w:rsidR="00E40346" w:rsidRPr="001853D4" w:rsidRDefault="00E40346">
            <w:pPr>
              <w:pStyle w:val="TAL"/>
              <w:rPr>
                <w:b/>
                <w:bCs/>
              </w:rPr>
            </w:pPr>
            <w:r w:rsidRPr="001853D4">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46B7701" w14:textId="77777777" w:rsidR="00E40346" w:rsidRPr="001853D4" w:rsidRDefault="00E40346">
            <w:pPr>
              <w:pStyle w:val="TAL"/>
              <w:rPr>
                <w:b/>
                <w:bCs/>
              </w:rPr>
            </w:pPr>
            <w:r w:rsidRPr="001853D4">
              <w:rPr>
                <w:b/>
                <w:bCs/>
              </w:rPr>
              <w:t>Stream Type</w:t>
            </w:r>
          </w:p>
        </w:tc>
      </w:tr>
      <w:tr w:rsidR="00E40346" w:rsidRPr="001853D4" w14:paraId="08902247"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67D7AB4E" w14:textId="77777777" w:rsidR="00E40346" w:rsidRPr="001853D4" w:rsidRDefault="00E40346">
            <w:pPr>
              <w:pStyle w:val="TAL"/>
              <w:rPr>
                <w:b/>
                <w:bCs/>
              </w:rPr>
            </w:pPr>
            <w:r w:rsidRPr="001853D4">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57D3B53D" w14:textId="77777777" w:rsidR="00E40346" w:rsidRPr="001853D4" w:rsidRDefault="00E40346">
            <w:pPr>
              <w:pStyle w:val="TAL"/>
            </w:pPr>
            <w:r w:rsidRPr="001853D4">
              <w:t>No</w:t>
            </w:r>
          </w:p>
        </w:tc>
        <w:tc>
          <w:tcPr>
            <w:tcW w:w="2748" w:type="dxa"/>
            <w:tcBorders>
              <w:top w:val="single" w:sz="4" w:space="0" w:color="auto"/>
              <w:left w:val="single" w:sz="4" w:space="0" w:color="auto"/>
              <w:bottom w:val="single" w:sz="4" w:space="0" w:color="auto"/>
              <w:right w:val="single" w:sz="4" w:space="0" w:color="auto"/>
            </w:tcBorders>
            <w:hideMark/>
          </w:tcPr>
          <w:p w14:paraId="6FDCC032" w14:textId="77777777" w:rsidR="00E40346" w:rsidRPr="001853D4" w:rsidRDefault="00E40346">
            <w:pPr>
              <w:pStyle w:val="TAL"/>
            </w:pPr>
            <w:r w:rsidRPr="001853D4">
              <w:t>NA</w:t>
            </w:r>
          </w:p>
        </w:tc>
        <w:tc>
          <w:tcPr>
            <w:tcW w:w="2714" w:type="dxa"/>
            <w:tcBorders>
              <w:top w:val="single" w:sz="4" w:space="0" w:color="auto"/>
              <w:left w:val="single" w:sz="4" w:space="0" w:color="auto"/>
              <w:bottom w:val="single" w:sz="4" w:space="0" w:color="auto"/>
              <w:right w:val="single" w:sz="4" w:space="0" w:color="auto"/>
            </w:tcBorders>
            <w:hideMark/>
          </w:tcPr>
          <w:p w14:paraId="02C6329B" w14:textId="77777777" w:rsidR="00E40346" w:rsidRPr="001853D4" w:rsidRDefault="00E40346">
            <w:pPr>
              <w:pStyle w:val="TAL"/>
            </w:pPr>
            <w:r w:rsidRPr="001853D4">
              <w:t>NA</w:t>
            </w:r>
          </w:p>
        </w:tc>
      </w:tr>
      <w:tr w:rsidR="00E40346" w:rsidRPr="001853D4" w14:paraId="19A90E76"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1C7FB997" w14:textId="77777777" w:rsidR="00E40346" w:rsidRPr="001853D4" w:rsidRDefault="00E40346">
            <w:pPr>
              <w:pStyle w:val="TAL"/>
              <w:rPr>
                <w:b/>
                <w:bCs/>
              </w:rPr>
            </w:pPr>
            <w:r w:rsidRPr="001853D4">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AFF9E60" w14:textId="77777777" w:rsidR="00E40346" w:rsidRPr="001853D4" w:rsidRDefault="00E40346">
            <w:pPr>
              <w:pStyle w:val="TAL"/>
            </w:pPr>
            <w:r w:rsidRPr="001853D4">
              <w:t>Yes</w:t>
            </w:r>
          </w:p>
        </w:tc>
        <w:tc>
          <w:tcPr>
            <w:tcW w:w="2748" w:type="dxa"/>
            <w:tcBorders>
              <w:top w:val="single" w:sz="4" w:space="0" w:color="auto"/>
              <w:left w:val="single" w:sz="4" w:space="0" w:color="auto"/>
              <w:bottom w:val="single" w:sz="4" w:space="0" w:color="auto"/>
              <w:right w:val="single" w:sz="4" w:space="0" w:color="auto"/>
            </w:tcBorders>
            <w:hideMark/>
          </w:tcPr>
          <w:p w14:paraId="6B6BB33C" w14:textId="77777777" w:rsidR="00E40346" w:rsidRPr="001853D4" w:rsidRDefault="00E40346">
            <w:pPr>
              <w:pStyle w:val="TAL"/>
            </w:pPr>
            <w:r w:rsidRPr="001853D4">
              <w:t>IP for WebRTC</w:t>
            </w:r>
          </w:p>
        </w:tc>
        <w:tc>
          <w:tcPr>
            <w:tcW w:w="2714" w:type="dxa"/>
            <w:tcBorders>
              <w:top w:val="single" w:sz="4" w:space="0" w:color="auto"/>
              <w:left w:val="single" w:sz="4" w:space="0" w:color="auto"/>
              <w:bottom w:val="single" w:sz="4" w:space="0" w:color="auto"/>
              <w:right w:val="single" w:sz="4" w:space="0" w:color="auto"/>
            </w:tcBorders>
            <w:hideMark/>
          </w:tcPr>
          <w:p w14:paraId="1DC7EBAD" w14:textId="77777777" w:rsidR="00E40346" w:rsidRPr="001853D4" w:rsidRDefault="00E40346">
            <w:pPr>
              <w:pStyle w:val="TAL"/>
            </w:pPr>
            <w:r w:rsidRPr="001853D4">
              <w:t>WebRTC Data (NOTE)</w:t>
            </w:r>
          </w:p>
        </w:tc>
      </w:tr>
      <w:tr w:rsidR="00E40346" w:rsidRPr="001853D4" w14:paraId="6181D9F4" w14:textId="77777777" w:rsidTr="00E4034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059C8AB4" w14:textId="77777777" w:rsidR="00E40346" w:rsidRPr="001853D4" w:rsidRDefault="00E40346">
            <w:pPr>
              <w:pStyle w:val="TAN"/>
            </w:pPr>
            <w:r w:rsidRPr="001853D4">
              <w:t>NOTE:</w:t>
            </w:r>
            <w:r w:rsidRPr="001853D4">
              <w:tab/>
              <w:t>Conditional, dependent on WebRTC calls with multiple data components.</w:t>
            </w:r>
          </w:p>
        </w:tc>
      </w:tr>
    </w:tbl>
    <w:p w14:paraId="4D93592E" w14:textId="77777777" w:rsidR="00E40346" w:rsidRPr="001853D4" w:rsidRDefault="00E40346" w:rsidP="00E40346"/>
    <w:p w14:paraId="28D11700" w14:textId="77777777" w:rsidR="00E40346" w:rsidRPr="001853D4" w:rsidRDefault="00E40346" w:rsidP="00E40346">
      <w:pPr>
        <w:pStyle w:val="Heading3"/>
      </w:pPr>
      <w:bookmarkStart w:id="126" w:name="_Toc485674983"/>
      <w:bookmarkStart w:id="127" w:name="_Toc27757845"/>
      <w:bookmarkStart w:id="128" w:name="_Toc57991738"/>
      <w:bookmarkStart w:id="129" w:name="_Toc67487799"/>
      <w:r w:rsidRPr="001853D4">
        <w:t>5.7.3</w:t>
      </w:r>
      <w:r w:rsidRPr="001853D4">
        <w:tab/>
        <w:t>Events descriptor</w:t>
      </w:r>
      <w:bookmarkEnd w:id="126"/>
      <w:bookmarkEnd w:id="127"/>
      <w:bookmarkEnd w:id="128"/>
      <w:bookmarkEnd w:id="129"/>
    </w:p>
    <w:p w14:paraId="786C13F1" w14:textId="77777777" w:rsidR="00E40346" w:rsidRPr="001853D4" w:rsidRDefault="00E40346" w:rsidP="00E40346">
      <w:pPr>
        <w:pStyle w:val="TH"/>
        <w:rPr>
          <w:bCs/>
        </w:rPr>
      </w:pPr>
      <w:r w:rsidRPr="001853D4">
        <w:t>Table 5.7.3.1: Events Descriptor</w:t>
      </w:r>
      <w:r w:rsidRPr="001853D4">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E40346" w:rsidRPr="001853D4" w14:paraId="32EC92A8" w14:textId="77777777" w:rsidTr="00E40346">
        <w:trPr>
          <w:cantSplit/>
        </w:trPr>
        <w:tc>
          <w:tcPr>
            <w:tcW w:w="2158" w:type="dxa"/>
            <w:tcBorders>
              <w:top w:val="single" w:sz="4" w:space="0" w:color="auto"/>
              <w:left w:val="single" w:sz="4" w:space="0" w:color="auto"/>
              <w:bottom w:val="single" w:sz="4" w:space="0" w:color="auto"/>
              <w:right w:val="single" w:sz="4" w:space="0" w:color="auto"/>
            </w:tcBorders>
            <w:hideMark/>
          </w:tcPr>
          <w:p w14:paraId="6546068D" w14:textId="77777777" w:rsidR="00E40346" w:rsidRPr="001853D4" w:rsidRDefault="00E40346">
            <w:pPr>
              <w:pStyle w:val="TAL"/>
              <w:rPr>
                <w:b/>
                <w:bCs/>
              </w:rPr>
            </w:pPr>
            <w:r w:rsidRPr="001853D4">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4A762EC2" w14:textId="77777777" w:rsidR="00E40346" w:rsidRPr="001853D4" w:rsidRDefault="00E40346">
            <w:pPr>
              <w:pStyle w:val="TableText"/>
            </w:pPr>
            <w:r w:rsidRPr="001853D4">
              <w:t>Yes</w:t>
            </w:r>
          </w:p>
        </w:tc>
      </w:tr>
      <w:tr w:rsidR="00E40346" w:rsidRPr="001853D4" w14:paraId="1233168D" w14:textId="77777777" w:rsidTr="00E40346">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38C30A21" w14:textId="77777777" w:rsidR="00E40346" w:rsidRPr="001853D4" w:rsidRDefault="00E40346">
            <w:pPr>
              <w:pStyle w:val="TableText"/>
              <w:rPr>
                <w:i/>
                <w:iCs/>
              </w:rPr>
            </w:pPr>
            <w:r w:rsidRPr="001853D4">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2D685853" w14:textId="77777777" w:rsidR="00E40346" w:rsidRPr="001853D4" w:rsidRDefault="00E40346">
            <w:pPr>
              <w:pStyle w:val="TAL"/>
              <w:rPr>
                <w:b/>
                <w:bCs/>
              </w:rPr>
            </w:pPr>
            <w:r w:rsidRPr="001853D4">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171134CF" w14:textId="77777777" w:rsidR="00E40346" w:rsidRPr="001853D4" w:rsidRDefault="00E40346">
            <w:pPr>
              <w:pStyle w:val="TAL"/>
              <w:rPr>
                <w:b/>
                <w:bCs/>
              </w:rPr>
            </w:pPr>
            <w:r w:rsidRPr="001853D4">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0A2395B6" w14:textId="77777777" w:rsidR="00E40346" w:rsidRPr="001853D4" w:rsidRDefault="00E40346">
            <w:pPr>
              <w:pStyle w:val="TAL"/>
              <w:rPr>
                <w:b/>
                <w:bCs/>
              </w:rPr>
            </w:pPr>
            <w:r w:rsidRPr="001853D4">
              <w:rPr>
                <w:b/>
                <w:bCs/>
              </w:rPr>
              <w:t>Stream Type</w:t>
            </w:r>
          </w:p>
        </w:tc>
      </w:tr>
      <w:tr w:rsidR="00E40346" w:rsidRPr="001853D4" w14:paraId="23F116D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D1E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724501F" w14:textId="32D1B084" w:rsidR="00E40346" w:rsidRPr="001853D4" w:rsidRDefault="00E40346">
            <w:pPr>
              <w:pStyle w:val="TAL"/>
              <w:rPr>
                <w:lang w:val="fr-FR"/>
              </w:rPr>
            </w:pPr>
            <w:r w:rsidRPr="001853D4">
              <w:rPr>
                <w:lang w:val="fr-FR"/>
              </w:rPr>
              <w:t xml:space="preserve">Cause (g/cause,  0x0001/0x0001)  - See </w:t>
            </w:r>
            <w:r w:rsidR="001853D4" w:rsidRPr="001853D4">
              <w:rPr>
                <w:lang w:val="fr-FR"/>
              </w:rPr>
              <w:t>clause</w:t>
            </w:r>
            <w:r w:rsidR="001853D4">
              <w:rPr>
                <w:lang w:val="fr-FR"/>
              </w:rPr>
              <w:t> </w:t>
            </w:r>
            <w:r w:rsidR="001853D4" w:rsidRPr="001853D4">
              <w:rPr>
                <w:lang w:val="fr-FR"/>
              </w:rPr>
              <w:t>5</w:t>
            </w:r>
            <w:r w:rsidRPr="001853D4">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722959E"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04D2BEDF" w14:textId="77777777" w:rsidR="00E40346" w:rsidRPr="001853D4" w:rsidRDefault="00E40346">
            <w:pPr>
              <w:pStyle w:val="TAL"/>
            </w:pPr>
            <w:r w:rsidRPr="001853D4">
              <w:t>ANY</w:t>
            </w:r>
          </w:p>
        </w:tc>
      </w:tr>
      <w:tr w:rsidR="00E40346" w:rsidRPr="001853D4" w14:paraId="39EF61A5"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6789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4E33EB" w14:textId="2C023152" w:rsidR="00E40346" w:rsidRPr="001853D4" w:rsidRDefault="00E40346">
            <w:pPr>
              <w:pStyle w:val="TAL"/>
            </w:pPr>
            <w:r w:rsidRPr="001853D4">
              <w:rPr>
                <w:rFonts w:eastAsia="Arial Unicode MS"/>
              </w:rPr>
              <w:t xml:space="preserve">Inactivity Timeout (it/ito, </w:t>
            </w:r>
            <w:r w:rsidRPr="001853D4">
              <w:rPr>
                <w:rFonts w:eastAsia="Arial Unicode MS"/>
              </w:rPr>
              <w:br/>
              <w:t xml:space="preserve">0x0045/0x0001)  </w:t>
            </w:r>
            <w:r w:rsidRPr="001853D4">
              <w:t xml:space="preserve">– See </w:t>
            </w:r>
            <w:r w:rsidR="001853D4" w:rsidRPr="001853D4">
              <w:t>clause</w:t>
            </w:r>
            <w:r w:rsidR="001853D4">
              <w:t> </w:t>
            </w:r>
            <w:r w:rsidR="001853D4" w:rsidRPr="001853D4">
              <w:t>5</w:t>
            </w:r>
            <w:r w:rsidRPr="001853D4">
              <w:t>.14.3.6</w:t>
            </w:r>
          </w:p>
        </w:tc>
        <w:tc>
          <w:tcPr>
            <w:tcW w:w="2716" w:type="dxa"/>
            <w:tcBorders>
              <w:top w:val="single" w:sz="4" w:space="0" w:color="auto"/>
              <w:left w:val="single" w:sz="4" w:space="0" w:color="auto"/>
              <w:bottom w:val="single" w:sz="4" w:space="0" w:color="auto"/>
              <w:right w:val="single" w:sz="4" w:space="0" w:color="auto"/>
            </w:tcBorders>
            <w:hideMark/>
          </w:tcPr>
          <w:p w14:paraId="052A9538"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4DAB2676" w14:textId="77777777" w:rsidR="00E40346" w:rsidRPr="001853D4" w:rsidRDefault="00E40346">
            <w:pPr>
              <w:pStyle w:val="TAL"/>
            </w:pPr>
            <w:r w:rsidRPr="001853D4">
              <w:t>Not applicable</w:t>
            </w:r>
          </w:p>
        </w:tc>
      </w:tr>
      <w:tr w:rsidR="00E40346" w:rsidRPr="001853D4" w14:paraId="4484267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DC8C"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3F6A607" w14:textId="77777777" w:rsidR="00E40346" w:rsidRPr="001853D4" w:rsidRDefault="00E40346">
            <w:pPr>
              <w:pStyle w:val="TAL"/>
            </w:pPr>
            <w:r w:rsidRPr="001853D4">
              <w:t>MG_Overload</w:t>
            </w:r>
          </w:p>
          <w:p w14:paraId="484C12BD" w14:textId="2AC5AC11" w:rsidR="00E40346" w:rsidRPr="001853D4" w:rsidRDefault="00E40346">
            <w:pPr>
              <w:pStyle w:val="TAL"/>
            </w:pPr>
            <w:r w:rsidRPr="001853D4">
              <w:t xml:space="preserve">(ocp/mg_overload, 0x0051/0x0001) – See </w:t>
            </w:r>
            <w:r w:rsidR="001853D4" w:rsidRPr="001853D4">
              <w:t>clause</w:t>
            </w:r>
            <w:r w:rsidR="001853D4">
              <w:t> </w:t>
            </w:r>
            <w:r w:rsidR="001853D4" w:rsidRPr="001853D4">
              <w:t>5</w:t>
            </w:r>
            <w:r w:rsidRPr="001853D4">
              <w:t>.14.3.8</w:t>
            </w:r>
          </w:p>
        </w:tc>
        <w:tc>
          <w:tcPr>
            <w:tcW w:w="2716" w:type="dxa"/>
            <w:tcBorders>
              <w:top w:val="single" w:sz="4" w:space="0" w:color="auto"/>
              <w:left w:val="single" w:sz="4" w:space="0" w:color="auto"/>
              <w:bottom w:val="single" w:sz="4" w:space="0" w:color="auto"/>
              <w:right w:val="single" w:sz="4" w:space="0" w:color="auto"/>
            </w:tcBorders>
            <w:hideMark/>
          </w:tcPr>
          <w:p w14:paraId="2977BF58"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71F44EE9" w14:textId="77777777" w:rsidR="00E40346" w:rsidRPr="001853D4" w:rsidRDefault="00E40346">
            <w:pPr>
              <w:pStyle w:val="TAL"/>
            </w:pPr>
            <w:r w:rsidRPr="001853D4">
              <w:t>Not applicable</w:t>
            </w:r>
          </w:p>
        </w:tc>
      </w:tr>
      <w:tr w:rsidR="00E40346" w:rsidRPr="001853D4" w14:paraId="11EE323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4C41B"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3A3F29C" w14:textId="5663C743" w:rsidR="00E40346" w:rsidRPr="001853D4" w:rsidRDefault="00E40346">
            <w:pPr>
              <w:pStyle w:val="TAL"/>
            </w:pPr>
            <w:r w:rsidRPr="001853D4">
              <w:t xml:space="preserve">Termination Heartbeat (hangterm/thb, 0x0098/0x0001)  - See </w:t>
            </w:r>
            <w:r w:rsidR="001853D4" w:rsidRPr="001853D4">
              <w:t>clause</w:t>
            </w:r>
            <w:r w:rsidR="001853D4">
              <w:t> </w:t>
            </w:r>
            <w:r w:rsidR="001853D4" w:rsidRPr="001853D4">
              <w:t>5</w:t>
            </w:r>
            <w:r w:rsidRPr="001853D4">
              <w:t>.14.3.9</w:t>
            </w:r>
          </w:p>
        </w:tc>
        <w:tc>
          <w:tcPr>
            <w:tcW w:w="2716" w:type="dxa"/>
            <w:tcBorders>
              <w:top w:val="single" w:sz="4" w:space="0" w:color="auto"/>
              <w:left w:val="single" w:sz="4" w:space="0" w:color="auto"/>
              <w:bottom w:val="single" w:sz="4" w:space="0" w:color="auto"/>
              <w:right w:val="single" w:sz="4" w:space="0" w:color="auto"/>
            </w:tcBorders>
            <w:hideMark/>
          </w:tcPr>
          <w:p w14:paraId="039F2A5C"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0C28BD2E" w14:textId="77777777" w:rsidR="00E40346" w:rsidRPr="001853D4" w:rsidRDefault="00E40346">
            <w:pPr>
              <w:pStyle w:val="TAL"/>
            </w:pPr>
            <w:r w:rsidRPr="001853D4">
              <w:t>ANY</w:t>
            </w:r>
          </w:p>
        </w:tc>
      </w:tr>
      <w:tr w:rsidR="00E40346" w:rsidRPr="001853D4" w14:paraId="4BCFB30B"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8B9F9"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BD3716E" w14:textId="3A8F3683" w:rsidR="00E40346" w:rsidRPr="001853D4" w:rsidRDefault="00E40346">
            <w:pPr>
              <w:pStyle w:val="TAL"/>
            </w:pPr>
            <w:r w:rsidRPr="001853D4">
              <w:t xml:space="preserve">MGCon (chp/mgcon, 0x0029/0x0001) – See </w:t>
            </w:r>
            <w:r w:rsidR="001853D4" w:rsidRPr="001853D4">
              <w:t>clause</w:t>
            </w:r>
            <w:r w:rsidR="001853D4">
              <w:t> </w:t>
            </w:r>
            <w:r w:rsidR="001853D4" w:rsidRPr="001853D4">
              <w:t>5</w:t>
            </w:r>
            <w:r w:rsidRPr="001853D4">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39B3590F"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06C74F5" w14:textId="77777777" w:rsidR="00E40346" w:rsidRPr="001853D4" w:rsidRDefault="00E40346">
            <w:pPr>
              <w:pStyle w:val="TAL"/>
            </w:pPr>
            <w:r w:rsidRPr="001853D4">
              <w:t>Not Applicable</w:t>
            </w:r>
          </w:p>
        </w:tc>
      </w:tr>
      <w:tr w:rsidR="00E40346" w:rsidRPr="001853D4" w14:paraId="7CF53C2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973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2FB1519" w14:textId="2252ABA0" w:rsidR="00E40346" w:rsidRPr="001853D4" w:rsidRDefault="00E40346">
            <w:pPr>
              <w:pStyle w:val="TAL"/>
            </w:pPr>
            <w:r w:rsidRPr="001853D4">
              <w:t xml:space="preserve">Available Realms Changed (ipra/arc, 0x00e0/0x0001) – See </w:t>
            </w:r>
            <w:r w:rsidR="001853D4" w:rsidRPr="001853D4">
              <w:t>clause</w:t>
            </w:r>
            <w:r w:rsidR="001853D4">
              <w:t> </w:t>
            </w:r>
            <w:r w:rsidR="001853D4" w:rsidRPr="001853D4">
              <w:t>5</w:t>
            </w:r>
            <w:r w:rsidRPr="001853D4">
              <w:t>.14.3.11</w:t>
            </w:r>
          </w:p>
        </w:tc>
        <w:tc>
          <w:tcPr>
            <w:tcW w:w="2716" w:type="dxa"/>
            <w:tcBorders>
              <w:top w:val="single" w:sz="4" w:space="0" w:color="auto"/>
              <w:left w:val="single" w:sz="4" w:space="0" w:color="auto"/>
              <w:bottom w:val="single" w:sz="4" w:space="0" w:color="auto"/>
              <w:right w:val="single" w:sz="4" w:space="0" w:color="auto"/>
            </w:tcBorders>
            <w:hideMark/>
          </w:tcPr>
          <w:p w14:paraId="7564FF06"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3E988A0F" w14:textId="77777777" w:rsidR="00E40346" w:rsidRPr="001853D4" w:rsidRDefault="00E40346">
            <w:pPr>
              <w:pStyle w:val="TAL"/>
            </w:pPr>
            <w:r w:rsidRPr="001853D4">
              <w:t>Not Applicable</w:t>
            </w:r>
          </w:p>
        </w:tc>
      </w:tr>
      <w:tr w:rsidR="00E40346" w:rsidRPr="001853D4" w14:paraId="259DF3C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D60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8A8B2D0" w14:textId="7F9A60CD" w:rsidR="00E40346" w:rsidRPr="001853D4" w:rsidRDefault="00E40346">
            <w:pPr>
              <w:pStyle w:val="TAL"/>
            </w:pPr>
            <w:r w:rsidRPr="001853D4">
              <w:t xml:space="preserve">IP Flow Stop Detection (adid/ipstop, 0x009c/0x0001) – See </w:t>
            </w:r>
            <w:r w:rsidR="001853D4" w:rsidRPr="001853D4">
              <w:t>clause</w:t>
            </w:r>
            <w:r w:rsidR="001853D4">
              <w:t> </w:t>
            </w:r>
            <w:r w:rsidR="001853D4" w:rsidRPr="001853D4">
              <w:t>5</w:t>
            </w:r>
            <w:r w:rsidRPr="001853D4">
              <w:t>.14.3.14</w:t>
            </w:r>
          </w:p>
        </w:tc>
        <w:tc>
          <w:tcPr>
            <w:tcW w:w="2716" w:type="dxa"/>
            <w:tcBorders>
              <w:top w:val="single" w:sz="4" w:space="0" w:color="auto"/>
              <w:left w:val="single" w:sz="4" w:space="0" w:color="auto"/>
              <w:bottom w:val="single" w:sz="4" w:space="0" w:color="auto"/>
              <w:right w:val="single" w:sz="4" w:space="0" w:color="auto"/>
            </w:tcBorders>
            <w:hideMark/>
          </w:tcPr>
          <w:p w14:paraId="5AE0B638"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79BB6851" w14:textId="77777777" w:rsidR="00E40346" w:rsidRPr="001853D4" w:rsidRDefault="00E40346">
            <w:pPr>
              <w:pStyle w:val="TAL"/>
            </w:pPr>
            <w:r w:rsidRPr="001853D4">
              <w:t>Any</w:t>
            </w:r>
          </w:p>
        </w:tc>
      </w:tr>
      <w:tr w:rsidR="00E40346" w:rsidRPr="001853D4" w14:paraId="0591D1D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A31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E2815D" w14:textId="67879840" w:rsidR="00E40346" w:rsidRPr="001853D4" w:rsidRDefault="00E40346">
            <w:pPr>
              <w:pStyle w:val="TAL"/>
            </w:pPr>
            <w:r w:rsidRPr="001853D4">
              <w:t xml:space="preserve">ECN Failure (ecnrous/fail, 0x010b/0x0001) see </w:t>
            </w:r>
            <w:r w:rsidR="001853D4" w:rsidRPr="001853D4">
              <w:t>clause</w:t>
            </w:r>
            <w:r w:rsidR="001853D4">
              <w:t> </w:t>
            </w:r>
            <w:r w:rsidR="001853D4" w:rsidRPr="001853D4">
              <w:t>5</w:t>
            </w:r>
            <w:r w:rsidRPr="001853D4">
              <w:t>.14.3.1</w:t>
            </w:r>
            <w:r w:rsidRPr="001853D4">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1B89C3D9"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0F2B275D" w14:textId="77777777" w:rsidR="00E40346" w:rsidRPr="001853D4" w:rsidRDefault="00E40346">
            <w:pPr>
              <w:pStyle w:val="TAL"/>
            </w:pPr>
            <w:r w:rsidRPr="001853D4">
              <w:t>RTP based</w:t>
            </w:r>
          </w:p>
        </w:tc>
      </w:tr>
      <w:tr w:rsidR="00E40346" w:rsidRPr="001853D4" w14:paraId="6087A88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ABC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C7D13B" w14:textId="33E49BA1" w:rsidR="00E40346" w:rsidRPr="001853D4" w:rsidRDefault="00E40346">
            <w:pPr>
              <w:pStyle w:val="TAL"/>
            </w:pPr>
            <w:r w:rsidRPr="001853D4">
              <w:t xml:space="preserve">ICE New Peer Reflexive Candidate (ostuncc/nprc, 0x00c3/0x0002) – </w:t>
            </w:r>
            <w:r w:rsidRPr="001853D4">
              <w:rPr>
                <w:rFonts w:eastAsia="SimSun"/>
              </w:rPr>
              <w:t>s</w:t>
            </w:r>
            <w:r w:rsidRPr="001853D4">
              <w:t xml:space="preserve">ee </w:t>
            </w:r>
            <w:r w:rsidR="001853D4" w:rsidRPr="001853D4">
              <w:t>clause</w:t>
            </w:r>
            <w:r w:rsidR="001853D4">
              <w:t> </w:t>
            </w:r>
            <w:r w:rsidR="001853D4" w:rsidRPr="001853D4">
              <w:t>5</w:t>
            </w:r>
            <w:r w:rsidRPr="001853D4">
              <w:t>.14.3.17</w:t>
            </w:r>
          </w:p>
        </w:tc>
        <w:tc>
          <w:tcPr>
            <w:tcW w:w="2716" w:type="dxa"/>
            <w:tcBorders>
              <w:top w:val="single" w:sz="4" w:space="0" w:color="auto"/>
              <w:left w:val="single" w:sz="4" w:space="0" w:color="auto"/>
              <w:bottom w:val="single" w:sz="4" w:space="0" w:color="auto"/>
              <w:right w:val="single" w:sz="4" w:space="0" w:color="auto"/>
            </w:tcBorders>
            <w:hideMark/>
          </w:tcPr>
          <w:p w14:paraId="1EB2A4A5"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46630A1C" w14:textId="77777777" w:rsidR="00E40346" w:rsidRPr="001853D4" w:rsidRDefault="00E40346">
            <w:pPr>
              <w:pStyle w:val="TAL"/>
            </w:pPr>
            <w:r w:rsidRPr="001853D4">
              <w:t>Any, only applicable for full ICE</w:t>
            </w:r>
          </w:p>
        </w:tc>
      </w:tr>
      <w:tr w:rsidR="00E40346" w:rsidRPr="001853D4" w14:paraId="42A32D9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A43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CFD3236" w14:textId="3C2E5C08" w:rsidR="00E40346" w:rsidRPr="001853D4" w:rsidRDefault="00E40346">
            <w:pPr>
              <w:pStyle w:val="TAL"/>
            </w:pPr>
            <w:r w:rsidRPr="001853D4">
              <w:t xml:space="preserve">ICE Connectivity Check Result (ostuncc/ccr, 0x00c3/0x0001) – </w:t>
            </w:r>
            <w:r w:rsidRPr="001853D4">
              <w:rPr>
                <w:rFonts w:eastAsia="SimSun"/>
              </w:rPr>
              <w:t>s</w:t>
            </w:r>
            <w:r w:rsidRPr="001853D4">
              <w:t xml:space="preserve">ee </w:t>
            </w:r>
            <w:r w:rsidR="001853D4" w:rsidRPr="001853D4">
              <w:t>clause</w:t>
            </w:r>
            <w:r w:rsidR="001853D4">
              <w:t> </w:t>
            </w:r>
            <w:r w:rsidR="001853D4" w:rsidRPr="001853D4">
              <w:t>5</w:t>
            </w:r>
            <w:r w:rsidRPr="001853D4">
              <w:t>.14.3.17</w:t>
            </w:r>
          </w:p>
        </w:tc>
        <w:tc>
          <w:tcPr>
            <w:tcW w:w="2716" w:type="dxa"/>
            <w:tcBorders>
              <w:top w:val="single" w:sz="4" w:space="0" w:color="auto"/>
              <w:left w:val="single" w:sz="4" w:space="0" w:color="auto"/>
              <w:bottom w:val="single" w:sz="4" w:space="0" w:color="auto"/>
              <w:right w:val="single" w:sz="4" w:space="0" w:color="auto"/>
            </w:tcBorders>
            <w:hideMark/>
          </w:tcPr>
          <w:p w14:paraId="587C1ADB"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2C1F2A36" w14:textId="77777777" w:rsidR="00E40346" w:rsidRPr="001853D4" w:rsidRDefault="00E40346">
            <w:pPr>
              <w:pStyle w:val="TAL"/>
            </w:pPr>
            <w:r w:rsidRPr="001853D4">
              <w:t>Any, only applicable for full ICE</w:t>
            </w:r>
          </w:p>
        </w:tc>
      </w:tr>
      <w:tr w:rsidR="00E40346" w:rsidRPr="001853D4" w14:paraId="079A219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AB4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8CC1144" w14:textId="429E3E03" w:rsidR="00E40346" w:rsidRPr="001853D4" w:rsidRDefault="00E40346">
            <w:pPr>
              <w:pStyle w:val="TAL"/>
            </w:pPr>
            <w:r w:rsidRPr="001853D4">
              <w:t>TCP connection state change ("BNC change")</w:t>
            </w:r>
            <w:r w:rsidRPr="001853D4">
              <w:br/>
              <w:t xml:space="preserve">(tcpbcc/BNCChange, 0x0115/0x0001) see </w:t>
            </w:r>
            <w:r w:rsidR="001853D4" w:rsidRPr="001853D4">
              <w:t>clause</w:t>
            </w:r>
            <w:r w:rsidR="001853D4">
              <w:t> </w:t>
            </w:r>
            <w:r w:rsidR="001853D4" w:rsidRPr="001853D4">
              <w:t>5</w:t>
            </w:r>
            <w:r w:rsidRPr="001853D4">
              <w:t>.14.3.18</w:t>
            </w:r>
          </w:p>
        </w:tc>
        <w:tc>
          <w:tcPr>
            <w:tcW w:w="2716" w:type="dxa"/>
            <w:tcBorders>
              <w:top w:val="single" w:sz="4" w:space="0" w:color="auto"/>
              <w:left w:val="single" w:sz="4" w:space="0" w:color="auto"/>
              <w:bottom w:val="single" w:sz="4" w:space="0" w:color="auto"/>
              <w:right w:val="single" w:sz="4" w:space="0" w:color="auto"/>
            </w:tcBorders>
            <w:hideMark/>
          </w:tcPr>
          <w:p w14:paraId="07BF3513"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4D63C56F" w14:textId="77777777" w:rsidR="00E40346" w:rsidRPr="001853D4" w:rsidRDefault="00E40346">
            <w:pPr>
              <w:pStyle w:val="TAL"/>
            </w:pPr>
            <w:r w:rsidRPr="001853D4">
              <w:t>TCP based</w:t>
            </w:r>
          </w:p>
        </w:tc>
      </w:tr>
      <w:tr w:rsidR="00E40346" w:rsidRPr="001853D4" w14:paraId="5A3E565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892A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6EDD100" w14:textId="71AF52E6" w:rsidR="00E40346" w:rsidRPr="001853D4" w:rsidRDefault="00E40346">
            <w:pPr>
              <w:pStyle w:val="TAL"/>
            </w:pPr>
            <w:r w:rsidRPr="001853D4">
              <w:t>TLS session state change ("BNC change")</w:t>
            </w:r>
            <w:r w:rsidRPr="001853D4">
              <w:br/>
              <w:t xml:space="preserve">(tlsbsc/BNCChange, 0x0117/0x0001) see </w:t>
            </w:r>
            <w:r w:rsidR="001853D4" w:rsidRPr="001853D4">
              <w:t>clause</w:t>
            </w:r>
            <w:r w:rsidR="001853D4">
              <w:t> </w:t>
            </w:r>
            <w:r w:rsidR="001853D4" w:rsidRPr="001853D4">
              <w:t>5</w:t>
            </w:r>
            <w:r w:rsidRPr="001853D4">
              <w:t>.14.3.19</w:t>
            </w:r>
          </w:p>
        </w:tc>
        <w:tc>
          <w:tcPr>
            <w:tcW w:w="2716" w:type="dxa"/>
            <w:tcBorders>
              <w:top w:val="single" w:sz="4" w:space="0" w:color="auto"/>
              <w:left w:val="single" w:sz="4" w:space="0" w:color="auto"/>
              <w:bottom w:val="single" w:sz="4" w:space="0" w:color="auto"/>
              <w:right w:val="single" w:sz="4" w:space="0" w:color="auto"/>
            </w:tcBorders>
            <w:hideMark/>
          </w:tcPr>
          <w:p w14:paraId="2C77D4C7"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0C2A9FBA" w14:textId="77777777" w:rsidR="00E40346" w:rsidRPr="001853D4" w:rsidRDefault="00E40346">
            <w:pPr>
              <w:pStyle w:val="TAL"/>
            </w:pPr>
            <w:r w:rsidRPr="001853D4">
              <w:t>TLS or DTLS based</w:t>
            </w:r>
          </w:p>
        </w:tc>
      </w:tr>
      <w:tr w:rsidR="00E40346" w:rsidRPr="001853D4" w14:paraId="5262300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5B8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E5A9FDB" w14:textId="77777777" w:rsidR="00E40346" w:rsidRPr="001853D4" w:rsidRDefault="00E40346">
            <w:pPr>
              <w:pStyle w:val="TAL"/>
              <w:rPr>
                <w:lang w:val="fr-FR"/>
              </w:rPr>
            </w:pPr>
            <w:r w:rsidRPr="001853D4">
              <w:rPr>
                <w:lang w:val="fr-FR"/>
              </w:rPr>
              <w:t>STUN Consent Request Failure (stnconfres/constate,</w:t>
            </w:r>
          </w:p>
          <w:p w14:paraId="55B38AA5" w14:textId="193A5BA4" w:rsidR="00E40346" w:rsidRPr="001853D4" w:rsidRDefault="00E40346">
            <w:pPr>
              <w:pStyle w:val="TAL"/>
            </w:pPr>
            <w:r w:rsidRPr="001853D4">
              <w:t>0x</w:t>
            </w:r>
            <w:r w:rsidRPr="001853D4">
              <w:rPr>
                <w:lang w:eastAsia="zh-CN"/>
              </w:rPr>
              <w:t>0120</w:t>
            </w:r>
            <w:r w:rsidRPr="001853D4">
              <w:t xml:space="preserve">/0x0002) see </w:t>
            </w:r>
            <w:r w:rsidR="001853D4" w:rsidRPr="001853D4">
              <w:t>clause</w:t>
            </w:r>
            <w:r w:rsidR="001853D4">
              <w:t> </w:t>
            </w:r>
            <w:r w:rsidR="001853D4" w:rsidRPr="001853D4">
              <w:t>5</w:t>
            </w:r>
            <w:r w:rsidRPr="001853D4">
              <w:t>.14.3.22</w:t>
            </w:r>
          </w:p>
        </w:tc>
        <w:tc>
          <w:tcPr>
            <w:tcW w:w="2716" w:type="dxa"/>
            <w:tcBorders>
              <w:top w:val="single" w:sz="4" w:space="0" w:color="auto"/>
              <w:left w:val="single" w:sz="4" w:space="0" w:color="auto"/>
              <w:bottom w:val="single" w:sz="4" w:space="0" w:color="auto"/>
              <w:right w:val="single" w:sz="4" w:space="0" w:color="auto"/>
            </w:tcBorders>
            <w:hideMark/>
          </w:tcPr>
          <w:p w14:paraId="63DABFF8"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5A0379BD" w14:textId="77777777" w:rsidR="00E40346" w:rsidRPr="001853D4" w:rsidRDefault="00E40346">
            <w:pPr>
              <w:pStyle w:val="TAL"/>
            </w:pPr>
            <w:r w:rsidRPr="001853D4">
              <w:t>TLS or DTLS based, only applicable for full ICE</w:t>
            </w:r>
          </w:p>
        </w:tc>
      </w:tr>
      <w:tr w:rsidR="00E40346" w:rsidRPr="001853D4" w14:paraId="554DAC5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9A416"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778992B" w14:textId="7AA5A5F7" w:rsidR="00E40346" w:rsidRPr="001853D4" w:rsidRDefault="00E40346">
            <w:pPr>
              <w:pStyle w:val="TAL"/>
              <w:rPr>
                <w:lang w:val="fr-FR"/>
              </w:rPr>
            </w:pPr>
            <w:r w:rsidRPr="001853D4">
              <w:rPr>
                <w:rFonts w:cs="Arial"/>
                <w:szCs w:val="18"/>
              </w:rPr>
              <w:t>SCTP connection state change</w:t>
            </w:r>
            <w:r w:rsidRPr="001853D4">
              <w:rPr>
                <w:rFonts w:cs="Arial"/>
              </w:rPr>
              <w:t xml:space="preserve"> (sctpbcc /</w:t>
            </w:r>
            <w:r w:rsidRPr="001853D4">
              <w:rPr>
                <w:rFonts w:cs="Arial"/>
                <w:lang w:val="en-US"/>
              </w:rPr>
              <w:t xml:space="preserve">BNCChange, </w:t>
            </w:r>
            <w:r w:rsidRPr="001853D4">
              <w:rPr>
                <w:rFonts w:cs="Arial"/>
                <w:szCs w:val="18"/>
              </w:rPr>
              <w:t>0x0121/</w:t>
            </w:r>
            <w:r w:rsidRPr="001853D4">
              <w:rPr>
                <w:rFonts w:cs="Arial"/>
                <w:lang w:val="en-US"/>
              </w:rPr>
              <w:t xml:space="preserve">0x0001) </w:t>
            </w:r>
            <w:r w:rsidRPr="001853D4">
              <w:t xml:space="preserve">see </w:t>
            </w:r>
            <w:r w:rsidR="001853D4" w:rsidRPr="001853D4">
              <w:t>clause</w:t>
            </w:r>
            <w:r w:rsidR="001853D4">
              <w:t> </w:t>
            </w:r>
            <w:r w:rsidR="001853D4" w:rsidRPr="001853D4">
              <w:t>5</w:t>
            </w:r>
            <w:r w:rsidRPr="001853D4">
              <w:t>.14.3.24</w:t>
            </w:r>
          </w:p>
        </w:tc>
        <w:tc>
          <w:tcPr>
            <w:tcW w:w="2716" w:type="dxa"/>
            <w:tcBorders>
              <w:top w:val="single" w:sz="4" w:space="0" w:color="auto"/>
              <w:left w:val="single" w:sz="4" w:space="0" w:color="auto"/>
              <w:bottom w:val="single" w:sz="4" w:space="0" w:color="auto"/>
              <w:right w:val="single" w:sz="4" w:space="0" w:color="auto"/>
            </w:tcBorders>
            <w:hideMark/>
          </w:tcPr>
          <w:p w14:paraId="3898AA70"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3CF5DC8" w14:textId="77777777" w:rsidR="00E40346" w:rsidRPr="001853D4" w:rsidRDefault="00E40346">
            <w:pPr>
              <w:pStyle w:val="TAL"/>
            </w:pPr>
            <w:r w:rsidRPr="001853D4">
              <w:t>SCTP based</w:t>
            </w:r>
          </w:p>
        </w:tc>
      </w:tr>
      <w:tr w:rsidR="00E40346" w:rsidRPr="001853D4" w14:paraId="6598FB8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9EBB6"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63477FE" w14:textId="1B6C0874" w:rsidR="00E40346" w:rsidRPr="001853D4" w:rsidRDefault="00E40346">
            <w:pPr>
              <w:pStyle w:val="TAL"/>
              <w:rPr>
                <w:lang w:val="fr-FR"/>
              </w:rPr>
            </w:pPr>
            <w:r w:rsidRPr="001853D4">
              <w:rPr>
                <w:rFonts w:cs="Arial"/>
                <w:szCs w:val="18"/>
              </w:rPr>
              <w:t>Detect outgoing SCTP stream reset</w:t>
            </w:r>
            <w:r w:rsidRPr="001853D4">
              <w:rPr>
                <w:rFonts w:cs="Arial"/>
                <w:szCs w:val="18"/>
              </w:rPr>
              <w:br/>
            </w:r>
            <w:r w:rsidRPr="001853D4">
              <w:rPr>
                <w:rFonts w:cs="Arial"/>
              </w:rPr>
              <w:t>(</w:t>
            </w:r>
            <w:r w:rsidRPr="001853D4">
              <w:rPr>
                <w:rFonts w:cs="Arial"/>
                <w:szCs w:val="18"/>
              </w:rPr>
              <w:t>sctpreset/detreset, 0x0122/0x0001</w:t>
            </w:r>
            <w:r w:rsidRPr="001853D4">
              <w:rPr>
                <w:rFonts w:cs="Arial"/>
                <w:lang w:val="en-US"/>
              </w:rPr>
              <w:t>)</w:t>
            </w:r>
            <w:r w:rsidRPr="001853D4">
              <w:rPr>
                <w:lang w:val="en-US"/>
              </w:rPr>
              <w:t xml:space="preserve"> </w:t>
            </w:r>
            <w:r w:rsidRPr="001853D4">
              <w:t xml:space="preserve">see </w:t>
            </w:r>
            <w:r w:rsidR="001853D4" w:rsidRPr="001853D4">
              <w:t>clause</w:t>
            </w:r>
            <w:r w:rsidR="001853D4">
              <w:t> </w:t>
            </w:r>
            <w:r w:rsidR="001853D4" w:rsidRPr="001853D4">
              <w:t>5</w:t>
            </w:r>
            <w:r w:rsidRPr="001853D4">
              <w:t>.14.3.25</w:t>
            </w:r>
          </w:p>
        </w:tc>
        <w:tc>
          <w:tcPr>
            <w:tcW w:w="2716" w:type="dxa"/>
            <w:tcBorders>
              <w:top w:val="single" w:sz="4" w:space="0" w:color="auto"/>
              <w:left w:val="single" w:sz="4" w:space="0" w:color="auto"/>
              <w:bottom w:val="single" w:sz="4" w:space="0" w:color="auto"/>
              <w:right w:val="single" w:sz="4" w:space="0" w:color="auto"/>
            </w:tcBorders>
            <w:hideMark/>
          </w:tcPr>
          <w:p w14:paraId="25EBFAB4"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8FDA467" w14:textId="77777777" w:rsidR="00E40346" w:rsidRPr="001853D4" w:rsidRDefault="00E40346">
            <w:pPr>
              <w:pStyle w:val="TAL"/>
            </w:pPr>
            <w:r w:rsidRPr="001853D4">
              <w:t>SCTP based</w:t>
            </w:r>
          </w:p>
        </w:tc>
      </w:tr>
      <w:tr w:rsidR="00E40346" w:rsidRPr="001853D4" w14:paraId="149AD950"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4A67"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911B85" w14:textId="210E586D" w:rsidR="00E40346" w:rsidRPr="001853D4" w:rsidRDefault="00E40346">
            <w:pPr>
              <w:pStyle w:val="TAL"/>
              <w:rPr>
                <w:lang w:val="fr-FR"/>
              </w:rPr>
            </w:pPr>
            <w:r w:rsidRPr="001853D4">
              <w:rPr>
                <w:rFonts w:cs="Arial"/>
                <w:szCs w:val="18"/>
              </w:rPr>
              <w:t>Outgoing SCTP stream reset result</w:t>
            </w:r>
            <w:r w:rsidRPr="001853D4">
              <w:rPr>
                <w:rFonts w:cs="Arial"/>
                <w:szCs w:val="18"/>
              </w:rPr>
              <w:br/>
            </w:r>
            <w:r w:rsidRPr="001853D4">
              <w:rPr>
                <w:rFonts w:cs="Arial"/>
              </w:rPr>
              <w:t>(</w:t>
            </w:r>
            <w:r w:rsidRPr="001853D4">
              <w:rPr>
                <w:rFonts w:cs="Arial"/>
                <w:szCs w:val="18"/>
              </w:rPr>
              <w:t>sctpreset/result, 0x0122/0x0002</w:t>
            </w:r>
            <w:r w:rsidRPr="001853D4">
              <w:rPr>
                <w:rFonts w:cs="Arial"/>
                <w:lang w:val="en-US"/>
              </w:rPr>
              <w:t>)</w:t>
            </w:r>
            <w:r w:rsidRPr="001853D4">
              <w:t xml:space="preserve"> see </w:t>
            </w:r>
            <w:r w:rsidR="001853D4" w:rsidRPr="001853D4">
              <w:t>clause</w:t>
            </w:r>
            <w:r w:rsidR="001853D4">
              <w:t> </w:t>
            </w:r>
            <w:r w:rsidR="001853D4" w:rsidRPr="001853D4">
              <w:t>5</w:t>
            </w:r>
            <w:r w:rsidRPr="001853D4">
              <w:t>.14.3.25</w:t>
            </w:r>
          </w:p>
        </w:tc>
        <w:tc>
          <w:tcPr>
            <w:tcW w:w="2716" w:type="dxa"/>
            <w:tcBorders>
              <w:top w:val="single" w:sz="4" w:space="0" w:color="auto"/>
              <w:left w:val="single" w:sz="4" w:space="0" w:color="auto"/>
              <w:bottom w:val="single" w:sz="4" w:space="0" w:color="auto"/>
              <w:right w:val="single" w:sz="4" w:space="0" w:color="auto"/>
            </w:tcBorders>
            <w:hideMark/>
          </w:tcPr>
          <w:p w14:paraId="68D9AFCE"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023A60A9" w14:textId="77777777" w:rsidR="00E40346" w:rsidRPr="001853D4" w:rsidRDefault="00E40346">
            <w:pPr>
              <w:pStyle w:val="TAL"/>
            </w:pPr>
            <w:r w:rsidRPr="001853D4">
              <w:t>SCTP based</w:t>
            </w:r>
          </w:p>
        </w:tc>
      </w:tr>
    </w:tbl>
    <w:p w14:paraId="138F8219" w14:textId="77777777" w:rsidR="00E40346" w:rsidRPr="001853D4" w:rsidRDefault="00E40346" w:rsidP="00E40346"/>
    <w:p w14:paraId="037EADC3" w14:textId="77777777" w:rsidR="00E40346" w:rsidRPr="001853D4" w:rsidRDefault="00E40346" w:rsidP="00E40346">
      <w:pPr>
        <w:pStyle w:val="TH"/>
      </w:pPr>
      <w:r w:rsidRPr="001853D4">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E40346" w:rsidRPr="001853D4" w14:paraId="011855A4" w14:textId="77777777" w:rsidTr="00E40346">
        <w:tc>
          <w:tcPr>
            <w:tcW w:w="4933" w:type="dxa"/>
            <w:tcBorders>
              <w:top w:val="single" w:sz="4" w:space="0" w:color="auto"/>
              <w:left w:val="single" w:sz="4" w:space="0" w:color="auto"/>
              <w:bottom w:val="single" w:sz="4" w:space="0" w:color="auto"/>
              <w:right w:val="single" w:sz="4" w:space="0" w:color="auto"/>
            </w:tcBorders>
            <w:hideMark/>
          </w:tcPr>
          <w:p w14:paraId="2DDCB98E" w14:textId="77777777" w:rsidR="00E40346" w:rsidRPr="001853D4" w:rsidRDefault="00E40346">
            <w:pPr>
              <w:pStyle w:val="TAL"/>
              <w:rPr>
                <w:b/>
                <w:bCs/>
              </w:rPr>
            </w:pPr>
            <w:r w:rsidRPr="001853D4">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07C73A68" w14:textId="77777777" w:rsidR="00E40346" w:rsidRPr="001853D4" w:rsidRDefault="00E40346">
            <w:pPr>
              <w:pStyle w:val="TAL"/>
            </w:pPr>
            <w:r w:rsidRPr="001853D4">
              <w:t>No</w:t>
            </w:r>
          </w:p>
        </w:tc>
      </w:tr>
    </w:tbl>
    <w:p w14:paraId="1D9A2E5A" w14:textId="77777777" w:rsidR="00E40346" w:rsidRPr="001853D4" w:rsidRDefault="00E40346" w:rsidP="00E40346"/>
    <w:p w14:paraId="3EF0E7E5" w14:textId="77777777" w:rsidR="00E40346" w:rsidRPr="001853D4" w:rsidRDefault="00E40346" w:rsidP="00E40346">
      <w:pPr>
        <w:pStyle w:val="TH"/>
      </w:pPr>
      <w:r w:rsidRPr="001853D4">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760D3D46"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3AFD202F" w14:textId="77777777" w:rsidR="00E40346" w:rsidRPr="001853D4" w:rsidRDefault="00E40346">
            <w:pPr>
              <w:pStyle w:val="TAL"/>
              <w:rPr>
                <w:b/>
                <w:bCs/>
              </w:rPr>
            </w:pPr>
            <w:r w:rsidRPr="001853D4">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1BC88118" w14:textId="77777777" w:rsidR="00E40346" w:rsidRPr="001853D4" w:rsidRDefault="00E40346">
            <w:pPr>
              <w:pStyle w:val="TAL"/>
            </w:pPr>
            <w:r w:rsidRPr="001853D4">
              <w:t>No</w:t>
            </w:r>
          </w:p>
        </w:tc>
      </w:tr>
    </w:tbl>
    <w:p w14:paraId="74F4922C" w14:textId="77777777" w:rsidR="00E40346" w:rsidRPr="001853D4" w:rsidRDefault="00E40346" w:rsidP="00E40346"/>
    <w:p w14:paraId="6598A9FA" w14:textId="77777777" w:rsidR="00E40346" w:rsidRPr="001853D4" w:rsidRDefault="00E40346" w:rsidP="00E40346">
      <w:pPr>
        <w:pStyle w:val="TH"/>
      </w:pPr>
      <w:r w:rsidRPr="001853D4">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E40346" w:rsidRPr="001853D4" w14:paraId="43B4E584"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2CBDCFBC" w14:textId="77777777" w:rsidR="00E40346" w:rsidRPr="001853D4" w:rsidRDefault="00E40346">
            <w:pPr>
              <w:pStyle w:val="TAL"/>
              <w:rPr>
                <w:b/>
                <w:bCs/>
              </w:rPr>
            </w:pPr>
            <w:r w:rsidRPr="001853D4">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08D73911" w14:textId="77777777" w:rsidR="00E40346" w:rsidRPr="001853D4" w:rsidRDefault="00E40346">
            <w:pPr>
              <w:pStyle w:val="TAL"/>
            </w:pPr>
            <w:r w:rsidRPr="001853D4">
              <w:t>No</w:t>
            </w:r>
          </w:p>
        </w:tc>
      </w:tr>
      <w:tr w:rsidR="00E40346" w:rsidRPr="001853D4" w14:paraId="674631E7"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0DD5D678" w14:textId="77777777" w:rsidR="00E40346" w:rsidRPr="001853D4" w:rsidRDefault="00E40346">
            <w:pPr>
              <w:pStyle w:val="TAL"/>
              <w:rPr>
                <w:b/>
                <w:bCs/>
              </w:rPr>
            </w:pPr>
            <w:r w:rsidRPr="001853D4">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F916114" w14:textId="77777777" w:rsidR="00E40346" w:rsidRPr="001853D4" w:rsidRDefault="00E40346">
            <w:pPr>
              <w:pStyle w:val="TAL"/>
            </w:pPr>
            <w:r w:rsidRPr="001853D4">
              <w:t>No</w:t>
            </w:r>
          </w:p>
        </w:tc>
      </w:tr>
    </w:tbl>
    <w:p w14:paraId="0AF54B81" w14:textId="77777777" w:rsidR="00E40346" w:rsidRPr="001853D4" w:rsidRDefault="00E40346" w:rsidP="00E40346"/>
    <w:p w14:paraId="7F5E4C81" w14:textId="77777777" w:rsidR="00E40346" w:rsidRPr="001853D4" w:rsidRDefault="00E40346" w:rsidP="00E40346">
      <w:pPr>
        <w:pStyle w:val="TH"/>
      </w:pPr>
      <w:r w:rsidRPr="001853D4">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E40346" w:rsidRPr="001853D4" w14:paraId="3F0A1629" w14:textId="77777777" w:rsidTr="00E40346">
        <w:tc>
          <w:tcPr>
            <w:tcW w:w="2518" w:type="pct"/>
            <w:tcBorders>
              <w:top w:val="single" w:sz="4" w:space="0" w:color="auto"/>
              <w:left w:val="single" w:sz="4" w:space="0" w:color="auto"/>
              <w:bottom w:val="single" w:sz="4" w:space="0" w:color="auto"/>
              <w:right w:val="single" w:sz="4" w:space="0" w:color="auto"/>
            </w:tcBorders>
            <w:hideMark/>
          </w:tcPr>
          <w:p w14:paraId="5FA9FD5A" w14:textId="77777777" w:rsidR="00E40346" w:rsidRPr="001853D4" w:rsidRDefault="00E40346">
            <w:pPr>
              <w:pStyle w:val="TAL"/>
              <w:rPr>
                <w:b/>
                <w:bCs/>
              </w:rPr>
            </w:pPr>
            <w:r w:rsidRPr="001853D4">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176955B7" w14:textId="77777777" w:rsidR="00E40346" w:rsidRPr="001853D4" w:rsidRDefault="00E40346">
            <w:pPr>
              <w:pStyle w:val="TAL"/>
            </w:pPr>
            <w:r w:rsidRPr="001853D4">
              <w:t>None</w:t>
            </w:r>
          </w:p>
        </w:tc>
      </w:tr>
    </w:tbl>
    <w:p w14:paraId="01010415" w14:textId="77777777" w:rsidR="00E40346" w:rsidRPr="001853D4" w:rsidRDefault="00E40346" w:rsidP="00E40346"/>
    <w:p w14:paraId="1F063D4C" w14:textId="77777777" w:rsidR="00E40346" w:rsidRPr="001853D4" w:rsidRDefault="00E40346" w:rsidP="00E40346">
      <w:pPr>
        <w:pStyle w:val="TH"/>
      </w:pPr>
      <w:r w:rsidRPr="001853D4">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E40346" w:rsidRPr="001853D4" w14:paraId="789DF674"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4D6A51C5" w14:textId="77777777" w:rsidR="00E40346" w:rsidRPr="001853D4" w:rsidRDefault="00E40346">
            <w:pPr>
              <w:pStyle w:val="TAL"/>
              <w:rPr>
                <w:b/>
                <w:bCs/>
              </w:rPr>
            </w:pPr>
            <w:r w:rsidRPr="001853D4">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02CFCAA6" w14:textId="77777777" w:rsidR="00E40346" w:rsidRPr="001853D4" w:rsidRDefault="00E40346">
            <w:pPr>
              <w:pStyle w:val="TAL"/>
            </w:pPr>
            <w:r w:rsidRPr="001853D4">
              <w:t>None</w:t>
            </w:r>
          </w:p>
        </w:tc>
      </w:tr>
    </w:tbl>
    <w:p w14:paraId="5F04AA2A" w14:textId="77777777" w:rsidR="00E40346" w:rsidRPr="001853D4" w:rsidRDefault="00E40346" w:rsidP="00E40346"/>
    <w:p w14:paraId="5100FEEC" w14:textId="77777777" w:rsidR="00E40346" w:rsidRPr="001853D4" w:rsidRDefault="00E40346" w:rsidP="00E40346">
      <w:pPr>
        <w:pStyle w:val="TH"/>
      </w:pPr>
      <w:r w:rsidRPr="001853D4">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E40346" w:rsidRPr="001853D4" w14:paraId="5E23E791"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2E4092A1" w14:textId="77777777" w:rsidR="00E40346" w:rsidRPr="001853D4" w:rsidRDefault="00E40346">
            <w:pPr>
              <w:pStyle w:val="TAL"/>
              <w:rPr>
                <w:b/>
                <w:bCs/>
              </w:rPr>
            </w:pPr>
            <w:r w:rsidRPr="001853D4">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7E45FDBB" w14:textId="77777777" w:rsidR="00E40346" w:rsidRPr="001853D4" w:rsidRDefault="00E40346">
            <w:pPr>
              <w:pStyle w:val="TAL"/>
            </w:pPr>
            <w:r w:rsidRPr="001853D4">
              <w:t>ALL Events</w:t>
            </w:r>
          </w:p>
        </w:tc>
      </w:tr>
      <w:tr w:rsidR="00E40346" w:rsidRPr="001853D4" w14:paraId="0CFE6E97"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2277909A" w14:textId="77777777" w:rsidR="00E40346" w:rsidRPr="001853D4" w:rsidRDefault="00E40346">
            <w:pPr>
              <w:pStyle w:val="TAL"/>
              <w:rPr>
                <w:b/>
                <w:bCs/>
              </w:rPr>
            </w:pPr>
            <w:r w:rsidRPr="001853D4">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5FF31F23" w14:textId="77777777" w:rsidR="00E40346" w:rsidRPr="001853D4" w:rsidRDefault="00E40346">
            <w:pPr>
              <w:pStyle w:val="TAL"/>
            </w:pPr>
            <w:r w:rsidRPr="001853D4">
              <w:t>None</w:t>
            </w:r>
          </w:p>
        </w:tc>
      </w:tr>
      <w:tr w:rsidR="00E40346" w:rsidRPr="001853D4" w14:paraId="326D88E1"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17E54769" w14:textId="77777777" w:rsidR="00E40346" w:rsidRPr="001853D4" w:rsidRDefault="00E40346">
            <w:pPr>
              <w:pStyle w:val="TAL"/>
              <w:rPr>
                <w:b/>
                <w:bCs/>
              </w:rPr>
            </w:pPr>
            <w:r w:rsidRPr="001853D4">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51F15598" w14:textId="77777777" w:rsidR="00E40346" w:rsidRPr="001853D4" w:rsidRDefault="00E40346">
            <w:pPr>
              <w:pStyle w:val="TAL"/>
            </w:pPr>
            <w:r w:rsidRPr="001853D4">
              <w:t>None</w:t>
            </w:r>
          </w:p>
        </w:tc>
      </w:tr>
    </w:tbl>
    <w:p w14:paraId="2F28DF5B" w14:textId="77777777" w:rsidR="00E40346" w:rsidRPr="001853D4" w:rsidRDefault="00E40346" w:rsidP="00E40346"/>
    <w:p w14:paraId="4E0D61B3" w14:textId="77777777" w:rsidR="00E40346" w:rsidRPr="001853D4" w:rsidRDefault="00E40346" w:rsidP="00E40346">
      <w:pPr>
        <w:pStyle w:val="Heading3"/>
      </w:pPr>
      <w:bookmarkStart w:id="130" w:name="_Toc485674984"/>
      <w:bookmarkStart w:id="131" w:name="_Toc27757846"/>
      <w:bookmarkStart w:id="132" w:name="_Toc57991739"/>
      <w:bookmarkStart w:id="133" w:name="_Toc67487800"/>
      <w:r w:rsidRPr="001853D4">
        <w:t>5.7.4</w:t>
      </w:r>
      <w:r w:rsidRPr="001853D4">
        <w:tab/>
        <w:t>EventBuffer descriptor</w:t>
      </w:r>
      <w:bookmarkEnd w:id="130"/>
      <w:bookmarkEnd w:id="131"/>
      <w:bookmarkEnd w:id="132"/>
      <w:bookmarkEnd w:id="133"/>
    </w:p>
    <w:p w14:paraId="726A0058" w14:textId="77777777" w:rsidR="00E40346" w:rsidRPr="001853D4" w:rsidRDefault="00E40346" w:rsidP="00E40346">
      <w:pPr>
        <w:pStyle w:val="TH"/>
      </w:pPr>
      <w:r w:rsidRPr="001853D4">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E40346" w:rsidRPr="001853D4" w14:paraId="5861F982" w14:textId="77777777" w:rsidTr="00E40346">
        <w:trPr>
          <w:cantSplit/>
        </w:trPr>
        <w:tc>
          <w:tcPr>
            <w:tcW w:w="2781" w:type="dxa"/>
            <w:tcBorders>
              <w:top w:val="single" w:sz="4" w:space="0" w:color="auto"/>
              <w:left w:val="single" w:sz="4" w:space="0" w:color="auto"/>
              <w:bottom w:val="single" w:sz="4" w:space="0" w:color="auto"/>
              <w:right w:val="single" w:sz="4" w:space="0" w:color="auto"/>
            </w:tcBorders>
            <w:hideMark/>
          </w:tcPr>
          <w:p w14:paraId="679C1485" w14:textId="77777777" w:rsidR="00E40346" w:rsidRPr="001853D4" w:rsidRDefault="00E40346">
            <w:pPr>
              <w:pStyle w:val="TAL"/>
              <w:rPr>
                <w:b/>
                <w:bCs/>
              </w:rPr>
            </w:pPr>
            <w:r w:rsidRPr="001853D4">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9CC2986" w14:textId="77777777" w:rsidR="00E40346" w:rsidRPr="001853D4" w:rsidRDefault="00E40346">
            <w:pPr>
              <w:pStyle w:val="TAL"/>
            </w:pPr>
            <w:r w:rsidRPr="001853D4">
              <w:t>No</w:t>
            </w:r>
          </w:p>
        </w:tc>
      </w:tr>
      <w:tr w:rsidR="00E40346" w:rsidRPr="001853D4" w14:paraId="6FF7095C" w14:textId="77777777" w:rsidTr="00E40346">
        <w:trPr>
          <w:cantSplit/>
        </w:trPr>
        <w:tc>
          <w:tcPr>
            <w:tcW w:w="2781" w:type="dxa"/>
            <w:tcBorders>
              <w:top w:val="single" w:sz="4" w:space="0" w:color="auto"/>
              <w:left w:val="single" w:sz="4" w:space="0" w:color="auto"/>
              <w:bottom w:val="single" w:sz="4" w:space="0" w:color="auto"/>
              <w:right w:val="single" w:sz="4" w:space="0" w:color="auto"/>
            </w:tcBorders>
            <w:hideMark/>
          </w:tcPr>
          <w:p w14:paraId="41ADC56C" w14:textId="77777777" w:rsidR="00E40346" w:rsidRPr="001853D4" w:rsidRDefault="00E40346">
            <w:pPr>
              <w:pStyle w:val="TableText"/>
              <w:rPr>
                <w:i/>
                <w:iCs/>
              </w:rPr>
            </w:pPr>
            <w:r w:rsidRPr="001853D4">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427B87DE" w14:textId="77777777" w:rsidR="00E40346" w:rsidRPr="001853D4" w:rsidRDefault="00E40346">
            <w:pPr>
              <w:pStyle w:val="TableText"/>
              <w:rPr>
                <w:rFonts w:ascii="Arial" w:eastAsia="Times New Roman" w:hAnsi="Arial"/>
                <w:b/>
                <w:bCs/>
                <w:sz w:val="18"/>
              </w:rPr>
            </w:pPr>
            <w:r w:rsidRPr="001853D4">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18181C01" w14:textId="77777777" w:rsidR="00E40346" w:rsidRPr="001853D4" w:rsidRDefault="00E40346">
            <w:pPr>
              <w:pStyle w:val="TAL"/>
            </w:pPr>
            <w:r w:rsidRPr="001853D4">
              <w:t>-</w:t>
            </w:r>
          </w:p>
        </w:tc>
      </w:tr>
    </w:tbl>
    <w:p w14:paraId="732EF4B2" w14:textId="77777777" w:rsidR="00E40346" w:rsidRPr="001853D4" w:rsidRDefault="00E40346" w:rsidP="00E40346"/>
    <w:p w14:paraId="6B6E4E9E" w14:textId="77777777" w:rsidR="00E40346" w:rsidRPr="001853D4" w:rsidRDefault="00E40346" w:rsidP="00E40346">
      <w:pPr>
        <w:pStyle w:val="Heading3"/>
      </w:pPr>
      <w:bookmarkStart w:id="134" w:name="_Toc485674985"/>
      <w:bookmarkStart w:id="135" w:name="_Toc27757847"/>
      <w:bookmarkStart w:id="136" w:name="_Toc57991740"/>
      <w:bookmarkStart w:id="137" w:name="_Toc67487801"/>
      <w:r w:rsidRPr="001853D4">
        <w:t>5.7.5</w:t>
      </w:r>
      <w:r w:rsidRPr="001853D4">
        <w:tab/>
        <w:t>Signals descriptor</w:t>
      </w:r>
      <w:bookmarkEnd w:id="134"/>
      <w:bookmarkEnd w:id="135"/>
      <w:bookmarkEnd w:id="136"/>
      <w:bookmarkEnd w:id="137"/>
    </w:p>
    <w:p w14:paraId="01CAEA47" w14:textId="77777777" w:rsidR="00E40346" w:rsidRPr="001853D4" w:rsidRDefault="00E40346" w:rsidP="00E40346">
      <w:pPr>
        <w:pStyle w:val="Note"/>
        <w:rPr>
          <w:i/>
          <w:iCs/>
        </w:rPr>
      </w:pPr>
    </w:p>
    <w:p w14:paraId="608A6867" w14:textId="77777777" w:rsidR="00E40346" w:rsidRPr="001853D4" w:rsidRDefault="00E40346" w:rsidP="00E40346">
      <w:pPr>
        <w:pStyle w:val="TH"/>
        <w:rPr>
          <w:bCs/>
        </w:rPr>
      </w:pPr>
      <w:r w:rsidRPr="001853D4">
        <w:t>Table 5.7.5.1: Signals Descriptor</w:t>
      </w:r>
      <w:r w:rsidRPr="001853D4">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E40346" w:rsidRPr="001853D4" w14:paraId="57ACE000" w14:textId="77777777" w:rsidTr="00E40346">
        <w:trPr>
          <w:cantSplit/>
        </w:trPr>
        <w:tc>
          <w:tcPr>
            <w:tcW w:w="2546" w:type="dxa"/>
            <w:tcBorders>
              <w:top w:val="single" w:sz="4" w:space="0" w:color="auto"/>
              <w:left w:val="single" w:sz="4" w:space="0" w:color="auto"/>
              <w:bottom w:val="single" w:sz="4" w:space="0" w:color="auto"/>
              <w:right w:val="single" w:sz="4" w:space="0" w:color="auto"/>
            </w:tcBorders>
            <w:hideMark/>
          </w:tcPr>
          <w:p w14:paraId="38D4239E" w14:textId="77777777" w:rsidR="00E40346" w:rsidRPr="001853D4" w:rsidRDefault="00E40346">
            <w:pPr>
              <w:pStyle w:val="TAL"/>
              <w:rPr>
                <w:b/>
                <w:bCs/>
              </w:rPr>
            </w:pPr>
            <w:r w:rsidRPr="001853D4">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D6739F8" w14:textId="77777777" w:rsidR="00E40346" w:rsidRPr="001853D4" w:rsidRDefault="00E40346">
            <w:pPr>
              <w:pStyle w:val="TAL"/>
            </w:pPr>
            <w:r w:rsidRPr="001853D4">
              <w:t>No</w:t>
            </w:r>
          </w:p>
          <w:p w14:paraId="3C27A334" w14:textId="77777777" w:rsidR="00E40346" w:rsidRPr="001853D4" w:rsidRDefault="00E40346">
            <w:pPr>
              <w:pStyle w:val="TAL"/>
            </w:pPr>
            <w:r w:rsidRPr="001853D4">
              <w:t xml:space="preserve">NOTE – "No" means that all signals can be played on any termination or stream. If "Yes", any signal not listed below may be played on any termination or stream, except </w:t>
            </w:r>
            <w:r w:rsidRPr="001853D4">
              <w:rPr>
                <w:noProof/>
              </w:rPr>
              <w:t>Signals on ROOT termination shall not be supported</w:t>
            </w:r>
            <w:r w:rsidRPr="001853D4">
              <w:t>.</w:t>
            </w:r>
          </w:p>
        </w:tc>
      </w:tr>
      <w:tr w:rsidR="00E40346" w:rsidRPr="001853D4" w14:paraId="6CA27AA9" w14:textId="77777777" w:rsidTr="00E40346">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1E1A3F3C" w14:textId="77777777" w:rsidR="00E40346" w:rsidRPr="001853D4" w:rsidRDefault="00E40346">
            <w:pPr>
              <w:pStyle w:val="TableText"/>
              <w:rPr>
                <w:i/>
                <w:iCs/>
              </w:rPr>
            </w:pPr>
            <w:r w:rsidRPr="001853D4">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6FF8B577" w14:textId="77777777" w:rsidR="00E40346" w:rsidRPr="001853D4" w:rsidRDefault="00E40346">
            <w:pPr>
              <w:pStyle w:val="TAL"/>
              <w:rPr>
                <w:b/>
                <w:bCs/>
              </w:rPr>
            </w:pPr>
            <w:r w:rsidRPr="001853D4">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335679D0" w14:textId="77777777" w:rsidR="00E40346" w:rsidRPr="001853D4" w:rsidRDefault="00E40346">
            <w:pPr>
              <w:pStyle w:val="TAL"/>
              <w:rPr>
                <w:b/>
                <w:bCs/>
              </w:rPr>
            </w:pPr>
            <w:r w:rsidRPr="001853D4">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178BE37A" w14:textId="77777777" w:rsidR="00E40346" w:rsidRPr="001853D4" w:rsidRDefault="00E40346">
            <w:pPr>
              <w:pStyle w:val="TAL"/>
              <w:rPr>
                <w:b/>
                <w:bCs/>
              </w:rPr>
            </w:pPr>
            <w:r w:rsidRPr="001853D4">
              <w:rPr>
                <w:b/>
                <w:bCs/>
              </w:rPr>
              <w:t>Stream Type / ID</w:t>
            </w:r>
          </w:p>
        </w:tc>
      </w:tr>
      <w:tr w:rsidR="00E40346" w:rsidRPr="001853D4" w14:paraId="43F98CF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8A03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D36B9A3" w14:textId="77777777" w:rsidR="00E40346" w:rsidRPr="001853D4" w:rsidRDefault="00E40346">
            <w:pPr>
              <w:pStyle w:val="TAL"/>
            </w:pPr>
            <w:r w:rsidRPr="001853D4">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677C9EBE" w14:textId="77777777" w:rsidR="00E40346" w:rsidRPr="001853D4" w:rsidRDefault="00E40346">
            <w:pPr>
              <w:pStyle w:val="TAL"/>
            </w:pPr>
            <w:r w:rsidRPr="001853D4">
              <w:t>ALL except ROOT</w:t>
            </w:r>
          </w:p>
        </w:tc>
        <w:tc>
          <w:tcPr>
            <w:tcW w:w="2494" w:type="dxa"/>
            <w:tcBorders>
              <w:top w:val="single" w:sz="4" w:space="0" w:color="auto"/>
              <w:left w:val="single" w:sz="4" w:space="0" w:color="auto"/>
              <w:bottom w:val="single" w:sz="4" w:space="0" w:color="auto"/>
              <w:right w:val="single" w:sz="4" w:space="0" w:color="auto"/>
            </w:tcBorders>
            <w:hideMark/>
          </w:tcPr>
          <w:p w14:paraId="32E2DB08" w14:textId="77777777" w:rsidR="00E40346" w:rsidRPr="001853D4" w:rsidRDefault="00E40346">
            <w:pPr>
              <w:pStyle w:val="TAL"/>
            </w:pPr>
            <w:r w:rsidRPr="001853D4">
              <w:t>Any</w:t>
            </w:r>
          </w:p>
        </w:tc>
      </w:tr>
      <w:tr w:rsidR="00E40346" w:rsidRPr="001853D4" w14:paraId="3DF1EC6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7989"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F1D5C62" w14:textId="77777777" w:rsidR="00E40346" w:rsidRPr="001853D4" w:rsidRDefault="00E40346">
            <w:pPr>
              <w:pStyle w:val="TAL"/>
            </w:pPr>
            <w:r w:rsidRPr="001853D4">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46DC662"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26092F1" w14:textId="77777777" w:rsidR="00E40346" w:rsidRPr="001853D4" w:rsidRDefault="00E40346">
            <w:pPr>
              <w:pStyle w:val="TAL"/>
            </w:pPr>
            <w:r w:rsidRPr="001853D4">
              <w:t>Any, only applicable for full ICE</w:t>
            </w:r>
          </w:p>
        </w:tc>
      </w:tr>
      <w:tr w:rsidR="00E40346" w:rsidRPr="001853D4" w14:paraId="158B80C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4F37"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476A702" w14:textId="77777777" w:rsidR="00E40346" w:rsidRPr="001853D4" w:rsidRDefault="00E40346">
            <w:pPr>
              <w:pStyle w:val="TAL"/>
            </w:pPr>
            <w:r w:rsidRPr="001853D4">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56F1A9C7"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100B1E06" w14:textId="77777777" w:rsidR="00E40346" w:rsidRPr="001853D4" w:rsidRDefault="00E40346">
            <w:pPr>
              <w:pStyle w:val="TAL"/>
            </w:pPr>
            <w:r w:rsidRPr="001853D4">
              <w:t>Any, only applicable for full ICE</w:t>
            </w:r>
          </w:p>
        </w:tc>
      </w:tr>
      <w:tr w:rsidR="00E40346" w:rsidRPr="001853D4" w14:paraId="6B6E6F2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83FC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3A130424" w14:textId="0CEDDDF5" w:rsidR="00E40346" w:rsidRPr="001853D4" w:rsidRDefault="00E40346">
            <w:pPr>
              <w:pStyle w:val="TAL"/>
            </w:pPr>
            <w:r w:rsidRPr="001853D4">
              <w:t xml:space="preserve">Establish BNC </w:t>
            </w:r>
            <w:r w:rsidRPr="001853D4">
              <w:br/>
              <w:t xml:space="preserve">(tcpbcc/EstBNC, 0x0115/0x0001) see </w:t>
            </w:r>
            <w:r w:rsidR="001853D4" w:rsidRPr="001853D4">
              <w:t>clause</w:t>
            </w:r>
            <w:r w:rsidR="001853D4">
              <w:t> </w:t>
            </w:r>
            <w:r w:rsidR="001853D4" w:rsidRPr="001853D4">
              <w:t>5</w:t>
            </w:r>
            <w:r w:rsidRPr="001853D4">
              <w:t>.14.3.18</w:t>
            </w:r>
          </w:p>
        </w:tc>
        <w:tc>
          <w:tcPr>
            <w:tcW w:w="2457" w:type="dxa"/>
            <w:tcBorders>
              <w:top w:val="single" w:sz="4" w:space="0" w:color="auto"/>
              <w:left w:val="single" w:sz="4" w:space="0" w:color="auto"/>
              <w:bottom w:val="single" w:sz="4" w:space="0" w:color="auto"/>
              <w:right w:val="single" w:sz="4" w:space="0" w:color="auto"/>
            </w:tcBorders>
            <w:hideMark/>
          </w:tcPr>
          <w:p w14:paraId="0692ACED"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4400BD64" w14:textId="77777777" w:rsidR="00E40346" w:rsidRPr="001853D4" w:rsidRDefault="00E40346">
            <w:pPr>
              <w:pStyle w:val="TAL"/>
            </w:pPr>
            <w:r w:rsidRPr="001853D4">
              <w:t>TCP based</w:t>
            </w:r>
          </w:p>
        </w:tc>
      </w:tr>
      <w:tr w:rsidR="00E40346" w:rsidRPr="001853D4" w14:paraId="4CC955D6"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41F9"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CB1A008" w14:textId="4FA39D28" w:rsidR="00E40346" w:rsidRPr="001853D4" w:rsidRDefault="00E40346">
            <w:pPr>
              <w:pStyle w:val="TAL"/>
            </w:pPr>
            <w:r w:rsidRPr="001853D4">
              <w:t xml:space="preserve">Release BNC </w:t>
            </w:r>
            <w:r w:rsidRPr="001853D4">
              <w:br/>
              <w:t xml:space="preserve">(tcpbcc/RelBNC, 0x0115/0x0002) see </w:t>
            </w:r>
            <w:r w:rsidR="001853D4" w:rsidRPr="001853D4">
              <w:t>clause</w:t>
            </w:r>
            <w:r w:rsidR="001853D4">
              <w:t> </w:t>
            </w:r>
            <w:r w:rsidR="001853D4" w:rsidRPr="001853D4">
              <w:t>5</w:t>
            </w:r>
            <w:r w:rsidRPr="001853D4">
              <w:t>.14.3.18</w:t>
            </w:r>
          </w:p>
        </w:tc>
        <w:tc>
          <w:tcPr>
            <w:tcW w:w="2457" w:type="dxa"/>
            <w:tcBorders>
              <w:top w:val="single" w:sz="4" w:space="0" w:color="auto"/>
              <w:left w:val="single" w:sz="4" w:space="0" w:color="auto"/>
              <w:bottom w:val="single" w:sz="4" w:space="0" w:color="auto"/>
              <w:right w:val="single" w:sz="4" w:space="0" w:color="auto"/>
            </w:tcBorders>
            <w:hideMark/>
          </w:tcPr>
          <w:p w14:paraId="5555440C"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432064D7" w14:textId="77777777" w:rsidR="00E40346" w:rsidRPr="001853D4" w:rsidRDefault="00E40346">
            <w:pPr>
              <w:pStyle w:val="TAL"/>
            </w:pPr>
            <w:r w:rsidRPr="001853D4">
              <w:t>TCP based</w:t>
            </w:r>
          </w:p>
        </w:tc>
      </w:tr>
      <w:tr w:rsidR="00E40346" w:rsidRPr="001853D4" w14:paraId="4949BD0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C26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CA45363" w14:textId="7647EE63" w:rsidR="00E40346" w:rsidRPr="001853D4" w:rsidRDefault="00E40346">
            <w:pPr>
              <w:pStyle w:val="TAL"/>
            </w:pPr>
            <w:r w:rsidRPr="001853D4">
              <w:t xml:space="preserve">Establish BNC </w:t>
            </w:r>
            <w:r w:rsidRPr="001853D4">
              <w:br/>
              <w:t xml:space="preserve">(tlsbsc/EstBNC, 0x0117/0x0001) see </w:t>
            </w:r>
            <w:r w:rsidR="001853D4" w:rsidRPr="001853D4">
              <w:t>clause</w:t>
            </w:r>
            <w:r w:rsidR="001853D4">
              <w:t> </w:t>
            </w:r>
            <w:r w:rsidR="001853D4" w:rsidRPr="001853D4">
              <w:t>5</w:t>
            </w:r>
            <w:r w:rsidRPr="001853D4">
              <w:t>.14.3.19</w:t>
            </w:r>
          </w:p>
        </w:tc>
        <w:tc>
          <w:tcPr>
            <w:tcW w:w="2457" w:type="dxa"/>
            <w:tcBorders>
              <w:top w:val="single" w:sz="4" w:space="0" w:color="auto"/>
              <w:left w:val="single" w:sz="4" w:space="0" w:color="auto"/>
              <w:bottom w:val="single" w:sz="4" w:space="0" w:color="auto"/>
              <w:right w:val="single" w:sz="4" w:space="0" w:color="auto"/>
            </w:tcBorders>
            <w:hideMark/>
          </w:tcPr>
          <w:p w14:paraId="471FEDBB"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EF00703" w14:textId="77777777" w:rsidR="00E40346" w:rsidRPr="001853D4" w:rsidRDefault="00E40346">
            <w:pPr>
              <w:pStyle w:val="TAL"/>
            </w:pPr>
            <w:r w:rsidRPr="001853D4">
              <w:t>TLS or DTLS based</w:t>
            </w:r>
          </w:p>
        </w:tc>
      </w:tr>
      <w:tr w:rsidR="00E40346" w:rsidRPr="001853D4" w14:paraId="1BA7DC7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5A59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10D4DFF" w14:textId="50C69424" w:rsidR="00E40346" w:rsidRPr="001853D4" w:rsidRDefault="00E40346">
            <w:pPr>
              <w:pStyle w:val="TAL"/>
            </w:pPr>
            <w:r w:rsidRPr="001853D4">
              <w:t xml:space="preserve">Release BNC </w:t>
            </w:r>
            <w:r w:rsidRPr="001853D4">
              <w:br/>
              <w:t xml:space="preserve">(tlsbsc/RelBNC, 0x0117/0x0002) see </w:t>
            </w:r>
            <w:r w:rsidR="001853D4" w:rsidRPr="001853D4">
              <w:t>clause</w:t>
            </w:r>
            <w:r w:rsidR="001853D4">
              <w:t> </w:t>
            </w:r>
            <w:r w:rsidR="001853D4" w:rsidRPr="001853D4">
              <w:t>5</w:t>
            </w:r>
            <w:r w:rsidRPr="001853D4">
              <w:t>.14.3.19</w:t>
            </w:r>
          </w:p>
        </w:tc>
        <w:tc>
          <w:tcPr>
            <w:tcW w:w="2457" w:type="dxa"/>
            <w:tcBorders>
              <w:top w:val="single" w:sz="4" w:space="0" w:color="auto"/>
              <w:left w:val="single" w:sz="4" w:space="0" w:color="auto"/>
              <w:bottom w:val="single" w:sz="4" w:space="0" w:color="auto"/>
              <w:right w:val="single" w:sz="4" w:space="0" w:color="auto"/>
            </w:tcBorders>
            <w:hideMark/>
          </w:tcPr>
          <w:p w14:paraId="7675EA74"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4B05489" w14:textId="77777777" w:rsidR="00E40346" w:rsidRPr="001853D4" w:rsidRDefault="00E40346">
            <w:pPr>
              <w:pStyle w:val="TAL"/>
            </w:pPr>
            <w:r w:rsidRPr="001853D4">
              <w:t>TLS or DTLS based</w:t>
            </w:r>
          </w:p>
        </w:tc>
      </w:tr>
      <w:tr w:rsidR="00E40346" w:rsidRPr="001853D4" w14:paraId="6FB633D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B32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F0189B2" w14:textId="5CBAA7B3" w:rsidR="00E40346" w:rsidRPr="001853D4" w:rsidRDefault="00E40346">
            <w:pPr>
              <w:pStyle w:val="TAL"/>
            </w:pPr>
            <w:r w:rsidRPr="001853D4">
              <w:t>Consent Test</w:t>
            </w:r>
            <w:r w:rsidRPr="001853D4">
              <w:rPr>
                <w:lang w:eastAsia="zh-CN"/>
              </w:rPr>
              <w:t xml:space="preserve"> </w:t>
            </w:r>
            <w:r w:rsidRPr="001853D4">
              <w:t xml:space="preserve">(stnconfres/contst, </w:t>
            </w:r>
            <w:r w:rsidRPr="001853D4">
              <w:rPr>
                <w:lang w:eastAsia="zh-CN"/>
              </w:rPr>
              <w:t>0x0120/</w:t>
            </w:r>
            <w:r w:rsidRPr="001853D4">
              <w:t>0x0001)</w:t>
            </w:r>
            <w:r w:rsidRPr="001853D4">
              <w:rPr>
                <w:lang w:eastAsia="zh-CN"/>
              </w:rPr>
              <w:t xml:space="preserve"> see </w:t>
            </w:r>
            <w:r w:rsidR="001853D4" w:rsidRPr="001853D4">
              <w:rPr>
                <w:lang w:eastAsia="zh-CN"/>
              </w:rPr>
              <w:t>clause</w:t>
            </w:r>
            <w:r w:rsidR="001853D4">
              <w:rPr>
                <w:lang w:eastAsia="zh-CN"/>
              </w:rPr>
              <w:t> </w:t>
            </w:r>
            <w:r w:rsidR="001853D4" w:rsidRPr="001853D4">
              <w:rPr>
                <w:lang w:eastAsia="zh-CN"/>
              </w:rPr>
              <w:t>5</w:t>
            </w:r>
            <w:r w:rsidRPr="001853D4">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090C5EEA"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AA1E40A" w14:textId="77777777" w:rsidR="00E40346" w:rsidRPr="001853D4" w:rsidRDefault="00E40346">
            <w:pPr>
              <w:pStyle w:val="TAL"/>
            </w:pPr>
            <w:r w:rsidRPr="001853D4">
              <w:t>TLS or DTLS based</w:t>
            </w:r>
          </w:p>
        </w:tc>
      </w:tr>
      <w:tr w:rsidR="00E40346" w:rsidRPr="001853D4" w14:paraId="40ED310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FA1A3"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318BEA8" w14:textId="16350A63" w:rsidR="00E40346" w:rsidRPr="001853D4" w:rsidRDefault="00E40346">
            <w:pPr>
              <w:pStyle w:val="TAL"/>
            </w:pPr>
            <w:r w:rsidRPr="001853D4">
              <w:rPr>
                <w:rFonts w:cs="Arial"/>
                <w:szCs w:val="18"/>
              </w:rPr>
              <w:t>Establish BNC</w:t>
            </w:r>
            <w:r w:rsidRPr="001853D4">
              <w:rPr>
                <w:rFonts w:cs="Arial"/>
              </w:rPr>
              <w:t xml:space="preserve"> (sctpbcc/EstBNC, </w:t>
            </w:r>
            <w:r w:rsidRPr="001853D4">
              <w:rPr>
                <w:rFonts w:cs="Arial"/>
                <w:szCs w:val="18"/>
              </w:rPr>
              <w:t>0x0121/</w:t>
            </w:r>
            <w:r w:rsidRPr="001853D4">
              <w:rPr>
                <w:rFonts w:cs="Arial"/>
              </w:rPr>
              <w:t xml:space="preserve">0x0001) </w:t>
            </w:r>
            <w:r w:rsidRPr="001853D4">
              <w:t xml:space="preserve">see </w:t>
            </w:r>
            <w:r w:rsidR="001853D4" w:rsidRPr="001853D4">
              <w:t>clause</w:t>
            </w:r>
            <w:r w:rsidR="001853D4">
              <w:t> </w:t>
            </w:r>
            <w:r w:rsidR="001853D4" w:rsidRPr="001853D4">
              <w:t>5</w:t>
            </w:r>
            <w:r w:rsidRPr="001853D4">
              <w:t>.14.3.24</w:t>
            </w:r>
          </w:p>
        </w:tc>
        <w:tc>
          <w:tcPr>
            <w:tcW w:w="2457" w:type="dxa"/>
            <w:tcBorders>
              <w:top w:val="single" w:sz="4" w:space="0" w:color="auto"/>
              <w:left w:val="single" w:sz="4" w:space="0" w:color="auto"/>
              <w:bottom w:val="single" w:sz="4" w:space="0" w:color="auto"/>
              <w:right w:val="single" w:sz="4" w:space="0" w:color="auto"/>
            </w:tcBorders>
            <w:hideMark/>
          </w:tcPr>
          <w:p w14:paraId="17572812"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05A909E4" w14:textId="77777777" w:rsidR="00E40346" w:rsidRPr="001853D4" w:rsidRDefault="00E40346">
            <w:pPr>
              <w:pStyle w:val="TAL"/>
            </w:pPr>
            <w:r w:rsidRPr="001853D4">
              <w:t>SCTP based</w:t>
            </w:r>
          </w:p>
        </w:tc>
      </w:tr>
      <w:tr w:rsidR="00E40346" w:rsidRPr="001853D4" w14:paraId="2CF0C03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4157"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49D8D1C" w14:textId="73F3C0F6" w:rsidR="00E40346" w:rsidRPr="001853D4" w:rsidRDefault="00E40346">
            <w:pPr>
              <w:pStyle w:val="TAL"/>
              <w:rPr>
                <w:rFonts w:cs="Arial"/>
                <w:szCs w:val="18"/>
              </w:rPr>
            </w:pPr>
            <w:r w:rsidRPr="001853D4">
              <w:rPr>
                <w:rFonts w:cs="Arial"/>
                <w:szCs w:val="18"/>
              </w:rPr>
              <w:t>Release BNC</w:t>
            </w:r>
            <w:r w:rsidRPr="001853D4">
              <w:rPr>
                <w:rFonts w:cs="Arial"/>
              </w:rPr>
              <w:t xml:space="preserve"> (sctpbcc/RelBNC, </w:t>
            </w:r>
            <w:r w:rsidRPr="001853D4">
              <w:rPr>
                <w:rFonts w:cs="Arial"/>
                <w:szCs w:val="18"/>
              </w:rPr>
              <w:t>0x0121/</w:t>
            </w:r>
            <w:r w:rsidRPr="001853D4">
              <w:rPr>
                <w:rFonts w:cs="Arial"/>
              </w:rPr>
              <w:t xml:space="preserve">0x0002) </w:t>
            </w:r>
            <w:r w:rsidRPr="001853D4">
              <w:t xml:space="preserve">see </w:t>
            </w:r>
            <w:r w:rsidR="001853D4" w:rsidRPr="001853D4">
              <w:t>clause</w:t>
            </w:r>
            <w:r w:rsidR="001853D4">
              <w:t> </w:t>
            </w:r>
            <w:r w:rsidR="001853D4" w:rsidRPr="001853D4">
              <w:t>5</w:t>
            </w:r>
            <w:r w:rsidRPr="001853D4">
              <w:t>.14.3.24</w:t>
            </w:r>
          </w:p>
        </w:tc>
        <w:tc>
          <w:tcPr>
            <w:tcW w:w="2457" w:type="dxa"/>
            <w:tcBorders>
              <w:top w:val="single" w:sz="4" w:space="0" w:color="auto"/>
              <w:left w:val="single" w:sz="4" w:space="0" w:color="auto"/>
              <w:bottom w:val="single" w:sz="4" w:space="0" w:color="auto"/>
              <w:right w:val="single" w:sz="4" w:space="0" w:color="auto"/>
            </w:tcBorders>
            <w:hideMark/>
          </w:tcPr>
          <w:p w14:paraId="7B3B313A"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8DC77E8" w14:textId="77777777" w:rsidR="00E40346" w:rsidRPr="001853D4" w:rsidRDefault="00E40346">
            <w:pPr>
              <w:pStyle w:val="TAL"/>
            </w:pPr>
            <w:r w:rsidRPr="001853D4">
              <w:t>SCTP based</w:t>
            </w:r>
          </w:p>
        </w:tc>
      </w:tr>
      <w:tr w:rsidR="00E40346" w:rsidRPr="001853D4" w14:paraId="653AF5C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F6DF"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50A9584" w14:textId="608FFA74" w:rsidR="00E40346" w:rsidRPr="001853D4" w:rsidRDefault="00E40346">
            <w:pPr>
              <w:pStyle w:val="TAL"/>
              <w:rPr>
                <w:rFonts w:cs="Arial"/>
                <w:szCs w:val="18"/>
              </w:rPr>
            </w:pPr>
            <w:r w:rsidRPr="001853D4">
              <w:rPr>
                <w:rFonts w:cs="Arial"/>
                <w:szCs w:val="18"/>
              </w:rPr>
              <w:t>Initiate Outgoing SCTP Stream Reset (sctpreset/initreset, 0x0122/0x0001)</w:t>
            </w:r>
            <w:r w:rsidRPr="001853D4">
              <w:t xml:space="preserve"> see </w:t>
            </w:r>
            <w:r w:rsidR="001853D4" w:rsidRPr="001853D4">
              <w:t>clause</w:t>
            </w:r>
            <w:r w:rsidR="001853D4">
              <w:t> </w:t>
            </w:r>
            <w:r w:rsidR="001853D4" w:rsidRPr="001853D4">
              <w:t>5</w:t>
            </w:r>
            <w:r w:rsidRPr="001853D4">
              <w:t>.14.3.25</w:t>
            </w:r>
          </w:p>
        </w:tc>
        <w:tc>
          <w:tcPr>
            <w:tcW w:w="2457" w:type="dxa"/>
            <w:tcBorders>
              <w:top w:val="single" w:sz="4" w:space="0" w:color="auto"/>
              <w:left w:val="single" w:sz="4" w:space="0" w:color="auto"/>
              <w:bottom w:val="single" w:sz="4" w:space="0" w:color="auto"/>
              <w:right w:val="single" w:sz="4" w:space="0" w:color="auto"/>
            </w:tcBorders>
            <w:hideMark/>
          </w:tcPr>
          <w:p w14:paraId="0216ADE4"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B19BB80" w14:textId="77777777" w:rsidR="00E40346" w:rsidRPr="001853D4" w:rsidRDefault="00E40346">
            <w:pPr>
              <w:pStyle w:val="TAL"/>
            </w:pPr>
            <w:r w:rsidRPr="001853D4">
              <w:t>SCTP based</w:t>
            </w:r>
          </w:p>
        </w:tc>
      </w:tr>
      <w:tr w:rsidR="00E40346" w:rsidRPr="001853D4" w14:paraId="19379DC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500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E50C3C7" w14:textId="420EDC0D" w:rsidR="00E40346" w:rsidRPr="001853D4" w:rsidRDefault="00E40346">
            <w:pPr>
              <w:pStyle w:val="TAL"/>
              <w:rPr>
                <w:rFonts w:cs="Arial"/>
                <w:szCs w:val="18"/>
              </w:rPr>
            </w:pPr>
            <w:r w:rsidRPr="001853D4">
              <w:rPr>
                <w:rFonts w:cs="Arial"/>
                <w:szCs w:val="18"/>
              </w:rPr>
              <w:t xml:space="preserve">Outgoing SCTP Stream Reset Response </w:t>
            </w:r>
            <w:r w:rsidRPr="001853D4">
              <w:rPr>
                <w:rFonts w:cs="Arial"/>
                <w:szCs w:val="18"/>
              </w:rPr>
              <w:br/>
              <w:t>(sctpreset/resetresp, 0x0122/0x0002)</w:t>
            </w:r>
            <w:r w:rsidRPr="001853D4">
              <w:t xml:space="preserve"> see </w:t>
            </w:r>
            <w:r w:rsidR="001853D4" w:rsidRPr="001853D4">
              <w:t>clause</w:t>
            </w:r>
            <w:r w:rsidR="001853D4">
              <w:t> </w:t>
            </w:r>
            <w:r w:rsidR="001853D4" w:rsidRPr="001853D4">
              <w:t>5</w:t>
            </w:r>
            <w:r w:rsidRPr="001853D4">
              <w:t>.14.3.25</w:t>
            </w:r>
          </w:p>
        </w:tc>
        <w:tc>
          <w:tcPr>
            <w:tcW w:w="2457" w:type="dxa"/>
            <w:tcBorders>
              <w:top w:val="single" w:sz="4" w:space="0" w:color="auto"/>
              <w:left w:val="single" w:sz="4" w:space="0" w:color="auto"/>
              <w:bottom w:val="single" w:sz="4" w:space="0" w:color="auto"/>
              <w:right w:val="single" w:sz="4" w:space="0" w:color="auto"/>
            </w:tcBorders>
            <w:hideMark/>
          </w:tcPr>
          <w:p w14:paraId="4B737079"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6AEC13A" w14:textId="77777777" w:rsidR="00E40346" w:rsidRPr="001853D4" w:rsidRDefault="00E40346">
            <w:pPr>
              <w:pStyle w:val="TAL"/>
            </w:pPr>
            <w:r w:rsidRPr="001853D4">
              <w:t>SCTP based</w:t>
            </w:r>
          </w:p>
        </w:tc>
      </w:tr>
    </w:tbl>
    <w:p w14:paraId="05AD58C7" w14:textId="77777777" w:rsidR="00E40346" w:rsidRPr="001853D4" w:rsidRDefault="00E40346" w:rsidP="00E40346"/>
    <w:p w14:paraId="66339093" w14:textId="77777777" w:rsidR="00E40346" w:rsidRPr="001853D4" w:rsidRDefault="00E40346" w:rsidP="00E40346">
      <w:pPr>
        <w:pStyle w:val="TH"/>
      </w:pPr>
      <w:r w:rsidRPr="001853D4">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E40346" w:rsidRPr="001853D4" w14:paraId="30A23B58" w14:textId="77777777" w:rsidTr="00E40346">
        <w:trPr>
          <w:cantSplit/>
        </w:trPr>
        <w:tc>
          <w:tcPr>
            <w:tcW w:w="2702" w:type="dxa"/>
            <w:tcBorders>
              <w:top w:val="single" w:sz="4" w:space="0" w:color="auto"/>
              <w:left w:val="single" w:sz="4" w:space="0" w:color="auto"/>
              <w:bottom w:val="single" w:sz="4" w:space="0" w:color="auto"/>
              <w:right w:val="single" w:sz="4" w:space="0" w:color="auto"/>
            </w:tcBorders>
            <w:hideMark/>
          </w:tcPr>
          <w:p w14:paraId="633E3FC7" w14:textId="77777777" w:rsidR="00E40346" w:rsidRPr="001853D4" w:rsidRDefault="00E40346">
            <w:pPr>
              <w:pStyle w:val="TAL"/>
              <w:rPr>
                <w:b/>
                <w:bCs/>
              </w:rPr>
            </w:pPr>
            <w:r w:rsidRPr="001853D4">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6621901B" w14:textId="77777777" w:rsidR="00E40346" w:rsidRPr="001853D4" w:rsidRDefault="00E40346">
            <w:pPr>
              <w:pStyle w:val="TAL"/>
            </w:pPr>
            <w:r w:rsidRPr="001853D4">
              <w:t>No</w:t>
            </w:r>
          </w:p>
        </w:tc>
      </w:tr>
      <w:tr w:rsidR="00E40346" w:rsidRPr="001853D4" w14:paraId="27D7D544" w14:textId="77777777" w:rsidTr="00E40346">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5ACB6925" w14:textId="77777777" w:rsidR="00E40346" w:rsidRPr="001853D4" w:rsidRDefault="00E40346">
            <w:pPr>
              <w:pStyle w:val="TableLegend"/>
              <w:rPr>
                <w:i/>
                <w:iCs/>
              </w:rPr>
            </w:pPr>
            <w:r w:rsidRPr="001853D4">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488DA9E6" w14:textId="77777777" w:rsidR="00E40346" w:rsidRPr="001853D4" w:rsidRDefault="00E40346">
            <w:pPr>
              <w:pStyle w:val="TAL"/>
              <w:rPr>
                <w:b/>
                <w:bCs/>
              </w:rPr>
            </w:pPr>
            <w:r w:rsidRPr="001853D4">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DBBC740" w14:textId="77777777" w:rsidR="00E40346" w:rsidRPr="001853D4" w:rsidRDefault="00E40346">
            <w:pPr>
              <w:pStyle w:val="TAL"/>
            </w:pPr>
            <w:r w:rsidRPr="001853D4">
              <w:t>-</w:t>
            </w:r>
          </w:p>
        </w:tc>
      </w:tr>
      <w:tr w:rsidR="00E40346" w:rsidRPr="001853D4" w14:paraId="60E91AA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64A7"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68AB1110" w14:textId="77777777" w:rsidR="00E40346" w:rsidRPr="001853D4" w:rsidRDefault="00E40346">
            <w:pPr>
              <w:pStyle w:val="TAL"/>
              <w:rPr>
                <w:b/>
                <w:bCs/>
              </w:rPr>
            </w:pPr>
            <w:r w:rsidRPr="001853D4">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5BA8E13" w14:textId="77777777" w:rsidR="00E40346" w:rsidRPr="001853D4" w:rsidRDefault="00E40346">
            <w:pPr>
              <w:pStyle w:val="TAL"/>
            </w:pPr>
            <w:r w:rsidRPr="001853D4">
              <w:t>-</w:t>
            </w:r>
          </w:p>
        </w:tc>
      </w:tr>
      <w:tr w:rsidR="00E40346" w:rsidRPr="001853D4" w14:paraId="7567BFE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0A23A"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84C8D4C" w14:textId="77777777" w:rsidR="00E40346" w:rsidRPr="001853D4" w:rsidRDefault="00E40346">
            <w:pPr>
              <w:pStyle w:val="TAL"/>
              <w:rPr>
                <w:b/>
                <w:bCs/>
              </w:rPr>
            </w:pPr>
            <w:r w:rsidRPr="001853D4">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6BD56A9B" w14:textId="77777777" w:rsidR="00E40346" w:rsidRPr="001853D4" w:rsidRDefault="00E40346">
            <w:pPr>
              <w:pStyle w:val="TAL"/>
            </w:pPr>
            <w:r w:rsidRPr="001853D4">
              <w:t>-</w:t>
            </w:r>
          </w:p>
        </w:tc>
      </w:tr>
      <w:tr w:rsidR="00E40346" w:rsidRPr="001853D4" w14:paraId="694A302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1972"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191E3E3" w14:textId="77777777" w:rsidR="00E40346" w:rsidRPr="001853D4" w:rsidRDefault="00E40346">
            <w:pPr>
              <w:pStyle w:val="TAL"/>
              <w:rPr>
                <w:b/>
                <w:bCs/>
              </w:rPr>
            </w:pPr>
            <w:r w:rsidRPr="001853D4">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44E03B27" w14:textId="77777777" w:rsidR="00E40346" w:rsidRPr="001853D4" w:rsidRDefault="00E40346">
            <w:pPr>
              <w:pStyle w:val="TAL"/>
            </w:pPr>
            <w:r w:rsidRPr="001853D4">
              <w:t>-</w:t>
            </w:r>
          </w:p>
        </w:tc>
      </w:tr>
    </w:tbl>
    <w:p w14:paraId="5E25C146" w14:textId="77777777" w:rsidR="00E40346" w:rsidRPr="001853D4" w:rsidRDefault="00E40346" w:rsidP="00E40346"/>
    <w:p w14:paraId="69747F5B" w14:textId="77777777" w:rsidR="00E40346" w:rsidRPr="001853D4" w:rsidRDefault="00E40346" w:rsidP="00E40346">
      <w:pPr>
        <w:pStyle w:val="TH"/>
      </w:pPr>
      <w:r w:rsidRPr="001853D4">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E40346" w:rsidRPr="001853D4" w14:paraId="5946C6F5" w14:textId="77777777" w:rsidTr="00E40346">
        <w:trPr>
          <w:cantSplit/>
        </w:trPr>
        <w:tc>
          <w:tcPr>
            <w:tcW w:w="2782" w:type="dxa"/>
            <w:tcBorders>
              <w:top w:val="single" w:sz="4" w:space="0" w:color="auto"/>
              <w:left w:val="single" w:sz="4" w:space="0" w:color="auto"/>
              <w:bottom w:val="single" w:sz="4" w:space="0" w:color="auto"/>
              <w:right w:val="single" w:sz="4" w:space="0" w:color="auto"/>
            </w:tcBorders>
            <w:hideMark/>
          </w:tcPr>
          <w:p w14:paraId="3546B999" w14:textId="77777777" w:rsidR="00E40346" w:rsidRPr="001853D4" w:rsidRDefault="00E40346">
            <w:pPr>
              <w:pStyle w:val="TAL"/>
              <w:rPr>
                <w:b/>
                <w:bCs/>
              </w:rPr>
            </w:pPr>
            <w:r w:rsidRPr="001853D4">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54AFFDD" w14:textId="77777777" w:rsidR="00E40346" w:rsidRPr="001853D4" w:rsidRDefault="00E40346">
            <w:pPr>
              <w:pStyle w:val="TAL"/>
            </w:pPr>
            <w:r w:rsidRPr="001853D4">
              <w:t>No</w:t>
            </w:r>
          </w:p>
        </w:tc>
      </w:tr>
      <w:tr w:rsidR="00E40346" w:rsidRPr="001853D4" w14:paraId="04EEFAB0" w14:textId="77777777" w:rsidTr="00E40346">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B4B80A5" w14:textId="77777777" w:rsidR="00E40346" w:rsidRPr="001853D4" w:rsidRDefault="00E40346">
            <w:pPr>
              <w:pStyle w:val="TableLegend"/>
              <w:rPr>
                <w:i/>
                <w:iCs/>
              </w:rPr>
            </w:pPr>
            <w:r w:rsidRPr="001853D4">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6A92F309" w14:textId="77777777" w:rsidR="00E40346" w:rsidRPr="001853D4" w:rsidRDefault="00E40346">
            <w:pPr>
              <w:pStyle w:val="TAL"/>
              <w:rPr>
                <w:b/>
                <w:bCs/>
              </w:rPr>
            </w:pPr>
            <w:r w:rsidRPr="001853D4">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228289D8" w14:textId="77777777" w:rsidR="00E40346" w:rsidRPr="001853D4" w:rsidRDefault="00E40346">
            <w:pPr>
              <w:pStyle w:val="TAL"/>
              <w:rPr>
                <w:b/>
                <w:bCs/>
              </w:rPr>
            </w:pPr>
            <w:r w:rsidRPr="001853D4">
              <w:rPr>
                <w:b/>
                <w:bCs/>
              </w:rPr>
              <w:t>Type or duration override</w:t>
            </w:r>
          </w:p>
        </w:tc>
      </w:tr>
      <w:tr w:rsidR="00E40346" w:rsidRPr="001853D4" w14:paraId="20BE734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F5E5" w14:textId="77777777" w:rsidR="00E40346" w:rsidRPr="001853D4" w:rsidRDefault="00E40346">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1BCD48BB" w14:textId="77777777" w:rsidR="00E40346" w:rsidRPr="001853D4" w:rsidRDefault="00E40346">
            <w:pPr>
              <w:pStyle w:val="TAL"/>
            </w:pPr>
            <w:r w:rsidRPr="001853D4">
              <w:t>-</w:t>
            </w:r>
          </w:p>
        </w:tc>
        <w:tc>
          <w:tcPr>
            <w:tcW w:w="3564" w:type="dxa"/>
            <w:tcBorders>
              <w:top w:val="single" w:sz="4" w:space="0" w:color="auto"/>
              <w:left w:val="single" w:sz="4" w:space="0" w:color="auto"/>
              <w:bottom w:val="single" w:sz="4" w:space="0" w:color="auto"/>
              <w:right w:val="single" w:sz="4" w:space="0" w:color="auto"/>
            </w:tcBorders>
            <w:hideMark/>
          </w:tcPr>
          <w:p w14:paraId="2D6BEF0C" w14:textId="77777777" w:rsidR="00E40346" w:rsidRPr="001853D4" w:rsidRDefault="00E40346">
            <w:pPr>
              <w:pStyle w:val="TAL"/>
            </w:pPr>
            <w:r w:rsidRPr="001853D4">
              <w:t>-</w:t>
            </w:r>
          </w:p>
        </w:tc>
      </w:tr>
    </w:tbl>
    <w:p w14:paraId="4559556A" w14:textId="77777777" w:rsidR="00E40346" w:rsidRPr="001853D4" w:rsidRDefault="00E40346" w:rsidP="00E40346"/>
    <w:p w14:paraId="0F2EAF8F" w14:textId="77777777" w:rsidR="00E40346" w:rsidRPr="001853D4" w:rsidRDefault="00E40346" w:rsidP="00E40346">
      <w:pPr>
        <w:pStyle w:val="TH"/>
      </w:pPr>
      <w:r w:rsidRPr="001853D4">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E40346" w:rsidRPr="001853D4" w14:paraId="0ACEF79D" w14:textId="77777777" w:rsidTr="00E40346">
        <w:trPr>
          <w:cantSplit/>
        </w:trPr>
        <w:tc>
          <w:tcPr>
            <w:tcW w:w="3168" w:type="dxa"/>
            <w:tcBorders>
              <w:top w:val="single" w:sz="4" w:space="0" w:color="auto"/>
              <w:left w:val="single" w:sz="4" w:space="0" w:color="auto"/>
              <w:bottom w:val="single" w:sz="4" w:space="0" w:color="auto"/>
              <w:right w:val="single" w:sz="4" w:space="0" w:color="auto"/>
            </w:tcBorders>
            <w:hideMark/>
          </w:tcPr>
          <w:p w14:paraId="0D11B195" w14:textId="77777777" w:rsidR="00E40346" w:rsidRPr="001853D4" w:rsidRDefault="00E40346">
            <w:pPr>
              <w:pStyle w:val="TAL"/>
              <w:rPr>
                <w:b/>
                <w:bCs/>
              </w:rPr>
            </w:pPr>
            <w:r w:rsidRPr="001853D4">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7AD6502E" w14:textId="77777777" w:rsidR="00E40346" w:rsidRPr="001853D4" w:rsidRDefault="00E40346">
            <w:pPr>
              <w:pStyle w:val="TAL"/>
            </w:pPr>
            <w:r w:rsidRPr="001853D4">
              <w:t>No</w:t>
            </w:r>
          </w:p>
        </w:tc>
      </w:tr>
    </w:tbl>
    <w:p w14:paraId="40FE0219" w14:textId="77777777" w:rsidR="00E40346" w:rsidRPr="001853D4" w:rsidRDefault="00E40346" w:rsidP="00E40346"/>
    <w:p w14:paraId="6BA35E88" w14:textId="77777777" w:rsidR="00E40346" w:rsidRPr="001853D4" w:rsidRDefault="00E40346" w:rsidP="00E40346">
      <w:pPr>
        <w:pStyle w:val="TH"/>
      </w:pPr>
      <w:r w:rsidRPr="001853D4">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E40346" w:rsidRPr="001853D4" w14:paraId="70E1A995" w14:textId="77777777" w:rsidTr="00E40346">
        <w:trPr>
          <w:cantSplit/>
        </w:trPr>
        <w:tc>
          <w:tcPr>
            <w:tcW w:w="2808" w:type="dxa"/>
            <w:tcBorders>
              <w:top w:val="single" w:sz="4" w:space="0" w:color="auto"/>
              <w:left w:val="single" w:sz="4" w:space="0" w:color="auto"/>
              <w:bottom w:val="single" w:sz="4" w:space="0" w:color="auto"/>
              <w:right w:val="single" w:sz="4" w:space="0" w:color="auto"/>
            </w:tcBorders>
            <w:hideMark/>
          </w:tcPr>
          <w:p w14:paraId="756E855C" w14:textId="77777777" w:rsidR="00E40346" w:rsidRPr="001853D4" w:rsidRDefault="00E40346">
            <w:pPr>
              <w:pStyle w:val="TAL"/>
              <w:rPr>
                <w:b/>
                <w:bCs/>
              </w:rPr>
            </w:pPr>
            <w:r w:rsidRPr="001853D4">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2BFF014D" w14:textId="77777777" w:rsidR="00E40346" w:rsidRPr="001853D4" w:rsidRDefault="00E40346">
            <w:pPr>
              <w:pStyle w:val="TAL"/>
            </w:pPr>
            <w:r w:rsidRPr="001853D4">
              <w:t>No</w:t>
            </w:r>
          </w:p>
        </w:tc>
      </w:tr>
      <w:tr w:rsidR="00E40346" w:rsidRPr="001853D4" w14:paraId="18719C20" w14:textId="77777777" w:rsidTr="00E40346">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1C33A554" w14:textId="77777777" w:rsidR="00E40346" w:rsidRPr="001853D4" w:rsidRDefault="00E40346">
            <w:pPr>
              <w:pStyle w:val="TableLegend"/>
              <w:rPr>
                <w:i/>
                <w:iCs/>
              </w:rPr>
            </w:pPr>
            <w:r w:rsidRPr="001853D4">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45A4616" w14:textId="77777777" w:rsidR="00E40346" w:rsidRPr="001853D4" w:rsidRDefault="00E40346">
            <w:pPr>
              <w:pStyle w:val="TAL"/>
              <w:rPr>
                <w:b/>
                <w:bCs/>
              </w:rPr>
            </w:pPr>
            <w:r w:rsidRPr="001853D4">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163F60CF" w14:textId="77777777" w:rsidR="00E40346" w:rsidRPr="001853D4" w:rsidRDefault="00E40346">
            <w:pPr>
              <w:pStyle w:val="TAL"/>
              <w:rPr>
                <w:b/>
                <w:bCs/>
              </w:rPr>
            </w:pPr>
            <w:r w:rsidRPr="001853D4">
              <w:rPr>
                <w:b/>
                <w:bCs/>
              </w:rPr>
              <w:t>Type of completion supported</w:t>
            </w:r>
          </w:p>
        </w:tc>
      </w:tr>
      <w:tr w:rsidR="00E40346" w:rsidRPr="001853D4" w14:paraId="1E864210"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F3092" w14:textId="77777777" w:rsidR="00E40346" w:rsidRPr="001853D4" w:rsidRDefault="00E40346">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7F772CAC" w14:textId="77777777" w:rsidR="00E40346" w:rsidRPr="001853D4" w:rsidRDefault="00E40346">
            <w:pPr>
              <w:pStyle w:val="TAL"/>
            </w:pPr>
            <w:r w:rsidRPr="001853D4">
              <w:t>-</w:t>
            </w:r>
          </w:p>
        </w:tc>
        <w:tc>
          <w:tcPr>
            <w:tcW w:w="3528" w:type="dxa"/>
            <w:tcBorders>
              <w:top w:val="single" w:sz="4" w:space="0" w:color="auto"/>
              <w:left w:val="single" w:sz="4" w:space="0" w:color="auto"/>
              <w:bottom w:val="single" w:sz="4" w:space="0" w:color="auto"/>
              <w:right w:val="single" w:sz="4" w:space="0" w:color="auto"/>
            </w:tcBorders>
            <w:hideMark/>
          </w:tcPr>
          <w:p w14:paraId="19F9C84F" w14:textId="77777777" w:rsidR="00E40346" w:rsidRPr="001853D4" w:rsidRDefault="00E40346">
            <w:pPr>
              <w:pStyle w:val="TAL"/>
            </w:pPr>
            <w:r w:rsidRPr="001853D4">
              <w:t>-</w:t>
            </w:r>
          </w:p>
        </w:tc>
      </w:tr>
    </w:tbl>
    <w:p w14:paraId="1FA11E9B" w14:textId="77777777" w:rsidR="00E40346" w:rsidRPr="001853D4" w:rsidRDefault="00E40346" w:rsidP="00E40346"/>
    <w:p w14:paraId="031FDC08" w14:textId="77777777" w:rsidR="00E40346" w:rsidRPr="001853D4" w:rsidRDefault="00E40346" w:rsidP="00E40346">
      <w:pPr>
        <w:pStyle w:val="TH"/>
      </w:pPr>
      <w:r w:rsidRPr="001853D4">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E40346" w:rsidRPr="001853D4" w14:paraId="28B6F3D6" w14:textId="77777777" w:rsidTr="00E40346">
        <w:trPr>
          <w:cantSplit/>
        </w:trPr>
        <w:tc>
          <w:tcPr>
            <w:tcW w:w="2808" w:type="dxa"/>
            <w:tcBorders>
              <w:top w:val="single" w:sz="4" w:space="0" w:color="auto"/>
              <w:left w:val="single" w:sz="4" w:space="0" w:color="auto"/>
              <w:bottom w:val="single" w:sz="4" w:space="0" w:color="auto"/>
              <w:right w:val="single" w:sz="4" w:space="0" w:color="auto"/>
            </w:tcBorders>
            <w:hideMark/>
          </w:tcPr>
          <w:p w14:paraId="7848C976" w14:textId="77777777" w:rsidR="00E40346" w:rsidRPr="001853D4" w:rsidRDefault="00E40346">
            <w:pPr>
              <w:pStyle w:val="TAL"/>
              <w:rPr>
                <w:b/>
                <w:bCs/>
              </w:rPr>
            </w:pPr>
            <w:r w:rsidRPr="001853D4">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1B65BAAB" w14:textId="77777777" w:rsidR="00E40346" w:rsidRPr="001853D4" w:rsidRDefault="00E40346">
            <w:pPr>
              <w:pStyle w:val="TAL"/>
            </w:pPr>
            <w:r w:rsidRPr="001853D4">
              <w:t>No</w:t>
            </w:r>
          </w:p>
        </w:tc>
      </w:tr>
    </w:tbl>
    <w:p w14:paraId="0DB517AF" w14:textId="77777777" w:rsidR="00E40346" w:rsidRPr="001853D4" w:rsidRDefault="00E40346" w:rsidP="00E40346"/>
    <w:p w14:paraId="775A5E3A" w14:textId="77777777" w:rsidR="00E40346" w:rsidRPr="001853D4" w:rsidRDefault="00E40346" w:rsidP="00E40346">
      <w:pPr>
        <w:pStyle w:val="TH"/>
      </w:pPr>
      <w:r w:rsidRPr="001853D4">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E40346" w:rsidRPr="001853D4" w14:paraId="0234479E" w14:textId="77777777" w:rsidTr="00E40346">
        <w:trPr>
          <w:cantSplit/>
        </w:trPr>
        <w:tc>
          <w:tcPr>
            <w:tcW w:w="2786" w:type="dxa"/>
            <w:tcBorders>
              <w:top w:val="single" w:sz="4" w:space="0" w:color="auto"/>
              <w:left w:val="single" w:sz="4" w:space="0" w:color="auto"/>
              <w:bottom w:val="single" w:sz="4" w:space="0" w:color="auto"/>
              <w:right w:val="single" w:sz="4" w:space="0" w:color="auto"/>
            </w:tcBorders>
            <w:hideMark/>
          </w:tcPr>
          <w:p w14:paraId="60DDC61D" w14:textId="77777777" w:rsidR="00E40346" w:rsidRPr="001853D4" w:rsidRDefault="00E40346">
            <w:pPr>
              <w:pStyle w:val="TAL"/>
              <w:rPr>
                <w:b/>
                <w:bCs/>
              </w:rPr>
            </w:pPr>
            <w:r w:rsidRPr="001853D4">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370627DE" w14:textId="77777777" w:rsidR="00E40346" w:rsidRPr="001853D4" w:rsidRDefault="00E40346">
            <w:pPr>
              <w:pStyle w:val="TAL"/>
            </w:pPr>
            <w:r w:rsidRPr="001853D4">
              <w:t>No</w:t>
            </w:r>
          </w:p>
        </w:tc>
      </w:tr>
      <w:tr w:rsidR="00E40346" w:rsidRPr="001853D4" w14:paraId="7A7308D1" w14:textId="77777777" w:rsidTr="00E40346">
        <w:trPr>
          <w:cantSplit/>
        </w:trPr>
        <w:tc>
          <w:tcPr>
            <w:tcW w:w="2786" w:type="dxa"/>
            <w:tcBorders>
              <w:top w:val="single" w:sz="4" w:space="0" w:color="auto"/>
              <w:left w:val="single" w:sz="4" w:space="0" w:color="auto"/>
              <w:bottom w:val="single" w:sz="4" w:space="0" w:color="auto"/>
              <w:right w:val="single" w:sz="4" w:space="0" w:color="auto"/>
            </w:tcBorders>
            <w:hideMark/>
          </w:tcPr>
          <w:p w14:paraId="2AAC3551" w14:textId="77777777" w:rsidR="00E40346" w:rsidRPr="001853D4" w:rsidRDefault="00E40346">
            <w:pPr>
              <w:pStyle w:val="TableLegend"/>
              <w:rPr>
                <w:i/>
                <w:iCs/>
              </w:rPr>
            </w:pPr>
            <w:r w:rsidRPr="001853D4">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2B8631C1" w14:textId="77777777" w:rsidR="00E40346" w:rsidRPr="001853D4" w:rsidRDefault="00E40346">
            <w:pPr>
              <w:pStyle w:val="TAL"/>
              <w:rPr>
                <w:b/>
                <w:bCs/>
              </w:rPr>
            </w:pPr>
            <w:r w:rsidRPr="001853D4">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562F94F9" w14:textId="77777777" w:rsidR="00E40346" w:rsidRPr="001853D4" w:rsidRDefault="00E40346">
            <w:pPr>
              <w:pStyle w:val="TAL"/>
            </w:pPr>
          </w:p>
        </w:tc>
      </w:tr>
    </w:tbl>
    <w:p w14:paraId="2A263D80" w14:textId="77777777" w:rsidR="00E40346" w:rsidRPr="001853D4" w:rsidRDefault="00E40346" w:rsidP="00E40346"/>
    <w:p w14:paraId="18122FD8" w14:textId="77777777" w:rsidR="00E40346" w:rsidRPr="001853D4" w:rsidRDefault="00E40346" w:rsidP="00E40346">
      <w:pPr>
        <w:pStyle w:val="TH"/>
      </w:pPr>
      <w:r w:rsidRPr="001853D4">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01D2E640"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0CC22ADE" w14:textId="77777777" w:rsidR="00E40346" w:rsidRPr="001853D4" w:rsidRDefault="00E40346">
            <w:pPr>
              <w:pStyle w:val="TAL"/>
              <w:rPr>
                <w:b/>
                <w:bCs/>
              </w:rPr>
            </w:pPr>
            <w:r w:rsidRPr="001853D4">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FF33F5F" w14:textId="77777777" w:rsidR="00E40346" w:rsidRPr="001853D4" w:rsidRDefault="00E40346">
            <w:pPr>
              <w:pStyle w:val="TAL"/>
            </w:pPr>
            <w:r w:rsidRPr="001853D4">
              <w:t>No</w:t>
            </w:r>
          </w:p>
        </w:tc>
      </w:tr>
    </w:tbl>
    <w:p w14:paraId="12D7C459" w14:textId="77777777" w:rsidR="00E40346" w:rsidRPr="001853D4" w:rsidRDefault="00E40346" w:rsidP="00E40346"/>
    <w:p w14:paraId="7A944C6B" w14:textId="77777777" w:rsidR="00E40346" w:rsidRPr="001853D4" w:rsidRDefault="00E40346" w:rsidP="00E40346">
      <w:pPr>
        <w:pStyle w:val="Heading3"/>
      </w:pPr>
      <w:bookmarkStart w:id="138" w:name="_Toc485674986"/>
      <w:bookmarkStart w:id="139" w:name="_Toc27757848"/>
      <w:bookmarkStart w:id="140" w:name="_Toc57991741"/>
      <w:bookmarkStart w:id="141" w:name="_Toc67487802"/>
      <w:r w:rsidRPr="001853D4">
        <w:t>5.7.6</w:t>
      </w:r>
      <w:r w:rsidRPr="001853D4">
        <w:tab/>
        <w:t>DigitMap descriptor</w:t>
      </w:r>
      <w:bookmarkEnd w:id="138"/>
      <w:bookmarkEnd w:id="139"/>
      <w:bookmarkEnd w:id="140"/>
      <w:bookmarkEnd w:id="141"/>
    </w:p>
    <w:p w14:paraId="26449DA8" w14:textId="77777777" w:rsidR="00E40346" w:rsidRPr="001853D4" w:rsidRDefault="00E40346" w:rsidP="00E40346">
      <w:pPr>
        <w:pStyle w:val="TH"/>
      </w:pPr>
      <w:r w:rsidRPr="001853D4">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E40346" w:rsidRPr="001853D4" w14:paraId="62A148E5" w14:textId="77777777" w:rsidTr="00E40346">
        <w:trPr>
          <w:cantSplit/>
        </w:trPr>
        <w:tc>
          <w:tcPr>
            <w:tcW w:w="2766" w:type="dxa"/>
            <w:tcBorders>
              <w:top w:val="single" w:sz="4" w:space="0" w:color="auto"/>
              <w:left w:val="single" w:sz="4" w:space="0" w:color="auto"/>
              <w:bottom w:val="single" w:sz="4" w:space="0" w:color="auto"/>
              <w:right w:val="single" w:sz="4" w:space="0" w:color="auto"/>
            </w:tcBorders>
            <w:hideMark/>
          </w:tcPr>
          <w:p w14:paraId="31610861" w14:textId="77777777" w:rsidR="00E40346" w:rsidRPr="001853D4" w:rsidRDefault="00E40346">
            <w:pPr>
              <w:pStyle w:val="TAL"/>
              <w:rPr>
                <w:b/>
                <w:bCs/>
              </w:rPr>
            </w:pPr>
            <w:r w:rsidRPr="001853D4">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728B3C9D" w14:textId="77777777" w:rsidR="00E40346" w:rsidRPr="001853D4" w:rsidRDefault="00E40346">
            <w:pPr>
              <w:pStyle w:val="TAL"/>
            </w:pPr>
            <w:r w:rsidRPr="001853D4">
              <w:t>No</w:t>
            </w:r>
          </w:p>
        </w:tc>
      </w:tr>
      <w:tr w:rsidR="00E40346" w:rsidRPr="001853D4" w14:paraId="35CD96E9" w14:textId="77777777" w:rsidTr="00E40346">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60766EC1" w14:textId="77777777" w:rsidR="00E40346" w:rsidRPr="001853D4" w:rsidRDefault="00E40346">
            <w:pPr>
              <w:pStyle w:val="TableLegend"/>
              <w:rPr>
                <w:i/>
                <w:iCs/>
              </w:rPr>
            </w:pPr>
            <w:r w:rsidRPr="001853D4">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3A83BBBA" w14:textId="77777777" w:rsidR="00E40346" w:rsidRPr="001853D4" w:rsidRDefault="00E40346">
            <w:pPr>
              <w:pStyle w:val="TAL"/>
              <w:rPr>
                <w:b/>
                <w:bCs/>
              </w:rPr>
            </w:pPr>
            <w:r w:rsidRPr="001853D4">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6AC5B1B3" w14:textId="77777777" w:rsidR="00E40346" w:rsidRPr="001853D4" w:rsidRDefault="00E40346">
            <w:pPr>
              <w:pStyle w:val="TAL"/>
              <w:rPr>
                <w:b/>
                <w:bCs/>
              </w:rPr>
            </w:pPr>
            <w:r w:rsidRPr="001853D4">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D3F05C8" w14:textId="77777777" w:rsidR="00E40346" w:rsidRPr="001853D4" w:rsidRDefault="00E40346">
            <w:pPr>
              <w:pStyle w:val="TAL"/>
              <w:rPr>
                <w:b/>
                <w:bCs/>
              </w:rPr>
            </w:pPr>
            <w:r w:rsidRPr="001853D4">
              <w:rPr>
                <w:b/>
                <w:bCs/>
              </w:rPr>
              <w:t>Timers</w:t>
            </w:r>
          </w:p>
        </w:tc>
      </w:tr>
      <w:tr w:rsidR="00E40346" w:rsidRPr="001853D4" w14:paraId="0D03AD4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2689" w14:textId="77777777" w:rsidR="00E40346" w:rsidRPr="001853D4" w:rsidRDefault="00E40346">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7E8A30F4" w14:textId="77777777" w:rsidR="00E40346" w:rsidRPr="001853D4" w:rsidRDefault="00E40346">
            <w:pPr>
              <w:pStyle w:val="TAL"/>
            </w:pPr>
            <w:r w:rsidRPr="001853D4">
              <w:t>-</w:t>
            </w:r>
          </w:p>
        </w:tc>
        <w:tc>
          <w:tcPr>
            <w:tcW w:w="2545" w:type="dxa"/>
            <w:tcBorders>
              <w:top w:val="single" w:sz="4" w:space="0" w:color="auto"/>
              <w:left w:val="single" w:sz="4" w:space="0" w:color="auto"/>
              <w:bottom w:val="single" w:sz="4" w:space="0" w:color="auto"/>
              <w:right w:val="single" w:sz="4" w:space="0" w:color="auto"/>
            </w:tcBorders>
            <w:hideMark/>
          </w:tcPr>
          <w:p w14:paraId="16850305" w14:textId="77777777" w:rsidR="00E40346" w:rsidRPr="001853D4" w:rsidRDefault="00E40346">
            <w:pPr>
              <w:pStyle w:val="TAL"/>
            </w:pPr>
            <w:r w:rsidRPr="001853D4">
              <w:t>-</w:t>
            </w:r>
          </w:p>
        </w:tc>
        <w:tc>
          <w:tcPr>
            <w:tcW w:w="2533" w:type="dxa"/>
            <w:tcBorders>
              <w:top w:val="single" w:sz="4" w:space="0" w:color="auto"/>
              <w:left w:val="single" w:sz="4" w:space="0" w:color="auto"/>
              <w:bottom w:val="single" w:sz="4" w:space="0" w:color="auto"/>
              <w:right w:val="single" w:sz="4" w:space="0" w:color="auto"/>
            </w:tcBorders>
            <w:hideMark/>
          </w:tcPr>
          <w:p w14:paraId="07D18C65" w14:textId="77777777" w:rsidR="00E40346" w:rsidRPr="001853D4" w:rsidRDefault="00E40346">
            <w:pPr>
              <w:pStyle w:val="TAL"/>
            </w:pPr>
            <w:r w:rsidRPr="001853D4">
              <w:t>-</w:t>
            </w:r>
          </w:p>
        </w:tc>
      </w:tr>
    </w:tbl>
    <w:p w14:paraId="611C15B3" w14:textId="77777777" w:rsidR="00E40346" w:rsidRPr="001853D4" w:rsidRDefault="00E40346" w:rsidP="00E40346"/>
    <w:p w14:paraId="0D794CBF" w14:textId="77777777" w:rsidR="00E40346" w:rsidRPr="001853D4" w:rsidRDefault="00E40346" w:rsidP="00E40346">
      <w:pPr>
        <w:pStyle w:val="Heading3"/>
      </w:pPr>
      <w:bookmarkStart w:id="142" w:name="_Toc485674987"/>
      <w:bookmarkStart w:id="143" w:name="_Toc27757849"/>
      <w:bookmarkStart w:id="144" w:name="_Toc57991742"/>
      <w:bookmarkStart w:id="145" w:name="_Toc67487803"/>
      <w:r w:rsidRPr="001853D4">
        <w:t>5.7.7</w:t>
      </w:r>
      <w:r w:rsidRPr="001853D4">
        <w:tab/>
        <w:t>Statistics descriptor</w:t>
      </w:r>
      <w:bookmarkEnd w:id="142"/>
      <w:bookmarkEnd w:id="143"/>
      <w:bookmarkEnd w:id="144"/>
      <w:bookmarkEnd w:id="145"/>
    </w:p>
    <w:p w14:paraId="0181F144" w14:textId="77777777" w:rsidR="00E40346" w:rsidRPr="001853D4" w:rsidRDefault="00E40346" w:rsidP="00E40346">
      <w:pPr>
        <w:pStyle w:val="TH"/>
      </w:pPr>
      <w:r w:rsidRPr="001853D4">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E40346" w:rsidRPr="001853D4" w14:paraId="0604A006"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711161D1" w14:textId="77777777" w:rsidR="00E40346" w:rsidRPr="001853D4" w:rsidRDefault="00E40346">
            <w:pPr>
              <w:pStyle w:val="TAL"/>
              <w:rPr>
                <w:b/>
                <w:bCs/>
              </w:rPr>
            </w:pPr>
            <w:r w:rsidRPr="001853D4">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42E27DE5" w14:textId="77777777" w:rsidR="00E40346" w:rsidRPr="001853D4" w:rsidRDefault="00E40346">
            <w:pPr>
              <w:pStyle w:val="TAL"/>
            </w:pPr>
            <w:r w:rsidRPr="001853D4">
              <w:t>-</w:t>
            </w:r>
          </w:p>
        </w:tc>
      </w:tr>
    </w:tbl>
    <w:p w14:paraId="7A7BB3E2" w14:textId="77777777" w:rsidR="00E40346" w:rsidRPr="001853D4" w:rsidRDefault="00E40346" w:rsidP="00E40346"/>
    <w:p w14:paraId="76B0DDA8" w14:textId="77777777" w:rsidR="00E40346" w:rsidRPr="001853D4" w:rsidRDefault="00E40346" w:rsidP="00E40346">
      <w:pPr>
        <w:pStyle w:val="TH"/>
      </w:pPr>
      <w:r w:rsidRPr="001853D4">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E40346" w:rsidRPr="001853D4" w14:paraId="1FF1FB48" w14:textId="77777777" w:rsidTr="00E40346">
        <w:trPr>
          <w:cantSplit/>
        </w:trPr>
        <w:tc>
          <w:tcPr>
            <w:tcW w:w="2769" w:type="dxa"/>
            <w:tcBorders>
              <w:top w:val="single" w:sz="4" w:space="0" w:color="auto"/>
              <w:left w:val="single" w:sz="4" w:space="0" w:color="auto"/>
              <w:bottom w:val="single" w:sz="4" w:space="0" w:color="auto"/>
              <w:right w:val="single" w:sz="4" w:space="0" w:color="auto"/>
            </w:tcBorders>
            <w:hideMark/>
          </w:tcPr>
          <w:p w14:paraId="7A348045" w14:textId="77777777" w:rsidR="00E40346" w:rsidRPr="001853D4" w:rsidRDefault="00E40346">
            <w:pPr>
              <w:pStyle w:val="TAL"/>
              <w:rPr>
                <w:b/>
                <w:bCs/>
              </w:rPr>
            </w:pPr>
            <w:r w:rsidRPr="001853D4">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4B29DC37" w14:textId="77777777" w:rsidR="00E40346" w:rsidRPr="001853D4" w:rsidRDefault="00E40346">
            <w:pPr>
              <w:pStyle w:val="TAL"/>
            </w:pPr>
            <w:r w:rsidRPr="001853D4">
              <w:t>No</w:t>
            </w:r>
          </w:p>
        </w:tc>
      </w:tr>
      <w:tr w:rsidR="00E40346" w:rsidRPr="001853D4" w14:paraId="3413033B" w14:textId="77777777" w:rsidTr="00E40346">
        <w:trPr>
          <w:cantSplit/>
        </w:trPr>
        <w:tc>
          <w:tcPr>
            <w:tcW w:w="2769" w:type="dxa"/>
            <w:tcBorders>
              <w:top w:val="single" w:sz="4" w:space="0" w:color="auto"/>
              <w:left w:val="single" w:sz="4" w:space="0" w:color="auto"/>
              <w:bottom w:val="single" w:sz="4" w:space="0" w:color="auto"/>
              <w:right w:val="single" w:sz="4" w:space="0" w:color="auto"/>
            </w:tcBorders>
            <w:hideMark/>
          </w:tcPr>
          <w:p w14:paraId="2141AFB5" w14:textId="77777777" w:rsidR="00E40346" w:rsidRPr="001853D4" w:rsidRDefault="00E40346">
            <w:pPr>
              <w:pStyle w:val="TableText"/>
              <w:rPr>
                <w:i/>
                <w:iCs/>
              </w:rPr>
            </w:pPr>
            <w:r w:rsidRPr="001853D4">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6FFE6F38" w14:textId="77777777" w:rsidR="00E40346" w:rsidRPr="001853D4" w:rsidRDefault="00E40346">
            <w:pPr>
              <w:pStyle w:val="TAL"/>
              <w:rPr>
                <w:b/>
                <w:bCs/>
              </w:rPr>
            </w:pPr>
            <w:r w:rsidRPr="001853D4">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0EFDA797" w14:textId="77777777" w:rsidR="00E40346" w:rsidRPr="001853D4" w:rsidRDefault="00E40346">
            <w:pPr>
              <w:pStyle w:val="TAL"/>
            </w:pPr>
            <w:r w:rsidRPr="001853D4">
              <w:t>-</w:t>
            </w:r>
          </w:p>
        </w:tc>
      </w:tr>
    </w:tbl>
    <w:p w14:paraId="586FAAD3" w14:textId="77777777" w:rsidR="00E40346" w:rsidRPr="001853D4" w:rsidRDefault="00E40346" w:rsidP="00E40346"/>
    <w:p w14:paraId="4EF949ED" w14:textId="77777777" w:rsidR="00E40346" w:rsidRPr="001853D4" w:rsidRDefault="00E40346" w:rsidP="00E40346">
      <w:pPr>
        <w:pStyle w:val="Heading3"/>
      </w:pPr>
      <w:bookmarkStart w:id="146" w:name="_Toc485674988"/>
      <w:bookmarkStart w:id="147" w:name="_Toc27757850"/>
      <w:bookmarkStart w:id="148" w:name="_Toc57991743"/>
      <w:bookmarkStart w:id="149" w:name="_Toc67487804"/>
      <w:r w:rsidRPr="001853D4">
        <w:t>5.7.8</w:t>
      </w:r>
      <w:r w:rsidRPr="001853D4">
        <w:tab/>
        <w:t>ObservedEvents descriptor</w:t>
      </w:r>
      <w:bookmarkEnd w:id="146"/>
      <w:bookmarkEnd w:id="147"/>
      <w:bookmarkEnd w:id="148"/>
      <w:bookmarkEnd w:id="149"/>
    </w:p>
    <w:p w14:paraId="4C95EACE" w14:textId="77777777" w:rsidR="00E40346" w:rsidRPr="001853D4" w:rsidRDefault="00E40346" w:rsidP="00E40346">
      <w:pPr>
        <w:pStyle w:val="TH"/>
      </w:pPr>
      <w:r w:rsidRPr="001853D4">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E40346" w:rsidRPr="001853D4" w14:paraId="14830F95" w14:textId="77777777" w:rsidTr="00E40346">
        <w:tc>
          <w:tcPr>
            <w:tcW w:w="4930" w:type="dxa"/>
            <w:tcBorders>
              <w:top w:val="single" w:sz="4" w:space="0" w:color="auto"/>
              <w:left w:val="single" w:sz="4" w:space="0" w:color="auto"/>
              <w:bottom w:val="single" w:sz="4" w:space="0" w:color="auto"/>
              <w:right w:val="single" w:sz="4" w:space="0" w:color="auto"/>
            </w:tcBorders>
            <w:hideMark/>
          </w:tcPr>
          <w:p w14:paraId="2E5DB548" w14:textId="77777777" w:rsidR="00E40346" w:rsidRPr="001853D4" w:rsidRDefault="00E40346">
            <w:pPr>
              <w:pStyle w:val="TAL"/>
              <w:rPr>
                <w:b/>
                <w:bCs/>
              </w:rPr>
            </w:pPr>
            <w:r w:rsidRPr="001853D4">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5C0059D4" w14:textId="77777777" w:rsidR="00E40346" w:rsidRPr="001853D4" w:rsidRDefault="00E40346">
            <w:pPr>
              <w:pStyle w:val="TAL"/>
            </w:pPr>
            <w:r w:rsidRPr="001853D4">
              <w:t>No</w:t>
            </w:r>
          </w:p>
        </w:tc>
      </w:tr>
    </w:tbl>
    <w:p w14:paraId="02F97A62" w14:textId="77777777" w:rsidR="00E40346" w:rsidRPr="001853D4" w:rsidRDefault="00E40346" w:rsidP="00E40346"/>
    <w:p w14:paraId="37D8BE5F" w14:textId="77777777" w:rsidR="00E40346" w:rsidRPr="001853D4" w:rsidRDefault="00E40346" w:rsidP="00E40346">
      <w:pPr>
        <w:pStyle w:val="Heading3"/>
      </w:pPr>
      <w:bookmarkStart w:id="150" w:name="_Toc485674989"/>
      <w:bookmarkStart w:id="151" w:name="_Toc27757851"/>
      <w:bookmarkStart w:id="152" w:name="_Toc57991744"/>
      <w:bookmarkStart w:id="153" w:name="_Toc67487805"/>
      <w:r w:rsidRPr="001853D4">
        <w:t>5.7.9</w:t>
      </w:r>
      <w:r w:rsidRPr="001853D4">
        <w:tab/>
        <w:t>Topology descriptor</w:t>
      </w:r>
      <w:bookmarkEnd w:id="150"/>
      <w:bookmarkEnd w:id="151"/>
      <w:bookmarkEnd w:id="152"/>
      <w:bookmarkEnd w:id="153"/>
    </w:p>
    <w:p w14:paraId="110C01E8" w14:textId="77777777" w:rsidR="00E40346" w:rsidRPr="001853D4" w:rsidRDefault="00E40346" w:rsidP="00E40346">
      <w:pPr>
        <w:pStyle w:val="TH"/>
      </w:pPr>
      <w:r w:rsidRPr="001853D4">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E40346" w:rsidRPr="001853D4" w14:paraId="639ADF2B" w14:textId="77777777" w:rsidTr="00E40346">
        <w:tc>
          <w:tcPr>
            <w:tcW w:w="4922" w:type="dxa"/>
            <w:tcBorders>
              <w:top w:val="single" w:sz="4" w:space="0" w:color="auto"/>
              <w:left w:val="single" w:sz="4" w:space="0" w:color="auto"/>
              <w:bottom w:val="single" w:sz="4" w:space="0" w:color="auto"/>
              <w:right w:val="single" w:sz="4" w:space="0" w:color="auto"/>
            </w:tcBorders>
            <w:hideMark/>
          </w:tcPr>
          <w:p w14:paraId="14B1DF06" w14:textId="77777777" w:rsidR="00E40346" w:rsidRPr="001853D4" w:rsidRDefault="00E40346">
            <w:pPr>
              <w:pStyle w:val="TAL"/>
              <w:rPr>
                <w:b/>
                <w:bCs/>
              </w:rPr>
            </w:pPr>
            <w:r w:rsidRPr="001853D4">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06C5B66F" w14:textId="77777777" w:rsidR="00E40346" w:rsidRPr="001853D4" w:rsidRDefault="00E40346">
            <w:pPr>
              <w:pStyle w:val="TAL"/>
              <w:rPr>
                <w:lang w:val="fr-FR"/>
              </w:rPr>
            </w:pPr>
            <w:r w:rsidRPr="001853D4">
              <w:rPr>
                <w:lang w:val="fr-FR"/>
              </w:rPr>
              <w:t>(T1, T2, isolate)</w:t>
            </w:r>
          </w:p>
          <w:p w14:paraId="69F47E36" w14:textId="77777777" w:rsidR="00E40346" w:rsidRPr="001853D4" w:rsidRDefault="00E40346">
            <w:pPr>
              <w:pStyle w:val="TAL"/>
              <w:rPr>
                <w:lang w:val="fr-FR"/>
              </w:rPr>
            </w:pPr>
            <w:r w:rsidRPr="001853D4">
              <w:rPr>
                <w:lang w:val="fr-FR"/>
              </w:rPr>
              <w:t>(T1, T2, bothway)</w:t>
            </w:r>
          </w:p>
        </w:tc>
      </w:tr>
      <w:tr w:rsidR="00E40346" w:rsidRPr="001853D4" w14:paraId="3AD232CA"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477050A2" w14:textId="77777777" w:rsidR="00E40346" w:rsidRPr="001853D4" w:rsidRDefault="00E40346">
            <w:pPr>
              <w:pStyle w:val="TAN"/>
            </w:pPr>
            <w:r w:rsidRPr="001853D4">
              <w:t>NOTE:</w:t>
            </w:r>
            <w:r w:rsidRPr="001853D4">
              <w:tab/>
              <w:t>The Topology Descriptor shall be supported by the MGW and MGC for handover only, when PS-to-CS access transfer is supported.</w:t>
            </w:r>
          </w:p>
        </w:tc>
      </w:tr>
    </w:tbl>
    <w:p w14:paraId="2CF3445A" w14:textId="77777777" w:rsidR="00E40346" w:rsidRPr="001853D4" w:rsidRDefault="00E40346" w:rsidP="00E40346"/>
    <w:p w14:paraId="0B9209CA" w14:textId="77777777" w:rsidR="00E40346" w:rsidRPr="001853D4" w:rsidRDefault="00E40346" w:rsidP="00E40346">
      <w:pPr>
        <w:pStyle w:val="Heading3"/>
      </w:pPr>
      <w:bookmarkStart w:id="154" w:name="_Toc485674990"/>
      <w:bookmarkStart w:id="155" w:name="_Toc27757852"/>
      <w:bookmarkStart w:id="156" w:name="_Toc57991745"/>
      <w:bookmarkStart w:id="157" w:name="_Toc67487806"/>
      <w:r w:rsidRPr="001853D4">
        <w:lastRenderedPageBreak/>
        <w:t>5.7.10</w:t>
      </w:r>
      <w:r w:rsidRPr="001853D4">
        <w:tab/>
        <w:t>Error descriptor</w:t>
      </w:r>
      <w:bookmarkEnd w:id="154"/>
      <w:bookmarkEnd w:id="155"/>
      <w:bookmarkEnd w:id="156"/>
      <w:bookmarkEnd w:id="157"/>
    </w:p>
    <w:p w14:paraId="7C8E3CBB" w14:textId="77777777" w:rsidR="00E40346" w:rsidRPr="001853D4" w:rsidRDefault="00E40346" w:rsidP="00E40346">
      <w:pPr>
        <w:pStyle w:val="TH"/>
      </w:pPr>
      <w:r w:rsidRPr="001853D4">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62C949B4"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77BCD488" w14:textId="77777777" w:rsidR="00E40346" w:rsidRPr="001853D4" w:rsidRDefault="00E40346">
            <w:pPr>
              <w:pStyle w:val="TAL"/>
              <w:rPr>
                <w:b/>
                <w:bCs/>
              </w:rPr>
            </w:pPr>
            <w:r w:rsidRPr="001853D4">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2325653" w14:textId="77777777" w:rsidR="00E40346" w:rsidRPr="001853D4" w:rsidRDefault="00E40346">
            <w:pPr>
              <w:pStyle w:val="TAL"/>
              <w:ind w:left="35"/>
            </w:pPr>
            <w:r w:rsidRPr="001853D4">
              <w:t>#400 "Syntax error in message"</w:t>
            </w:r>
          </w:p>
          <w:p w14:paraId="00267DCE" w14:textId="77777777" w:rsidR="00E40346" w:rsidRPr="001853D4" w:rsidRDefault="00E40346">
            <w:pPr>
              <w:pStyle w:val="TAL"/>
              <w:ind w:left="35"/>
            </w:pPr>
            <w:r w:rsidRPr="001853D4">
              <w:t>#401 "Protocol Error"</w:t>
            </w:r>
          </w:p>
          <w:p w14:paraId="5FB4FE88" w14:textId="77777777" w:rsidR="00E40346" w:rsidRPr="001853D4" w:rsidRDefault="00E40346">
            <w:pPr>
              <w:pStyle w:val="TAL"/>
              <w:ind w:left="35"/>
            </w:pPr>
            <w:r w:rsidRPr="001853D4">
              <w:t>#402 "Unauthorized"</w:t>
            </w:r>
          </w:p>
          <w:p w14:paraId="3D95982D" w14:textId="77777777" w:rsidR="00E40346" w:rsidRPr="001853D4" w:rsidRDefault="00E40346">
            <w:pPr>
              <w:pStyle w:val="TAL"/>
              <w:ind w:left="35"/>
            </w:pPr>
            <w:r w:rsidRPr="001853D4">
              <w:t>#403 "Syntax Error in TransactionRequest"</w:t>
            </w:r>
          </w:p>
          <w:p w14:paraId="2EFBC65F" w14:textId="77777777" w:rsidR="00E40346" w:rsidRPr="001853D4" w:rsidRDefault="00E40346">
            <w:pPr>
              <w:pStyle w:val="TAL"/>
              <w:ind w:left="35"/>
            </w:pPr>
            <w:r w:rsidRPr="001853D4">
              <w:t>#406 "Version Not Supported"</w:t>
            </w:r>
          </w:p>
          <w:p w14:paraId="0BF6040E" w14:textId="77777777" w:rsidR="00E40346" w:rsidRPr="001853D4" w:rsidRDefault="00E40346">
            <w:pPr>
              <w:pStyle w:val="TAL"/>
              <w:ind w:left="35"/>
            </w:pPr>
            <w:r w:rsidRPr="001853D4">
              <w:t>#410 "Incorrect identifier"</w:t>
            </w:r>
          </w:p>
          <w:p w14:paraId="780642E2" w14:textId="77777777" w:rsidR="00E40346" w:rsidRPr="001853D4" w:rsidRDefault="00E40346">
            <w:pPr>
              <w:pStyle w:val="TAL"/>
              <w:ind w:left="35"/>
            </w:pPr>
            <w:r w:rsidRPr="001853D4">
              <w:t>#411 "The transaction refers to an unknown ContextID"</w:t>
            </w:r>
          </w:p>
          <w:p w14:paraId="2340C1FA" w14:textId="77777777" w:rsidR="00E40346" w:rsidRPr="001853D4" w:rsidRDefault="00E40346">
            <w:pPr>
              <w:pStyle w:val="TAL"/>
              <w:ind w:left="35"/>
            </w:pPr>
            <w:r w:rsidRPr="001853D4">
              <w:t>#413 "Number of transactions in message exceeds maximum"</w:t>
            </w:r>
          </w:p>
          <w:p w14:paraId="065E60A0" w14:textId="77777777" w:rsidR="00E40346" w:rsidRPr="001853D4" w:rsidRDefault="00E40346">
            <w:pPr>
              <w:pStyle w:val="TAL"/>
              <w:ind w:left="35"/>
            </w:pPr>
            <w:r w:rsidRPr="001853D4">
              <w:t>#421 "Unknown action or illegal combination of actions"</w:t>
            </w:r>
          </w:p>
          <w:p w14:paraId="6DAD9491" w14:textId="77777777" w:rsidR="00E40346" w:rsidRPr="001853D4" w:rsidRDefault="00E40346">
            <w:pPr>
              <w:pStyle w:val="TAL"/>
              <w:ind w:left="35"/>
            </w:pPr>
            <w:r w:rsidRPr="001853D4">
              <w:t>#422 "Syntax Error in Action"</w:t>
            </w:r>
          </w:p>
          <w:p w14:paraId="37297297" w14:textId="77777777" w:rsidR="00E40346" w:rsidRPr="001853D4" w:rsidRDefault="00E40346">
            <w:pPr>
              <w:pStyle w:val="TAL"/>
              <w:ind w:left="35"/>
            </w:pPr>
            <w:r w:rsidRPr="001853D4">
              <w:t>#430 "Unknown TerminationID"</w:t>
            </w:r>
          </w:p>
          <w:p w14:paraId="4C1DE4B2" w14:textId="77777777" w:rsidR="00E40346" w:rsidRPr="001853D4" w:rsidRDefault="00E40346">
            <w:pPr>
              <w:pStyle w:val="TAL"/>
              <w:ind w:left="35"/>
            </w:pPr>
            <w:r w:rsidRPr="001853D4">
              <w:t>#431 "No TerminationID matched a wildcard"</w:t>
            </w:r>
          </w:p>
          <w:p w14:paraId="31DB5256" w14:textId="77777777" w:rsidR="00E40346" w:rsidRPr="001853D4" w:rsidRDefault="00E40346">
            <w:pPr>
              <w:pStyle w:val="TAL"/>
              <w:ind w:left="35"/>
            </w:pPr>
            <w:r w:rsidRPr="001853D4">
              <w:t>#442 "Syntax Error in Command"</w:t>
            </w:r>
          </w:p>
          <w:p w14:paraId="45F286A2" w14:textId="77777777" w:rsidR="00E40346" w:rsidRPr="001853D4" w:rsidRDefault="00E40346">
            <w:pPr>
              <w:pStyle w:val="TAL"/>
              <w:ind w:left="35"/>
            </w:pPr>
            <w:r w:rsidRPr="001853D4">
              <w:t>#443 "Unsupported or Unknown Command"</w:t>
            </w:r>
          </w:p>
          <w:p w14:paraId="0423C315" w14:textId="77777777" w:rsidR="00E40346" w:rsidRPr="001853D4" w:rsidRDefault="00E40346">
            <w:pPr>
              <w:pStyle w:val="TAL"/>
              <w:ind w:left="35"/>
            </w:pPr>
            <w:r w:rsidRPr="001853D4">
              <w:t>#444 "Unsupported or Unknown Descriptor"</w:t>
            </w:r>
          </w:p>
          <w:p w14:paraId="6AFFA204" w14:textId="77777777" w:rsidR="00E40346" w:rsidRPr="001853D4" w:rsidRDefault="00E40346">
            <w:pPr>
              <w:pStyle w:val="TAL"/>
              <w:ind w:left="35"/>
            </w:pPr>
            <w:r w:rsidRPr="001853D4">
              <w:t>#445 "Unsupported o</w:t>
            </w:r>
            <w:r w:rsidRPr="001853D4">
              <w:rPr>
                <w:lang w:eastAsia="zh-CN"/>
              </w:rPr>
              <w:t>r</w:t>
            </w:r>
            <w:r w:rsidRPr="001853D4">
              <w:t xml:space="preserve"> Unknown property"</w:t>
            </w:r>
          </w:p>
          <w:p w14:paraId="6BF765CB" w14:textId="77777777" w:rsidR="00E40346" w:rsidRPr="001853D4" w:rsidRDefault="00E40346">
            <w:pPr>
              <w:pStyle w:val="TAL"/>
              <w:ind w:left="35"/>
            </w:pPr>
            <w:r w:rsidRPr="001853D4">
              <w:t>#446 "Unsupported or Unknown Parameter"</w:t>
            </w:r>
          </w:p>
          <w:p w14:paraId="0D08FDC8" w14:textId="77777777" w:rsidR="00E40346" w:rsidRPr="001853D4" w:rsidRDefault="00E40346">
            <w:pPr>
              <w:pStyle w:val="TAL"/>
              <w:ind w:left="35"/>
            </w:pPr>
            <w:r w:rsidRPr="001853D4">
              <w:t>#447 "Descriptor not legal in this command"</w:t>
            </w:r>
          </w:p>
          <w:p w14:paraId="2CFC9DD3" w14:textId="77777777" w:rsidR="00E40346" w:rsidRPr="001853D4" w:rsidRDefault="00E40346">
            <w:pPr>
              <w:pStyle w:val="TAL"/>
              <w:ind w:left="35"/>
            </w:pPr>
            <w:r w:rsidRPr="001853D4">
              <w:t>#448 "Descriptor appears twice in a command"</w:t>
            </w:r>
          </w:p>
          <w:p w14:paraId="723F7C05" w14:textId="77777777" w:rsidR="00E40346" w:rsidRPr="001853D4" w:rsidRDefault="00E40346">
            <w:pPr>
              <w:pStyle w:val="TAL"/>
              <w:ind w:left="35"/>
            </w:pPr>
            <w:r w:rsidRPr="001853D4">
              <w:t>#449 "Unsupported parameter or property value"</w:t>
            </w:r>
          </w:p>
          <w:p w14:paraId="0885B9E4" w14:textId="77777777" w:rsidR="00E40346" w:rsidRPr="001853D4" w:rsidRDefault="00E40346">
            <w:pPr>
              <w:pStyle w:val="TAL"/>
              <w:ind w:left="35"/>
            </w:pPr>
            <w:r w:rsidRPr="001853D4">
              <w:t>#450 "No such property in this package</w:t>
            </w:r>
          </w:p>
          <w:p w14:paraId="0D390CDD" w14:textId="77777777" w:rsidR="00E40346" w:rsidRPr="001853D4" w:rsidRDefault="00E40346">
            <w:pPr>
              <w:pStyle w:val="TAL"/>
              <w:ind w:left="35"/>
            </w:pPr>
            <w:r w:rsidRPr="001853D4">
              <w:t>#451 "No such event in this package"</w:t>
            </w:r>
          </w:p>
          <w:p w14:paraId="60AF3421" w14:textId="77777777" w:rsidR="00E40346" w:rsidRPr="001853D4" w:rsidRDefault="00E40346">
            <w:pPr>
              <w:pStyle w:val="TAL"/>
              <w:ind w:left="35"/>
            </w:pPr>
            <w:r w:rsidRPr="001853D4">
              <w:t>#454 "No such parameter value in this package"</w:t>
            </w:r>
          </w:p>
          <w:p w14:paraId="3C6FB885" w14:textId="77777777" w:rsidR="00E40346" w:rsidRPr="001853D4" w:rsidRDefault="00E40346">
            <w:pPr>
              <w:pStyle w:val="TAL"/>
              <w:ind w:left="35"/>
            </w:pPr>
            <w:r w:rsidRPr="001853D4">
              <w:t>#455 "Property illegal in this Descriptor"</w:t>
            </w:r>
          </w:p>
          <w:p w14:paraId="25069AB0" w14:textId="77777777" w:rsidR="00E40346" w:rsidRPr="001853D4" w:rsidRDefault="00E40346">
            <w:pPr>
              <w:pStyle w:val="TAL"/>
              <w:ind w:left="35"/>
            </w:pPr>
            <w:r w:rsidRPr="001853D4">
              <w:t>#456 "Property appears twice in this Descriptor"</w:t>
            </w:r>
          </w:p>
          <w:p w14:paraId="096919A6" w14:textId="77777777" w:rsidR="00E40346" w:rsidRPr="001853D4" w:rsidRDefault="00E40346">
            <w:pPr>
              <w:pStyle w:val="TAL"/>
              <w:ind w:left="35"/>
            </w:pPr>
            <w:r w:rsidRPr="001853D4">
              <w:t>#457 "Missing parameter in signal or event"</w:t>
            </w:r>
          </w:p>
          <w:p w14:paraId="2009A244" w14:textId="77777777" w:rsidR="00E40346" w:rsidRPr="001853D4" w:rsidRDefault="00E40346">
            <w:pPr>
              <w:pStyle w:val="TAL"/>
              <w:ind w:left="35"/>
            </w:pPr>
            <w:r w:rsidRPr="001853D4">
              <w:t>#458 "Unexpected Event/RequestID"</w:t>
            </w:r>
          </w:p>
          <w:p w14:paraId="2CA2BD95" w14:textId="77777777" w:rsidR="00E40346" w:rsidRPr="001853D4" w:rsidRDefault="00E40346">
            <w:pPr>
              <w:pStyle w:val="TAL"/>
              <w:ind w:left="35"/>
            </w:pPr>
            <w:r w:rsidRPr="001853D4">
              <w:t>#501 "Not Implemented"</w:t>
            </w:r>
          </w:p>
          <w:p w14:paraId="7A4FBD6A" w14:textId="77777777" w:rsidR="00E40346" w:rsidRPr="001853D4" w:rsidRDefault="00E40346">
            <w:pPr>
              <w:pStyle w:val="TAL"/>
              <w:ind w:left="35"/>
            </w:pPr>
            <w:r w:rsidRPr="001853D4">
              <w:t>#502 "Not ready"</w:t>
            </w:r>
          </w:p>
          <w:p w14:paraId="602285DD" w14:textId="77777777" w:rsidR="00E40346" w:rsidRPr="001853D4" w:rsidRDefault="00E40346">
            <w:pPr>
              <w:pStyle w:val="TAL"/>
              <w:ind w:left="35"/>
            </w:pPr>
            <w:r w:rsidRPr="001853D4">
              <w:t>#505 "Transaction Request Received before a</w:t>
            </w:r>
          </w:p>
          <w:p w14:paraId="277660F4" w14:textId="77777777" w:rsidR="00E40346" w:rsidRPr="001853D4" w:rsidRDefault="00E40346">
            <w:pPr>
              <w:pStyle w:val="TAL"/>
              <w:ind w:left="35"/>
            </w:pPr>
            <w:r w:rsidRPr="001853D4">
              <w:t>ServiceChange Reply has been received"</w:t>
            </w:r>
          </w:p>
          <w:p w14:paraId="0372392D" w14:textId="77777777" w:rsidR="00E40346" w:rsidRPr="001853D4" w:rsidRDefault="00E40346">
            <w:pPr>
              <w:pStyle w:val="TAL"/>
              <w:ind w:left="35"/>
            </w:pPr>
            <w:r w:rsidRPr="001853D4">
              <w:t>#506 "Number of TransactionPendings Exceeded"</w:t>
            </w:r>
          </w:p>
          <w:p w14:paraId="5008203B" w14:textId="77777777" w:rsidR="00E40346" w:rsidRPr="001853D4" w:rsidRDefault="00E40346">
            <w:pPr>
              <w:pStyle w:val="TAL"/>
            </w:pPr>
            <w:r w:rsidRPr="001853D4">
              <w:t>#533 "Response exceeds maximum transport PDU size"</w:t>
            </w:r>
          </w:p>
        </w:tc>
      </w:tr>
      <w:tr w:rsidR="00E40346" w:rsidRPr="001853D4" w14:paraId="0330DD7E"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5F1D6929" w14:textId="77777777" w:rsidR="00E40346" w:rsidRPr="001853D4" w:rsidRDefault="00E40346">
            <w:pPr>
              <w:pStyle w:val="TAL"/>
              <w:rPr>
                <w:b/>
                <w:bCs/>
              </w:rPr>
            </w:pPr>
            <w:r w:rsidRPr="001853D4">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065843E2" w14:textId="77777777" w:rsidR="00E40346" w:rsidRPr="001853D4" w:rsidRDefault="00E40346">
            <w:pPr>
              <w:pStyle w:val="TAL"/>
            </w:pPr>
            <w:r w:rsidRPr="001853D4">
              <w:t xml:space="preserve">All error codes defined in supported packages are supported. </w:t>
            </w:r>
          </w:p>
        </w:tc>
      </w:tr>
      <w:tr w:rsidR="00E40346" w:rsidRPr="001853D4" w14:paraId="1CA73543"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04ADDA95" w14:textId="77777777" w:rsidR="00E40346" w:rsidRPr="001853D4" w:rsidRDefault="00E40346">
            <w:pPr>
              <w:pStyle w:val="TAN"/>
            </w:pPr>
            <w:r w:rsidRPr="001853D4">
              <w:t>NOTE:      The error codes listed need not be supplied by the IMS-ALG to differentiate each and every error described by them. The IMS-AGW shall be able to receive the error codes listed.</w:t>
            </w:r>
          </w:p>
        </w:tc>
      </w:tr>
    </w:tbl>
    <w:p w14:paraId="55B31F79" w14:textId="77777777" w:rsidR="00E40346" w:rsidRPr="001853D4" w:rsidRDefault="00E40346" w:rsidP="00E40346"/>
    <w:p w14:paraId="53CB553C" w14:textId="77777777" w:rsidR="00E40346" w:rsidRPr="001853D4" w:rsidRDefault="00E40346" w:rsidP="00E40346">
      <w:pPr>
        <w:pStyle w:val="TH"/>
      </w:pPr>
      <w:r w:rsidRPr="001853D4">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4004E967"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3A91D316" w14:textId="77777777" w:rsidR="00E40346" w:rsidRPr="001853D4" w:rsidRDefault="00E40346">
            <w:pPr>
              <w:pStyle w:val="TAL"/>
              <w:rPr>
                <w:b/>
                <w:bCs/>
              </w:rPr>
            </w:pPr>
            <w:r w:rsidRPr="001853D4">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75BC93D" w14:textId="77777777" w:rsidR="00E40346" w:rsidRPr="001853D4" w:rsidRDefault="00E40346">
            <w:pPr>
              <w:pStyle w:val="TAL"/>
            </w:pPr>
            <w:r w:rsidRPr="001853D4">
              <w:t>#400 "Syntax error in message"</w:t>
            </w:r>
          </w:p>
          <w:p w14:paraId="6743DF42" w14:textId="77777777" w:rsidR="00E40346" w:rsidRPr="001853D4" w:rsidRDefault="00E40346">
            <w:pPr>
              <w:pStyle w:val="TAL"/>
            </w:pPr>
            <w:r w:rsidRPr="001853D4">
              <w:t>#401 "Protocol Error"</w:t>
            </w:r>
          </w:p>
          <w:p w14:paraId="31D8C65D" w14:textId="77777777" w:rsidR="00E40346" w:rsidRPr="001853D4" w:rsidRDefault="00E40346">
            <w:pPr>
              <w:pStyle w:val="TAL"/>
            </w:pPr>
            <w:r w:rsidRPr="001853D4">
              <w:t>#402 "Unauthorized"</w:t>
            </w:r>
          </w:p>
          <w:p w14:paraId="643E9A07" w14:textId="77777777" w:rsidR="00E40346" w:rsidRPr="001853D4" w:rsidRDefault="00E40346">
            <w:pPr>
              <w:pStyle w:val="TAL"/>
            </w:pPr>
            <w:r w:rsidRPr="001853D4">
              <w:t>#403 "Syntax Error in TransactionRequest"</w:t>
            </w:r>
          </w:p>
          <w:p w14:paraId="50A7D9E1" w14:textId="77777777" w:rsidR="00E40346" w:rsidRPr="001853D4" w:rsidRDefault="00E40346">
            <w:pPr>
              <w:pStyle w:val="TAL"/>
            </w:pPr>
            <w:r w:rsidRPr="001853D4">
              <w:t>#406 "Version Not Supported"</w:t>
            </w:r>
          </w:p>
          <w:p w14:paraId="525E76B0" w14:textId="77777777" w:rsidR="00E40346" w:rsidRPr="001853D4" w:rsidRDefault="00E40346">
            <w:pPr>
              <w:pStyle w:val="TAL"/>
            </w:pPr>
            <w:r w:rsidRPr="001853D4">
              <w:t>#410 "Incorrect identifier"</w:t>
            </w:r>
          </w:p>
          <w:p w14:paraId="0CFC11A3" w14:textId="77777777" w:rsidR="00E40346" w:rsidRPr="001853D4" w:rsidRDefault="00E40346">
            <w:pPr>
              <w:pStyle w:val="TAL"/>
            </w:pPr>
            <w:r w:rsidRPr="001853D4">
              <w:t>#411 "The transaction refers to an unknown ContextID"</w:t>
            </w:r>
          </w:p>
          <w:p w14:paraId="3D3D4992" w14:textId="77777777" w:rsidR="00E40346" w:rsidRPr="001853D4" w:rsidRDefault="00E40346">
            <w:pPr>
              <w:keepNext/>
              <w:keepLines/>
              <w:spacing w:after="0"/>
              <w:ind w:left="35"/>
              <w:rPr>
                <w:rFonts w:ascii="Arial" w:hAnsi="Arial"/>
                <w:sz w:val="18"/>
              </w:rPr>
            </w:pPr>
            <w:r w:rsidRPr="001853D4">
              <w:rPr>
                <w:rFonts w:ascii="Arial" w:hAnsi="Arial"/>
                <w:sz w:val="18"/>
              </w:rPr>
              <w:t>#412 "No ContextIDs available"</w:t>
            </w:r>
          </w:p>
          <w:p w14:paraId="733C3815" w14:textId="77777777" w:rsidR="00E40346" w:rsidRPr="001853D4" w:rsidRDefault="00E40346">
            <w:pPr>
              <w:pStyle w:val="TAL"/>
              <w:ind w:left="35"/>
            </w:pPr>
            <w:r w:rsidRPr="001853D4">
              <w:t>#413 "Number of transactions in message exceeds maximum"</w:t>
            </w:r>
          </w:p>
          <w:p w14:paraId="684079DC" w14:textId="77777777" w:rsidR="00E40346" w:rsidRPr="001853D4" w:rsidRDefault="00E40346">
            <w:pPr>
              <w:pStyle w:val="TAL"/>
              <w:ind w:left="35"/>
            </w:pPr>
            <w:r w:rsidRPr="001853D4">
              <w:t>#421 "Unknown action or illegal combination of actions"</w:t>
            </w:r>
          </w:p>
          <w:p w14:paraId="0C8FCD0F" w14:textId="77777777" w:rsidR="00E40346" w:rsidRPr="001853D4" w:rsidRDefault="00E40346">
            <w:pPr>
              <w:pStyle w:val="TAL"/>
              <w:ind w:left="35"/>
            </w:pPr>
            <w:r w:rsidRPr="001853D4">
              <w:t>#422 "Syntax Error in Action"</w:t>
            </w:r>
          </w:p>
          <w:p w14:paraId="03BA6DA7" w14:textId="77777777" w:rsidR="00E40346" w:rsidRPr="001853D4" w:rsidRDefault="00E40346">
            <w:pPr>
              <w:pStyle w:val="TAL"/>
              <w:ind w:left="35"/>
            </w:pPr>
            <w:r w:rsidRPr="001853D4">
              <w:t>#430 "Unknown TerminationID"</w:t>
            </w:r>
          </w:p>
          <w:p w14:paraId="220D51CC" w14:textId="77777777" w:rsidR="00E40346" w:rsidRPr="001853D4" w:rsidRDefault="00E40346">
            <w:pPr>
              <w:pStyle w:val="TAL"/>
              <w:ind w:left="35"/>
            </w:pPr>
            <w:r w:rsidRPr="001853D4">
              <w:t>#431 "No TerminationID matched a wildcard"</w:t>
            </w:r>
          </w:p>
          <w:p w14:paraId="7407C670" w14:textId="77777777" w:rsidR="00E40346" w:rsidRPr="001853D4" w:rsidRDefault="00E40346">
            <w:pPr>
              <w:pStyle w:val="TAL"/>
              <w:ind w:left="35"/>
            </w:pPr>
            <w:r w:rsidRPr="001853D4">
              <w:t>#432 "Out of TerminationIDs or No TerminationID available"</w:t>
            </w:r>
          </w:p>
          <w:p w14:paraId="6954B3E4" w14:textId="77777777" w:rsidR="00E40346" w:rsidRPr="001853D4" w:rsidRDefault="00E40346">
            <w:pPr>
              <w:pStyle w:val="TAL"/>
              <w:ind w:left="35"/>
            </w:pPr>
            <w:r w:rsidRPr="001853D4">
              <w:t>#433 "TerminationID is already in a Context"</w:t>
            </w:r>
          </w:p>
          <w:p w14:paraId="71861FBF" w14:textId="77777777" w:rsidR="00E40346" w:rsidRPr="001853D4" w:rsidRDefault="00E40346">
            <w:pPr>
              <w:pStyle w:val="TAL"/>
              <w:ind w:left="35"/>
            </w:pPr>
            <w:r w:rsidRPr="001853D4">
              <w:t>#434 "Max number of Terminations in a Context exceeded"</w:t>
            </w:r>
          </w:p>
          <w:p w14:paraId="417CCE22" w14:textId="77777777" w:rsidR="00E40346" w:rsidRPr="001853D4" w:rsidRDefault="00E40346">
            <w:pPr>
              <w:pStyle w:val="TAL"/>
              <w:ind w:left="35"/>
            </w:pPr>
            <w:r w:rsidRPr="001853D4">
              <w:t>#435 "Termination ID is not in specified Context"</w:t>
            </w:r>
          </w:p>
          <w:p w14:paraId="6BFCCFFB" w14:textId="77777777" w:rsidR="00E40346" w:rsidRPr="001853D4" w:rsidRDefault="00E40346">
            <w:pPr>
              <w:pStyle w:val="TAL"/>
              <w:ind w:left="35"/>
            </w:pPr>
            <w:r w:rsidRPr="001853D4">
              <w:t>#440 "Unsupported or unknown Package"</w:t>
            </w:r>
          </w:p>
          <w:p w14:paraId="5CC3C405" w14:textId="77777777" w:rsidR="00E40346" w:rsidRPr="001853D4" w:rsidRDefault="00E40346">
            <w:pPr>
              <w:pStyle w:val="TAL"/>
              <w:ind w:left="35"/>
            </w:pPr>
            <w:r w:rsidRPr="001853D4">
              <w:t>#441 "Missing Remote or Local Descriptor"</w:t>
            </w:r>
          </w:p>
          <w:p w14:paraId="5D43ED20" w14:textId="77777777" w:rsidR="00E40346" w:rsidRPr="001853D4" w:rsidRDefault="00E40346">
            <w:pPr>
              <w:pStyle w:val="TAL"/>
              <w:ind w:left="35"/>
            </w:pPr>
            <w:r w:rsidRPr="001853D4">
              <w:t>#442 "Syntax Error in Command"</w:t>
            </w:r>
          </w:p>
          <w:p w14:paraId="11ECC164" w14:textId="77777777" w:rsidR="00E40346" w:rsidRPr="001853D4" w:rsidRDefault="00E40346">
            <w:pPr>
              <w:pStyle w:val="TAL"/>
              <w:ind w:left="35"/>
            </w:pPr>
            <w:r w:rsidRPr="001853D4">
              <w:t>#443 "Unsupported or Unknown Command"</w:t>
            </w:r>
          </w:p>
          <w:p w14:paraId="42C3C7DC" w14:textId="77777777" w:rsidR="00E40346" w:rsidRPr="001853D4" w:rsidRDefault="00E40346">
            <w:pPr>
              <w:pStyle w:val="TAL"/>
              <w:ind w:left="35"/>
            </w:pPr>
            <w:r w:rsidRPr="001853D4">
              <w:t>#444 "Unsupported or Unknown Descriptor"</w:t>
            </w:r>
          </w:p>
          <w:p w14:paraId="6BD7150A" w14:textId="77777777" w:rsidR="00E40346" w:rsidRPr="001853D4" w:rsidRDefault="00E40346">
            <w:pPr>
              <w:pStyle w:val="TAL"/>
              <w:ind w:left="35"/>
            </w:pPr>
            <w:r w:rsidRPr="001853D4">
              <w:t>#445 "Unsupported o</w:t>
            </w:r>
            <w:r w:rsidRPr="001853D4">
              <w:rPr>
                <w:lang w:eastAsia="zh-CN"/>
              </w:rPr>
              <w:t>r</w:t>
            </w:r>
            <w:r w:rsidRPr="001853D4">
              <w:t xml:space="preserve"> Unknown property"</w:t>
            </w:r>
          </w:p>
          <w:p w14:paraId="354F23D5" w14:textId="77777777" w:rsidR="00E40346" w:rsidRPr="001853D4" w:rsidRDefault="00E40346">
            <w:pPr>
              <w:pStyle w:val="TAL"/>
              <w:ind w:left="35"/>
            </w:pPr>
            <w:r w:rsidRPr="001853D4">
              <w:t>#446 "Unsupported or Unknown Parameter"</w:t>
            </w:r>
          </w:p>
          <w:p w14:paraId="381E7E51" w14:textId="77777777" w:rsidR="00E40346" w:rsidRPr="001853D4" w:rsidRDefault="00E40346">
            <w:pPr>
              <w:pStyle w:val="TAL"/>
              <w:ind w:left="35"/>
            </w:pPr>
            <w:r w:rsidRPr="001853D4">
              <w:t>#447 "Descriptor not legal in this command"</w:t>
            </w:r>
          </w:p>
          <w:p w14:paraId="04E0BE66" w14:textId="77777777" w:rsidR="00E40346" w:rsidRPr="001853D4" w:rsidRDefault="00E40346">
            <w:pPr>
              <w:pStyle w:val="TAL"/>
              <w:ind w:left="35"/>
            </w:pPr>
            <w:r w:rsidRPr="001853D4">
              <w:t>#448 "Descriptor appears twice in a command"</w:t>
            </w:r>
          </w:p>
          <w:p w14:paraId="3CF501C8" w14:textId="77777777" w:rsidR="00E40346" w:rsidRPr="001853D4" w:rsidRDefault="00E40346">
            <w:pPr>
              <w:pStyle w:val="TAL"/>
              <w:ind w:left="35"/>
            </w:pPr>
            <w:r w:rsidRPr="001853D4">
              <w:t>#449 "Unsupported parameter or property value"</w:t>
            </w:r>
          </w:p>
          <w:p w14:paraId="1E522E60" w14:textId="77777777" w:rsidR="00E40346" w:rsidRPr="001853D4" w:rsidRDefault="00E40346">
            <w:pPr>
              <w:pStyle w:val="TAL"/>
              <w:ind w:left="35"/>
            </w:pPr>
            <w:r w:rsidRPr="001853D4">
              <w:t>#450 "No such property in this package</w:t>
            </w:r>
          </w:p>
          <w:p w14:paraId="51C9CEBF" w14:textId="77777777" w:rsidR="00E40346" w:rsidRPr="001853D4" w:rsidRDefault="00E40346">
            <w:pPr>
              <w:pStyle w:val="TAL"/>
              <w:ind w:left="35"/>
            </w:pPr>
            <w:r w:rsidRPr="001853D4">
              <w:t>#451 "No such event in this package"</w:t>
            </w:r>
          </w:p>
          <w:p w14:paraId="460D663B" w14:textId="77777777" w:rsidR="00E40346" w:rsidRPr="001853D4" w:rsidRDefault="00E40346">
            <w:pPr>
              <w:pStyle w:val="TAL"/>
              <w:ind w:left="35"/>
            </w:pPr>
            <w:r w:rsidRPr="001853D4">
              <w:t>#452 "No such signal in this package"</w:t>
            </w:r>
          </w:p>
          <w:p w14:paraId="0B17AE0B" w14:textId="77777777" w:rsidR="00E40346" w:rsidRPr="001853D4" w:rsidRDefault="00E40346">
            <w:pPr>
              <w:pStyle w:val="TAL"/>
              <w:ind w:left="35"/>
            </w:pPr>
            <w:r w:rsidRPr="001853D4">
              <w:t>#454 "No such parameter value in this package"</w:t>
            </w:r>
          </w:p>
          <w:p w14:paraId="267C8FD9" w14:textId="77777777" w:rsidR="00E40346" w:rsidRPr="001853D4" w:rsidRDefault="00E40346">
            <w:pPr>
              <w:pStyle w:val="TAL"/>
              <w:ind w:left="35"/>
            </w:pPr>
            <w:r w:rsidRPr="001853D4">
              <w:t>#455 "Property illegal in this Descriptor"</w:t>
            </w:r>
          </w:p>
          <w:p w14:paraId="13A745FC" w14:textId="77777777" w:rsidR="00E40346" w:rsidRPr="001853D4" w:rsidRDefault="00E40346">
            <w:pPr>
              <w:pStyle w:val="TAL"/>
              <w:ind w:left="35"/>
            </w:pPr>
            <w:r w:rsidRPr="001853D4">
              <w:t>#456 "Property appears twice in this Descriptor"</w:t>
            </w:r>
          </w:p>
          <w:p w14:paraId="13349956" w14:textId="77777777" w:rsidR="00E40346" w:rsidRPr="001853D4" w:rsidRDefault="00E40346">
            <w:pPr>
              <w:pStyle w:val="TAL"/>
              <w:ind w:left="35"/>
            </w:pPr>
            <w:r w:rsidRPr="001853D4">
              <w:t>#457 "Missing parameter in signal or event"</w:t>
            </w:r>
          </w:p>
          <w:p w14:paraId="63EB21FA" w14:textId="77777777" w:rsidR="00E40346" w:rsidRPr="001853D4" w:rsidRDefault="00E40346">
            <w:pPr>
              <w:pStyle w:val="TAL"/>
              <w:ind w:left="35"/>
            </w:pPr>
            <w:r w:rsidRPr="001853D4">
              <w:t>#471 "Implied Add for Multiplex failure"</w:t>
            </w:r>
          </w:p>
          <w:p w14:paraId="4E835454" w14:textId="77777777" w:rsidR="00E40346" w:rsidRPr="001853D4" w:rsidRDefault="00E40346">
            <w:pPr>
              <w:pStyle w:val="TAL"/>
              <w:ind w:left="35"/>
            </w:pPr>
            <w:r w:rsidRPr="001853D4">
              <w:t>#488 "Incorrect stream endpoint interlinkage"</w:t>
            </w:r>
          </w:p>
          <w:p w14:paraId="1F46F28F" w14:textId="77777777" w:rsidR="00E40346" w:rsidRPr="001853D4" w:rsidRDefault="00E40346">
            <w:pPr>
              <w:pStyle w:val="TAL"/>
              <w:ind w:left="35"/>
            </w:pPr>
            <w:r w:rsidRPr="001853D4">
              <w:t>#489 "Invalid aggregation and/or deaggregation"</w:t>
            </w:r>
          </w:p>
          <w:p w14:paraId="7FD41BD5" w14:textId="77777777" w:rsidR="00E40346" w:rsidRPr="001853D4" w:rsidRDefault="00E40346">
            <w:pPr>
              <w:pStyle w:val="TAL"/>
              <w:ind w:left="35"/>
            </w:pPr>
            <w:r w:rsidRPr="001853D4">
              <w:t>#500 "Internal software Failure in MG or MGC"</w:t>
            </w:r>
          </w:p>
          <w:p w14:paraId="073CA9F3" w14:textId="77777777" w:rsidR="00E40346" w:rsidRPr="001853D4" w:rsidRDefault="00E40346">
            <w:pPr>
              <w:pStyle w:val="TAL"/>
              <w:ind w:left="35"/>
            </w:pPr>
            <w:r w:rsidRPr="001853D4">
              <w:t>#501 "Not Implemented"</w:t>
            </w:r>
          </w:p>
          <w:p w14:paraId="3D509496" w14:textId="77777777" w:rsidR="00E40346" w:rsidRPr="001853D4" w:rsidRDefault="00E40346">
            <w:pPr>
              <w:pStyle w:val="TAL"/>
              <w:ind w:left="35"/>
            </w:pPr>
            <w:r w:rsidRPr="001853D4">
              <w:t>#502 "Not ready"</w:t>
            </w:r>
          </w:p>
          <w:p w14:paraId="57611901" w14:textId="77777777" w:rsidR="00E40346" w:rsidRPr="001853D4" w:rsidRDefault="00E40346">
            <w:pPr>
              <w:pStyle w:val="TAL"/>
              <w:ind w:left="35"/>
            </w:pPr>
            <w:r w:rsidRPr="001853D4">
              <w:t>#505 "Transaction Request Received before a</w:t>
            </w:r>
          </w:p>
          <w:p w14:paraId="43092563" w14:textId="77777777" w:rsidR="00E40346" w:rsidRPr="001853D4" w:rsidRDefault="00E40346">
            <w:pPr>
              <w:pStyle w:val="TAL"/>
              <w:ind w:left="35"/>
            </w:pPr>
            <w:r w:rsidRPr="001853D4">
              <w:t>ServiceChange Reply has been received"</w:t>
            </w:r>
          </w:p>
          <w:p w14:paraId="50EC21A1" w14:textId="77777777" w:rsidR="00E40346" w:rsidRPr="001853D4" w:rsidRDefault="00E40346">
            <w:pPr>
              <w:pStyle w:val="TAL"/>
              <w:ind w:left="35"/>
            </w:pPr>
            <w:r w:rsidRPr="001853D4">
              <w:t>#506 "Number of TransactionPendings Exceeded"</w:t>
            </w:r>
          </w:p>
          <w:p w14:paraId="0DD2EF17" w14:textId="77777777" w:rsidR="00E40346" w:rsidRPr="001853D4" w:rsidRDefault="00E40346">
            <w:pPr>
              <w:pStyle w:val="TAL"/>
              <w:ind w:left="35"/>
            </w:pPr>
            <w:r w:rsidRPr="001853D4">
              <w:t>#510 "Insufficient resources"</w:t>
            </w:r>
          </w:p>
          <w:p w14:paraId="702AF169" w14:textId="77777777" w:rsidR="00E40346" w:rsidRPr="001853D4" w:rsidRDefault="00E40346">
            <w:pPr>
              <w:pStyle w:val="TAL"/>
              <w:ind w:left="35"/>
            </w:pPr>
            <w:r w:rsidRPr="001853D4">
              <w:t>#511 "Temporarily Busy"</w:t>
            </w:r>
          </w:p>
          <w:p w14:paraId="3A7C41DB" w14:textId="77777777" w:rsidR="00E40346" w:rsidRPr="001853D4" w:rsidRDefault="00E40346">
            <w:pPr>
              <w:pStyle w:val="TAL"/>
              <w:ind w:left="35"/>
            </w:pPr>
            <w:r w:rsidRPr="001853D4">
              <w:t>#512 "Media Gateway unequipped to detect requested Event"</w:t>
            </w:r>
          </w:p>
          <w:p w14:paraId="4BF73A03" w14:textId="77777777" w:rsidR="00E40346" w:rsidRPr="001853D4" w:rsidRDefault="00E40346">
            <w:pPr>
              <w:pStyle w:val="TAL"/>
              <w:ind w:left="35"/>
            </w:pPr>
            <w:r w:rsidRPr="001853D4">
              <w:t>#513 "Media Gateway unequipped to generate</w:t>
            </w:r>
          </w:p>
          <w:p w14:paraId="66795B8E" w14:textId="77777777" w:rsidR="00E40346" w:rsidRPr="001853D4" w:rsidRDefault="00E40346">
            <w:pPr>
              <w:pStyle w:val="TAL"/>
              <w:ind w:left="35"/>
            </w:pPr>
            <w:r w:rsidRPr="001853D4">
              <w:t>requested Signals"</w:t>
            </w:r>
          </w:p>
          <w:p w14:paraId="58BA47F4" w14:textId="77777777" w:rsidR="00E40346" w:rsidRPr="001853D4" w:rsidRDefault="00E40346">
            <w:pPr>
              <w:pStyle w:val="TAL"/>
              <w:ind w:left="35"/>
            </w:pPr>
            <w:r w:rsidRPr="001853D4">
              <w:t>#515 "Unsupported Media Type"</w:t>
            </w:r>
          </w:p>
          <w:p w14:paraId="7D672EA8" w14:textId="77777777" w:rsidR="00E40346" w:rsidRPr="001853D4" w:rsidRDefault="00E40346">
            <w:pPr>
              <w:pStyle w:val="TAL"/>
              <w:ind w:left="35"/>
            </w:pPr>
            <w:r w:rsidRPr="001853D4">
              <w:t>#517 "Unsupported or invalid mode"</w:t>
            </w:r>
          </w:p>
          <w:p w14:paraId="7A75ED1F" w14:textId="77777777" w:rsidR="00E40346" w:rsidRPr="001853D4" w:rsidRDefault="00E40346">
            <w:pPr>
              <w:pStyle w:val="TAL"/>
              <w:ind w:left="35"/>
            </w:pPr>
            <w:r w:rsidRPr="001853D4">
              <w:t>#522 "Functionality Requested in Topology Triple Not Supported"</w:t>
            </w:r>
          </w:p>
          <w:p w14:paraId="1916B57A" w14:textId="77777777" w:rsidR="00E40346" w:rsidRPr="001853D4" w:rsidRDefault="00E40346">
            <w:pPr>
              <w:pStyle w:val="TAL"/>
              <w:ind w:left="35"/>
            </w:pPr>
            <w:r w:rsidRPr="001853D4">
              <w:t>#526 "Insufficient bandwidth"</w:t>
            </w:r>
          </w:p>
          <w:p w14:paraId="173CBC80" w14:textId="77777777" w:rsidR="00E40346" w:rsidRPr="001853D4" w:rsidRDefault="00E40346">
            <w:pPr>
              <w:pStyle w:val="TAL"/>
              <w:ind w:left="35"/>
            </w:pPr>
            <w:r w:rsidRPr="001853D4">
              <w:t>#529 "Internal hardware failure in MG"</w:t>
            </w:r>
          </w:p>
          <w:p w14:paraId="1018304D" w14:textId="77777777" w:rsidR="00E40346" w:rsidRPr="001853D4" w:rsidRDefault="00E40346">
            <w:pPr>
              <w:pStyle w:val="TAL"/>
              <w:ind w:left="35"/>
            </w:pPr>
            <w:r w:rsidRPr="001853D4">
              <w:t>#530 "Temporary Network failure</w:t>
            </w:r>
          </w:p>
          <w:p w14:paraId="0B01BD7D" w14:textId="77777777" w:rsidR="00E40346" w:rsidRPr="001853D4" w:rsidRDefault="00E40346">
            <w:pPr>
              <w:pStyle w:val="TAL"/>
              <w:ind w:left="35"/>
            </w:pPr>
            <w:r w:rsidRPr="001853D4">
              <w:t>#531 "Permanent Network failure"</w:t>
            </w:r>
          </w:p>
          <w:p w14:paraId="5CCF0AC6" w14:textId="77777777" w:rsidR="00E40346" w:rsidRPr="001853D4" w:rsidRDefault="00E40346">
            <w:pPr>
              <w:pStyle w:val="TAL"/>
              <w:ind w:left="35"/>
            </w:pPr>
            <w:r w:rsidRPr="001853D4">
              <w:t>#532 "Audited Property, Statistic, Event or Signal does</w:t>
            </w:r>
          </w:p>
          <w:p w14:paraId="0DDD27C6" w14:textId="77777777" w:rsidR="00E40346" w:rsidRPr="001853D4" w:rsidRDefault="00E40346">
            <w:pPr>
              <w:pStyle w:val="TAL"/>
              <w:ind w:left="35"/>
            </w:pPr>
            <w:r w:rsidRPr="001853D4">
              <w:t>not exist"</w:t>
            </w:r>
          </w:p>
          <w:p w14:paraId="784B823C" w14:textId="77777777" w:rsidR="00E40346" w:rsidRPr="001853D4" w:rsidRDefault="00E40346">
            <w:pPr>
              <w:pStyle w:val="TAL"/>
              <w:ind w:left="35"/>
            </w:pPr>
            <w:r w:rsidRPr="001853D4">
              <w:t>#533 "Response exceeds maximum transport PDU size"</w:t>
            </w:r>
          </w:p>
          <w:p w14:paraId="03D0378E" w14:textId="77777777" w:rsidR="00E40346" w:rsidRPr="001853D4" w:rsidRDefault="00E40346">
            <w:pPr>
              <w:pStyle w:val="TAL"/>
              <w:ind w:left="35"/>
            </w:pPr>
            <w:r w:rsidRPr="001853D4">
              <w:t>#534 "Illegal write of read only property"</w:t>
            </w:r>
          </w:p>
          <w:p w14:paraId="65EFEA85" w14:textId="77777777" w:rsidR="00E40346" w:rsidRPr="001853D4" w:rsidRDefault="00E40346">
            <w:pPr>
              <w:pStyle w:val="TAL"/>
              <w:ind w:left="35"/>
            </w:pPr>
            <w:r w:rsidRPr="001853D4">
              <w:t xml:space="preserve">#542 "Command is not allowed on this termination" </w:t>
            </w:r>
          </w:p>
        </w:tc>
      </w:tr>
      <w:tr w:rsidR="00E40346" w:rsidRPr="001853D4" w14:paraId="327B12F0"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177ADC47" w14:textId="77777777" w:rsidR="00E40346" w:rsidRPr="001853D4" w:rsidRDefault="00E40346">
            <w:pPr>
              <w:pStyle w:val="TAL"/>
              <w:rPr>
                <w:b/>
                <w:bCs/>
              </w:rPr>
            </w:pPr>
            <w:r w:rsidRPr="001853D4">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F614AAF" w14:textId="77777777" w:rsidR="00E40346" w:rsidRPr="001853D4" w:rsidRDefault="00E40346">
            <w:pPr>
              <w:pStyle w:val="TAL"/>
            </w:pPr>
            <w:r w:rsidRPr="001853D4">
              <w:t xml:space="preserve">All error codes defined in supported packages need to be </w:t>
            </w:r>
            <w:r w:rsidRPr="001853D4">
              <w:lastRenderedPageBreak/>
              <w:t xml:space="preserve">supported. </w:t>
            </w:r>
          </w:p>
        </w:tc>
      </w:tr>
      <w:tr w:rsidR="00E40346" w:rsidRPr="001853D4" w14:paraId="24037806"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3692423A" w14:textId="77777777" w:rsidR="00E40346" w:rsidRPr="001853D4" w:rsidRDefault="00E40346">
            <w:pPr>
              <w:pStyle w:val="TAN"/>
            </w:pPr>
            <w:r w:rsidRPr="001853D4">
              <w:lastRenderedPageBreak/>
              <w:t>NOTE:</w:t>
            </w:r>
            <w:r w:rsidRPr="001853D4">
              <w:tab/>
              <w:t>The error codes listed need not be supplied by the IMS-AGW to differentiate each and every error described by them. The IMS-ALG shall be able to receive the error codes listed.</w:t>
            </w:r>
          </w:p>
        </w:tc>
      </w:tr>
    </w:tbl>
    <w:p w14:paraId="34204690" w14:textId="77777777" w:rsidR="00E40346" w:rsidRPr="001853D4" w:rsidRDefault="00E40346" w:rsidP="00E40346"/>
    <w:p w14:paraId="553FC79F" w14:textId="77777777" w:rsidR="00E40346" w:rsidRPr="001853D4" w:rsidRDefault="00E40346" w:rsidP="00E40346">
      <w:pPr>
        <w:pStyle w:val="Heading2"/>
      </w:pPr>
      <w:bookmarkStart w:id="158" w:name="_Toc485674991"/>
      <w:bookmarkStart w:id="159" w:name="_Toc27757853"/>
      <w:bookmarkStart w:id="160" w:name="_Toc57991746"/>
      <w:bookmarkStart w:id="161" w:name="_Toc67487807"/>
      <w:r w:rsidRPr="001853D4">
        <w:t>5.8</w:t>
      </w:r>
      <w:r w:rsidRPr="001853D4">
        <w:tab/>
        <w:t>Command API</w:t>
      </w:r>
      <w:bookmarkEnd w:id="158"/>
      <w:bookmarkEnd w:id="159"/>
      <w:bookmarkEnd w:id="160"/>
      <w:bookmarkEnd w:id="161"/>
    </w:p>
    <w:p w14:paraId="0AD9F947" w14:textId="77777777" w:rsidR="00E40346" w:rsidRPr="001853D4" w:rsidRDefault="00E40346" w:rsidP="00E40346">
      <w:pPr>
        <w:pStyle w:val="Heading3"/>
      </w:pPr>
      <w:bookmarkStart w:id="162" w:name="_Toc485674992"/>
      <w:bookmarkStart w:id="163" w:name="_Toc27757854"/>
      <w:bookmarkStart w:id="164" w:name="_Toc57991747"/>
      <w:bookmarkStart w:id="165" w:name="_Toc67487808"/>
      <w:r w:rsidRPr="001853D4">
        <w:t>5.8.1</w:t>
      </w:r>
      <w:r w:rsidRPr="001853D4">
        <w:tab/>
        <w:t>Add</w:t>
      </w:r>
      <w:bookmarkEnd w:id="162"/>
      <w:bookmarkEnd w:id="163"/>
      <w:bookmarkEnd w:id="164"/>
      <w:bookmarkEnd w:id="165"/>
    </w:p>
    <w:p w14:paraId="673CDC73" w14:textId="77777777" w:rsidR="00E40346" w:rsidRPr="001853D4" w:rsidRDefault="00E40346" w:rsidP="00E40346">
      <w:pPr>
        <w:pStyle w:val="TH"/>
      </w:pPr>
      <w:r w:rsidRPr="001853D4">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3B35CCBF"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24E228CE" w14:textId="77777777" w:rsidR="00E40346" w:rsidRPr="001853D4" w:rsidRDefault="00E40346">
            <w:pPr>
              <w:pStyle w:val="TAL"/>
              <w:rPr>
                <w:b/>
                <w:bCs/>
              </w:rPr>
            </w:pPr>
            <w:r w:rsidRPr="001853D4">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13443870" w14:textId="77777777" w:rsidR="00E40346" w:rsidRPr="001853D4" w:rsidRDefault="00E40346">
            <w:pPr>
              <w:pStyle w:val="TAL"/>
            </w:pPr>
            <w:r w:rsidRPr="001853D4">
              <w:t>Media (Stream(LocalControl, Local, Remote)), Event, Signals</w:t>
            </w:r>
          </w:p>
        </w:tc>
      </w:tr>
    </w:tbl>
    <w:p w14:paraId="19FC8DBC" w14:textId="77777777" w:rsidR="00E40346" w:rsidRPr="001853D4" w:rsidRDefault="00E40346" w:rsidP="00E40346">
      <w:pPr>
        <w:rPr>
          <w:i/>
          <w:iCs/>
        </w:rPr>
      </w:pPr>
    </w:p>
    <w:p w14:paraId="08D630AE" w14:textId="77777777" w:rsidR="00E40346" w:rsidRPr="001853D4" w:rsidRDefault="00E40346" w:rsidP="00E40346">
      <w:pPr>
        <w:pStyle w:val="TH"/>
      </w:pPr>
      <w:r w:rsidRPr="001853D4">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E40346" w:rsidRPr="001853D4" w14:paraId="46ADCA1E" w14:textId="77777777" w:rsidTr="00E40346">
        <w:tc>
          <w:tcPr>
            <w:tcW w:w="4927" w:type="dxa"/>
            <w:tcBorders>
              <w:top w:val="single" w:sz="4" w:space="0" w:color="auto"/>
              <w:left w:val="single" w:sz="4" w:space="0" w:color="auto"/>
              <w:bottom w:val="single" w:sz="4" w:space="0" w:color="auto"/>
              <w:right w:val="single" w:sz="4" w:space="0" w:color="auto"/>
            </w:tcBorders>
            <w:hideMark/>
          </w:tcPr>
          <w:p w14:paraId="1C162C59" w14:textId="77777777" w:rsidR="00E40346" w:rsidRPr="001853D4" w:rsidRDefault="00E40346">
            <w:pPr>
              <w:pStyle w:val="TAL"/>
              <w:rPr>
                <w:b/>
                <w:bCs/>
              </w:rPr>
            </w:pPr>
            <w:r w:rsidRPr="001853D4">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19B02175" w14:textId="77777777" w:rsidR="00E40346" w:rsidRPr="001853D4" w:rsidRDefault="00E40346">
            <w:pPr>
              <w:pStyle w:val="TAL"/>
            </w:pPr>
            <w:r w:rsidRPr="001853D4">
              <w:t>Media (Stream (Local)), Error</w:t>
            </w:r>
          </w:p>
          <w:p w14:paraId="15005827" w14:textId="77777777" w:rsidR="00E40346" w:rsidRPr="001853D4" w:rsidRDefault="00E40346">
            <w:pPr>
              <w:pStyle w:val="TAL"/>
            </w:pPr>
          </w:p>
          <w:p w14:paraId="4942910E" w14:textId="77777777" w:rsidR="00E40346" w:rsidRPr="001853D4" w:rsidRDefault="00E40346">
            <w:pPr>
              <w:pStyle w:val="TAL"/>
              <w:rPr>
                <w:noProof/>
              </w:rPr>
            </w:pPr>
            <w:r w:rsidRPr="001853D4">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19C3AB77" w14:textId="77777777" w:rsidR="00E40346" w:rsidRPr="001853D4" w:rsidRDefault="00E40346">
            <w:pPr>
              <w:pStyle w:val="B1"/>
              <w:rPr>
                <w:rFonts w:ascii="Arial" w:hAnsi="Arial" w:cs="Arial"/>
                <w:noProof/>
                <w:sz w:val="18"/>
                <w:szCs w:val="18"/>
              </w:rPr>
            </w:pPr>
            <w:r w:rsidRPr="001853D4">
              <w:rPr>
                <w:noProof/>
              </w:rPr>
              <w:t>-</w:t>
            </w:r>
            <w:r w:rsidRPr="001853D4">
              <w:tab/>
            </w:r>
            <w:r w:rsidRPr="001853D4">
              <w:rPr>
                <w:rFonts w:ascii="Arial" w:hAnsi="Arial" w:cs="Arial"/>
                <w:noProof/>
                <w:sz w:val="18"/>
                <w:szCs w:val="18"/>
              </w:rPr>
              <w:t>The Error Descriptor</w:t>
            </w:r>
          </w:p>
          <w:p w14:paraId="0295C4DB" w14:textId="77777777" w:rsidR="00E40346" w:rsidRPr="001853D4" w:rsidRDefault="00E40346">
            <w:pPr>
              <w:pStyle w:val="B1"/>
              <w:rPr>
                <w:rFonts w:ascii="Arial" w:hAnsi="Arial" w:cs="Arial"/>
                <w:noProof/>
                <w:sz w:val="18"/>
                <w:szCs w:val="18"/>
              </w:rPr>
            </w:pPr>
            <w:r w:rsidRPr="001853D4">
              <w:rPr>
                <w:rFonts w:ascii="Arial" w:hAnsi="Arial" w:cs="Arial"/>
                <w:noProof/>
                <w:sz w:val="18"/>
                <w:szCs w:val="18"/>
              </w:rPr>
              <w:t>-</w:t>
            </w:r>
            <w:r w:rsidRPr="001853D4">
              <w:rPr>
                <w:rFonts w:ascii="Arial" w:hAnsi="Arial" w:cs="Arial"/>
                <w:sz w:val="18"/>
                <w:szCs w:val="18"/>
              </w:rPr>
              <w:tab/>
            </w:r>
            <w:r w:rsidRPr="001853D4">
              <w:rPr>
                <w:rFonts w:ascii="Arial" w:hAnsi="Arial" w:cs="Arial"/>
                <w:noProof/>
                <w:sz w:val="18"/>
                <w:szCs w:val="18"/>
              </w:rPr>
              <w:t>SDP properties returned in "Reserve AGW Connection Point"  and "Reserve and Configure AGW Connection Point" procedures, as specified in 15.17.2.2 and 15.17.2.4.</w:t>
            </w:r>
          </w:p>
        </w:tc>
      </w:tr>
    </w:tbl>
    <w:p w14:paraId="142FC276" w14:textId="77777777" w:rsidR="00E40346" w:rsidRPr="001853D4" w:rsidRDefault="00E40346" w:rsidP="00E40346"/>
    <w:p w14:paraId="0743E005" w14:textId="77777777" w:rsidR="00E40346" w:rsidRPr="001853D4" w:rsidRDefault="00E40346" w:rsidP="00E40346">
      <w:pPr>
        <w:pStyle w:val="Heading3"/>
      </w:pPr>
      <w:bookmarkStart w:id="166" w:name="_Toc485674993"/>
      <w:bookmarkStart w:id="167" w:name="_Toc27757855"/>
      <w:bookmarkStart w:id="168" w:name="_Toc57991748"/>
      <w:bookmarkStart w:id="169" w:name="_Toc67487809"/>
      <w:r w:rsidRPr="001853D4">
        <w:t>5.8.2</w:t>
      </w:r>
      <w:r w:rsidRPr="001853D4">
        <w:tab/>
        <w:t>Modify</w:t>
      </w:r>
      <w:bookmarkEnd w:id="166"/>
      <w:bookmarkEnd w:id="167"/>
      <w:bookmarkEnd w:id="168"/>
      <w:bookmarkEnd w:id="169"/>
    </w:p>
    <w:p w14:paraId="51F5C74E" w14:textId="77777777" w:rsidR="00E40346" w:rsidRPr="001853D4" w:rsidRDefault="00E40346" w:rsidP="00E40346">
      <w:pPr>
        <w:pStyle w:val="TH"/>
      </w:pPr>
      <w:r w:rsidRPr="001853D4">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182BD3A0"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CEBCA9C" w14:textId="77777777" w:rsidR="00E40346" w:rsidRPr="001853D4" w:rsidRDefault="00E40346">
            <w:pPr>
              <w:pStyle w:val="TAL"/>
              <w:rPr>
                <w:b/>
                <w:bCs/>
              </w:rPr>
            </w:pPr>
            <w:r w:rsidRPr="001853D4">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CC8A341" w14:textId="77777777" w:rsidR="00E40346" w:rsidRPr="001853D4" w:rsidRDefault="00E40346">
            <w:pPr>
              <w:pStyle w:val="TAL"/>
            </w:pPr>
            <w:r w:rsidRPr="001853D4">
              <w:t>Media (TerminationState, Stream (LocalControl, Local, Remote)), Signals, Event</w:t>
            </w:r>
          </w:p>
        </w:tc>
      </w:tr>
    </w:tbl>
    <w:p w14:paraId="646260E3" w14:textId="77777777" w:rsidR="00E40346" w:rsidRPr="001853D4" w:rsidRDefault="00E40346" w:rsidP="00E40346">
      <w:pPr>
        <w:pStyle w:val="TH"/>
      </w:pPr>
      <w:r w:rsidRPr="001853D4">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E40346" w:rsidRPr="001853D4" w14:paraId="7B276B80" w14:textId="77777777" w:rsidTr="00E40346">
        <w:tc>
          <w:tcPr>
            <w:tcW w:w="4927" w:type="dxa"/>
            <w:tcBorders>
              <w:top w:val="single" w:sz="4" w:space="0" w:color="auto"/>
              <w:left w:val="single" w:sz="4" w:space="0" w:color="auto"/>
              <w:bottom w:val="single" w:sz="4" w:space="0" w:color="auto"/>
              <w:right w:val="single" w:sz="4" w:space="0" w:color="auto"/>
            </w:tcBorders>
            <w:hideMark/>
          </w:tcPr>
          <w:p w14:paraId="2D2BD469" w14:textId="77777777" w:rsidR="00E40346" w:rsidRPr="001853D4" w:rsidRDefault="00E40346">
            <w:pPr>
              <w:pStyle w:val="TAL"/>
              <w:rPr>
                <w:b/>
                <w:bCs/>
              </w:rPr>
            </w:pPr>
            <w:r w:rsidRPr="001853D4">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058081DC" w14:textId="77777777" w:rsidR="00E40346" w:rsidRPr="001853D4" w:rsidRDefault="00E40346">
            <w:pPr>
              <w:pStyle w:val="TAL"/>
            </w:pPr>
            <w:r w:rsidRPr="001853D4">
              <w:t>Media (Stream(Local)), Error</w:t>
            </w:r>
          </w:p>
          <w:p w14:paraId="2E0293DD" w14:textId="77777777" w:rsidR="00E40346" w:rsidRPr="001853D4" w:rsidRDefault="00E40346">
            <w:pPr>
              <w:pStyle w:val="TAL"/>
            </w:pPr>
          </w:p>
          <w:p w14:paraId="33EF4EF1" w14:textId="77777777" w:rsidR="00E40346" w:rsidRPr="001853D4" w:rsidRDefault="00E40346">
            <w:pPr>
              <w:pStyle w:val="TAL"/>
              <w:rPr>
                <w:noProof/>
              </w:rPr>
            </w:pPr>
            <w:r w:rsidRPr="001853D4">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7EB43C3A" w14:textId="77777777" w:rsidR="00E40346" w:rsidRPr="001853D4" w:rsidRDefault="00E40346">
            <w:pPr>
              <w:pStyle w:val="B1"/>
              <w:rPr>
                <w:rFonts w:ascii="Arial" w:hAnsi="Arial"/>
                <w:noProof/>
                <w:sz w:val="18"/>
              </w:rPr>
            </w:pPr>
            <w:r w:rsidRPr="001853D4">
              <w:rPr>
                <w:rFonts w:ascii="Arial" w:hAnsi="Arial"/>
                <w:noProof/>
                <w:sz w:val="18"/>
              </w:rPr>
              <w:t>-</w:t>
            </w:r>
            <w:r w:rsidRPr="001853D4">
              <w:tab/>
            </w:r>
            <w:r w:rsidRPr="001853D4">
              <w:rPr>
                <w:rFonts w:ascii="Arial" w:hAnsi="Arial"/>
                <w:noProof/>
                <w:sz w:val="18"/>
              </w:rPr>
              <w:t>The Error Descriptor</w:t>
            </w:r>
          </w:p>
          <w:p w14:paraId="6377849D" w14:textId="77777777" w:rsidR="00E40346" w:rsidRPr="001853D4" w:rsidRDefault="00E40346">
            <w:pPr>
              <w:pStyle w:val="B1"/>
              <w:rPr>
                <w:noProof/>
              </w:rPr>
            </w:pPr>
            <w:r w:rsidRPr="001853D4">
              <w:rPr>
                <w:rFonts w:ascii="Arial" w:hAnsi="Arial"/>
                <w:noProof/>
                <w:sz w:val="18"/>
              </w:rPr>
              <w:t>-</w:t>
            </w:r>
            <w:r w:rsidRPr="001853D4">
              <w:tab/>
            </w:r>
            <w:r w:rsidRPr="001853D4">
              <w:rPr>
                <w:rFonts w:ascii="Arial" w:hAnsi="Arial"/>
                <w:noProof/>
                <w:sz w:val="18"/>
              </w:rPr>
              <w:t xml:space="preserve">SDP properties returned in " Configure </w:t>
            </w:r>
            <w:r w:rsidRPr="001853D4">
              <w:rPr>
                <w:rFonts w:ascii="Arial" w:hAnsi="Arial"/>
                <w:noProof/>
                <w:sz w:val="18"/>
                <w:lang w:eastAsia="zh-CN"/>
              </w:rPr>
              <w:t>A</w:t>
            </w:r>
            <w:r w:rsidRPr="001853D4">
              <w:rPr>
                <w:rFonts w:ascii="Arial" w:hAnsi="Arial"/>
                <w:noProof/>
                <w:sz w:val="18"/>
              </w:rPr>
              <w:t>GW Connection Point " procedure as specified in 15.17.2.3.</w:t>
            </w:r>
          </w:p>
        </w:tc>
      </w:tr>
    </w:tbl>
    <w:p w14:paraId="3253FFFE" w14:textId="77777777" w:rsidR="00E40346" w:rsidRPr="001853D4" w:rsidRDefault="00E40346" w:rsidP="00E40346"/>
    <w:p w14:paraId="5B907BBA" w14:textId="77777777" w:rsidR="00E40346" w:rsidRPr="001853D4" w:rsidRDefault="00E40346" w:rsidP="00E40346">
      <w:pPr>
        <w:pStyle w:val="Heading3"/>
      </w:pPr>
      <w:bookmarkStart w:id="170" w:name="_Toc485674994"/>
      <w:bookmarkStart w:id="171" w:name="_Toc27757856"/>
      <w:bookmarkStart w:id="172" w:name="_Toc57991749"/>
      <w:bookmarkStart w:id="173" w:name="_Toc67487810"/>
      <w:r w:rsidRPr="001853D4">
        <w:lastRenderedPageBreak/>
        <w:t>5.8.3</w:t>
      </w:r>
      <w:r w:rsidRPr="001853D4">
        <w:tab/>
        <w:t>Subtract</w:t>
      </w:r>
      <w:bookmarkEnd w:id="170"/>
      <w:bookmarkEnd w:id="171"/>
      <w:bookmarkEnd w:id="172"/>
      <w:bookmarkEnd w:id="173"/>
    </w:p>
    <w:p w14:paraId="50E78136" w14:textId="77777777" w:rsidR="00E40346" w:rsidRPr="001853D4" w:rsidRDefault="00E40346" w:rsidP="00E40346">
      <w:pPr>
        <w:pStyle w:val="TH"/>
      </w:pPr>
      <w:r w:rsidRPr="001853D4">
        <w:t xml:space="preserve">Table 5.8.3.1: </w:t>
      </w:r>
      <w:r w:rsidRPr="001853D4">
        <w:rPr>
          <w:bCs/>
        </w:rPr>
        <w:t xml:space="preserve">Descriptor used by </w:t>
      </w:r>
      <w:r w:rsidRPr="001853D4">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E40346" w:rsidRPr="001853D4" w14:paraId="727B00C4" w14:textId="77777777" w:rsidTr="00E40346">
        <w:tc>
          <w:tcPr>
            <w:tcW w:w="4935" w:type="dxa"/>
            <w:tcBorders>
              <w:top w:val="single" w:sz="4" w:space="0" w:color="auto"/>
              <w:left w:val="single" w:sz="4" w:space="0" w:color="auto"/>
              <w:bottom w:val="single" w:sz="4" w:space="0" w:color="auto"/>
              <w:right w:val="single" w:sz="4" w:space="0" w:color="auto"/>
            </w:tcBorders>
            <w:hideMark/>
          </w:tcPr>
          <w:p w14:paraId="5C54CB02" w14:textId="77777777" w:rsidR="00E40346" w:rsidRPr="001853D4" w:rsidRDefault="00E40346">
            <w:pPr>
              <w:pStyle w:val="TAL"/>
              <w:rPr>
                <w:b/>
                <w:bCs/>
              </w:rPr>
            </w:pPr>
            <w:r w:rsidRPr="001853D4">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3BFCF620" w14:textId="77777777" w:rsidR="00E40346" w:rsidRPr="001853D4" w:rsidRDefault="00E40346">
            <w:pPr>
              <w:pStyle w:val="TAL"/>
            </w:pPr>
            <w:r w:rsidRPr="001853D4">
              <w:t>None, Audit() NOTE</w:t>
            </w:r>
          </w:p>
        </w:tc>
      </w:tr>
      <w:tr w:rsidR="00E40346" w:rsidRPr="001853D4" w14:paraId="70DB3C64"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3D9428E" w14:textId="77777777" w:rsidR="00E40346" w:rsidRPr="001853D4" w:rsidRDefault="00E40346">
            <w:pPr>
              <w:pStyle w:val="TAN"/>
            </w:pPr>
            <w:r w:rsidRPr="001853D4">
              <w:t>NOTE:    This requests that no statistics are to be returned</w:t>
            </w:r>
          </w:p>
        </w:tc>
      </w:tr>
    </w:tbl>
    <w:p w14:paraId="25A8BD71" w14:textId="77777777" w:rsidR="00E40346" w:rsidRPr="001853D4" w:rsidRDefault="00E40346" w:rsidP="00E40346">
      <w:pPr>
        <w:pStyle w:val="TH"/>
      </w:pPr>
      <w:r w:rsidRPr="001853D4">
        <w:t xml:space="preserve">Table 5.8.3.2: </w:t>
      </w:r>
      <w:r w:rsidRPr="001853D4">
        <w:rPr>
          <w:bCs/>
        </w:rPr>
        <w:t xml:space="preserve">Descriptor used by </w:t>
      </w:r>
      <w:r w:rsidRPr="001853D4">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E40346" w:rsidRPr="001853D4" w14:paraId="1D637224" w14:textId="77777777" w:rsidTr="00E40346">
        <w:tc>
          <w:tcPr>
            <w:tcW w:w="4929" w:type="dxa"/>
            <w:tcBorders>
              <w:top w:val="single" w:sz="4" w:space="0" w:color="auto"/>
              <w:left w:val="single" w:sz="4" w:space="0" w:color="auto"/>
              <w:bottom w:val="single" w:sz="4" w:space="0" w:color="auto"/>
              <w:right w:val="single" w:sz="4" w:space="0" w:color="auto"/>
            </w:tcBorders>
            <w:hideMark/>
          </w:tcPr>
          <w:p w14:paraId="55786E4B" w14:textId="77777777" w:rsidR="00E40346" w:rsidRPr="001853D4" w:rsidRDefault="00E40346">
            <w:pPr>
              <w:pStyle w:val="TAL"/>
              <w:rPr>
                <w:b/>
                <w:bCs/>
              </w:rPr>
            </w:pPr>
            <w:r w:rsidRPr="001853D4">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082C0FB6" w14:textId="77777777" w:rsidR="00E40346" w:rsidRPr="001853D4" w:rsidRDefault="00E40346">
            <w:pPr>
              <w:pStyle w:val="TAL"/>
            </w:pPr>
            <w:r w:rsidRPr="001853D4">
              <w:t>None, Error</w:t>
            </w:r>
          </w:p>
        </w:tc>
      </w:tr>
    </w:tbl>
    <w:p w14:paraId="0B1E8B53" w14:textId="77777777" w:rsidR="00E40346" w:rsidRPr="001853D4" w:rsidRDefault="00E40346" w:rsidP="00E40346"/>
    <w:p w14:paraId="2DD3A421" w14:textId="77777777" w:rsidR="00E40346" w:rsidRPr="001853D4" w:rsidRDefault="00E40346" w:rsidP="00E40346">
      <w:pPr>
        <w:pStyle w:val="Heading3"/>
      </w:pPr>
      <w:bookmarkStart w:id="174" w:name="_Toc485674995"/>
      <w:bookmarkStart w:id="175" w:name="_Toc27757857"/>
      <w:bookmarkStart w:id="176" w:name="_Toc57991750"/>
      <w:bookmarkStart w:id="177" w:name="_Toc67487811"/>
      <w:r w:rsidRPr="001853D4">
        <w:t>5.8.4</w:t>
      </w:r>
      <w:r w:rsidRPr="001853D4">
        <w:tab/>
        <w:t>Move</w:t>
      </w:r>
      <w:bookmarkEnd w:id="174"/>
      <w:bookmarkEnd w:id="175"/>
      <w:bookmarkEnd w:id="176"/>
      <w:bookmarkEnd w:id="177"/>
    </w:p>
    <w:p w14:paraId="2B4C4993" w14:textId="77777777" w:rsidR="00E40346" w:rsidRPr="001853D4" w:rsidRDefault="00E40346" w:rsidP="00E40346">
      <w:pPr>
        <w:pStyle w:val="TH"/>
      </w:pPr>
      <w:r w:rsidRPr="001853D4">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71BBAE84"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28AF6019" w14:textId="77777777" w:rsidR="00E40346" w:rsidRPr="001853D4" w:rsidRDefault="00E40346">
            <w:pPr>
              <w:pStyle w:val="TAL"/>
              <w:rPr>
                <w:b/>
                <w:bCs/>
              </w:rPr>
            </w:pPr>
            <w:r w:rsidRPr="001853D4">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6B0674CC" w14:textId="77777777" w:rsidR="00E40346" w:rsidRPr="001853D4" w:rsidRDefault="00E40346">
            <w:pPr>
              <w:pStyle w:val="TAL"/>
            </w:pPr>
            <w:r w:rsidRPr="001853D4">
              <w:t>No</w:t>
            </w:r>
          </w:p>
        </w:tc>
      </w:tr>
    </w:tbl>
    <w:p w14:paraId="4822FA42" w14:textId="77777777" w:rsidR="00E40346" w:rsidRPr="001853D4" w:rsidRDefault="00E40346" w:rsidP="00E40346">
      <w:pPr>
        <w:rPr>
          <w:i/>
          <w:iCs/>
        </w:rPr>
      </w:pPr>
      <w:r w:rsidRPr="001853D4">
        <w:rPr>
          <w:i/>
          <w:iCs/>
        </w:rPr>
        <w:t>If used:</w:t>
      </w:r>
    </w:p>
    <w:p w14:paraId="00E79D02" w14:textId="77777777" w:rsidR="00E40346" w:rsidRPr="001853D4" w:rsidRDefault="00E40346" w:rsidP="00E40346">
      <w:pPr>
        <w:pStyle w:val="TH"/>
      </w:pPr>
      <w:r w:rsidRPr="001853D4">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5CC881D5"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07EFFD6" w14:textId="77777777" w:rsidR="00E40346" w:rsidRPr="001853D4" w:rsidRDefault="00E40346">
            <w:pPr>
              <w:pStyle w:val="TAL"/>
              <w:rPr>
                <w:b/>
                <w:bCs/>
              </w:rPr>
            </w:pPr>
            <w:r w:rsidRPr="001853D4">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332991BB" w14:textId="77777777" w:rsidR="00E40346" w:rsidRPr="001853D4" w:rsidRDefault="00E40346">
            <w:pPr>
              <w:pStyle w:val="TAL"/>
            </w:pPr>
            <w:r w:rsidRPr="001853D4">
              <w:t>-</w:t>
            </w:r>
          </w:p>
        </w:tc>
      </w:tr>
      <w:tr w:rsidR="00E40346" w:rsidRPr="001853D4" w14:paraId="41BEEDDD"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1329AC7C" w14:textId="77777777" w:rsidR="00E40346" w:rsidRPr="001853D4" w:rsidRDefault="00E40346">
            <w:pPr>
              <w:pStyle w:val="TAL"/>
              <w:rPr>
                <w:b/>
                <w:bCs/>
              </w:rPr>
            </w:pPr>
            <w:r w:rsidRPr="001853D4">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40CADE4C" w14:textId="77777777" w:rsidR="00E40346" w:rsidRPr="001853D4" w:rsidRDefault="00E40346">
            <w:pPr>
              <w:pStyle w:val="TAL"/>
            </w:pPr>
            <w:r w:rsidRPr="001853D4">
              <w:t>-</w:t>
            </w:r>
          </w:p>
        </w:tc>
      </w:tr>
    </w:tbl>
    <w:p w14:paraId="54B81279" w14:textId="77777777" w:rsidR="00E40346" w:rsidRPr="001853D4" w:rsidRDefault="00E40346" w:rsidP="00E40346"/>
    <w:p w14:paraId="34A987F8" w14:textId="77777777" w:rsidR="00E40346" w:rsidRPr="001853D4" w:rsidRDefault="00E40346" w:rsidP="00E40346">
      <w:pPr>
        <w:pStyle w:val="Heading3"/>
      </w:pPr>
      <w:bookmarkStart w:id="178" w:name="_Toc485674996"/>
      <w:bookmarkStart w:id="179" w:name="_Toc27757858"/>
      <w:bookmarkStart w:id="180" w:name="_Toc57991751"/>
      <w:bookmarkStart w:id="181" w:name="_Toc67487812"/>
      <w:r w:rsidRPr="001853D4">
        <w:t>5.8.5</w:t>
      </w:r>
      <w:r w:rsidRPr="001853D4">
        <w:tab/>
        <w:t>AuditValue</w:t>
      </w:r>
      <w:bookmarkEnd w:id="178"/>
      <w:bookmarkEnd w:id="179"/>
      <w:bookmarkEnd w:id="180"/>
      <w:bookmarkEnd w:id="181"/>
    </w:p>
    <w:p w14:paraId="66D21107" w14:textId="77777777" w:rsidR="00E40346" w:rsidRPr="001853D4" w:rsidRDefault="00E40346" w:rsidP="00E40346">
      <w:pPr>
        <w:pStyle w:val="TH"/>
        <w:tabs>
          <w:tab w:val="left" w:pos="8222"/>
        </w:tabs>
      </w:pPr>
      <w:r w:rsidRPr="001853D4">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E40346" w:rsidRPr="001853D4" w14:paraId="0CCC3727"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23E434E1" w14:textId="77777777" w:rsidR="00E40346" w:rsidRPr="001853D4" w:rsidRDefault="00E40346">
            <w:pPr>
              <w:pStyle w:val="TAH"/>
            </w:pPr>
            <w:r w:rsidRPr="001853D4">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04CD4E78" w14:textId="77777777" w:rsidR="00E40346" w:rsidRPr="001853D4" w:rsidRDefault="00E40346">
            <w:pPr>
              <w:pStyle w:val="TAH"/>
            </w:pPr>
            <w:r w:rsidRPr="001853D4">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534803F2" w14:textId="77777777" w:rsidR="00E40346" w:rsidRPr="001853D4" w:rsidRDefault="00E40346">
            <w:pPr>
              <w:pStyle w:val="TAH"/>
            </w:pPr>
            <w:r w:rsidRPr="001853D4">
              <w:t xml:space="preserve">Descriptor </w:t>
            </w:r>
          </w:p>
        </w:tc>
      </w:tr>
      <w:tr w:rsidR="00E40346" w:rsidRPr="001853D4" w14:paraId="6D7E0409" w14:textId="77777777" w:rsidTr="00E40346">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116C9DA6" w14:textId="77777777" w:rsidR="00E40346" w:rsidRPr="001853D4" w:rsidRDefault="00E40346">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0EE8B1EA" w14:textId="77777777" w:rsidR="00E40346" w:rsidRPr="001853D4" w:rsidRDefault="00E40346">
            <w:pPr>
              <w:pStyle w:val="TAC"/>
            </w:pPr>
            <w:r w:rsidRPr="001853D4">
              <w:t>TerminationState:</w:t>
            </w:r>
          </w:p>
          <w:p w14:paraId="0FFE11DD" w14:textId="77777777" w:rsidR="00E40346" w:rsidRPr="001853D4" w:rsidRDefault="00E40346">
            <w:pPr>
              <w:pStyle w:val="TAC"/>
            </w:pPr>
            <w:r w:rsidRPr="001853D4">
              <w:t>- Root (MGW Audit)</w:t>
            </w:r>
          </w:p>
        </w:tc>
        <w:tc>
          <w:tcPr>
            <w:tcW w:w="3419" w:type="dxa"/>
            <w:tcBorders>
              <w:top w:val="single" w:sz="4" w:space="0" w:color="auto"/>
              <w:left w:val="single" w:sz="4" w:space="0" w:color="auto"/>
              <w:bottom w:val="single" w:sz="4" w:space="0" w:color="auto"/>
              <w:right w:val="single" w:sz="4" w:space="0" w:color="auto"/>
            </w:tcBorders>
          </w:tcPr>
          <w:p w14:paraId="20FFF313" w14:textId="77777777" w:rsidR="00E40346" w:rsidRPr="001853D4" w:rsidRDefault="00E40346">
            <w:pPr>
              <w:pStyle w:val="TAC"/>
            </w:pPr>
            <w:r w:rsidRPr="001853D4">
              <w:t>TerminationState Descriptor</w:t>
            </w:r>
          </w:p>
          <w:p w14:paraId="161CE4B0" w14:textId="77777777" w:rsidR="00E40346" w:rsidRPr="001853D4" w:rsidRDefault="00E40346">
            <w:pPr>
              <w:pStyle w:val="TAC"/>
            </w:pPr>
          </w:p>
        </w:tc>
      </w:tr>
      <w:tr w:rsidR="00E40346" w:rsidRPr="001853D4" w14:paraId="6D80E07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ADC8"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8B08356" w14:textId="77777777" w:rsidR="00E40346" w:rsidRPr="001853D4" w:rsidRDefault="00E40346">
            <w:pPr>
              <w:pStyle w:val="TAC"/>
            </w:pPr>
            <w:r w:rsidRPr="001853D4">
              <w:t>For Packages:</w:t>
            </w:r>
          </w:p>
          <w:p w14:paraId="76AB3E20" w14:textId="77777777" w:rsidR="00E40346" w:rsidRPr="001853D4" w:rsidRDefault="00E40346">
            <w:pPr>
              <w:pStyle w:val="TAC"/>
            </w:pPr>
            <w:r w:rsidRPr="001853D4">
              <w:t>Root</w:t>
            </w:r>
          </w:p>
        </w:tc>
        <w:tc>
          <w:tcPr>
            <w:tcW w:w="3419" w:type="dxa"/>
            <w:tcBorders>
              <w:top w:val="single" w:sz="4" w:space="0" w:color="auto"/>
              <w:left w:val="single" w:sz="4" w:space="0" w:color="auto"/>
              <w:bottom w:val="single" w:sz="4" w:space="0" w:color="auto"/>
              <w:right w:val="single" w:sz="4" w:space="0" w:color="auto"/>
            </w:tcBorders>
            <w:hideMark/>
          </w:tcPr>
          <w:p w14:paraId="227B4132" w14:textId="77777777" w:rsidR="00E40346" w:rsidRPr="001853D4" w:rsidRDefault="00E40346">
            <w:pPr>
              <w:pStyle w:val="TAC"/>
            </w:pPr>
            <w:r w:rsidRPr="001853D4">
              <w:rPr>
                <w:iCs/>
              </w:rPr>
              <w:t>Packages Descriptor</w:t>
            </w:r>
          </w:p>
        </w:tc>
      </w:tr>
      <w:tr w:rsidR="00E40346" w:rsidRPr="001853D4" w14:paraId="3BE5E69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05C79"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E58519E" w14:textId="77777777" w:rsidR="00E40346" w:rsidRPr="001853D4" w:rsidRDefault="00E40346">
            <w:pPr>
              <w:pStyle w:val="TAC"/>
            </w:pPr>
            <w:r w:rsidRPr="001853D4">
              <w:t>None (MGW Audit) :</w:t>
            </w:r>
          </w:p>
          <w:p w14:paraId="2D3FF510" w14:textId="77777777" w:rsidR="00E40346" w:rsidRPr="001853D4" w:rsidRDefault="00E40346">
            <w:pPr>
              <w:pStyle w:val="TAC"/>
            </w:pPr>
            <w:r w:rsidRPr="001853D4">
              <w:t>- Root</w:t>
            </w:r>
          </w:p>
        </w:tc>
        <w:tc>
          <w:tcPr>
            <w:tcW w:w="3419" w:type="dxa"/>
            <w:tcBorders>
              <w:top w:val="single" w:sz="4" w:space="0" w:color="auto"/>
              <w:left w:val="single" w:sz="4" w:space="0" w:color="auto"/>
              <w:bottom w:val="single" w:sz="4" w:space="0" w:color="auto"/>
              <w:right w:val="single" w:sz="4" w:space="0" w:color="auto"/>
            </w:tcBorders>
            <w:hideMark/>
          </w:tcPr>
          <w:p w14:paraId="09A9386A" w14:textId="77777777" w:rsidR="00E40346" w:rsidRPr="001853D4" w:rsidRDefault="00E40346">
            <w:pPr>
              <w:pStyle w:val="TAC"/>
            </w:pPr>
            <w:r w:rsidRPr="001853D4">
              <w:rPr>
                <w:iCs/>
              </w:rPr>
              <w:t>Audit (empty) Descriptor</w:t>
            </w:r>
          </w:p>
        </w:tc>
      </w:tr>
      <w:tr w:rsidR="00E40346" w:rsidRPr="001853D4" w14:paraId="464A2B3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1B05"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3D8808E" w14:textId="77777777" w:rsidR="00E40346" w:rsidRPr="001853D4" w:rsidRDefault="00E40346">
            <w:pPr>
              <w:pStyle w:val="TAC"/>
            </w:pPr>
            <w:r w:rsidRPr="001853D4">
              <w:t>IP Realm Availability :</w:t>
            </w:r>
          </w:p>
          <w:p w14:paraId="53C8BD99" w14:textId="77777777" w:rsidR="00E40346" w:rsidRPr="001853D4" w:rsidRDefault="00E40346">
            <w:pPr>
              <w:pStyle w:val="TAC"/>
            </w:pPr>
            <w:r w:rsidRPr="001853D4">
              <w:t>- ipra/* (ROOT)</w:t>
            </w:r>
          </w:p>
        </w:tc>
        <w:tc>
          <w:tcPr>
            <w:tcW w:w="3419" w:type="dxa"/>
            <w:tcBorders>
              <w:top w:val="single" w:sz="4" w:space="0" w:color="auto"/>
              <w:left w:val="single" w:sz="4" w:space="0" w:color="auto"/>
              <w:bottom w:val="single" w:sz="4" w:space="0" w:color="auto"/>
              <w:right w:val="single" w:sz="4" w:space="0" w:color="auto"/>
            </w:tcBorders>
            <w:hideMark/>
          </w:tcPr>
          <w:p w14:paraId="571E73B8" w14:textId="77777777" w:rsidR="00E40346" w:rsidRPr="001853D4" w:rsidRDefault="00E40346">
            <w:pPr>
              <w:pStyle w:val="TAC"/>
            </w:pPr>
            <w:r w:rsidRPr="001853D4">
              <w:t>TerminationState Descriptor</w:t>
            </w:r>
          </w:p>
        </w:tc>
      </w:tr>
      <w:tr w:rsidR="00E40346" w:rsidRPr="001853D4" w14:paraId="08D0C99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C0DD"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BBB96A2" w14:textId="77777777" w:rsidR="00E40346" w:rsidRPr="001853D4" w:rsidRDefault="00E40346">
            <w:pPr>
              <w:pStyle w:val="TAC"/>
            </w:pPr>
            <w:r w:rsidRPr="001853D4">
              <w:t>Base root properties:</w:t>
            </w:r>
          </w:p>
          <w:p w14:paraId="068E8F1C" w14:textId="77777777" w:rsidR="00E40346" w:rsidRPr="001853D4" w:rsidRDefault="00E40346">
            <w:pPr>
              <w:pStyle w:val="TAC"/>
            </w:pPr>
            <w:r w:rsidRPr="001853D4">
              <w:t>- root/* (ROOT)</w:t>
            </w:r>
          </w:p>
        </w:tc>
        <w:tc>
          <w:tcPr>
            <w:tcW w:w="3419" w:type="dxa"/>
            <w:tcBorders>
              <w:top w:val="single" w:sz="4" w:space="0" w:color="auto"/>
              <w:left w:val="single" w:sz="4" w:space="0" w:color="auto"/>
              <w:bottom w:val="single" w:sz="4" w:space="0" w:color="auto"/>
              <w:right w:val="single" w:sz="4" w:space="0" w:color="auto"/>
            </w:tcBorders>
            <w:hideMark/>
          </w:tcPr>
          <w:p w14:paraId="2614D8E0" w14:textId="77777777" w:rsidR="00E40346" w:rsidRPr="001853D4" w:rsidRDefault="00E40346">
            <w:pPr>
              <w:pStyle w:val="TAC"/>
            </w:pPr>
            <w:r w:rsidRPr="001853D4">
              <w:t>TerminationState Descriptor</w:t>
            </w:r>
          </w:p>
        </w:tc>
      </w:tr>
      <w:tr w:rsidR="00E40346" w:rsidRPr="001853D4" w14:paraId="1B5F50E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72E2"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08E1773" w14:textId="77777777" w:rsidR="00E40346" w:rsidRPr="001853D4" w:rsidRDefault="00E40346">
            <w:pPr>
              <w:keepNext/>
              <w:keepLines/>
              <w:spacing w:after="0"/>
              <w:jc w:val="center"/>
              <w:rPr>
                <w:rFonts w:ascii="Arial" w:hAnsi="Arial"/>
                <w:sz w:val="18"/>
                <w:lang w:eastAsia="zh-CN"/>
              </w:rPr>
            </w:pPr>
            <w:r w:rsidRPr="001853D4">
              <w:rPr>
                <w:rFonts w:ascii="Arial" w:hAnsi="Arial"/>
                <w:sz w:val="18"/>
              </w:rPr>
              <w:t>SDPCapNeg Extensions</w:t>
            </w:r>
            <w:r w:rsidRPr="001853D4">
              <w:rPr>
                <w:rFonts w:ascii="Arial" w:hAnsi="Arial"/>
                <w:sz w:val="18"/>
                <w:lang w:eastAsia="zh-CN"/>
              </w:rPr>
              <w:t>:</w:t>
            </w:r>
          </w:p>
          <w:p w14:paraId="26267E55" w14:textId="77777777" w:rsidR="00E40346" w:rsidRPr="001853D4" w:rsidRDefault="00E40346">
            <w:pPr>
              <w:keepNext/>
              <w:keepLines/>
              <w:spacing w:after="0"/>
              <w:jc w:val="center"/>
              <w:rPr>
                <w:rFonts w:ascii="Arial" w:hAnsi="Arial"/>
                <w:sz w:val="18"/>
                <w:lang w:eastAsia="zh-CN"/>
              </w:rPr>
            </w:pPr>
            <w:r w:rsidRPr="001853D4">
              <w:rPr>
                <w:rFonts w:ascii="Arial" w:hAnsi="Arial"/>
                <w:sz w:val="18"/>
              </w:rPr>
              <w:t xml:space="preserve">- </w:t>
            </w:r>
            <w:r w:rsidRPr="001853D4">
              <w:rPr>
                <w:rFonts w:ascii="Arial" w:hAnsi="Arial"/>
                <w:sz w:val="18"/>
                <w:lang w:eastAsia="zh-CN"/>
              </w:rPr>
              <w:t>sdpe</w:t>
            </w:r>
            <w:r w:rsidRPr="001853D4">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2DC93768" w14:textId="77777777" w:rsidR="00E40346" w:rsidRPr="001853D4" w:rsidRDefault="00E40346">
            <w:pPr>
              <w:keepNext/>
              <w:keepLines/>
              <w:spacing w:after="0"/>
              <w:jc w:val="center"/>
              <w:rPr>
                <w:rFonts w:ascii="Arial" w:hAnsi="Arial"/>
                <w:sz w:val="18"/>
                <w:lang w:eastAsia="en-GB"/>
              </w:rPr>
            </w:pPr>
            <w:r w:rsidRPr="001853D4">
              <w:rPr>
                <w:rFonts w:ascii="Arial" w:hAnsi="Arial"/>
                <w:sz w:val="18"/>
              </w:rPr>
              <w:t>TerminationState Descriptor</w:t>
            </w:r>
          </w:p>
        </w:tc>
      </w:tr>
      <w:tr w:rsidR="00E40346" w:rsidRPr="001853D4" w14:paraId="54241328"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32B033CB" w14:textId="77777777" w:rsidR="00E40346" w:rsidRPr="001853D4" w:rsidRDefault="00E40346">
            <w:pPr>
              <w:pStyle w:val="TAL"/>
              <w:rPr>
                <w:b/>
                <w:bCs/>
              </w:rPr>
            </w:pPr>
            <w:r w:rsidRPr="001853D4">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2CBFC638" w14:textId="77777777" w:rsidR="00E40346" w:rsidRPr="001853D4" w:rsidRDefault="00E40346">
            <w:pPr>
              <w:pStyle w:val="TAC"/>
            </w:pPr>
            <w:r w:rsidRPr="001853D4">
              <w:t>None</w:t>
            </w:r>
          </w:p>
        </w:tc>
      </w:tr>
      <w:tr w:rsidR="00E40346" w:rsidRPr="001853D4" w14:paraId="0E932CCC"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06FFC3F2" w14:textId="77777777" w:rsidR="00E40346" w:rsidRPr="001853D4" w:rsidRDefault="00E40346">
            <w:pPr>
              <w:pStyle w:val="TAL"/>
              <w:rPr>
                <w:b/>
                <w:bCs/>
              </w:rPr>
            </w:pPr>
            <w:r w:rsidRPr="001853D4">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1D0CC94C" w14:textId="77777777" w:rsidR="00E40346" w:rsidRPr="001853D4" w:rsidRDefault="00E40346">
            <w:pPr>
              <w:pStyle w:val="TAC"/>
            </w:pPr>
            <w:r w:rsidRPr="001853D4">
              <w:t>None</w:t>
            </w:r>
          </w:p>
        </w:tc>
      </w:tr>
      <w:tr w:rsidR="00E40346" w:rsidRPr="001853D4" w14:paraId="1A99D540"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3F2A4CD3" w14:textId="77777777" w:rsidR="00E40346" w:rsidRPr="001853D4" w:rsidRDefault="00E40346">
            <w:pPr>
              <w:pStyle w:val="TAL"/>
              <w:rPr>
                <w:b/>
                <w:bCs/>
              </w:rPr>
            </w:pPr>
            <w:r w:rsidRPr="001853D4">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4D215C4" w14:textId="77777777" w:rsidR="00E40346" w:rsidRPr="001853D4" w:rsidRDefault="00E40346">
            <w:pPr>
              <w:pStyle w:val="TAC"/>
            </w:pPr>
            <w:r w:rsidRPr="001853D4">
              <w:t>None</w:t>
            </w:r>
          </w:p>
        </w:tc>
      </w:tr>
      <w:tr w:rsidR="00E40346" w:rsidRPr="001853D4" w14:paraId="758408D6"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1A96B1F3" w14:textId="77777777" w:rsidR="00E40346" w:rsidRPr="001853D4" w:rsidRDefault="00E40346">
            <w:pPr>
              <w:pStyle w:val="TAL"/>
              <w:rPr>
                <w:b/>
                <w:bCs/>
              </w:rPr>
            </w:pPr>
            <w:r w:rsidRPr="001853D4">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2356583" w14:textId="77777777" w:rsidR="00E40346" w:rsidRPr="001853D4" w:rsidRDefault="00E40346">
            <w:pPr>
              <w:pStyle w:val="TAC"/>
            </w:pPr>
            <w:r w:rsidRPr="001853D4">
              <w:t>Yes</w:t>
            </w:r>
          </w:p>
        </w:tc>
      </w:tr>
    </w:tbl>
    <w:p w14:paraId="6553E710" w14:textId="77777777" w:rsidR="00E40346" w:rsidRPr="001853D4" w:rsidRDefault="00E40346" w:rsidP="00E40346"/>
    <w:p w14:paraId="5ED42B40" w14:textId="77777777" w:rsidR="00E40346" w:rsidRPr="001853D4" w:rsidRDefault="00E40346" w:rsidP="00E40346">
      <w:pPr>
        <w:pStyle w:val="Heading3"/>
      </w:pPr>
      <w:bookmarkStart w:id="182" w:name="_Toc485674997"/>
      <w:bookmarkStart w:id="183" w:name="_Toc27757859"/>
      <w:bookmarkStart w:id="184" w:name="_Toc57991752"/>
      <w:bookmarkStart w:id="185" w:name="_Toc67487813"/>
      <w:r w:rsidRPr="001853D4">
        <w:t>5.8.6</w:t>
      </w:r>
      <w:r w:rsidRPr="001853D4">
        <w:tab/>
        <w:t>AuditCapabilities</w:t>
      </w:r>
      <w:bookmarkEnd w:id="182"/>
      <w:bookmarkEnd w:id="183"/>
      <w:bookmarkEnd w:id="184"/>
      <w:bookmarkEnd w:id="185"/>
    </w:p>
    <w:p w14:paraId="0C8C194F" w14:textId="77777777" w:rsidR="00E40346" w:rsidRPr="001853D4" w:rsidRDefault="00E40346" w:rsidP="00E40346">
      <w:pPr>
        <w:pStyle w:val="TH"/>
      </w:pPr>
      <w:r w:rsidRPr="001853D4">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E40346" w:rsidRPr="001853D4" w14:paraId="1ECE2CDD"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75B3A41E" w14:textId="77777777" w:rsidR="00E40346" w:rsidRPr="001853D4" w:rsidRDefault="00E40346">
            <w:pPr>
              <w:pStyle w:val="TAH"/>
            </w:pPr>
            <w:r w:rsidRPr="001853D4">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07AC0A7D" w14:textId="77777777" w:rsidR="00E40346" w:rsidRPr="001853D4" w:rsidRDefault="00E40346">
            <w:pPr>
              <w:pStyle w:val="TAH"/>
            </w:pPr>
            <w:r w:rsidRPr="001853D4">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6E1B0CFD" w14:textId="77777777" w:rsidR="00E40346" w:rsidRPr="001853D4" w:rsidRDefault="00E40346">
            <w:pPr>
              <w:pStyle w:val="TAH"/>
            </w:pPr>
            <w:r w:rsidRPr="001853D4">
              <w:t>Descriptor</w:t>
            </w:r>
          </w:p>
        </w:tc>
      </w:tr>
      <w:tr w:rsidR="00E40346" w:rsidRPr="001853D4" w14:paraId="1BEE546E" w14:textId="77777777" w:rsidTr="00E40346">
        <w:trPr>
          <w:cantSplit/>
        </w:trPr>
        <w:tc>
          <w:tcPr>
            <w:tcW w:w="2189" w:type="dxa"/>
            <w:tcBorders>
              <w:top w:val="single" w:sz="4" w:space="0" w:color="auto"/>
              <w:left w:val="single" w:sz="4" w:space="0" w:color="auto"/>
              <w:bottom w:val="single" w:sz="4" w:space="0" w:color="auto"/>
              <w:right w:val="single" w:sz="4" w:space="0" w:color="auto"/>
            </w:tcBorders>
          </w:tcPr>
          <w:p w14:paraId="669BE3F0" w14:textId="77777777" w:rsidR="00E40346" w:rsidRPr="001853D4" w:rsidRDefault="00E40346">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05845D3C" w14:textId="77777777" w:rsidR="00E40346" w:rsidRPr="001853D4" w:rsidRDefault="00E40346">
            <w:pPr>
              <w:pStyle w:val="TAC"/>
            </w:pPr>
            <w:r w:rsidRPr="001853D4">
              <w:t>None</w:t>
            </w:r>
          </w:p>
        </w:tc>
        <w:tc>
          <w:tcPr>
            <w:tcW w:w="3413" w:type="dxa"/>
            <w:tcBorders>
              <w:top w:val="single" w:sz="4" w:space="0" w:color="auto"/>
              <w:left w:val="single" w:sz="4" w:space="0" w:color="auto"/>
              <w:bottom w:val="single" w:sz="4" w:space="0" w:color="auto"/>
              <w:right w:val="single" w:sz="4" w:space="0" w:color="auto"/>
            </w:tcBorders>
            <w:hideMark/>
          </w:tcPr>
          <w:p w14:paraId="41F9819E" w14:textId="77777777" w:rsidR="00E40346" w:rsidRPr="001853D4" w:rsidRDefault="00E40346">
            <w:pPr>
              <w:pStyle w:val="TAC"/>
            </w:pPr>
            <w:r w:rsidRPr="001853D4">
              <w:t>-</w:t>
            </w:r>
          </w:p>
        </w:tc>
      </w:tr>
      <w:tr w:rsidR="00E40346" w:rsidRPr="001853D4" w14:paraId="6285BE02"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2129C51F" w14:textId="77777777" w:rsidR="00E40346" w:rsidRPr="001853D4" w:rsidRDefault="00E40346">
            <w:pPr>
              <w:pStyle w:val="TAL"/>
              <w:rPr>
                <w:b/>
                <w:bCs/>
              </w:rPr>
            </w:pPr>
            <w:r w:rsidRPr="001853D4">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A7C02D6" w14:textId="77777777" w:rsidR="00E40346" w:rsidRPr="001853D4" w:rsidRDefault="00E40346">
            <w:pPr>
              <w:pStyle w:val="TAC"/>
            </w:pPr>
            <w:r w:rsidRPr="001853D4">
              <w:t>None</w:t>
            </w:r>
          </w:p>
        </w:tc>
      </w:tr>
      <w:tr w:rsidR="00E40346" w:rsidRPr="001853D4" w14:paraId="5523019C"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3FD72CA4" w14:textId="77777777" w:rsidR="00E40346" w:rsidRPr="001853D4" w:rsidRDefault="00E40346">
            <w:pPr>
              <w:pStyle w:val="TAL"/>
              <w:rPr>
                <w:b/>
                <w:bCs/>
              </w:rPr>
            </w:pPr>
            <w:r w:rsidRPr="001853D4">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CD86838" w14:textId="77777777" w:rsidR="00E40346" w:rsidRPr="001853D4" w:rsidRDefault="00E40346">
            <w:pPr>
              <w:pStyle w:val="TAC"/>
            </w:pPr>
            <w:r w:rsidRPr="001853D4">
              <w:t>None</w:t>
            </w:r>
          </w:p>
        </w:tc>
      </w:tr>
      <w:tr w:rsidR="00E40346" w:rsidRPr="001853D4" w14:paraId="603EF626"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3B01B2A3" w14:textId="77777777" w:rsidR="00E40346" w:rsidRPr="001853D4" w:rsidRDefault="00E40346">
            <w:pPr>
              <w:pStyle w:val="TAL"/>
              <w:rPr>
                <w:b/>
                <w:bCs/>
              </w:rPr>
            </w:pPr>
            <w:r w:rsidRPr="001853D4">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4B2EDF72" w14:textId="77777777" w:rsidR="00E40346" w:rsidRPr="001853D4" w:rsidRDefault="00E40346">
            <w:pPr>
              <w:pStyle w:val="TAC"/>
            </w:pPr>
            <w:r w:rsidRPr="001853D4">
              <w:t>None</w:t>
            </w:r>
          </w:p>
        </w:tc>
      </w:tr>
    </w:tbl>
    <w:p w14:paraId="6A75F28F" w14:textId="77777777" w:rsidR="00E40346" w:rsidRPr="001853D4" w:rsidRDefault="00E40346" w:rsidP="00E40346"/>
    <w:p w14:paraId="49E74139" w14:textId="77777777" w:rsidR="00E40346" w:rsidRPr="001853D4" w:rsidRDefault="00E40346" w:rsidP="00E40346">
      <w:pPr>
        <w:pStyle w:val="TH"/>
      </w:pPr>
      <w:r w:rsidRPr="001853D4">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E40346" w:rsidRPr="001853D4" w14:paraId="0F7D8E52" w14:textId="77777777" w:rsidTr="00E40346">
        <w:tc>
          <w:tcPr>
            <w:tcW w:w="4920" w:type="dxa"/>
            <w:tcBorders>
              <w:top w:val="single" w:sz="4" w:space="0" w:color="auto"/>
              <w:left w:val="single" w:sz="4" w:space="0" w:color="auto"/>
              <w:bottom w:val="single" w:sz="4" w:space="0" w:color="auto"/>
              <w:right w:val="single" w:sz="4" w:space="0" w:color="auto"/>
            </w:tcBorders>
            <w:hideMark/>
          </w:tcPr>
          <w:p w14:paraId="47BE096A" w14:textId="77777777" w:rsidR="00E40346" w:rsidRPr="001853D4" w:rsidRDefault="00E40346">
            <w:pPr>
              <w:pStyle w:val="TAL"/>
              <w:rPr>
                <w:b/>
                <w:bCs/>
              </w:rPr>
            </w:pPr>
            <w:r w:rsidRPr="001853D4">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607BFBF3" w14:textId="77777777" w:rsidR="00E40346" w:rsidRPr="001853D4" w:rsidRDefault="00E40346">
            <w:pPr>
              <w:pStyle w:val="TAL"/>
            </w:pPr>
            <w:r w:rsidRPr="001853D4">
              <w:t>None</w:t>
            </w:r>
          </w:p>
        </w:tc>
      </w:tr>
    </w:tbl>
    <w:p w14:paraId="5EC988A0" w14:textId="77777777" w:rsidR="00E40346" w:rsidRPr="001853D4" w:rsidRDefault="00E40346" w:rsidP="00E40346"/>
    <w:p w14:paraId="748B3BBD" w14:textId="77777777" w:rsidR="00E40346" w:rsidRPr="001853D4" w:rsidRDefault="00E40346" w:rsidP="00E40346">
      <w:pPr>
        <w:pStyle w:val="Heading3"/>
      </w:pPr>
      <w:bookmarkStart w:id="186" w:name="_Toc485674998"/>
      <w:bookmarkStart w:id="187" w:name="_Toc27757860"/>
      <w:bookmarkStart w:id="188" w:name="_Toc57991753"/>
      <w:bookmarkStart w:id="189" w:name="_Toc67487814"/>
      <w:r w:rsidRPr="001853D4">
        <w:t>5.8.7</w:t>
      </w:r>
      <w:r w:rsidRPr="001853D4">
        <w:tab/>
        <w:t>Notify</w:t>
      </w:r>
      <w:bookmarkEnd w:id="186"/>
      <w:bookmarkEnd w:id="187"/>
      <w:bookmarkEnd w:id="188"/>
      <w:bookmarkEnd w:id="189"/>
    </w:p>
    <w:p w14:paraId="1C7FA4CB" w14:textId="77777777" w:rsidR="00E40346" w:rsidRPr="001853D4" w:rsidRDefault="00E40346" w:rsidP="00E40346">
      <w:pPr>
        <w:pStyle w:val="TH"/>
        <w:rPr>
          <w:i/>
          <w:iCs/>
        </w:rPr>
      </w:pPr>
      <w:r w:rsidRPr="001853D4">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47E48822"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67E1BF35" w14:textId="77777777" w:rsidR="00E40346" w:rsidRPr="001853D4" w:rsidRDefault="00E40346">
            <w:pPr>
              <w:pStyle w:val="TAL"/>
              <w:rPr>
                <w:b/>
                <w:bCs/>
              </w:rPr>
            </w:pPr>
            <w:r w:rsidRPr="001853D4">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5A714EAF" w14:textId="77777777" w:rsidR="00E40346" w:rsidRPr="001853D4" w:rsidRDefault="00E40346">
            <w:pPr>
              <w:pStyle w:val="TAL"/>
            </w:pPr>
            <w:r w:rsidRPr="001853D4">
              <w:t>ObservedEvents</w:t>
            </w:r>
          </w:p>
        </w:tc>
      </w:tr>
    </w:tbl>
    <w:p w14:paraId="25476428" w14:textId="77777777" w:rsidR="00E40346" w:rsidRPr="001853D4" w:rsidRDefault="00E40346" w:rsidP="00E40346"/>
    <w:p w14:paraId="3EDA2A46" w14:textId="77777777" w:rsidR="00E40346" w:rsidRPr="001853D4" w:rsidRDefault="00E40346" w:rsidP="00E40346">
      <w:pPr>
        <w:pStyle w:val="TH"/>
        <w:rPr>
          <w:i/>
          <w:iCs/>
        </w:rPr>
      </w:pPr>
      <w:r w:rsidRPr="001853D4">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2D0E8BC8"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2948DCE" w14:textId="77777777" w:rsidR="00E40346" w:rsidRPr="001853D4" w:rsidRDefault="00E40346">
            <w:pPr>
              <w:pStyle w:val="TAL"/>
              <w:rPr>
                <w:b/>
                <w:bCs/>
              </w:rPr>
            </w:pPr>
            <w:r w:rsidRPr="001853D4">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2810F187" w14:textId="77777777" w:rsidR="00E40346" w:rsidRPr="001853D4" w:rsidRDefault="00E40346">
            <w:pPr>
              <w:pStyle w:val="TAL"/>
            </w:pPr>
            <w:r w:rsidRPr="001853D4">
              <w:t>None, Error</w:t>
            </w:r>
          </w:p>
        </w:tc>
      </w:tr>
    </w:tbl>
    <w:p w14:paraId="221532ED" w14:textId="77777777" w:rsidR="00E40346" w:rsidRPr="001853D4" w:rsidRDefault="00E40346" w:rsidP="00E40346"/>
    <w:p w14:paraId="224F7B93" w14:textId="77777777" w:rsidR="00E40346" w:rsidRPr="001853D4" w:rsidRDefault="00E40346" w:rsidP="00E40346">
      <w:pPr>
        <w:pStyle w:val="Heading3"/>
      </w:pPr>
      <w:bookmarkStart w:id="190" w:name="_Toc485674999"/>
      <w:bookmarkStart w:id="191" w:name="_Toc27757861"/>
      <w:bookmarkStart w:id="192" w:name="_Toc57991754"/>
      <w:bookmarkStart w:id="193" w:name="_Toc67487815"/>
      <w:r w:rsidRPr="001853D4">
        <w:t>5.8.8</w:t>
      </w:r>
      <w:r w:rsidRPr="001853D4">
        <w:tab/>
        <w:t>ServiceChange</w:t>
      </w:r>
      <w:bookmarkEnd w:id="190"/>
      <w:bookmarkEnd w:id="191"/>
      <w:bookmarkEnd w:id="192"/>
      <w:bookmarkEnd w:id="193"/>
    </w:p>
    <w:p w14:paraId="5E448932" w14:textId="77777777" w:rsidR="00E40346" w:rsidRPr="001853D4" w:rsidRDefault="00E40346" w:rsidP="00E40346">
      <w:pPr>
        <w:pStyle w:val="TH"/>
      </w:pPr>
      <w:r w:rsidRPr="001853D4">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E40346" w:rsidRPr="001853D4" w14:paraId="534909C0"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0650385B" w14:textId="77777777" w:rsidR="00E40346" w:rsidRPr="001853D4" w:rsidRDefault="00E40346">
            <w:pPr>
              <w:pStyle w:val="TAL"/>
              <w:ind w:left="284"/>
              <w:rPr>
                <w:b/>
              </w:rPr>
            </w:pPr>
            <w:r w:rsidRPr="001853D4">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4E8EB1D5" w14:textId="77777777" w:rsidR="00E40346" w:rsidRPr="001853D4" w:rsidRDefault="00E40346">
            <w:pPr>
              <w:pStyle w:val="TAL"/>
              <w:ind w:left="284"/>
              <w:rPr>
                <w:b/>
              </w:rPr>
            </w:pPr>
            <w:r w:rsidRPr="001853D4">
              <w:rPr>
                <w:b/>
              </w:rPr>
              <w:t>ServiceChange Reasons supported:</w:t>
            </w:r>
          </w:p>
        </w:tc>
      </w:tr>
      <w:tr w:rsidR="00E40346" w:rsidRPr="001853D4" w14:paraId="3C4EEFC8"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3407EEA1" w14:textId="77777777" w:rsidR="00E40346" w:rsidRPr="001853D4" w:rsidRDefault="00E40346">
            <w:pPr>
              <w:pStyle w:val="TAL"/>
              <w:ind w:left="284"/>
              <w:rPr>
                <w:bCs/>
              </w:rPr>
            </w:pPr>
            <w:r w:rsidRPr="001853D4">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F5A7533" w14:textId="77777777" w:rsidR="00E40346" w:rsidRPr="001853D4" w:rsidRDefault="00E40346">
            <w:pPr>
              <w:pStyle w:val="TAL"/>
              <w:ind w:left="284"/>
              <w:rPr>
                <w:bCs/>
              </w:rPr>
            </w:pPr>
            <w:r w:rsidRPr="001853D4">
              <w:rPr>
                <w:bCs/>
              </w:rPr>
              <w:t xml:space="preserve">"903 MGC Directed Change" </w:t>
            </w:r>
            <w:r w:rsidRPr="001853D4">
              <w:t>(Optional, NOTE 4)</w:t>
            </w:r>
          </w:p>
        </w:tc>
      </w:tr>
      <w:tr w:rsidR="00E40346" w:rsidRPr="001853D4" w14:paraId="2DA29FB1"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3B51A5B8" w14:textId="77777777" w:rsidR="00E40346" w:rsidRPr="001853D4" w:rsidRDefault="00E40346">
            <w:pPr>
              <w:pStyle w:val="TAL"/>
              <w:ind w:left="284"/>
              <w:rPr>
                <w:bCs/>
              </w:rPr>
            </w:pPr>
            <w:r w:rsidRPr="001853D4">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464F6A6C" w14:textId="77777777" w:rsidR="00E40346" w:rsidRPr="001853D4" w:rsidRDefault="00E40346">
            <w:pPr>
              <w:pStyle w:val="TAL"/>
              <w:ind w:left="284"/>
            </w:pPr>
            <w:r w:rsidRPr="001853D4">
              <w:t>"901 Cold Boot" (Optional)</w:t>
            </w:r>
          </w:p>
          <w:p w14:paraId="6FB27E42" w14:textId="77777777" w:rsidR="00E40346" w:rsidRPr="001853D4" w:rsidRDefault="00E40346">
            <w:pPr>
              <w:pStyle w:val="TAL"/>
              <w:ind w:left="284"/>
              <w:rPr>
                <w:bCs/>
              </w:rPr>
            </w:pPr>
            <w:r w:rsidRPr="001853D4">
              <w:t>"902 Warm Boot" (Optional)</w:t>
            </w:r>
            <w:r w:rsidRPr="001853D4">
              <w:rPr>
                <w:bCs/>
              </w:rPr>
              <w:t xml:space="preserve"> </w:t>
            </w:r>
          </w:p>
        </w:tc>
      </w:tr>
      <w:tr w:rsidR="00E40346" w:rsidRPr="001853D4" w14:paraId="5BC30C00"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52D50A90" w14:textId="77777777" w:rsidR="00E40346" w:rsidRPr="001853D4" w:rsidRDefault="00E40346">
            <w:pPr>
              <w:pStyle w:val="TAL"/>
              <w:ind w:left="284"/>
              <w:rPr>
                <w:bCs/>
              </w:rPr>
            </w:pPr>
            <w:r w:rsidRPr="001853D4">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5203182B" w14:textId="77777777" w:rsidR="00E40346" w:rsidRPr="001853D4" w:rsidRDefault="00E40346">
            <w:pPr>
              <w:pStyle w:val="TAL"/>
              <w:ind w:left="284"/>
              <w:rPr>
                <w:bCs/>
              </w:rPr>
            </w:pPr>
            <w:r w:rsidRPr="001853D4">
              <w:rPr>
                <w:bCs/>
              </w:rPr>
              <w:t xml:space="preserve">"905 Termination Taken Out Of Service" (Optional) </w:t>
            </w:r>
          </w:p>
        </w:tc>
      </w:tr>
      <w:tr w:rsidR="00E40346" w:rsidRPr="001853D4" w14:paraId="55EE3405"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64B048CB" w14:textId="77777777" w:rsidR="00E40346" w:rsidRPr="001853D4" w:rsidRDefault="00E40346">
            <w:pPr>
              <w:pStyle w:val="TAL"/>
              <w:ind w:left="284"/>
              <w:rPr>
                <w:bCs/>
              </w:rPr>
            </w:pPr>
            <w:r w:rsidRPr="001853D4">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9E58A0E" w14:textId="77777777" w:rsidR="00E40346" w:rsidRPr="001853D4" w:rsidRDefault="00E40346">
            <w:pPr>
              <w:pStyle w:val="TAL"/>
              <w:ind w:left="284"/>
              <w:rPr>
                <w:bCs/>
              </w:rPr>
            </w:pPr>
            <w:r w:rsidRPr="001853D4">
              <w:rPr>
                <w:bCs/>
              </w:rPr>
              <w:t xml:space="preserve">"905 Termination Taken Out Of Service" (Optional) </w:t>
            </w:r>
          </w:p>
        </w:tc>
      </w:tr>
      <w:tr w:rsidR="00E40346" w:rsidRPr="001853D4" w14:paraId="05FFD697" w14:textId="77777777" w:rsidTr="00E40346">
        <w:tc>
          <w:tcPr>
            <w:tcW w:w="9576" w:type="dxa"/>
            <w:gridSpan w:val="2"/>
            <w:tcBorders>
              <w:top w:val="single" w:sz="4" w:space="0" w:color="auto"/>
              <w:left w:val="single" w:sz="4" w:space="0" w:color="auto"/>
              <w:bottom w:val="single" w:sz="4" w:space="0" w:color="auto"/>
              <w:right w:val="single" w:sz="4" w:space="0" w:color="auto"/>
            </w:tcBorders>
            <w:hideMark/>
          </w:tcPr>
          <w:p w14:paraId="2E4E841A" w14:textId="77777777" w:rsidR="00E40346" w:rsidRPr="001853D4" w:rsidRDefault="00E40346">
            <w:pPr>
              <w:pStyle w:val="TAN"/>
            </w:pPr>
            <w:r w:rsidRPr="001853D4">
              <w:t>NOTE 1:</w:t>
            </w:r>
            <w:r w:rsidRPr="001853D4">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853D4">
              <w:tab/>
            </w:r>
          </w:p>
          <w:p w14:paraId="152E9C96" w14:textId="77777777" w:rsidR="00E40346" w:rsidRPr="001853D4" w:rsidRDefault="00E40346">
            <w:pPr>
              <w:pStyle w:val="TAN"/>
            </w:pPr>
            <w:r w:rsidRPr="001853D4">
              <w:t>NOTE 2:</w:t>
            </w:r>
            <w:r w:rsidRPr="001853D4">
              <w:tab/>
              <w:t>ROOT Only.</w:t>
            </w:r>
          </w:p>
          <w:p w14:paraId="3839D061" w14:textId="77777777" w:rsidR="00E40346" w:rsidRPr="001853D4" w:rsidRDefault="00E40346">
            <w:pPr>
              <w:pStyle w:val="TAN"/>
            </w:pPr>
            <w:r w:rsidRPr="001853D4">
              <w:t>NOTE 3:</w:t>
            </w:r>
            <w:r w:rsidRPr="001853D4">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CFBE152" w14:textId="77777777" w:rsidR="00E40346" w:rsidRPr="001853D4" w:rsidRDefault="00E40346">
            <w:pPr>
              <w:pStyle w:val="TAN"/>
            </w:pPr>
            <w:r w:rsidRPr="001853D4">
              <w:t>NOTE 4:</w:t>
            </w:r>
            <w:r w:rsidRPr="001853D4">
              <w:tab/>
            </w:r>
            <w:r w:rsidRPr="001853D4">
              <w:rPr>
                <w:noProof/>
              </w:rPr>
              <w:t>Support of this procedure is mandatory in the IMS-AGW.</w:t>
            </w:r>
          </w:p>
        </w:tc>
      </w:tr>
    </w:tbl>
    <w:p w14:paraId="42D8237D" w14:textId="77777777" w:rsidR="00E40346" w:rsidRPr="001853D4" w:rsidRDefault="00E40346" w:rsidP="00E40346"/>
    <w:p w14:paraId="78D65AEF" w14:textId="77777777" w:rsidR="00E40346" w:rsidRPr="001853D4" w:rsidRDefault="00E40346" w:rsidP="00E40346">
      <w:pPr>
        <w:pStyle w:val="TH"/>
      </w:pPr>
      <w:r w:rsidRPr="001853D4">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E40346" w:rsidRPr="001853D4" w14:paraId="7D21E055"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526B6B93" w14:textId="77777777" w:rsidR="00E40346" w:rsidRPr="001853D4" w:rsidRDefault="00E40346">
            <w:pPr>
              <w:pStyle w:val="TAL"/>
              <w:ind w:left="284"/>
              <w:rPr>
                <w:b/>
              </w:rPr>
            </w:pPr>
            <w:r w:rsidRPr="001853D4">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E0ABDD7" w14:textId="77777777" w:rsidR="00E40346" w:rsidRPr="001853D4" w:rsidRDefault="00E40346">
            <w:pPr>
              <w:pStyle w:val="TAL"/>
              <w:ind w:left="284"/>
              <w:rPr>
                <w:b/>
              </w:rPr>
            </w:pPr>
            <w:r w:rsidRPr="001853D4">
              <w:rPr>
                <w:b/>
              </w:rPr>
              <w:t>ServiceChange Reasons supported:</w:t>
            </w:r>
          </w:p>
        </w:tc>
      </w:tr>
      <w:tr w:rsidR="00E40346" w:rsidRPr="001853D4" w14:paraId="4FB55696"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17A80734" w14:textId="77777777" w:rsidR="00E40346" w:rsidRPr="001853D4" w:rsidRDefault="00E40346">
            <w:pPr>
              <w:pStyle w:val="TAL"/>
            </w:pPr>
            <w:r w:rsidRPr="001853D4">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24292624" w14:textId="77777777" w:rsidR="00E40346" w:rsidRPr="001853D4" w:rsidRDefault="00E40346">
            <w:pPr>
              <w:pStyle w:val="TAL"/>
              <w:rPr>
                <w:rFonts w:cs="Arial"/>
                <w:szCs w:val="18"/>
              </w:rPr>
            </w:pPr>
            <w:r w:rsidRPr="001853D4">
              <w:rPr>
                <w:rFonts w:cs="Arial"/>
                <w:szCs w:val="18"/>
              </w:rPr>
              <w:t>"904 Termination Malfunction", ALL except ROOT (Optional, NOTE 4)</w:t>
            </w:r>
          </w:p>
          <w:p w14:paraId="59A8FB28" w14:textId="77777777" w:rsidR="00E40346" w:rsidRPr="001853D4" w:rsidRDefault="00E40346">
            <w:pPr>
              <w:pStyle w:val="TAL"/>
              <w:rPr>
                <w:rFonts w:cs="Arial"/>
                <w:bCs/>
                <w:szCs w:val="18"/>
              </w:rPr>
            </w:pPr>
            <w:r w:rsidRPr="001853D4">
              <w:rPr>
                <w:rFonts w:cs="Arial"/>
                <w:bCs/>
                <w:szCs w:val="18"/>
              </w:rPr>
              <w:t xml:space="preserve">"905 Termination Taken Out Of Service" </w:t>
            </w:r>
            <w:r w:rsidRPr="001853D4">
              <w:rPr>
                <w:rFonts w:cs="Arial"/>
                <w:szCs w:val="18"/>
              </w:rPr>
              <w:t>, ALL (</w:t>
            </w:r>
            <w:r w:rsidRPr="001853D4">
              <w:rPr>
                <w:rFonts w:cs="Arial"/>
                <w:bCs/>
                <w:szCs w:val="18"/>
              </w:rPr>
              <w:t>Mandatory)</w:t>
            </w:r>
          </w:p>
          <w:p w14:paraId="42B823B1" w14:textId="77777777" w:rsidR="00E40346" w:rsidRPr="001853D4" w:rsidRDefault="00E40346">
            <w:pPr>
              <w:pStyle w:val="TAL"/>
              <w:rPr>
                <w:rFonts w:cs="Arial"/>
                <w:bCs/>
                <w:szCs w:val="18"/>
              </w:rPr>
            </w:pPr>
            <w:r w:rsidRPr="001853D4">
              <w:rPr>
                <w:rFonts w:cs="Arial"/>
                <w:bCs/>
                <w:szCs w:val="18"/>
              </w:rPr>
              <w:t xml:space="preserve">"906 Loss Of Lower Layer Connectivity"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2D3E284D" w14:textId="77777777" w:rsidR="00E40346" w:rsidRPr="001853D4" w:rsidRDefault="00E40346">
            <w:pPr>
              <w:pStyle w:val="TAL"/>
              <w:rPr>
                <w:rFonts w:cs="Arial"/>
                <w:bCs/>
                <w:szCs w:val="18"/>
              </w:rPr>
            </w:pPr>
            <w:r w:rsidRPr="001853D4">
              <w:rPr>
                <w:rFonts w:cs="Arial"/>
                <w:bCs/>
                <w:szCs w:val="18"/>
              </w:rPr>
              <w:t xml:space="preserve">"907 Transmission Failure"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449CD422" w14:textId="77777777" w:rsidR="00E40346" w:rsidRPr="001853D4" w:rsidRDefault="00E40346">
            <w:pPr>
              <w:pStyle w:val="TAL"/>
              <w:rPr>
                <w:rFonts w:cs="Arial"/>
                <w:bCs/>
                <w:szCs w:val="18"/>
              </w:rPr>
            </w:pPr>
            <w:r w:rsidRPr="001853D4">
              <w:rPr>
                <w:rFonts w:cs="Arial"/>
                <w:bCs/>
                <w:szCs w:val="18"/>
              </w:rPr>
              <w:t>"908 MG Impending Failure" ROOT only (Mandatory)</w:t>
            </w:r>
          </w:p>
          <w:p w14:paraId="4F83051A" w14:textId="77777777" w:rsidR="00E40346" w:rsidRPr="001853D4" w:rsidRDefault="00E40346">
            <w:pPr>
              <w:pStyle w:val="TAL"/>
              <w:rPr>
                <w:rFonts w:cs="Arial"/>
                <w:bCs/>
                <w:szCs w:val="18"/>
              </w:rPr>
            </w:pPr>
            <w:r w:rsidRPr="001853D4">
              <w:rPr>
                <w:rFonts w:cs="Arial"/>
                <w:bCs/>
                <w:szCs w:val="18"/>
              </w:rPr>
              <w:t xml:space="preserve">"910 Media Capability Failure"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70678DBC" w14:textId="77777777" w:rsidR="00E40346" w:rsidRPr="001853D4" w:rsidRDefault="00E40346">
            <w:pPr>
              <w:pStyle w:val="TAL"/>
            </w:pPr>
            <w:r w:rsidRPr="001853D4">
              <w:rPr>
                <w:rFonts w:cs="Arial"/>
                <w:bCs/>
                <w:szCs w:val="18"/>
              </w:rPr>
              <w:t>"915 State Loss" ROOT only (Optional, NOTE 4)</w:t>
            </w:r>
          </w:p>
        </w:tc>
      </w:tr>
      <w:tr w:rsidR="00E40346" w:rsidRPr="001853D4" w14:paraId="78410182"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7AC7AAE8" w14:textId="77777777" w:rsidR="00E40346" w:rsidRPr="001853D4" w:rsidRDefault="00E40346">
            <w:pPr>
              <w:pStyle w:val="TAL"/>
            </w:pPr>
            <w:r w:rsidRPr="001853D4">
              <w:t>Graceful (NOTE 2)</w:t>
            </w:r>
          </w:p>
        </w:tc>
        <w:tc>
          <w:tcPr>
            <w:tcW w:w="4788" w:type="dxa"/>
            <w:tcBorders>
              <w:top w:val="single" w:sz="4" w:space="0" w:color="auto"/>
              <w:left w:val="single" w:sz="4" w:space="0" w:color="auto"/>
              <w:bottom w:val="single" w:sz="4" w:space="0" w:color="auto"/>
              <w:right w:val="single" w:sz="4" w:space="0" w:color="auto"/>
            </w:tcBorders>
            <w:hideMark/>
          </w:tcPr>
          <w:p w14:paraId="58F46E21" w14:textId="77777777" w:rsidR="00E40346" w:rsidRPr="001853D4" w:rsidRDefault="00E40346">
            <w:pPr>
              <w:pStyle w:val="TAL"/>
              <w:rPr>
                <w:rFonts w:cs="Arial"/>
                <w:szCs w:val="18"/>
              </w:rPr>
            </w:pPr>
            <w:r w:rsidRPr="001853D4">
              <w:rPr>
                <w:rFonts w:cs="Arial"/>
                <w:bCs/>
                <w:szCs w:val="18"/>
              </w:rPr>
              <w:t xml:space="preserve">"905 Termination Taken Out Of Service" </w:t>
            </w:r>
            <w:r w:rsidRPr="001853D4">
              <w:rPr>
                <w:rFonts w:cs="Arial"/>
                <w:szCs w:val="18"/>
              </w:rPr>
              <w:t>, (Optional, NOTE 4)</w:t>
            </w:r>
          </w:p>
          <w:p w14:paraId="3431DEE7" w14:textId="77777777" w:rsidR="00E40346" w:rsidRPr="001853D4" w:rsidRDefault="00E40346">
            <w:pPr>
              <w:pStyle w:val="TAL"/>
            </w:pPr>
            <w:r w:rsidRPr="001853D4">
              <w:rPr>
                <w:rFonts w:cs="Arial"/>
                <w:bCs/>
                <w:szCs w:val="18"/>
              </w:rPr>
              <w:t>"908 MG Impending Failure" (Optional, NOTE 4)</w:t>
            </w:r>
          </w:p>
        </w:tc>
      </w:tr>
      <w:tr w:rsidR="00E40346" w:rsidRPr="001853D4" w14:paraId="52580BD7"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70E3BDE7" w14:textId="77777777" w:rsidR="00E40346" w:rsidRPr="001853D4" w:rsidRDefault="00E40346">
            <w:pPr>
              <w:pStyle w:val="TAL"/>
              <w:rPr>
                <w:bCs/>
              </w:rPr>
            </w:pPr>
            <w:r w:rsidRPr="001853D4">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6BF9337D" w14:textId="77777777" w:rsidR="00E40346" w:rsidRPr="001853D4" w:rsidRDefault="00E40346">
            <w:pPr>
              <w:pStyle w:val="TAL"/>
              <w:rPr>
                <w:rFonts w:cs="Arial"/>
                <w:szCs w:val="18"/>
              </w:rPr>
            </w:pPr>
            <w:r w:rsidRPr="001853D4">
              <w:rPr>
                <w:rFonts w:cs="Arial"/>
                <w:bCs/>
                <w:szCs w:val="18"/>
              </w:rPr>
              <w:t>"900 Service Restored" (Mandatory)</w:t>
            </w:r>
          </w:p>
          <w:p w14:paraId="523923E4" w14:textId="77777777" w:rsidR="00E40346" w:rsidRPr="001853D4" w:rsidRDefault="00E40346">
            <w:pPr>
              <w:pStyle w:val="TAL"/>
              <w:rPr>
                <w:rFonts w:cs="Arial"/>
                <w:szCs w:val="18"/>
              </w:rPr>
            </w:pPr>
            <w:r w:rsidRPr="001853D4">
              <w:rPr>
                <w:rFonts w:cs="Arial"/>
                <w:szCs w:val="18"/>
              </w:rPr>
              <w:t>"916 Packages Change" (Optional)</w:t>
            </w:r>
          </w:p>
          <w:p w14:paraId="7522C7CD" w14:textId="77777777" w:rsidR="00E40346" w:rsidRPr="001853D4" w:rsidRDefault="00E40346">
            <w:pPr>
              <w:pStyle w:val="TAL"/>
              <w:rPr>
                <w:bCs/>
              </w:rPr>
            </w:pPr>
            <w:r w:rsidRPr="001853D4">
              <w:rPr>
                <w:rFonts w:cs="Arial"/>
                <w:szCs w:val="18"/>
              </w:rPr>
              <w:t>"917 Capability Change" (Optional)</w:t>
            </w:r>
          </w:p>
        </w:tc>
      </w:tr>
      <w:tr w:rsidR="00E40346" w:rsidRPr="001853D4" w14:paraId="7BAAE4F7"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16CB276D" w14:textId="77777777" w:rsidR="00E40346" w:rsidRPr="001853D4" w:rsidRDefault="00E40346">
            <w:pPr>
              <w:pStyle w:val="TAL"/>
              <w:rPr>
                <w:bCs/>
              </w:rPr>
            </w:pPr>
            <w:r w:rsidRPr="001853D4">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0AB43ECB" w14:textId="77777777" w:rsidR="00E40346" w:rsidRPr="001853D4" w:rsidRDefault="00E40346">
            <w:pPr>
              <w:pStyle w:val="TAL"/>
              <w:rPr>
                <w:rFonts w:cs="Arial"/>
                <w:szCs w:val="18"/>
              </w:rPr>
            </w:pPr>
            <w:r w:rsidRPr="001853D4">
              <w:rPr>
                <w:rFonts w:cs="Arial"/>
                <w:szCs w:val="18"/>
              </w:rPr>
              <w:t>"900 Service Restored" (Mandatory)</w:t>
            </w:r>
            <w:r w:rsidRPr="001853D4">
              <w:rPr>
                <w:rFonts w:cs="Arial"/>
                <w:szCs w:val="18"/>
              </w:rPr>
              <w:br/>
              <w:t>"901 Cold Boot" (Mandatory)</w:t>
            </w:r>
            <w:r w:rsidRPr="001853D4">
              <w:rPr>
                <w:rFonts w:cs="Arial"/>
                <w:szCs w:val="18"/>
              </w:rPr>
              <w:br/>
              <w:t>"902 Warm Boot" (Mandatory)</w:t>
            </w:r>
          </w:p>
          <w:p w14:paraId="3FD99C15" w14:textId="77777777" w:rsidR="00E40346" w:rsidRPr="001853D4" w:rsidRDefault="00E40346">
            <w:pPr>
              <w:pStyle w:val="TAL"/>
              <w:rPr>
                <w:rFonts w:cs="Arial"/>
                <w:szCs w:val="18"/>
              </w:rPr>
            </w:pPr>
            <w:r w:rsidRPr="001853D4">
              <w:rPr>
                <w:rFonts w:cs="Arial"/>
                <w:szCs w:val="18"/>
              </w:rPr>
              <w:t xml:space="preserve"> "916 Packages Change" (Optional)</w:t>
            </w:r>
          </w:p>
          <w:p w14:paraId="1A459D29" w14:textId="77777777" w:rsidR="00E40346" w:rsidRPr="001853D4" w:rsidRDefault="00E40346">
            <w:pPr>
              <w:pStyle w:val="TAL"/>
              <w:rPr>
                <w:bCs/>
              </w:rPr>
            </w:pPr>
            <w:r w:rsidRPr="001853D4">
              <w:rPr>
                <w:rFonts w:cs="Arial"/>
                <w:szCs w:val="18"/>
              </w:rPr>
              <w:t>"917 Capability Change "(Optional)</w:t>
            </w:r>
          </w:p>
        </w:tc>
      </w:tr>
      <w:tr w:rsidR="00E40346" w:rsidRPr="001853D4" w14:paraId="1437A3EF"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661EC4F9" w14:textId="77777777" w:rsidR="00E40346" w:rsidRPr="001853D4" w:rsidRDefault="00E40346">
            <w:pPr>
              <w:pStyle w:val="TAL"/>
              <w:rPr>
                <w:bCs/>
              </w:rPr>
            </w:pPr>
            <w:r w:rsidRPr="001853D4">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45777E5E" w14:textId="77777777" w:rsidR="00E40346" w:rsidRPr="001853D4" w:rsidRDefault="00E40346">
            <w:pPr>
              <w:pStyle w:val="TAL"/>
              <w:rPr>
                <w:bCs/>
              </w:rPr>
            </w:pPr>
            <w:r w:rsidRPr="001853D4">
              <w:rPr>
                <w:rFonts w:cs="Arial"/>
                <w:bCs/>
                <w:szCs w:val="18"/>
              </w:rPr>
              <w:t>"903 MGC Directed Change" (Mandatory)</w:t>
            </w:r>
          </w:p>
        </w:tc>
      </w:tr>
      <w:tr w:rsidR="00E40346" w:rsidRPr="001853D4" w14:paraId="45463FC7" w14:textId="77777777" w:rsidTr="00E40346">
        <w:tc>
          <w:tcPr>
            <w:tcW w:w="9576" w:type="dxa"/>
            <w:gridSpan w:val="2"/>
            <w:tcBorders>
              <w:top w:val="single" w:sz="4" w:space="0" w:color="auto"/>
              <w:left w:val="single" w:sz="4" w:space="0" w:color="auto"/>
              <w:bottom w:val="single" w:sz="4" w:space="0" w:color="auto"/>
              <w:right w:val="single" w:sz="4" w:space="0" w:color="auto"/>
            </w:tcBorders>
            <w:hideMark/>
          </w:tcPr>
          <w:p w14:paraId="3598BBC0" w14:textId="77777777" w:rsidR="00E40346" w:rsidRPr="001853D4" w:rsidRDefault="00E40346">
            <w:pPr>
              <w:pStyle w:val="TAN"/>
            </w:pPr>
            <w:r w:rsidRPr="001853D4">
              <w:t>NOTE 1:</w:t>
            </w:r>
            <w:r w:rsidRPr="001853D4">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F6789DE" w14:textId="77777777" w:rsidR="00E40346" w:rsidRPr="001853D4" w:rsidRDefault="00E40346">
            <w:pPr>
              <w:pStyle w:val="TAN"/>
            </w:pPr>
            <w:r w:rsidRPr="001853D4">
              <w:t>NOTE 2:</w:t>
            </w:r>
            <w:r w:rsidRPr="001853D4">
              <w:tab/>
              <w:t>ROOT Only.</w:t>
            </w:r>
          </w:p>
          <w:p w14:paraId="0220F0AE" w14:textId="4EFDF61C" w:rsidR="00E40346" w:rsidRPr="001853D4" w:rsidRDefault="00E40346">
            <w:pPr>
              <w:pStyle w:val="TAN"/>
            </w:pPr>
            <w:r w:rsidRPr="001853D4">
              <w:t>NOTE 3:</w:t>
            </w:r>
            <w:r w:rsidRPr="001853D4">
              <w:tab/>
              <w:t>In response to a IMS-ALG Ordered Re-Register (</w:t>
            </w:r>
            <w:r w:rsidR="001853D4" w:rsidRPr="001853D4">
              <w:t>clause</w:t>
            </w:r>
            <w:r w:rsidR="001853D4">
              <w:t> </w:t>
            </w:r>
            <w:r w:rsidR="001853D4" w:rsidRPr="001853D4">
              <w:t>5</w:t>
            </w:r>
            <w:r w:rsidRPr="001853D4">
              <w:t>.17.3.7).</w:t>
            </w:r>
          </w:p>
          <w:p w14:paraId="44BDED52" w14:textId="77777777" w:rsidR="00E40346" w:rsidRPr="001853D4" w:rsidRDefault="00E40346">
            <w:pPr>
              <w:pStyle w:val="TAN"/>
            </w:pPr>
            <w:r w:rsidRPr="001853D4">
              <w:t>NOTE 4:</w:t>
            </w:r>
            <w:r w:rsidRPr="001853D4">
              <w:tab/>
            </w:r>
            <w:r w:rsidRPr="001853D4">
              <w:rPr>
                <w:noProof/>
              </w:rPr>
              <w:t>Support of this procedure is mandatory in the IMS-ALG.</w:t>
            </w:r>
          </w:p>
        </w:tc>
      </w:tr>
    </w:tbl>
    <w:p w14:paraId="33098FBC" w14:textId="77777777" w:rsidR="00E40346" w:rsidRPr="001853D4" w:rsidRDefault="00E40346" w:rsidP="00E40346"/>
    <w:p w14:paraId="10DBDBFE" w14:textId="77777777" w:rsidR="00E40346" w:rsidRPr="001853D4" w:rsidRDefault="00E40346" w:rsidP="00E40346"/>
    <w:p w14:paraId="5D9357B1" w14:textId="77777777" w:rsidR="00E40346" w:rsidRPr="001853D4" w:rsidRDefault="00E40346" w:rsidP="00E40346">
      <w:pPr>
        <w:pStyle w:val="TH"/>
      </w:pPr>
      <w:r w:rsidRPr="001853D4">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E40346" w:rsidRPr="001853D4" w14:paraId="50A086CF" w14:textId="77777777" w:rsidTr="00E40346">
        <w:tc>
          <w:tcPr>
            <w:tcW w:w="4958" w:type="dxa"/>
            <w:tcBorders>
              <w:top w:val="single" w:sz="4" w:space="0" w:color="auto"/>
              <w:left w:val="single" w:sz="4" w:space="0" w:color="auto"/>
              <w:bottom w:val="single" w:sz="4" w:space="0" w:color="auto"/>
              <w:right w:val="single" w:sz="4" w:space="0" w:color="auto"/>
            </w:tcBorders>
            <w:hideMark/>
          </w:tcPr>
          <w:p w14:paraId="789818E2" w14:textId="77777777" w:rsidR="00E40346" w:rsidRPr="001853D4" w:rsidRDefault="00E40346">
            <w:pPr>
              <w:pStyle w:val="TAL"/>
              <w:rPr>
                <w:b/>
                <w:bCs/>
              </w:rPr>
            </w:pPr>
            <w:r w:rsidRPr="001853D4">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7DFF9267" w14:textId="77777777" w:rsidR="00E40346" w:rsidRPr="001853D4" w:rsidRDefault="00E40346">
            <w:pPr>
              <w:pStyle w:val="TAL"/>
            </w:pPr>
            <w:r w:rsidRPr="001853D4">
              <w:t>No</w:t>
            </w:r>
          </w:p>
        </w:tc>
      </w:tr>
    </w:tbl>
    <w:p w14:paraId="396083BF" w14:textId="77777777" w:rsidR="00E40346" w:rsidRPr="001853D4" w:rsidRDefault="00E40346" w:rsidP="00E40346"/>
    <w:p w14:paraId="46AB1A57" w14:textId="77777777" w:rsidR="00E40346" w:rsidRPr="001853D4" w:rsidRDefault="00E40346" w:rsidP="00E40346">
      <w:pPr>
        <w:pStyle w:val="TH"/>
      </w:pPr>
      <w:r w:rsidRPr="001853D4">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E40346" w:rsidRPr="001853D4" w14:paraId="313E281C" w14:textId="77777777" w:rsidTr="00E40346">
        <w:trPr>
          <w:cantSplit/>
        </w:trPr>
        <w:tc>
          <w:tcPr>
            <w:tcW w:w="3310" w:type="dxa"/>
            <w:tcBorders>
              <w:top w:val="single" w:sz="4" w:space="0" w:color="auto"/>
              <w:left w:val="single" w:sz="4" w:space="0" w:color="auto"/>
              <w:bottom w:val="single" w:sz="4" w:space="0" w:color="auto"/>
              <w:right w:val="single" w:sz="4" w:space="0" w:color="auto"/>
            </w:tcBorders>
            <w:hideMark/>
          </w:tcPr>
          <w:p w14:paraId="2D1E6149" w14:textId="77777777" w:rsidR="00E40346" w:rsidRPr="001853D4" w:rsidRDefault="00E40346">
            <w:pPr>
              <w:pStyle w:val="TAL"/>
              <w:rPr>
                <w:b/>
                <w:bCs/>
              </w:rPr>
            </w:pPr>
            <w:r w:rsidRPr="001853D4">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186F3A8" w14:textId="77777777" w:rsidR="00E40346" w:rsidRPr="001853D4" w:rsidRDefault="00E40346">
            <w:pPr>
              <w:pStyle w:val="TAL"/>
            </w:pPr>
            <w:r w:rsidRPr="001853D4">
              <w:t>No</w:t>
            </w:r>
          </w:p>
        </w:tc>
      </w:tr>
      <w:tr w:rsidR="00E40346" w:rsidRPr="001853D4" w14:paraId="0B7886F0" w14:textId="77777777" w:rsidTr="00E40346">
        <w:trPr>
          <w:cantSplit/>
        </w:trPr>
        <w:tc>
          <w:tcPr>
            <w:tcW w:w="3310" w:type="dxa"/>
            <w:tcBorders>
              <w:top w:val="single" w:sz="4" w:space="0" w:color="auto"/>
              <w:left w:val="single" w:sz="4" w:space="0" w:color="auto"/>
              <w:bottom w:val="single" w:sz="4" w:space="0" w:color="auto"/>
              <w:right w:val="single" w:sz="4" w:space="0" w:color="auto"/>
            </w:tcBorders>
            <w:hideMark/>
          </w:tcPr>
          <w:p w14:paraId="389576DE" w14:textId="77777777" w:rsidR="00E40346" w:rsidRPr="001853D4" w:rsidRDefault="00E40346">
            <w:pPr>
              <w:pStyle w:val="TableText"/>
              <w:rPr>
                <w:i/>
                <w:iCs/>
              </w:rPr>
            </w:pPr>
            <w:r w:rsidRPr="001853D4">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58FDE692" w14:textId="77777777" w:rsidR="00E40346" w:rsidRPr="001853D4" w:rsidRDefault="00E40346">
            <w:pPr>
              <w:pStyle w:val="TAL"/>
              <w:rPr>
                <w:b/>
                <w:bCs/>
              </w:rPr>
            </w:pPr>
            <w:r w:rsidRPr="001853D4">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1F834EF3" w14:textId="77777777" w:rsidR="00E40346" w:rsidRPr="001853D4" w:rsidRDefault="00E40346">
            <w:pPr>
              <w:pStyle w:val="TAL"/>
            </w:pPr>
          </w:p>
        </w:tc>
      </w:tr>
    </w:tbl>
    <w:p w14:paraId="29DD63AE" w14:textId="77777777" w:rsidR="00E40346" w:rsidRPr="001853D4" w:rsidRDefault="00E40346" w:rsidP="00E40346"/>
    <w:p w14:paraId="2D45D06C" w14:textId="77777777" w:rsidR="00E40346" w:rsidRPr="001853D4" w:rsidRDefault="00E40346" w:rsidP="00E40346">
      <w:pPr>
        <w:pStyle w:val="TH"/>
      </w:pPr>
      <w:r w:rsidRPr="001853D4">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E40346" w:rsidRPr="001853D4" w14:paraId="0551C2BC" w14:textId="77777777" w:rsidTr="00E40346">
        <w:tc>
          <w:tcPr>
            <w:tcW w:w="4939" w:type="dxa"/>
            <w:tcBorders>
              <w:top w:val="single" w:sz="4" w:space="0" w:color="auto"/>
              <w:left w:val="single" w:sz="4" w:space="0" w:color="auto"/>
              <w:bottom w:val="single" w:sz="4" w:space="0" w:color="auto"/>
              <w:right w:val="single" w:sz="4" w:space="0" w:color="auto"/>
            </w:tcBorders>
            <w:hideMark/>
          </w:tcPr>
          <w:p w14:paraId="6A597A47" w14:textId="77777777" w:rsidR="00E40346" w:rsidRPr="001853D4" w:rsidRDefault="00E40346">
            <w:pPr>
              <w:pStyle w:val="TAL"/>
              <w:rPr>
                <w:b/>
                <w:bCs/>
              </w:rPr>
            </w:pPr>
            <w:r w:rsidRPr="001853D4">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05B4D4BB" w14:textId="77777777" w:rsidR="00E40346" w:rsidRPr="001853D4" w:rsidRDefault="00E40346">
            <w:pPr>
              <w:pStyle w:val="TAL"/>
            </w:pPr>
            <w:r w:rsidRPr="001853D4">
              <w:t>No</w:t>
            </w:r>
          </w:p>
        </w:tc>
      </w:tr>
    </w:tbl>
    <w:p w14:paraId="2CA84DA3" w14:textId="77777777" w:rsidR="00E40346" w:rsidRPr="001853D4" w:rsidRDefault="00E40346" w:rsidP="00E40346"/>
    <w:p w14:paraId="4FB7278D" w14:textId="77777777" w:rsidR="00E40346" w:rsidRPr="001853D4" w:rsidRDefault="00E40346" w:rsidP="00E40346">
      <w:pPr>
        <w:pStyle w:val="TH"/>
      </w:pPr>
      <w:r w:rsidRPr="001853D4">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E40346" w:rsidRPr="001853D4" w14:paraId="4BDBF992" w14:textId="77777777" w:rsidTr="00E40346">
        <w:tc>
          <w:tcPr>
            <w:tcW w:w="4971" w:type="dxa"/>
            <w:tcBorders>
              <w:top w:val="single" w:sz="4" w:space="0" w:color="auto"/>
              <w:left w:val="single" w:sz="4" w:space="0" w:color="auto"/>
              <w:bottom w:val="single" w:sz="4" w:space="0" w:color="auto"/>
              <w:right w:val="single" w:sz="4" w:space="0" w:color="auto"/>
            </w:tcBorders>
            <w:hideMark/>
          </w:tcPr>
          <w:p w14:paraId="4075350C" w14:textId="77777777" w:rsidR="00E40346" w:rsidRPr="001853D4" w:rsidRDefault="00E40346">
            <w:pPr>
              <w:pStyle w:val="TAL"/>
              <w:rPr>
                <w:b/>
                <w:bCs/>
              </w:rPr>
            </w:pPr>
            <w:r w:rsidRPr="001853D4">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6B80EB9E" w14:textId="77777777" w:rsidR="00E40346" w:rsidRPr="001853D4" w:rsidRDefault="00E40346">
            <w:pPr>
              <w:pStyle w:val="TAL"/>
            </w:pPr>
            <w:r w:rsidRPr="001853D4">
              <w:t>2 or 3</w:t>
            </w:r>
          </w:p>
        </w:tc>
      </w:tr>
      <w:tr w:rsidR="00E40346" w:rsidRPr="001853D4" w14:paraId="59F3F36E"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5102228A" w14:textId="744EF455" w:rsidR="00E40346" w:rsidRPr="001853D4" w:rsidRDefault="00E40346">
            <w:pPr>
              <w:pStyle w:val="TAN"/>
            </w:pPr>
            <w:r w:rsidRPr="001853D4">
              <w:t>NOTE:</w:t>
            </w:r>
            <w:r w:rsidRPr="001853D4">
              <w:tab/>
            </w:r>
            <w:r w:rsidRPr="001853D4">
              <w:rPr>
                <w:noProof/>
              </w:rPr>
              <w:t xml:space="preserve">Version 2 shall be supported as the minimum protocol version. See </w:t>
            </w:r>
            <w:r w:rsidR="001853D4" w:rsidRPr="001853D4">
              <w:rPr>
                <w:noProof/>
              </w:rPr>
              <w:t>clause</w:t>
            </w:r>
            <w:r w:rsidR="001853D4">
              <w:rPr>
                <w:noProof/>
              </w:rPr>
              <w:t> </w:t>
            </w:r>
            <w:r w:rsidR="001853D4" w:rsidRPr="001853D4">
              <w:rPr>
                <w:noProof/>
              </w:rPr>
              <w:t>5</w:t>
            </w:r>
            <w:r w:rsidRPr="001853D4">
              <w:rPr>
                <w:noProof/>
              </w:rPr>
              <w:t>.3.</w:t>
            </w:r>
          </w:p>
        </w:tc>
      </w:tr>
    </w:tbl>
    <w:p w14:paraId="7ECEA0FE" w14:textId="77777777" w:rsidR="00E40346" w:rsidRPr="001853D4" w:rsidRDefault="00E40346" w:rsidP="00E40346">
      <w:pPr>
        <w:pStyle w:val="EditorsNote"/>
      </w:pPr>
    </w:p>
    <w:p w14:paraId="58032EE7" w14:textId="77777777" w:rsidR="00E40346" w:rsidRPr="001853D4" w:rsidRDefault="00E40346" w:rsidP="00E40346">
      <w:pPr>
        <w:pStyle w:val="TH"/>
      </w:pPr>
      <w:r w:rsidRPr="001853D4">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E40346" w:rsidRPr="001853D4" w14:paraId="4FF4BD81" w14:textId="77777777" w:rsidTr="00E40346">
        <w:tc>
          <w:tcPr>
            <w:tcW w:w="4930" w:type="dxa"/>
            <w:tcBorders>
              <w:top w:val="single" w:sz="4" w:space="0" w:color="auto"/>
              <w:left w:val="single" w:sz="4" w:space="0" w:color="auto"/>
              <w:bottom w:val="single" w:sz="4" w:space="0" w:color="auto"/>
              <w:right w:val="single" w:sz="4" w:space="0" w:color="auto"/>
            </w:tcBorders>
            <w:hideMark/>
          </w:tcPr>
          <w:p w14:paraId="0D2B2CDC" w14:textId="77777777" w:rsidR="00E40346" w:rsidRPr="001853D4" w:rsidRDefault="00E40346">
            <w:pPr>
              <w:pStyle w:val="TAL"/>
              <w:rPr>
                <w:b/>
                <w:bCs/>
              </w:rPr>
            </w:pPr>
            <w:r w:rsidRPr="001853D4">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4C64BEB3" w14:textId="77777777" w:rsidR="00E40346" w:rsidRPr="001853D4" w:rsidRDefault="00E40346">
            <w:pPr>
              <w:pStyle w:val="TAL"/>
            </w:pPr>
            <w:r w:rsidRPr="001853D4">
              <w:t>Yes</w:t>
            </w:r>
          </w:p>
        </w:tc>
      </w:tr>
      <w:tr w:rsidR="00E40346" w:rsidRPr="001853D4" w14:paraId="39B39FA7"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B16EDF4" w14:textId="77777777" w:rsidR="00E40346" w:rsidRPr="001853D4" w:rsidRDefault="00E40346">
            <w:pPr>
              <w:pStyle w:val="TAN"/>
            </w:pPr>
            <w:r w:rsidRPr="001853D4">
              <w:t>NOTE:</w:t>
            </w:r>
            <w:r w:rsidRPr="001853D4">
              <w:tab/>
              <w:t>The ServiceChangeProfile is mandatory in the AGW Register and AGW Re-Register procedures.</w:t>
            </w:r>
          </w:p>
        </w:tc>
      </w:tr>
    </w:tbl>
    <w:p w14:paraId="3B00A6CE" w14:textId="77777777" w:rsidR="00E40346" w:rsidRPr="001853D4" w:rsidRDefault="00E40346" w:rsidP="00E40346">
      <w:pPr>
        <w:pStyle w:val="EditorsNote"/>
      </w:pPr>
    </w:p>
    <w:p w14:paraId="230BFE36" w14:textId="77777777" w:rsidR="00E40346" w:rsidRPr="001853D4" w:rsidRDefault="00E40346" w:rsidP="00E40346">
      <w:pPr>
        <w:pStyle w:val="TH"/>
      </w:pPr>
      <w:r w:rsidRPr="001853D4">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12881E12"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1E241B23" w14:textId="77777777" w:rsidR="00E40346" w:rsidRPr="001853D4" w:rsidRDefault="00E40346">
            <w:pPr>
              <w:pStyle w:val="TAL"/>
              <w:rPr>
                <w:b/>
                <w:bCs/>
              </w:rPr>
            </w:pPr>
            <w:r w:rsidRPr="001853D4">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6A31C60F" w14:textId="77777777" w:rsidR="00E40346" w:rsidRPr="001853D4" w:rsidRDefault="00E40346">
            <w:pPr>
              <w:pStyle w:val="TAL"/>
            </w:pPr>
            <w:r w:rsidRPr="001853D4">
              <w:t>No</w:t>
            </w:r>
          </w:p>
        </w:tc>
      </w:tr>
    </w:tbl>
    <w:p w14:paraId="0AF64C3E" w14:textId="77777777" w:rsidR="00E40346" w:rsidRPr="001853D4" w:rsidRDefault="00E40346" w:rsidP="00E40346"/>
    <w:p w14:paraId="25D7A6BD" w14:textId="77777777" w:rsidR="00E40346" w:rsidRPr="001853D4" w:rsidRDefault="00E40346" w:rsidP="00E40346">
      <w:pPr>
        <w:pStyle w:val="TH"/>
      </w:pPr>
      <w:r w:rsidRPr="001853D4">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22608013"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5D246DAF" w14:textId="77777777" w:rsidR="00E40346" w:rsidRPr="001853D4" w:rsidRDefault="00E40346">
            <w:pPr>
              <w:pStyle w:val="TAL"/>
              <w:rPr>
                <w:b/>
                <w:bCs/>
              </w:rPr>
            </w:pPr>
            <w:r w:rsidRPr="001853D4">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5990C849" w14:textId="77777777" w:rsidR="00E40346" w:rsidRPr="001853D4" w:rsidRDefault="00E40346">
            <w:pPr>
              <w:pStyle w:val="TAL"/>
            </w:pPr>
            <w:r w:rsidRPr="001853D4">
              <w:t>Yes</w:t>
            </w:r>
          </w:p>
        </w:tc>
      </w:tr>
    </w:tbl>
    <w:p w14:paraId="6B1E0D6D" w14:textId="77777777" w:rsidR="00E40346" w:rsidRPr="001853D4" w:rsidRDefault="00E40346" w:rsidP="00E40346"/>
    <w:p w14:paraId="7AF5F519" w14:textId="77777777" w:rsidR="00E40346" w:rsidRPr="001853D4" w:rsidRDefault="00E40346" w:rsidP="00E40346">
      <w:pPr>
        <w:pStyle w:val="Heading3"/>
      </w:pPr>
      <w:bookmarkStart w:id="194" w:name="_Toc485675000"/>
      <w:bookmarkStart w:id="195" w:name="_Toc27757862"/>
      <w:bookmarkStart w:id="196" w:name="_Toc57991755"/>
      <w:bookmarkStart w:id="197" w:name="_Toc67487816"/>
      <w:r w:rsidRPr="001853D4">
        <w:t>5.8.9</w:t>
      </w:r>
      <w:r w:rsidRPr="001853D4">
        <w:tab/>
        <w:t>Manipulating and auditing context attributes</w:t>
      </w:r>
      <w:bookmarkEnd w:id="194"/>
      <w:bookmarkEnd w:id="195"/>
      <w:bookmarkEnd w:id="196"/>
      <w:bookmarkEnd w:id="197"/>
    </w:p>
    <w:p w14:paraId="48C8AC81" w14:textId="77777777" w:rsidR="00E40346" w:rsidRPr="001853D4" w:rsidRDefault="00E40346" w:rsidP="00E40346">
      <w:pPr>
        <w:pStyle w:val="TH"/>
      </w:pPr>
      <w:r w:rsidRPr="001853D4">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E40346" w:rsidRPr="001853D4" w14:paraId="0810B964"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558EA468" w14:textId="77777777" w:rsidR="00E40346" w:rsidRPr="001853D4" w:rsidRDefault="00E40346">
            <w:pPr>
              <w:pStyle w:val="TAL"/>
              <w:rPr>
                <w:b/>
                <w:bCs/>
              </w:rPr>
            </w:pPr>
            <w:r w:rsidRPr="001853D4">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5C4617ED" w14:textId="77777777" w:rsidR="00E40346" w:rsidRPr="001853D4" w:rsidRDefault="00E40346">
            <w:pPr>
              <w:pStyle w:val="TAL"/>
            </w:pPr>
            <w:r w:rsidRPr="001853D4">
              <w:t>Emergency Indicator, Priority Indicator,</w:t>
            </w:r>
            <w:r w:rsidRPr="001853D4">
              <w:rPr>
                <w:rFonts w:cs="Arial"/>
                <w:szCs w:val="18"/>
              </w:rPr>
              <w:t xml:space="preserve"> Topology</w:t>
            </w:r>
          </w:p>
        </w:tc>
      </w:tr>
      <w:tr w:rsidR="00E40346" w:rsidRPr="001853D4" w14:paraId="50963981"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04A4E016" w14:textId="77777777" w:rsidR="00E40346" w:rsidRPr="001853D4" w:rsidRDefault="00E40346">
            <w:pPr>
              <w:pStyle w:val="TAL"/>
              <w:rPr>
                <w:b/>
                <w:bCs/>
              </w:rPr>
            </w:pPr>
            <w:r w:rsidRPr="001853D4">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44356CA8" w14:textId="77777777" w:rsidR="00E40346" w:rsidRPr="001853D4" w:rsidRDefault="00E40346">
            <w:pPr>
              <w:pStyle w:val="TAL"/>
            </w:pPr>
            <w:r w:rsidRPr="001853D4">
              <w:t>None</w:t>
            </w:r>
          </w:p>
        </w:tc>
      </w:tr>
    </w:tbl>
    <w:p w14:paraId="2E28E6DA" w14:textId="77777777" w:rsidR="00E40346" w:rsidRPr="001853D4" w:rsidRDefault="00E40346" w:rsidP="00E40346">
      <w:pPr>
        <w:pStyle w:val="TH"/>
      </w:pPr>
    </w:p>
    <w:p w14:paraId="722CFCA1" w14:textId="77777777" w:rsidR="00E40346" w:rsidRPr="001853D4" w:rsidRDefault="00E40346" w:rsidP="00E40346">
      <w:pPr>
        <w:pStyle w:val="Heading2"/>
      </w:pPr>
      <w:bookmarkStart w:id="198" w:name="_Toc485675001"/>
      <w:bookmarkStart w:id="199" w:name="_Toc27757863"/>
      <w:bookmarkStart w:id="200" w:name="_Toc57991756"/>
      <w:bookmarkStart w:id="201" w:name="_Toc67487817"/>
      <w:r w:rsidRPr="001853D4">
        <w:t>5.9</w:t>
      </w:r>
      <w:r w:rsidRPr="001853D4">
        <w:tab/>
        <w:t>Generic command syntax and encoding</w:t>
      </w:r>
      <w:bookmarkEnd w:id="198"/>
      <w:bookmarkEnd w:id="199"/>
      <w:bookmarkEnd w:id="200"/>
      <w:bookmarkEnd w:id="201"/>
    </w:p>
    <w:p w14:paraId="42E4989C" w14:textId="77777777" w:rsidR="00E40346" w:rsidRPr="001853D4" w:rsidRDefault="00E40346" w:rsidP="00E40346">
      <w:pPr>
        <w:pStyle w:val="TH"/>
      </w:pPr>
      <w:r w:rsidRPr="001853D4">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E40346" w:rsidRPr="001853D4" w14:paraId="67D4569B" w14:textId="77777777" w:rsidTr="00E40346">
        <w:tc>
          <w:tcPr>
            <w:tcW w:w="4936" w:type="dxa"/>
            <w:tcBorders>
              <w:top w:val="single" w:sz="4" w:space="0" w:color="auto"/>
              <w:left w:val="single" w:sz="4" w:space="0" w:color="auto"/>
              <w:bottom w:val="single" w:sz="4" w:space="0" w:color="auto"/>
              <w:right w:val="single" w:sz="4" w:space="0" w:color="auto"/>
            </w:tcBorders>
            <w:hideMark/>
          </w:tcPr>
          <w:p w14:paraId="56BF76B5" w14:textId="77777777" w:rsidR="00E40346" w:rsidRPr="001853D4" w:rsidRDefault="00E40346">
            <w:pPr>
              <w:pStyle w:val="TAL"/>
              <w:rPr>
                <w:b/>
                <w:bCs/>
              </w:rPr>
            </w:pPr>
            <w:r w:rsidRPr="001853D4">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0A39D606" w14:textId="77777777" w:rsidR="00E40346" w:rsidRPr="001853D4" w:rsidRDefault="00E40346">
            <w:pPr>
              <w:pStyle w:val="TAL"/>
            </w:pPr>
            <w:r w:rsidRPr="001853D4">
              <w:t>Text (NOTE 1, NOTE 2) and Binary</w:t>
            </w:r>
          </w:p>
        </w:tc>
      </w:tr>
      <w:tr w:rsidR="00E40346" w:rsidRPr="001853D4" w14:paraId="0028AFB1"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580B5B83" w14:textId="77777777" w:rsidR="00E40346" w:rsidRPr="001853D4" w:rsidRDefault="00E40346">
            <w:pPr>
              <w:pStyle w:val="TAN"/>
            </w:pPr>
            <w:r w:rsidRPr="001853D4">
              <w:t>NOTE 1:</w:t>
            </w:r>
            <w:r w:rsidRPr="001853D4">
              <w:tab/>
              <w:t>The receiver shall be capable of receiving both Short Token Notation and Long Token Notation on an H.248 control association.</w:t>
            </w:r>
          </w:p>
          <w:p w14:paraId="46C29D50" w14:textId="77777777" w:rsidR="00E40346" w:rsidRPr="001853D4" w:rsidRDefault="00E40346">
            <w:pPr>
              <w:pStyle w:val="TAN"/>
              <w:rPr>
                <w:rFonts w:cs="Arial"/>
                <w:szCs w:val="18"/>
              </w:rPr>
            </w:pPr>
            <w:r w:rsidRPr="001853D4">
              <w:rPr>
                <w:rFonts w:cs="Arial"/>
                <w:szCs w:val="18"/>
              </w:rPr>
              <w:t>NOTE 2:</w:t>
            </w:r>
            <w:r w:rsidRPr="001853D4">
              <w:rPr>
                <w:rFonts w:cs="Arial"/>
                <w:szCs w:val="18"/>
              </w:rPr>
              <w:tab/>
              <w:t>The transmitter may select between long and short token forms per H.248 control association.</w:t>
            </w:r>
          </w:p>
          <w:p w14:paraId="3319CF0B" w14:textId="3EC70E9B" w:rsidR="00E40346" w:rsidRPr="001853D4" w:rsidRDefault="00E40346">
            <w:pPr>
              <w:pStyle w:val="TAN"/>
              <w:rPr>
                <w:rFonts w:cs="Arial"/>
                <w:szCs w:val="18"/>
              </w:rPr>
            </w:pPr>
            <w:r w:rsidRPr="001853D4">
              <w:t>NOTE 3:</w:t>
            </w:r>
            <w:r w:rsidRPr="001853D4">
              <w:tab/>
              <w:t>ETSI TISPAN "Ia Profile"</w:t>
            </w:r>
            <w:r w:rsidR="001853D4">
              <w:t> </w:t>
            </w:r>
            <w:r w:rsidR="001853D4" w:rsidRPr="001853D4">
              <w:t>[</w:t>
            </w:r>
            <w:r w:rsidRPr="001853D4">
              <w:t>3] uses only text encoding.</w:t>
            </w:r>
          </w:p>
        </w:tc>
      </w:tr>
    </w:tbl>
    <w:p w14:paraId="33E8D2D9" w14:textId="77777777" w:rsidR="00E40346" w:rsidRPr="001853D4" w:rsidRDefault="00E40346" w:rsidP="00E40346"/>
    <w:p w14:paraId="05ED957F" w14:textId="77777777" w:rsidR="00E40346" w:rsidRPr="001853D4" w:rsidRDefault="00E40346" w:rsidP="00E40346">
      <w:pPr>
        <w:pStyle w:val="Heading2"/>
      </w:pPr>
      <w:bookmarkStart w:id="202" w:name="_Toc485675002"/>
      <w:bookmarkStart w:id="203" w:name="_Toc27757864"/>
      <w:bookmarkStart w:id="204" w:name="_Toc57991757"/>
      <w:bookmarkStart w:id="205" w:name="_Toc67487818"/>
      <w:r w:rsidRPr="001853D4">
        <w:t>5.10</w:t>
      </w:r>
      <w:r w:rsidRPr="001853D4">
        <w:tab/>
        <w:t>Transactions</w:t>
      </w:r>
      <w:bookmarkEnd w:id="202"/>
      <w:bookmarkEnd w:id="203"/>
      <w:bookmarkEnd w:id="204"/>
      <w:bookmarkEnd w:id="205"/>
    </w:p>
    <w:p w14:paraId="068CCFA7" w14:textId="77777777" w:rsidR="00E40346" w:rsidRPr="001853D4" w:rsidRDefault="00E40346" w:rsidP="00E40346">
      <w:pPr>
        <w:pStyle w:val="TH"/>
      </w:pPr>
      <w:r w:rsidRPr="001853D4">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E40346" w:rsidRPr="001853D4" w14:paraId="7A1CFF96" w14:textId="77777777" w:rsidTr="00E40346">
        <w:tc>
          <w:tcPr>
            <w:tcW w:w="4799" w:type="dxa"/>
            <w:tcBorders>
              <w:top w:val="single" w:sz="4" w:space="0" w:color="auto"/>
              <w:left w:val="single" w:sz="4" w:space="0" w:color="auto"/>
              <w:bottom w:val="single" w:sz="4" w:space="0" w:color="auto"/>
              <w:right w:val="single" w:sz="4" w:space="0" w:color="auto"/>
            </w:tcBorders>
            <w:hideMark/>
          </w:tcPr>
          <w:p w14:paraId="6306FB14" w14:textId="77777777" w:rsidR="00E40346" w:rsidRPr="001853D4" w:rsidRDefault="00E40346">
            <w:pPr>
              <w:pStyle w:val="TAL"/>
              <w:rPr>
                <w:b/>
                <w:bCs/>
              </w:rPr>
            </w:pPr>
            <w:r w:rsidRPr="001853D4">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DB1E10" w14:textId="77777777" w:rsidR="00E40346" w:rsidRPr="001853D4" w:rsidRDefault="00E40346">
            <w:pPr>
              <w:pStyle w:val="TAL"/>
            </w:pPr>
            <w:r w:rsidRPr="001853D4">
              <w:t>10 (NOTE)</w:t>
            </w:r>
          </w:p>
        </w:tc>
      </w:tr>
      <w:tr w:rsidR="00E40346" w:rsidRPr="001853D4" w14:paraId="426247B0" w14:textId="77777777" w:rsidTr="00E40346">
        <w:tc>
          <w:tcPr>
            <w:tcW w:w="9882" w:type="dxa"/>
            <w:gridSpan w:val="2"/>
            <w:tcBorders>
              <w:top w:val="single" w:sz="4" w:space="0" w:color="auto"/>
              <w:left w:val="single" w:sz="4" w:space="0" w:color="auto"/>
              <w:bottom w:val="single" w:sz="4" w:space="0" w:color="auto"/>
              <w:right w:val="single" w:sz="4" w:space="0" w:color="auto"/>
            </w:tcBorders>
            <w:hideMark/>
          </w:tcPr>
          <w:p w14:paraId="45860B0A" w14:textId="12B9AFAD" w:rsidR="00E40346" w:rsidRPr="001853D4" w:rsidRDefault="00E40346">
            <w:pPr>
              <w:pStyle w:val="TAN"/>
            </w:pPr>
            <w:r w:rsidRPr="001853D4">
              <w:t>NOTE:   ETSI TISPAN "Ia Profile"</w:t>
            </w:r>
            <w:r w:rsidR="001853D4">
              <w:t> </w:t>
            </w:r>
            <w:r w:rsidR="001853D4" w:rsidRPr="001853D4">
              <w:t>[</w:t>
            </w:r>
            <w:r w:rsidRPr="001853D4">
              <w:t>3] maximum is "1", this is foreseen to be the typical case.</w:t>
            </w:r>
          </w:p>
        </w:tc>
      </w:tr>
    </w:tbl>
    <w:p w14:paraId="4F650899" w14:textId="77777777" w:rsidR="00E40346" w:rsidRPr="001853D4" w:rsidRDefault="00E40346" w:rsidP="00E40346"/>
    <w:p w14:paraId="7207B15E" w14:textId="77777777" w:rsidR="00E40346" w:rsidRPr="001853D4" w:rsidRDefault="00E40346" w:rsidP="00E40346">
      <w:pPr>
        <w:pStyle w:val="TH"/>
      </w:pPr>
      <w:r w:rsidRPr="001853D4">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E40346" w:rsidRPr="001853D4" w14:paraId="0D242DFC" w14:textId="77777777" w:rsidTr="00E40346">
        <w:tc>
          <w:tcPr>
            <w:tcW w:w="4954" w:type="dxa"/>
            <w:tcBorders>
              <w:top w:val="single" w:sz="4" w:space="0" w:color="auto"/>
              <w:left w:val="single" w:sz="4" w:space="0" w:color="auto"/>
              <w:bottom w:val="single" w:sz="4" w:space="0" w:color="auto"/>
              <w:right w:val="single" w:sz="4" w:space="0" w:color="auto"/>
            </w:tcBorders>
            <w:hideMark/>
          </w:tcPr>
          <w:p w14:paraId="2C2C508C" w14:textId="77777777" w:rsidR="00E40346" w:rsidRPr="001853D4" w:rsidRDefault="00E40346">
            <w:pPr>
              <w:pStyle w:val="TAL"/>
              <w:rPr>
                <w:b/>
                <w:bCs/>
              </w:rPr>
            </w:pPr>
            <w:r w:rsidRPr="001853D4">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3B1AC5D4" w14:textId="77777777" w:rsidR="00E40346" w:rsidRPr="001853D4" w:rsidRDefault="00E40346">
            <w:pPr>
              <w:pStyle w:val="TAL"/>
            </w:pPr>
            <w:r w:rsidRPr="001853D4">
              <w:t>Unspecified (NOTE)</w:t>
            </w:r>
          </w:p>
        </w:tc>
      </w:tr>
      <w:tr w:rsidR="00E40346" w:rsidRPr="001853D4" w14:paraId="1517778F"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4004D977" w14:textId="4115BD5B" w:rsidR="00E40346" w:rsidRPr="001853D4" w:rsidRDefault="00E40346">
            <w:pPr>
              <w:pStyle w:val="TAN"/>
            </w:pPr>
            <w:r w:rsidRPr="001853D4">
              <w:t>NOTE:    ETSI TISPAN "Ia Profile"</w:t>
            </w:r>
            <w:r w:rsidR="001853D4">
              <w:t> </w:t>
            </w:r>
            <w:r w:rsidR="001853D4" w:rsidRPr="001853D4">
              <w:t>[</w:t>
            </w:r>
            <w:r w:rsidRPr="001853D4">
              <w:t>3] maximum is "2", this is foreseen to be the typical case.</w:t>
            </w:r>
          </w:p>
        </w:tc>
      </w:tr>
    </w:tbl>
    <w:p w14:paraId="40526DCF" w14:textId="77777777" w:rsidR="00E40346" w:rsidRPr="001853D4" w:rsidRDefault="00E40346" w:rsidP="00E40346"/>
    <w:p w14:paraId="354B7544" w14:textId="77777777" w:rsidR="00E40346" w:rsidRPr="001853D4" w:rsidRDefault="00E40346" w:rsidP="00E40346">
      <w:pPr>
        <w:pStyle w:val="TH"/>
      </w:pPr>
      <w:r w:rsidRPr="001853D4">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E40346" w:rsidRPr="001853D4" w14:paraId="44A4CC4B" w14:textId="77777777" w:rsidTr="00E40346">
        <w:tc>
          <w:tcPr>
            <w:tcW w:w="4948" w:type="dxa"/>
            <w:tcBorders>
              <w:top w:val="single" w:sz="4" w:space="0" w:color="auto"/>
              <w:left w:val="single" w:sz="4" w:space="0" w:color="auto"/>
              <w:bottom w:val="single" w:sz="4" w:space="0" w:color="auto"/>
              <w:right w:val="single" w:sz="4" w:space="0" w:color="auto"/>
            </w:tcBorders>
            <w:hideMark/>
          </w:tcPr>
          <w:p w14:paraId="2ADE8E17" w14:textId="77777777" w:rsidR="00E40346" w:rsidRPr="001853D4" w:rsidRDefault="00E40346">
            <w:pPr>
              <w:pStyle w:val="TAL"/>
              <w:rPr>
                <w:b/>
                <w:bCs/>
              </w:rPr>
            </w:pPr>
            <w:r w:rsidRPr="001853D4">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36FDE0C6" w14:textId="77777777" w:rsidR="00E40346" w:rsidRPr="001853D4" w:rsidRDefault="00E40346">
            <w:pPr>
              <w:pStyle w:val="TAL"/>
            </w:pPr>
            <w:r w:rsidRPr="001853D4">
              <w:t>Unspecified (NOTE)</w:t>
            </w:r>
          </w:p>
        </w:tc>
      </w:tr>
      <w:tr w:rsidR="00E40346" w:rsidRPr="001853D4" w14:paraId="4A65C2B9"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013E3437" w14:textId="4CED77D5" w:rsidR="00E40346" w:rsidRPr="001853D4" w:rsidRDefault="00E40346">
            <w:pPr>
              <w:pStyle w:val="TAN"/>
            </w:pPr>
            <w:r w:rsidRPr="001853D4">
              <w:t>NOTE:    ETSI TISPAN "Ia Profile"</w:t>
            </w:r>
            <w:r w:rsidR="001853D4">
              <w:t> </w:t>
            </w:r>
            <w:r w:rsidR="001853D4" w:rsidRPr="001853D4">
              <w:t>[</w:t>
            </w:r>
            <w:r w:rsidRPr="001853D4">
              <w:t>3] maximum is "2", this is foreseen to be the typical case.</w:t>
            </w:r>
          </w:p>
        </w:tc>
      </w:tr>
    </w:tbl>
    <w:p w14:paraId="3CEC1B82" w14:textId="77777777" w:rsidR="00E40346" w:rsidRPr="001853D4" w:rsidRDefault="00E40346" w:rsidP="00E40346"/>
    <w:p w14:paraId="48E82989" w14:textId="77777777" w:rsidR="00E40346" w:rsidRPr="001853D4" w:rsidRDefault="00E40346" w:rsidP="00E40346">
      <w:pPr>
        <w:pStyle w:val="TH"/>
      </w:pPr>
      <w:r w:rsidRPr="001853D4">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E40346" w:rsidRPr="001853D4" w14:paraId="15A916BD" w14:textId="77777777" w:rsidTr="00E40346">
        <w:tc>
          <w:tcPr>
            <w:tcW w:w="4921" w:type="dxa"/>
            <w:tcBorders>
              <w:top w:val="single" w:sz="4" w:space="0" w:color="auto"/>
              <w:left w:val="single" w:sz="4" w:space="0" w:color="auto"/>
              <w:bottom w:val="single" w:sz="4" w:space="0" w:color="auto"/>
              <w:right w:val="single" w:sz="4" w:space="0" w:color="auto"/>
            </w:tcBorders>
            <w:hideMark/>
          </w:tcPr>
          <w:p w14:paraId="0D8E4869" w14:textId="77777777" w:rsidR="00E40346" w:rsidRPr="001853D4" w:rsidRDefault="00E40346">
            <w:pPr>
              <w:pStyle w:val="TAL"/>
              <w:rPr>
                <w:b/>
                <w:bCs/>
              </w:rPr>
            </w:pPr>
            <w:r w:rsidRPr="001853D4">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267C9D3E" w14:textId="77777777" w:rsidR="00E40346" w:rsidRPr="001853D4" w:rsidRDefault="00E40346">
            <w:pPr>
              <w:pStyle w:val="TAL"/>
            </w:pPr>
            <w:r w:rsidRPr="001853D4">
              <w:t>&lt;Add, Modify, Move, Subtract, Auditvalue, Auditcapability, Servicechange, All, None&gt;</w:t>
            </w:r>
          </w:p>
        </w:tc>
      </w:tr>
    </w:tbl>
    <w:p w14:paraId="12DA0184" w14:textId="77777777" w:rsidR="00E40346" w:rsidRPr="001853D4" w:rsidRDefault="00E40346" w:rsidP="00E40346"/>
    <w:p w14:paraId="5078E8EA" w14:textId="77777777" w:rsidR="00E40346" w:rsidRPr="001853D4" w:rsidRDefault="00E40346" w:rsidP="00E40346">
      <w:pPr>
        <w:pStyle w:val="TH"/>
      </w:pPr>
      <w:r w:rsidRPr="001853D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t>5.10.5</w:t>
        </w:r>
      </w:smartTag>
      <w:r w:rsidRPr="001853D4">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E40346" w:rsidRPr="001853D4" w14:paraId="31DE525C"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498C292E" w14:textId="77777777" w:rsidR="00E40346" w:rsidRPr="001853D4" w:rsidRDefault="00E40346">
            <w:pPr>
              <w:pStyle w:val="TAL"/>
              <w:rPr>
                <w:b/>
                <w:bCs/>
              </w:rPr>
            </w:pPr>
            <w:r w:rsidRPr="001853D4">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2114B130" w14:textId="77777777" w:rsidR="00E40346" w:rsidRPr="001853D4" w:rsidRDefault="00E40346">
            <w:pPr>
              <w:pStyle w:val="TAL"/>
            </w:pPr>
            <w:r w:rsidRPr="001853D4">
              <w:t>Subtract</w:t>
            </w:r>
          </w:p>
        </w:tc>
      </w:tr>
    </w:tbl>
    <w:p w14:paraId="390A57AF" w14:textId="77777777" w:rsidR="00E40346" w:rsidRPr="001853D4" w:rsidRDefault="00E40346" w:rsidP="00E40346"/>
    <w:p w14:paraId="5CD29A42" w14:textId="77777777" w:rsidR="00E40346" w:rsidRPr="001853D4" w:rsidRDefault="00E40346" w:rsidP="00E40346">
      <w:pPr>
        <w:pStyle w:val="TH"/>
      </w:pPr>
      <w:r w:rsidRPr="001853D4">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E40346" w:rsidRPr="001853D4" w14:paraId="00BB2D21" w14:textId="77777777" w:rsidTr="00E40346">
        <w:tc>
          <w:tcPr>
            <w:tcW w:w="0" w:type="auto"/>
            <w:tcBorders>
              <w:top w:val="single" w:sz="4" w:space="0" w:color="auto"/>
              <w:left w:val="single" w:sz="4" w:space="0" w:color="auto"/>
              <w:bottom w:val="single" w:sz="4" w:space="0" w:color="auto"/>
              <w:right w:val="single" w:sz="4" w:space="0" w:color="auto"/>
            </w:tcBorders>
            <w:hideMark/>
          </w:tcPr>
          <w:p w14:paraId="1674ACF9" w14:textId="77777777" w:rsidR="00E40346" w:rsidRPr="001853D4" w:rsidRDefault="00E40346">
            <w:pPr>
              <w:pStyle w:val="TAL"/>
              <w:rPr>
                <w:b/>
                <w:bCs/>
              </w:rPr>
            </w:pPr>
            <w:r w:rsidRPr="001853D4">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151C7B84" w14:textId="77777777" w:rsidR="00E40346" w:rsidRPr="001853D4" w:rsidRDefault="00E40346">
            <w:pPr>
              <w:pStyle w:val="TAL"/>
            </w:pPr>
            <w:r w:rsidRPr="001853D4">
              <w:t>Release AGW Termination</w:t>
            </w:r>
          </w:p>
        </w:tc>
      </w:tr>
    </w:tbl>
    <w:p w14:paraId="27BF0AFB" w14:textId="77777777" w:rsidR="00E40346" w:rsidRPr="001853D4" w:rsidRDefault="00E40346" w:rsidP="00E40346"/>
    <w:p w14:paraId="6714F74E" w14:textId="77777777" w:rsidR="00E40346" w:rsidRPr="001853D4" w:rsidRDefault="00E40346" w:rsidP="00E40346">
      <w:pPr>
        <w:pStyle w:val="TH"/>
      </w:pPr>
      <w:r w:rsidRPr="001853D4">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E40346" w:rsidRPr="001853D4" w14:paraId="10277BC2"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2A60528D" w14:textId="77777777" w:rsidR="00E40346" w:rsidRPr="001853D4" w:rsidRDefault="00E40346">
            <w:pPr>
              <w:pStyle w:val="TAL"/>
              <w:rPr>
                <w:b/>
                <w:bCs/>
              </w:rPr>
            </w:pPr>
            <w:r w:rsidRPr="001853D4">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4C4BB9E6" w14:textId="77777777" w:rsidR="00E40346" w:rsidRPr="001853D4" w:rsidRDefault="00E40346">
            <w:pPr>
              <w:pStyle w:val="TAL"/>
              <w:rPr>
                <w:b/>
                <w:bCs/>
              </w:rPr>
            </w:pPr>
            <w:r w:rsidRPr="001853D4">
              <w:rPr>
                <w:b/>
                <w:bCs/>
              </w:rPr>
              <w:t>Value</w:t>
            </w:r>
          </w:p>
        </w:tc>
      </w:tr>
      <w:tr w:rsidR="00E40346" w:rsidRPr="001853D4" w14:paraId="34DC46C8"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55C374BA" w14:textId="77777777" w:rsidR="00E40346" w:rsidRPr="001853D4" w:rsidRDefault="00E40346">
            <w:pPr>
              <w:pStyle w:val="TAL"/>
              <w:rPr>
                <w:b/>
                <w:bCs/>
              </w:rPr>
            </w:pPr>
            <w:r w:rsidRPr="001853D4">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4661E6B3" w14:textId="77777777" w:rsidR="00E40346" w:rsidRPr="001853D4" w:rsidRDefault="00E40346">
            <w:pPr>
              <w:pStyle w:val="TAL"/>
            </w:pPr>
            <w:r w:rsidRPr="001853D4">
              <w:t>Provisioned</w:t>
            </w:r>
          </w:p>
        </w:tc>
      </w:tr>
      <w:tr w:rsidR="00E40346" w:rsidRPr="001853D4" w14:paraId="65D7A22D"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019433C3" w14:textId="77777777" w:rsidR="00E40346" w:rsidRPr="001853D4" w:rsidRDefault="00E40346">
            <w:pPr>
              <w:pStyle w:val="TAL"/>
              <w:rPr>
                <w:b/>
                <w:bCs/>
              </w:rPr>
            </w:pPr>
            <w:r w:rsidRPr="001853D4">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2D926FCC" w14:textId="77777777" w:rsidR="00E40346" w:rsidRPr="001853D4" w:rsidRDefault="00E40346">
            <w:pPr>
              <w:pStyle w:val="TAL"/>
            </w:pPr>
            <w:r w:rsidRPr="001853D4">
              <w:t xml:space="preserve">Provisioned </w:t>
            </w:r>
          </w:p>
        </w:tc>
      </w:tr>
      <w:tr w:rsidR="00E40346" w:rsidRPr="001853D4" w14:paraId="53998EC4"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1C757F1D" w14:textId="77777777" w:rsidR="00E40346" w:rsidRPr="001853D4" w:rsidRDefault="00E40346">
            <w:pPr>
              <w:pStyle w:val="TAL"/>
              <w:rPr>
                <w:b/>
                <w:bCs/>
              </w:rPr>
            </w:pPr>
            <w:r w:rsidRPr="001853D4">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629A46C3" w14:textId="77777777" w:rsidR="00E40346" w:rsidRPr="001853D4" w:rsidRDefault="00E40346">
            <w:pPr>
              <w:pStyle w:val="TAL"/>
            </w:pPr>
            <w:r w:rsidRPr="001853D4">
              <w:t xml:space="preserve">Provisioned </w:t>
            </w:r>
          </w:p>
        </w:tc>
      </w:tr>
      <w:tr w:rsidR="00E40346" w:rsidRPr="001853D4" w14:paraId="0829951F"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4506CC92" w14:textId="77777777" w:rsidR="00E40346" w:rsidRPr="001853D4" w:rsidRDefault="00E40346">
            <w:pPr>
              <w:pStyle w:val="TAL"/>
              <w:rPr>
                <w:b/>
                <w:bCs/>
              </w:rPr>
            </w:pPr>
            <w:r w:rsidRPr="001853D4">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30E2CEF0" w14:textId="77777777" w:rsidR="00E40346" w:rsidRPr="001853D4" w:rsidRDefault="00E40346">
            <w:pPr>
              <w:pStyle w:val="TAL"/>
            </w:pPr>
            <w:r w:rsidRPr="001853D4">
              <w:t xml:space="preserve">Provisioned </w:t>
            </w:r>
          </w:p>
        </w:tc>
      </w:tr>
      <w:tr w:rsidR="00E40346" w:rsidRPr="001853D4" w14:paraId="74011646"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3E4A8820" w14:textId="77777777" w:rsidR="00E40346" w:rsidRPr="001853D4" w:rsidRDefault="00E40346">
            <w:pPr>
              <w:pStyle w:val="TAL"/>
              <w:rPr>
                <w:b/>
                <w:bCs/>
              </w:rPr>
            </w:pPr>
            <w:r w:rsidRPr="001853D4">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4C550080" w14:textId="77777777" w:rsidR="00E40346" w:rsidRPr="001853D4" w:rsidRDefault="00E40346">
            <w:pPr>
              <w:pStyle w:val="TAL"/>
            </w:pPr>
            <w:r w:rsidRPr="001853D4">
              <w:t xml:space="preserve">Provisioned </w:t>
            </w:r>
          </w:p>
        </w:tc>
      </w:tr>
      <w:tr w:rsidR="00E40346" w:rsidRPr="001853D4" w14:paraId="41DDA304"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68C06B38" w14:textId="77777777" w:rsidR="00E40346" w:rsidRPr="001853D4" w:rsidRDefault="00E40346">
            <w:pPr>
              <w:pStyle w:val="TAL"/>
              <w:rPr>
                <w:b/>
                <w:bCs/>
              </w:rPr>
            </w:pPr>
            <w:r w:rsidRPr="001853D4">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38DE43D9" w14:textId="77777777" w:rsidR="00E40346" w:rsidRPr="001853D4" w:rsidRDefault="00E40346">
            <w:pPr>
              <w:pStyle w:val="TAL"/>
            </w:pPr>
            <w:r w:rsidRPr="001853D4">
              <w:t xml:space="preserve">Provisioned </w:t>
            </w:r>
          </w:p>
        </w:tc>
      </w:tr>
    </w:tbl>
    <w:p w14:paraId="6EC3995B" w14:textId="77777777" w:rsidR="00E40346" w:rsidRPr="001853D4" w:rsidRDefault="00E40346" w:rsidP="00E40346">
      <w:pPr>
        <w:pStyle w:val="EditorsNote"/>
      </w:pPr>
    </w:p>
    <w:p w14:paraId="60DF2E25" w14:textId="77777777" w:rsidR="00E40346" w:rsidRPr="001853D4" w:rsidRDefault="00E40346" w:rsidP="00E40346">
      <w:pPr>
        <w:pStyle w:val="EditorsNote"/>
      </w:pPr>
    </w:p>
    <w:p w14:paraId="6CFA2578" w14:textId="77777777" w:rsidR="00E40346" w:rsidRPr="001853D4" w:rsidRDefault="00E40346" w:rsidP="00E40346">
      <w:pPr>
        <w:pStyle w:val="Heading2"/>
      </w:pPr>
      <w:bookmarkStart w:id="206" w:name="_Toc485675003"/>
      <w:bookmarkStart w:id="207" w:name="_Toc27757865"/>
      <w:bookmarkStart w:id="208" w:name="_Toc57991758"/>
      <w:bookmarkStart w:id="209" w:name="_Toc67487819"/>
      <w:r w:rsidRPr="001853D4">
        <w:t>5.11</w:t>
      </w:r>
      <w:r w:rsidRPr="001853D4">
        <w:tab/>
        <w:t>Messages</w:t>
      </w:r>
      <w:bookmarkEnd w:id="206"/>
      <w:bookmarkEnd w:id="207"/>
      <w:bookmarkEnd w:id="208"/>
      <w:bookmarkEnd w:id="209"/>
    </w:p>
    <w:p w14:paraId="537C593D" w14:textId="77777777" w:rsidR="00E40346" w:rsidRPr="001853D4" w:rsidRDefault="00E40346" w:rsidP="00E40346">
      <w:pPr>
        <w:rPr>
          <w:rFonts w:eastAsia="MS Mincho"/>
        </w:rPr>
      </w:pPr>
      <w:r w:rsidRPr="001853D4">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647861AF" w14:textId="77777777" w:rsidR="00E40346" w:rsidRPr="001853D4" w:rsidRDefault="00E40346" w:rsidP="00E40346">
      <w:pPr>
        <w:rPr>
          <w:rFonts w:eastAsia="MS Mincho"/>
        </w:rPr>
      </w:pPr>
      <w:r w:rsidRPr="001853D4">
        <w:rPr>
          <w:rFonts w:eastAsia="MS Mincho"/>
        </w:rPr>
        <w:t>The fully qualified domain name will be used by the IMS-AGW and IMS-ALG as part of the "Message Identifier" in the H.248 messages which identifies the originator of the message.</w:t>
      </w:r>
    </w:p>
    <w:p w14:paraId="79485F52" w14:textId="77777777" w:rsidR="00E40346" w:rsidRPr="001853D4" w:rsidRDefault="00E40346" w:rsidP="00E40346">
      <w:pPr>
        <w:rPr>
          <w:rFonts w:eastAsia="MS Mincho"/>
        </w:rPr>
      </w:pPr>
      <w:r w:rsidRPr="001853D4">
        <w:rPr>
          <w:rFonts w:eastAsia="MS Mincho"/>
        </w:rPr>
        <w:t>The IMS-ALG domain name is provisioned in the IMS-AGW or retrieved from the DNS using SRV records.</w:t>
      </w:r>
    </w:p>
    <w:p w14:paraId="687DCA71" w14:textId="77777777" w:rsidR="00E40346" w:rsidRPr="001853D4" w:rsidRDefault="00E40346" w:rsidP="00E40346">
      <w:pPr>
        <w:rPr>
          <w:rFonts w:eastAsia="MS Mincho"/>
          <w:sz w:val="24"/>
          <w:szCs w:val="24"/>
        </w:rPr>
      </w:pPr>
      <w:r w:rsidRPr="001853D4">
        <w:rPr>
          <w:rFonts w:eastAsia="MS Mincho"/>
        </w:rPr>
        <w:t>The use of a domain name provides the following benefits:</w:t>
      </w:r>
    </w:p>
    <w:p w14:paraId="4ABEF1FD" w14:textId="77777777" w:rsidR="001853D4" w:rsidRPr="001853D4" w:rsidRDefault="00E40346" w:rsidP="00E40346">
      <w:pPr>
        <w:pStyle w:val="B1"/>
      </w:pPr>
      <w:r w:rsidRPr="001853D4">
        <w:t>-</w:t>
      </w:r>
      <w:r w:rsidRPr="001853D4">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031CD5E5" w14:textId="356C8641" w:rsidR="00E40346" w:rsidRPr="001853D4" w:rsidRDefault="00E40346" w:rsidP="00E40346">
      <w:pPr>
        <w:pStyle w:val="NO"/>
        <w:rPr>
          <w:rFonts w:eastAsia="MS Mincho"/>
        </w:rPr>
      </w:pPr>
      <w:r w:rsidRPr="001853D4">
        <w:rPr>
          <w:rFonts w:eastAsia="MS Mincho"/>
        </w:rPr>
        <w:t>NOTE:</w:t>
      </w:r>
      <w:r w:rsidRPr="001853D4">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1853D4">
          <w:rPr>
            <w:rFonts w:eastAsia="MS Mincho"/>
          </w:rPr>
          <w:t>5 in</w:t>
        </w:r>
      </w:smartTag>
      <w:r w:rsidRPr="001853D4">
        <w:rPr>
          <w:rFonts w:eastAsia="MS Mincho"/>
        </w:rPr>
        <w:t xml:space="preserve"> ITU-T H.Sup7</w:t>
      </w:r>
      <w:r w:rsidR="001853D4">
        <w:rPr>
          <w:lang w:eastAsia="zh-CN"/>
        </w:rPr>
        <w:t> </w:t>
      </w:r>
      <w:r w:rsidR="001853D4" w:rsidRPr="001853D4">
        <w:rPr>
          <w:lang w:eastAsia="zh-CN"/>
        </w:rPr>
        <w:t>[</w:t>
      </w:r>
      <w:r w:rsidRPr="001853D4">
        <w:rPr>
          <w:lang w:eastAsia="zh-CN"/>
        </w:rPr>
        <w:t>29]</w:t>
      </w:r>
      <w:r w:rsidRPr="001853D4">
        <w:rPr>
          <w:rFonts w:eastAsia="MS Mincho"/>
        </w:rPr>
        <w:t>.</w:t>
      </w:r>
    </w:p>
    <w:p w14:paraId="04466F90" w14:textId="77777777" w:rsidR="00E40346" w:rsidRPr="001853D4" w:rsidRDefault="00E40346" w:rsidP="00E40346">
      <w:pPr>
        <w:pStyle w:val="B1"/>
      </w:pPr>
      <w:r w:rsidRPr="001853D4">
        <w:t>-</w:t>
      </w:r>
      <w:r w:rsidRPr="001853D4">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1D3291BA" w14:textId="77777777" w:rsidR="00E40346" w:rsidRPr="001853D4" w:rsidRDefault="00E40346" w:rsidP="00E40346">
      <w:pPr>
        <w:rPr>
          <w:rFonts w:eastAsia="MS Mincho"/>
        </w:rPr>
      </w:pPr>
      <w:r w:rsidRPr="001853D4">
        <w:rPr>
          <w:rFonts w:eastAsia="MS Mincho"/>
        </w:rPr>
        <w:t>The domain name may be used by IMS-ALG/IMS-AGW for authentication purposes.</w:t>
      </w:r>
    </w:p>
    <w:p w14:paraId="380D4FB3" w14:textId="77777777" w:rsidR="00E40346" w:rsidRPr="001853D4" w:rsidRDefault="00E40346" w:rsidP="00E40346">
      <w:pPr>
        <w:pStyle w:val="Heading2"/>
      </w:pPr>
      <w:bookmarkStart w:id="210" w:name="_Toc485675004"/>
      <w:bookmarkStart w:id="211" w:name="_Toc27757866"/>
      <w:bookmarkStart w:id="212" w:name="_Toc57991759"/>
      <w:bookmarkStart w:id="213" w:name="_Toc67487820"/>
      <w:r w:rsidRPr="001853D4">
        <w:t>5.12</w:t>
      </w:r>
      <w:r w:rsidRPr="001853D4">
        <w:tab/>
        <w:t>Transport</w:t>
      </w:r>
      <w:bookmarkEnd w:id="210"/>
      <w:bookmarkEnd w:id="211"/>
      <w:bookmarkEnd w:id="212"/>
      <w:bookmarkEnd w:id="213"/>
    </w:p>
    <w:p w14:paraId="71B74706" w14:textId="77777777" w:rsidR="00E40346" w:rsidRPr="001853D4" w:rsidRDefault="00E40346" w:rsidP="00E40346">
      <w:r w:rsidRPr="001853D4">
        <w:t>Specifies what H.248 subseries transports are supported by the profile.</w:t>
      </w:r>
    </w:p>
    <w:p w14:paraId="1F2CB428" w14:textId="77777777" w:rsidR="00E40346" w:rsidRPr="001853D4" w:rsidRDefault="00E40346" w:rsidP="00E40346">
      <w:pPr>
        <w:pStyle w:val="TH"/>
      </w:pPr>
      <w:r w:rsidRPr="001853D4">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E40346" w:rsidRPr="001853D4" w14:paraId="4A520734" w14:textId="77777777" w:rsidTr="00E40346">
        <w:trPr>
          <w:jc w:val="center"/>
        </w:trPr>
        <w:tc>
          <w:tcPr>
            <w:tcW w:w="4811" w:type="dxa"/>
            <w:tcBorders>
              <w:top w:val="single" w:sz="4" w:space="0" w:color="auto"/>
              <w:left w:val="single" w:sz="4" w:space="0" w:color="auto"/>
              <w:bottom w:val="single" w:sz="4" w:space="0" w:color="auto"/>
              <w:right w:val="single" w:sz="4" w:space="0" w:color="auto"/>
            </w:tcBorders>
            <w:hideMark/>
          </w:tcPr>
          <w:p w14:paraId="1108297E" w14:textId="77777777" w:rsidR="00E40346" w:rsidRPr="001853D4" w:rsidRDefault="00E40346">
            <w:pPr>
              <w:pStyle w:val="TAL"/>
              <w:rPr>
                <w:b/>
                <w:bCs/>
              </w:rPr>
            </w:pPr>
            <w:r w:rsidRPr="001853D4">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12C7AC7" w14:textId="77777777" w:rsidR="00E40346" w:rsidRPr="001853D4" w:rsidRDefault="00E40346">
            <w:pPr>
              <w:pStyle w:val="TAL"/>
            </w:pPr>
            <w:r w:rsidRPr="001853D4">
              <w:t>1.</w:t>
            </w:r>
            <w:r w:rsidRPr="001853D4">
              <w:tab/>
              <w:t>IPv4-based network control plane:</w:t>
            </w:r>
          </w:p>
          <w:p w14:paraId="226EDA05" w14:textId="77777777" w:rsidR="00E40346" w:rsidRPr="001853D4" w:rsidRDefault="00E40346">
            <w:pPr>
              <w:pStyle w:val="TAL"/>
              <w:ind w:left="360"/>
            </w:pPr>
            <w:r w:rsidRPr="001853D4">
              <w:t>-</w:t>
            </w:r>
            <w:r w:rsidRPr="001853D4">
              <w:tab/>
              <w:t>SCTP/IPv4 (Recommended)</w:t>
            </w:r>
          </w:p>
          <w:p w14:paraId="11AEAE5D" w14:textId="77777777" w:rsidR="00E40346" w:rsidRPr="001853D4" w:rsidRDefault="00E40346">
            <w:pPr>
              <w:pStyle w:val="TAL"/>
              <w:ind w:left="360"/>
            </w:pPr>
            <w:r w:rsidRPr="001853D4">
              <w:rPr>
                <w:bCs/>
              </w:rPr>
              <w:t>-</w:t>
            </w:r>
            <w:r w:rsidRPr="001853D4">
              <w:tab/>
            </w:r>
            <w:r w:rsidRPr="001853D4">
              <w:rPr>
                <w:bCs/>
              </w:rPr>
              <w:t>UDP/IPv4</w:t>
            </w:r>
            <w:r w:rsidRPr="001853D4">
              <w:t xml:space="preserve"> (Optional)</w:t>
            </w:r>
          </w:p>
          <w:p w14:paraId="7563DBC5" w14:textId="77777777" w:rsidR="00E40346" w:rsidRPr="001853D4" w:rsidRDefault="00E40346">
            <w:pPr>
              <w:pStyle w:val="TAL"/>
            </w:pPr>
            <w:r w:rsidRPr="001853D4">
              <w:t>2.</w:t>
            </w:r>
            <w:r w:rsidRPr="001853D4">
              <w:tab/>
              <w:t>IPv6-based network control plane:</w:t>
            </w:r>
          </w:p>
          <w:p w14:paraId="12F2FCAF" w14:textId="77777777" w:rsidR="00E40346" w:rsidRPr="001853D4" w:rsidRDefault="00E40346">
            <w:pPr>
              <w:pStyle w:val="TAL"/>
              <w:ind w:left="360"/>
            </w:pPr>
            <w:r w:rsidRPr="001853D4">
              <w:t>-</w:t>
            </w:r>
            <w:r w:rsidRPr="001853D4">
              <w:tab/>
              <w:t>SCTP/IPv6 (Recommended)</w:t>
            </w:r>
          </w:p>
          <w:p w14:paraId="0ED474DB" w14:textId="77777777" w:rsidR="00E40346" w:rsidRPr="001853D4" w:rsidRDefault="00E40346">
            <w:pPr>
              <w:pStyle w:val="TAL"/>
              <w:ind w:left="360"/>
            </w:pPr>
            <w:r w:rsidRPr="001853D4">
              <w:t>-</w:t>
            </w:r>
            <w:r w:rsidRPr="001853D4">
              <w:tab/>
              <w:t>UDP/IPv6 (Optional)</w:t>
            </w:r>
          </w:p>
          <w:p w14:paraId="0793C0A4" w14:textId="77777777" w:rsidR="00E40346" w:rsidRPr="001853D4" w:rsidRDefault="00E40346">
            <w:pPr>
              <w:pStyle w:val="Tabletext0"/>
              <w:keepNext/>
              <w:keepLines/>
            </w:pPr>
          </w:p>
        </w:tc>
      </w:tr>
      <w:tr w:rsidR="00E40346" w:rsidRPr="001853D4" w14:paraId="257040A6" w14:textId="77777777" w:rsidTr="00E40346">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47EB3580" w14:textId="625CC0AC" w:rsidR="00E40346" w:rsidRPr="001853D4" w:rsidRDefault="00E40346">
            <w:pPr>
              <w:pStyle w:val="TAN"/>
            </w:pPr>
            <w:r w:rsidRPr="001853D4">
              <w:t>NOTE 1:</w:t>
            </w:r>
            <w:r w:rsidRPr="001853D4">
              <w:tab/>
              <w:t xml:space="preserve">When using SCTP </w:t>
            </w:r>
            <w:r w:rsidRPr="001853D4">
              <w:rPr>
                <w:color w:val="000000"/>
              </w:rPr>
              <w:t>as defined in IETF RFC 4960</w:t>
            </w:r>
            <w:r w:rsidR="001853D4">
              <w:rPr>
                <w:color w:val="000000"/>
              </w:rPr>
              <w:t> </w:t>
            </w:r>
            <w:r w:rsidR="001853D4" w:rsidRPr="001853D4">
              <w:t>[</w:t>
            </w:r>
            <w:r w:rsidRPr="001853D4">
              <w:t>16] the IMS-AGW shall always be the node to perform the "Initiation".</w:t>
            </w:r>
          </w:p>
        </w:tc>
      </w:tr>
    </w:tbl>
    <w:p w14:paraId="5E6CEF47" w14:textId="77777777" w:rsidR="00E40346" w:rsidRPr="001853D4" w:rsidRDefault="00E40346" w:rsidP="00E40346">
      <w:pPr>
        <w:pStyle w:val="TH"/>
      </w:pPr>
    </w:p>
    <w:p w14:paraId="142461DE" w14:textId="77777777" w:rsidR="00E40346" w:rsidRPr="001853D4" w:rsidRDefault="00E40346" w:rsidP="00E40346">
      <w:pPr>
        <w:pStyle w:val="TH"/>
      </w:pPr>
      <w:r w:rsidRPr="001853D4">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E40346" w:rsidRPr="001853D4" w14:paraId="382CCFD3" w14:textId="77777777" w:rsidTr="00E40346">
        <w:trPr>
          <w:jc w:val="center"/>
        </w:trPr>
        <w:tc>
          <w:tcPr>
            <w:tcW w:w="4817" w:type="dxa"/>
            <w:tcBorders>
              <w:top w:val="single" w:sz="4" w:space="0" w:color="auto"/>
              <w:left w:val="single" w:sz="4" w:space="0" w:color="auto"/>
              <w:bottom w:val="single" w:sz="4" w:space="0" w:color="auto"/>
              <w:right w:val="single" w:sz="4" w:space="0" w:color="auto"/>
            </w:tcBorders>
            <w:hideMark/>
          </w:tcPr>
          <w:p w14:paraId="52CB4AC7" w14:textId="77777777" w:rsidR="00E40346" w:rsidRPr="001853D4" w:rsidRDefault="00E40346">
            <w:pPr>
              <w:pStyle w:val="TAL"/>
              <w:rPr>
                <w:b/>
                <w:bCs/>
              </w:rPr>
            </w:pPr>
            <w:r w:rsidRPr="001853D4">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5C0098EC" w14:textId="77777777" w:rsidR="00E40346" w:rsidRPr="001853D4" w:rsidRDefault="00E40346">
            <w:pPr>
              <w:pStyle w:val="TAL"/>
            </w:pPr>
            <w:r w:rsidRPr="001853D4">
              <w:t>SCTP: Inherent in Transport</w:t>
            </w:r>
          </w:p>
          <w:p w14:paraId="1DF76D67" w14:textId="77777777" w:rsidR="00E40346" w:rsidRPr="001853D4" w:rsidRDefault="00E40346">
            <w:pPr>
              <w:pStyle w:val="TAL"/>
            </w:pPr>
            <w:r w:rsidRPr="001853D4">
              <w:t xml:space="preserve">UDP: No  </w:t>
            </w:r>
          </w:p>
        </w:tc>
      </w:tr>
    </w:tbl>
    <w:p w14:paraId="2A2DAF77" w14:textId="77777777" w:rsidR="00E40346" w:rsidRPr="001853D4" w:rsidRDefault="00E40346" w:rsidP="00E40346">
      <w:pPr>
        <w:pStyle w:val="TH"/>
      </w:pPr>
    </w:p>
    <w:p w14:paraId="35B12B98" w14:textId="77777777" w:rsidR="00E40346" w:rsidRPr="001853D4" w:rsidRDefault="00E40346" w:rsidP="00E40346">
      <w:pPr>
        <w:pStyle w:val="TH"/>
      </w:pPr>
      <w:r w:rsidRPr="001853D4">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E40346" w:rsidRPr="001853D4" w14:paraId="6160EFBC" w14:textId="77777777" w:rsidTr="00E40346">
        <w:trPr>
          <w:jc w:val="center"/>
        </w:trPr>
        <w:tc>
          <w:tcPr>
            <w:tcW w:w="4821" w:type="dxa"/>
            <w:tcBorders>
              <w:top w:val="single" w:sz="4" w:space="0" w:color="auto"/>
              <w:left w:val="single" w:sz="4" w:space="0" w:color="auto"/>
              <w:bottom w:val="single" w:sz="4" w:space="0" w:color="auto"/>
              <w:right w:val="single" w:sz="4" w:space="0" w:color="auto"/>
            </w:tcBorders>
            <w:hideMark/>
          </w:tcPr>
          <w:p w14:paraId="68E22502" w14:textId="77777777" w:rsidR="00E40346" w:rsidRPr="001853D4" w:rsidRDefault="00E40346">
            <w:pPr>
              <w:pStyle w:val="TAL"/>
              <w:rPr>
                <w:b/>
                <w:bCs/>
              </w:rPr>
            </w:pPr>
            <w:r w:rsidRPr="001853D4">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46B29FCF" w14:textId="77777777" w:rsidR="00E40346" w:rsidRPr="001853D4" w:rsidRDefault="00E40346">
            <w:pPr>
              <w:pStyle w:val="TAL"/>
            </w:pPr>
            <w:r w:rsidRPr="001853D4">
              <w:t>Monitoring mechanism is dependent on used H.248 transport (see above table 5.12/1):</w:t>
            </w:r>
          </w:p>
          <w:p w14:paraId="4DA9991F" w14:textId="77777777" w:rsidR="00E40346" w:rsidRPr="001853D4" w:rsidRDefault="00E40346">
            <w:pPr>
              <w:pStyle w:val="TAL"/>
            </w:pPr>
            <w:r w:rsidRPr="001853D4">
              <w:rPr>
                <w:b/>
              </w:rPr>
              <w:t>SCTP</w:t>
            </w:r>
            <w:r w:rsidRPr="001853D4">
              <w:t xml:space="preserve">: </w:t>
            </w:r>
            <w:r w:rsidRPr="001853D4">
              <w:br/>
              <w:t>inherent capability of SCTP.</w:t>
            </w:r>
          </w:p>
          <w:p w14:paraId="7E641AB1" w14:textId="77777777" w:rsidR="00E40346" w:rsidRPr="001853D4" w:rsidRDefault="00E40346">
            <w:pPr>
              <w:pStyle w:val="Tabletext0"/>
              <w:rPr>
                <w:rFonts w:ascii="Arial" w:hAnsi="Arial"/>
                <w:sz w:val="18"/>
              </w:rPr>
            </w:pPr>
            <w:r w:rsidRPr="001853D4">
              <w:rPr>
                <w:rFonts w:ascii="Arial" w:hAnsi="Arial"/>
                <w:b/>
                <w:sz w:val="18"/>
              </w:rPr>
              <w:t>UDP:</w:t>
            </w:r>
            <w:r w:rsidRPr="001853D4">
              <w:rPr>
                <w:rFonts w:ascii="Arial" w:hAnsi="Arial"/>
                <w:sz w:val="18"/>
              </w:rPr>
              <w:t xml:space="preserve"> </w:t>
            </w:r>
            <w:r w:rsidRPr="001853D4">
              <w:rPr>
                <w:rFonts w:ascii="Arial" w:hAnsi="Arial"/>
                <w:sz w:val="18"/>
              </w:rPr>
              <w:br/>
              <w:t>H.248.14 (MG-driven monitoring).</w:t>
            </w:r>
            <w:r w:rsidRPr="001853D4">
              <w:rPr>
                <w:rFonts w:ascii="Arial" w:hAnsi="Arial"/>
                <w:sz w:val="18"/>
              </w:rPr>
              <w:br/>
              <w:t>Empty AuditValue on ROOT (MGC-driven monitoring).</w:t>
            </w:r>
          </w:p>
        </w:tc>
      </w:tr>
    </w:tbl>
    <w:p w14:paraId="5ED9EDD1" w14:textId="77777777" w:rsidR="00E40346" w:rsidRPr="001853D4" w:rsidRDefault="00E40346" w:rsidP="00E40346"/>
    <w:p w14:paraId="698541B1" w14:textId="77777777" w:rsidR="00E40346" w:rsidRPr="001853D4" w:rsidRDefault="00E40346" w:rsidP="00E40346">
      <w:pPr>
        <w:pStyle w:val="Heading2"/>
      </w:pPr>
      <w:bookmarkStart w:id="214" w:name="_Toc485675005"/>
      <w:bookmarkStart w:id="215" w:name="_Toc27757867"/>
      <w:bookmarkStart w:id="216" w:name="_Toc57991760"/>
      <w:bookmarkStart w:id="217" w:name="_Toc67487821"/>
      <w:r w:rsidRPr="001853D4">
        <w:t>5.13</w:t>
      </w:r>
      <w:r w:rsidRPr="001853D4">
        <w:tab/>
        <w:t>Security</w:t>
      </w:r>
      <w:bookmarkEnd w:id="214"/>
      <w:bookmarkEnd w:id="215"/>
      <w:bookmarkEnd w:id="216"/>
      <w:bookmarkEnd w:id="217"/>
    </w:p>
    <w:p w14:paraId="38360A2E" w14:textId="77777777" w:rsidR="00E40346" w:rsidRPr="001853D4" w:rsidRDefault="00E40346" w:rsidP="00E40346">
      <w:pPr>
        <w:pStyle w:val="TH"/>
      </w:pPr>
      <w:r w:rsidRPr="001853D4">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E40346" w:rsidRPr="001853D4" w14:paraId="2F89D096" w14:textId="77777777" w:rsidTr="00E40346">
        <w:tc>
          <w:tcPr>
            <w:tcW w:w="4932" w:type="dxa"/>
            <w:tcBorders>
              <w:top w:val="single" w:sz="4" w:space="0" w:color="auto"/>
              <w:left w:val="single" w:sz="4" w:space="0" w:color="auto"/>
              <w:bottom w:val="single" w:sz="4" w:space="0" w:color="auto"/>
              <w:right w:val="single" w:sz="4" w:space="0" w:color="auto"/>
            </w:tcBorders>
            <w:hideMark/>
          </w:tcPr>
          <w:p w14:paraId="0C314940" w14:textId="77777777" w:rsidR="00E40346" w:rsidRPr="001853D4" w:rsidRDefault="00E40346">
            <w:pPr>
              <w:pStyle w:val="TAL"/>
              <w:rPr>
                <w:b/>
                <w:bCs/>
              </w:rPr>
            </w:pPr>
            <w:r w:rsidRPr="001853D4">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9D3DB1D" w14:textId="77777777" w:rsidR="00E40346" w:rsidRPr="001853D4" w:rsidRDefault="00E40346">
            <w:pPr>
              <w:pStyle w:val="TAL"/>
            </w:pPr>
            <w:r w:rsidRPr="001853D4">
              <w:t>None</w:t>
            </w:r>
          </w:p>
        </w:tc>
      </w:tr>
      <w:tr w:rsidR="00E40346" w:rsidRPr="001853D4" w14:paraId="7537390D"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5513D74B" w14:textId="18FFA9EF" w:rsidR="00E40346" w:rsidRPr="001853D4" w:rsidRDefault="00E40346">
            <w:pPr>
              <w:pStyle w:val="TAN"/>
            </w:pPr>
            <w:r w:rsidRPr="001853D4">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1853D4" w:rsidRPr="001853D4">
              <w:t>TS</w:t>
            </w:r>
            <w:r w:rsidR="001853D4">
              <w:t> </w:t>
            </w:r>
            <w:r w:rsidR="001853D4" w:rsidRPr="001853D4">
              <w:t>3</w:t>
            </w:r>
            <w:r w:rsidRPr="001853D4">
              <w:t>3.210</w:t>
            </w:r>
            <w:r w:rsidR="001853D4">
              <w:t> </w:t>
            </w:r>
            <w:r w:rsidR="001853D4" w:rsidRPr="001853D4">
              <w:t>[</w:t>
            </w:r>
            <w:r w:rsidRPr="001853D4">
              <w:t xml:space="preserve">27].   </w:t>
            </w:r>
          </w:p>
        </w:tc>
      </w:tr>
    </w:tbl>
    <w:p w14:paraId="62949BA3" w14:textId="77777777" w:rsidR="00E40346" w:rsidRPr="001853D4" w:rsidRDefault="00E40346" w:rsidP="00E40346"/>
    <w:p w14:paraId="7A23960D" w14:textId="77777777" w:rsidR="00E40346" w:rsidRPr="001853D4" w:rsidRDefault="00E40346" w:rsidP="00E40346">
      <w:pPr>
        <w:pStyle w:val="Heading2"/>
      </w:pPr>
      <w:bookmarkStart w:id="218" w:name="_Toc485675006"/>
      <w:bookmarkStart w:id="219" w:name="_Toc27757868"/>
      <w:bookmarkStart w:id="220" w:name="_Toc57991761"/>
      <w:bookmarkStart w:id="221" w:name="_Toc67487822"/>
      <w:r w:rsidRPr="001853D4">
        <w:t>5.14</w:t>
      </w:r>
      <w:r w:rsidRPr="001853D4">
        <w:tab/>
        <w:t>Packages</w:t>
      </w:r>
      <w:bookmarkEnd w:id="218"/>
      <w:bookmarkEnd w:id="219"/>
      <w:bookmarkEnd w:id="220"/>
      <w:bookmarkEnd w:id="221"/>
    </w:p>
    <w:p w14:paraId="424068C2" w14:textId="77777777" w:rsidR="00E40346" w:rsidRPr="001853D4" w:rsidRDefault="00E40346" w:rsidP="00E40346">
      <w:pPr>
        <w:pStyle w:val="Heading3"/>
      </w:pPr>
      <w:bookmarkStart w:id="222" w:name="_Toc485675007"/>
      <w:bookmarkStart w:id="223" w:name="_Toc27757869"/>
      <w:bookmarkStart w:id="224" w:name="_Toc57991762"/>
      <w:bookmarkStart w:id="225" w:name="_Toc67487823"/>
      <w:r w:rsidRPr="001853D4">
        <w:t>5.14.1</w:t>
      </w:r>
      <w:r w:rsidRPr="001853D4">
        <w:tab/>
        <w:t>Mandatory Packages</w:t>
      </w:r>
      <w:bookmarkEnd w:id="222"/>
      <w:bookmarkEnd w:id="223"/>
      <w:bookmarkEnd w:id="224"/>
      <w:bookmarkEnd w:id="225"/>
    </w:p>
    <w:p w14:paraId="3BFFB404" w14:textId="77777777" w:rsidR="00E40346" w:rsidRPr="001853D4" w:rsidRDefault="00E40346" w:rsidP="00E40346">
      <w:pPr>
        <w:pStyle w:val="TH"/>
        <w:keepNext w:val="0"/>
        <w:keepLines w:val="0"/>
      </w:pPr>
      <w:r w:rsidRPr="001853D4">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E40346" w:rsidRPr="001853D4" w14:paraId="1E0E45E9" w14:textId="77777777" w:rsidTr="00E40346">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5BA9D99D" w14:textId="77777777" w:rsidR="00E40346" w:rsidRPr="001853D4" w:rsidRDefault="00E40346">
            <w:pPr>
              <w:pStyle w:val="TAH"/>
            </w:pPr>
            <w:r w:rsidRPr="001853D4">
              <w:lastRenderedPageBreak/>
              <w:t>Mandatory Packages:</w:t>
            </w:r>
          </w:p>
        </w:tc>
      </w:tr>
      <w:tr w:rsidR="00E40346" w:rsidRPr="001853D4" w14:paraId="180F738A"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249CC860" w14:textId="77777777" w:rsidR="00E40346" w:rsidRPr="001853D4" w:rsidRDefault="00E40346">
            <w:pPr>
              <w:pStyle w:val="TAH"/>
            </w:pPr>
            <w:r w:rsidRPr="001853D4">
              <w:t>Package Name</w:t>
            </w:r>
          </w:p>
        </w:tc>
        <w:tc>
          <w:tcPr>
            <w:tcW w:w="2397" w:type="dxa"/>
            <w:tcBorders>
              <w:top w:val="single" w:sz="4" w:space="0" w:color="auto"/>
              <w:left w:val="single" w:sz="4" w:space="0" w:color="auto"/>
              <w:bottom w:val="single" w:sz="4" w:space="0" w:color="auto"/>
              <w:right w:val="single" w:sz="4" w:space="0" w:color="auto"/>
            </w:tcBorders>
            <w:hideMark/>
          </w:tcPr>
          <w:p w14:paraId="2DBFBE5A" w14:textId="77777777" w:rsidR="00E40346" w:rsidRPr="001853D4" w:rsidRDefault="00E40346">
            <w:pPr>
              <w:pStyle w:val="TAH"/>
            </w:pPr>
            <w:r w:rsidRPr="001853D4">
              <w:t>PackageID</w:t>
            </w:r>
          </w:p>
        </w:tc>
        <w:tc>
          <w:tcPr>
            <w:tcW w:w="2704" w:type="dxa"/>
            <w:tcBorders>
              <w:top w:val="single" w:sz="4" w:space="0" w:color="auto"/>
              <w:left w:val="single" w:sz="4" w:space="0" w:color="auto"/>
              <w:bottom w:val="single" w:sz="4" w:space="0" w:color="auto"/>
              <w:right w:val="single" w:sz="4" w:space="0" w:color="auto"/>
            </w:tcBorders>
            <w:hideMark/>
          </w:tcPr>
          <w:p w14:paraId="2FF6545E" w14:textId="77777777" w:rsidR="00E40346" w:rsidRPr="001853D4" w:rsidRDefault="00E40346">
            <w:pPr>
              <w:pStyle w:val="TAH"/>
            </w:pPr>
            <w:r w:rsidRPr="001853D4">
              <w:t>Version</w:t>
            </w:r>
          </w:p>
        </w:tc>
      </w:tr>
      <w:tr w:rsidR="00E40346" w:rsidRPr="001853D4" w14:paraId="0AF7BF0A"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23D0435C" w14:textId="3DD30AE4" w:rsidR="00E40346" w:rsidRPr="001853D4" w:rsidRDefault="00E40346">
            <w:pPr>
              <w:pStyle w:val="TAL"/>
              <w:rPr>
                <w:lang w:val="fr-FR"/>
              </w:rPr>
            </w:pPr>
            <w:r w:rsidRPr="001853D4">
              <w:rPr>
                <w:lang w:val="fr-FR"/>
              </w:rPr>
              <w:t>IP NAPT traversal (ITU-T Recommendation H.248.37</w:t>
            </w:r>
            <w:r w:rsidR="001853D4">
              <w:rPr>
                <w:lang w:val="fr-FR"/>
              </w:rPr>
              <w:t> </w:t>
            </w:r>
            <w:r w:rsidR="001853D4" w:rsidRPr="001853D4">
              <w:rPr>
                <w:lang w:val="fr-FR"/>
              </w:rPr>
              <w:t>[</w:t>
            </w:r>
            <w:r w:rsidRPr="001853D4">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07B4EC2E" w14:textId="77777777" w:rsidR="00E40346" w:rsidRPr="001853D4" w:rsidRDefault="00E40346">
            <w:pPr>
              <w:pStyle w:val="TAC"/>
            </w:pPr>
            <w:r w:rsidRPr="001853D4">
              <w:t>ipnapt, (0x0099)</w:t>
            </w:r>
          </w:p>
        </w:tc>
        <w:tc>
          <w:tcPr>
            <w:tcW w:w="2704" w:type="dxa"/>
            <w:tcBorders>
              <w:top w:val="single" w:sz="4" w:space="0" w:color="auto"/>
              <w:left w:val="single" w:sz="4" w:space="0" w:color="auto"/>
              <w:bottom w:val="single" w:sz="4" w:space="0" w:color="auto"/>
              <w:right w:val="single" w:sz="4" w:space="0" w:color="auto"/>
            </w:tcBorders>
            <w:hideMark/>
          </w:tcPr>
          <w:p w14:paraId="42D54653" w14:textId="77777777" w:rsidR="00E40346" w:rsidRPr="001853D4" w:rsidRDefault="00E40346">
            <w:pPr>
              <w:pStyle w:val="TAC"/>
            </w:pPr>
            <w:r w:rsidRPr="001853D4">
              <w:t>1</w:t>
            </w:r>
          </w:p>
        </w:tc>
      </w:tr>
      <w:tr w:rsidR="00E40346" w:rsidRPr="001853D4" w14:paraId="7D67CBBF"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5D6890CA" w14:textId="16F4102E" w:rsidR="00E40346" w:rsidRPr="001853D4" w:rsidRDefault="00E40346">
            <w:pPr>
              <w:pStyle w:val="TAL"/>
              <w:rPr>
                <w:lang w:val="fr-FR"/>
              </w:rPr>
            </w:pPr>
            <w:r w:rsidRPr="001853D4">
              <w:rPr>
                <w:lang w:val="fr-FR"/>
              </w:rPr>
              <w:t>Generic (ITU-T Recommendation H.248.1</w:t>
            </w:r>
            <w:r w:rsidR="001853D4">
              <w:rPr>
                <w:lang w:val="fr-FR"/>
              </w:rPr>
              <w:t> </w:t>
            </w:r>
            <w:r w:rsidR="001853D4" w:rsidRPr="001853D4">
              <w:rPr>
                <w:lang w:val="fr-FR"/>
              </w:rPr>
              <w:t>[</w:t>
            </w:r>
            <w:r w:rsidRPr="001853D4">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F876B07" w14:textId="77777777" w:rsidR="00E40346" w:rsidRPr="001853D4" w:rsidRDefault="00E40346">
            <w:pPr>
              <w:pStyle w:val="TAC"/>
            </w:pPr>
            <w:r w:rsidRPr="001853D4">
              <w:t>g, (0x0001)</w:t>
            </w:r>
          </w:p>
        </w:tc>
        <w:tc>
          <w:tcPr>
            <w:tcW w:w="2704" w:type="dxa"/>
            <w:tcBorders>
              <w:top w:val="single" w:sz="4" w:space="0" w:color="auto"/>
              <w:left w:val="single" w:sz="4" w:space="0" w:color="auto"/>
              <w:bottom w:val="single" w:sz="4" w:space="0" w:color="auto"/>
              <w:right w:val="single" w:sz="4" w:space="0" w:color="auto"/>
            </w:tcBorders>
            <w:hideMark/>
          </w:tcPr>
          <w:p w14:paraId="5921B69F" w14:textId="77777777" w:rsidR="00E40346" w:rsidRPr="001853D4" w:rsidRDefault="00E40346">
            <w:pPr>
              <w:pStyle w:val="TAC"/>
            </w:pPr>
            <w:r w:rsidRPr="001853D4">
              <w:t>1</w:t>
            </w:r>
          </w:p>
        </w:tc>
      </w:tr>
      <w:tr w:rsidR="00E40346" w:rsidRPr="001853D4" w14:paraId="027E2C2B"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1200645D" w14:textId="6B61375E" w:rsidR="00E40346" w:rsidRPr="001853D4" w:rsidRDefault="00E40346">
            <w:pPr>
              <w:pStyle w:val="TAL"/>
              <w:rPr>
                <w:lang w:val="fr-FR"/>
              </w:rPr>
            </w:pPr>
            <w:r w:rsidRPr="001853D4">
              <w:rPr>
                <w:lang w:val="fr-FR"/>
              </w:rPr>
              <w:t>Base root (ITU-T Recommendation H.248.1</w:t>
            </w:r>
            <w:r w:rsidR="001853D4">
              <w:rPr>
                <w:lang w:val="fr-FR"/>
              </w:rPr>
              <w:t> </w:t>
            </w:r>
            <w:r w:rsidR="001853D4" w:rsidRPr="001853D4">
              <w:rPr>
                <w:lang w:val="fr-FR"/>
              </w:rPr>
              <w:t>[</w:t>
            </w:r>
            <w:r w:rsidRPr="001853D4">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3416EE92" w14:textId="77777777" w:rsidR="00E40346" w:rsidRPr="001853D4" w:rsidRDefault="00E40346">
            <w:pPr>
              <w:pStyle w:val="TAC"/>
            </w:pPr>
            <w:r w:rsidRPr="001853D4">
              <w:t>root, (0x0051)</w:t>
            </w:r>
          </w:p>
        </w:tc>
        <w:tc>
          <w:tcPr>
            <w:tcW w:w="2704" w:type="dxa"/>
            <w:tcBorders>
              <w:top w:val="single" w:sz="4" w:space="0" w:color="auto"/>
              <w:left w:val="single" w:sz="4" w:space="0" w:color="auto"/>
              <w:bottom w:val="single" w:sz="4" w:space="0" w:color="auto"/>
              <w:right w:val="single" w:sz="4" w:space="0" w:color="auto"/>
            </w:tcBorders>
            <w:hideMark/>
          </w:tcPr>
          <w:p w14:paraId="6ECB2603" w14:textId="77777777" w:rsidR="00E40346" w:rsidRPr="001853D4" w:rsidRDefault="00E40346">
            <w:pPr>
              <w:pStyle w:val="TAC"/>
            </w:pPr>
            <w:r w:rsidRPr="001853D4">
              <w:t>2</w:t>
            </w:r>
          </w:p>
        </w:tc>
      </w:tr>
      <w:tr w:rsidR="00E40346" w:rsidRPr="001853D4" w14:paraId="061E5460"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3D711077" w14:textId="46971940" w:rsidR="00E40346" w:rsidRPr="001853D4" w:rsidRDefault="00E40346">
            <w:pPr>
              <w:pStyle w:val="TAL"/>
              <w:rPr>
                <w:lang w:val="fr-FR"/>
              </w:rPr>
            </w:pPr>
            <w:r w:rsidRPr="001853D4">
              <w:rPr>
                <w:lang w:val="fr-FR"/>
              </w:rPr>
              <w:t>Gate management (ITU-T Recommendation H.248.43</w:t>
            </w:r>
            <w:r w:rsidR="001853D4">
              <w:rPr>
                <w:lang w:val="fr-FR"/>
              </w:rPr>
              <w:t> </w:t>
            </w:r>
            <w:r w:rsidR="001853D4" w:rsidRPr="001853D4">
              <w:rPr>
                <w:lang w:val="fr-FR"/>
              </w:rPr>
              <w:t>[</w:t>
            </w:r>
            <w:r w:rsidRPr="001853D4">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35916A78" w14:textId="77777777" w:rsidR="00E40346" w:rsidRPr="001853D4" w:rsidRDefault="00E40346">
            <w:pPr>
              <w:pStyle w:val="TAC"/>
            </w:pPr>
            <w:r w:rsidRPr="001853D4">
              <w:t>gm, (0x008c)</w:t>
            </w:r>
          </w:p>
        </w:tc>
        <w:tc>
          <w:tcPr>
            <w:tcW w:w="2704" w:type="dxa"/>
            <w:tcBorders>
              <w:top w:val="single" w:sz="4" w:space="0" w:color="auto"/>
              <w:left w:val="single" w:sz="4" w:space="0" w:color="auto"/>
              <w:bottom w:val="single" w:sz="4" w:space="0" w:color="auto"/>
              <w:right w:val="single" w:sz="4" w:space="0" w:color="auto"/>
            </w:tcBorders>
            <w:hideMark/>
          </w:tcPr>
          <w:p w14:paraId="26AE41C8" w14:textId="77777777" w:rsidR="00E40346" w:rsidRPr="001853D4" w:rsidRDefault="00E40346">
            <w:pPr>
              <w:pStyle w:val="TAC"/>
            </w:pPr>
            <w:r w:rsidRPr="001853D4">
              <w:t>2</w:t>
            </w:r>
          </w:p>
        </w:tc>
      </w:tr>
      <w:tr w:rsidR="00E40346" w:rsidRPr="001853D4" w14:paraId="15F8E2CF"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54979BA0" w14:textId="2CD7AA28" w:rsidR="00E40346" w:rsidRPr="001853D4" w:rsidRDefault="00E40346">
            <w:pPr>
              <w:pStyle w:val="TAL"/>
              <w:rPr>
                <w:lang w:val="fr-FR"/>
              </w:rPr>
            </w:pPr>
            <w:r w:rsidRPr="001853D4">
              <w:rPr>
                <w:lang w:val="fr-FR"/>
              </w:rPr>
              <w:t>Traffic management (ITU-T Recommendation H.248.53</w:t>
            </w:r>
            <w:r w:rsidR="001853D4">
              <w:rPr>
                <w:lang w:val="fr-FR"/>
              </w:rPr>
              <w:t> </w:t>
            </w:r>
            <w:r w:rsidR="001853D4" w:rsidRPr="001853D4">
              <w:rPr>
                <w:lang w:val="fr-FR"/>
              </w:rPr>
              <w:t>[</w:t>
            </w:r>
            <w:r w:rsidRPr="001853D4">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573A1E2B" w14:textId="77777777" w:rsidR="00E40346" w:rsidRPr="001853D4" w:rsidRDefault="00E40346">
            <w:pPr>
              <w:pStyle w:val="TAC"/>
            </w:pPr>
            <w:r w:rsidRPr="001853D4">
              <w:t>tman, (0x008d)</w:t>
            </w:r>
          </w:p>
        </w:tc>
        <w:tc>
          <w:tcPr>
            <w:tcW w:w="2704" w:type="dxa"/>
            <w:tcBorders>
              <w:top w:val="single" w:sz="4" w:space="0" w:color="auto"/>
              <w:left w:val="single" w:sz="4" w:space="0" w:color="auto"/>
              <w:bottom w:val="single" w:sz="4" w:space="0" w:color="auto"/>
              <w:right w:val="single" w:sz="4" w:space="0" w:color="auto"/>
            </w:tcBorders>
            <w:hideMark/>
          </w:tcPr>
          <w:p w14:paraId="6BA437AD" w14:textId="77777777" w:rsidR="00E40346" w:rsidRPr="001853D4" w:rsidRDefault="00E40346">
            <w:pPr>
              <w:pStyle w:val="TAC"/>
            </w:pPr>
            <w:r w:rsidRPr="001853D4">
              <w:t>1</w:t>
            </w:r>
          </w:p>
        </w:tc>
      </w:tr>
      <w:tr w:rsidR="00E40346" w:rsidRPr="001853D4" w14:paraId="295868B0"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0821D587" w14:textId="04B27597" w:rsidR="00E40346" w:rsidRPr="001853D4" w:rsidRDefault="00E40346">
            <w:pPr>
              <w:pStyle w:val="TAL"/>
              <w:rPr>
                <w:lang w:val="fr-FR"/>
              </w:rPr>
            </w:pPr>
            <w:r w:rsidRPr="001853D4">
              <w:rPr>
                <w:lang w:val="fr-FR"/>
              </w:rPr>
              <w:t>IP Domain Connection (ITU-T Recommendation H.248.41</w:t>
            </w:r>
            <w:r w:rsidR="001853D4">
              <w:rPr>
                <w:lang w:val="fr-FR"/>
              </w:rPr>
              <w:t> </w:t>
            </w:r>
            <w:r w:rsidR="001853D4" w:rsidRPr="001853D4">
              <w:rPr>
                <w:lang w:val="fr-FR"/>
              </w:rPr>
              <w:t>[</w:t>
            </w:r>
            <w:r w:rsidRPr="001853D4">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1509439C" w14:textId="77777777" w:rsidR="00E40346" w:rsidRPr="001853D4" w:rsidRDefault="00E40346">
            <w:pPr>
              <w:pStyle w:val="TAC"/>
            </w:pPr>
            <w:r w:rsidRPr="001853D4">
              <w:t>ipdc, (0x009d)</w:t>
            </w:r>
          </w:p>
        </w:tc>
        <w:tc>
          <w:tcPr>
            <w:tcW w:w="2704" w:type="dxa"/>
            <w:tcBorders>
              <w:top w:val="single" w:sz="4" w:space="0" w:color="auto"/>
              <w:left w:val="single" w:sz="4" w:space="0" w:color="auto"/>
              <w:bottom w:val="single" w:sz="4" w:space="0" w:color="auto"/>
              <w:right w:val="single" w:sz="4" w:space="0" w:color="auto"/>
            </w:tcBorders>
            <w:hideMark/>
          </w:tcPr>
          <w:p w14:paraId="1F73678E" w14:textId="77777777" w:rsidR="00E40346" w:rsidRPr="001853D4" w:rsidRDefault="00E40346">
            <w:pPr>
              <w:pStyle w:val="TAC"/>
            </w:pPr>
            <w:r w:rsidRPr="001853D4">
              <w:t>1</w:t>
            </w:r>
          </w:p>
        </w:tc>
      </w:tr>
      <w:tr w:rsidR="00E40346" w:rsidRPr="001853D4" w14:paraId="248D83AD"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3FB4E0F5" w14:textId="0A4AE855" w:rsidR="00E40346" w:rsidRPr="001853D4" w:rsidRDefault="00E40346">
            <w:pPr>
              <w:pStyle w:val="TAL"/>
            </w:pPr>
            <w:r w:rsidRPr="001853D4">
              <w:t>Hanging Termination Detection (ITU-T Recommendation H.248.36</w:t>
            </w:r>
            <w:r w:rsidR="001853D4">
              <w:t> </w:t>
            </w:r>
            <w:r w:rsidR="001853D4" w:rsidRPr="001853D4">
              <w:t>[</w:t>
            </w:r>
            <w:r w:rsidRPr="001853D4">
              <w:t>9])</w:t>
            </w:r>
          </w:p>
        </w:tc>
        <w:tc>
          <w:tcPr>
            <w:tcW w:w="2397" w:type="dxa"/>
            <w:tcBorders>
              <w:top w:val="single" w:sz="4" w:space="0" w:color="auto"/>
              <w:left w:val="single" w:sz="4" w:space="0" w:color="auto"/>
              <w:bottom w:val="single" w:sz="4" w:space="0" w:color="auto"/>
              <w:right w:val="single" w:sz="4" w:space="0" w:color="auto"/>
            </w:tcBorders>
            <w:hideMark/>
          </w:tcPr>
          <w:p w14:paraId="1926F99D" w14:textId="77777777" w:rsidR="00E40346" w:rsidRPr="001853D4" w:rsidRDefault="00E40346">
            <w:pPr>
              <w:pStyle w:val="TAC"/>
            </w:pPr>
            <w:r w:rsidRPr="001853D4">
              <w:t>hangterm, (0x0098)</w:t>
            </w:r>
          </w:p>
        </w:tc>
        <w:tc>
          <w:tcPr>
            <w:tcW w:w="2704" w:type="dxa"/>
            <w:tcBorders>
              <w:top w:val="single" w:sz="4" w:space="0" w:color="auto"/>
              <w:left w:val="single" w:sz="4" w:space="0" w:color="auto"/>
              <w:bottom w:val="single" w:sz="4" w:space="0" w:color="auto"/>
              <w:right w:val="single" w:sz="4" w:space="0" w:color="auto"/>
            </w:tcBorders>
            <w:hideMark/>
          </w:tcPr>
          <w:p w14:paraId="0742B103" w14:textId="77777777" w:rsidR="00E40346" w:rsidRPr="001853D4" w:rsidRDefault="00E40346">
            <w:pPr>
              <w:pStyle w:val="TAC"/>
            </w:pPr>
            <w:r w:rsidRPr="001853D4">
              <w:t>1</w:t>
            </w:r>
          </w:p>
        </w:tc>
      </w:tr>
      <w:tr w:rsidR="00E40346" w:rsidRPr="001853D4" w14:paraId="4503DF69"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6401578A" w14:textId="57494829" w:rsidR="00E40346" w:rsidRPr="001853D4" w:rsidRDefault="00E40346">
            <w:pPr>
              <w:pStyle w:val="TAL"/>
              <w:rPr>
                <w:lang w:val="fr-FR"/>
              </w:rPr>
            </w:pPr>
            <w:r w:rsidRPr="001853D4">
              <w:rPr>
                <w:lang w:val="fr-FR"/>
              </w:rPr>
              <w:t>Diffserv (ITU-T Recommendation H.248.52</w:t>
            </w:r>
            <w:r w:rsidR="001853D4">
              <w:rPr>
                <w:lang w:val="fr-FR"/>
              </w:rPr>
              <w:t> </w:t>
            </w:r>
            <w:r w:rsidR="001853D4" w:rsidRPr="001853D4">
              <w:rPr>
                <w:lang w:val="fr-FR"/>
              </w:rPr>
              <w:t>[</w:t>
            </w:r>
            <w:r w:rsidRPr="001853D4">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22884537" w14:textId="77777777" w:rsidR="00E40346" w:rsidRPr="001853D4" w:rsidRDefault="00E40346">
            <w:pPr>
              <w:pStyle w:val="TAC"/>
            </w:pPr>
            <w:r w:rsidRPr="001853D4">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60D42106" w14:textId="77777777" w:rsidR="00E40346" w:rsidRPr="001853D4" w:rsidRDefault="00E40346">
            <w:pPr>
              <w:pStyle w:val="TAC"/>
            </w:pPr>
            <w:r w:rsidRPr="001853D4">
              <w:t>2</w:t>
            </w:r>
          </w:p>
        </w:tc>
      </w:tr>
      <w:tr w:rsidR="00E40346" w:rsidRPr="001853D4" w14:paraId="76F0C925"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409E9F21" w14:textId="48AFE022" w:rsidR="00E40346" w:rsidRPr="001853D4" w:rsidRDefault="00E40346">
            <w:pPr>
              <w:pStyle w:val="TAL"/>
              <w:rPr>
                <w:lang w:val="fr-FR"/>
              </w:rPr>
            </w:pPr>
            <w:r w:rsidRPr="001853D4">
              <w:rPr>
                <w:lang w:val="fr-FR"/>
              </w:rPr>
              <w:t>RTP Control Protocol (ITU-T Recommendation H.248.57</w:t>
            </w:r>
            <w:r w:rsidR="001853D4">
              <w:rPr>
                <w:lang w:val="fr-FR"/>
              </w:rPr>
              <w:t> </w:t>
            </w:r>
            <w:r w:rsidR="001853D4" w:rsidRPr="001853D4">
              <w:rPr>
                <w:lang w:val="fr-FR"/>
              </w:rPr>
              <w:t>[</w:t>
            </w:r>
            <w:r w:rsidRPr="001853D4">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204B829E" w14:textId="77777777" w:rsidR="00E40346" w:rsidRPr="001853D4" w:rsidRDefault="00E40346">
            <w:pPr>
              <w:pStyle w:val="TAC"/>
            </w:pPr>
            <w:r w:rsidRPr="001853D4">
              <w:t>rtcph, (0x00b5)</w:t>
            </w:r>
          </w:p>
        </w:tc>
        <w:tc>
          <w:tcPr>
            <w:tcW w:w="2704" w:type="dxa"/>
            <w:tcBorders>
              <w:top w:val="single" w:sz="4" w:space="0" w:color="auto"/>
              <w:left w:val="single" w:sz="4" w:space="0" w:color="auto"/>
              <w:bottom w:val="single" w:sz="4" w:space="0" w:color="auto"/>
              <w:right w:val="single" w:sz="4" w:space="0" w:color="auto"/>
            </w:tcBorders>
            <w:hideMark/>
          </w:tcPr>
          <w:p w14:paraId="0BDEA1C5" w14:textId="77777777" w:rsidR="00E40346" w:rsidRPr="001853D4" w:rsidRDefault="00E40346">
            <w:pPr>
              <w:pStyle w:val="TAC"/>
            </w:pPr>
            <w:r w:rsidRPr="001853D4">
              <w:t>1</w:t>
            </w:r>
          </w:p>
        </w:tc>
      </w:tr>
    </w:tbl>
    <w:p w14:paraId="0E6194B1" w14:textId="77777777" w:rsidR="00E40346" w:rsidRPr="001853D4" w:rsidRDefault="00E40346" w:rsidP="00E40346"/>
    <w:p w14:paraId="509214B4" w14:textId="77777777" w:rsidR="00E40346" w:rsidRPr="001853D4" w:rsidRDefault="00E40346" w:rsidP="00E40346">
      <w:pPr>
        <w:pStyle w:val="Heading3"/>
      </w:pPr>
      <w:bookmarkStart w:id="226" w:name="_Toc485675008"/>
      <w:bookmarkStart w:id="227" w:name="_Toc27757870"/>
      <w:bookmarkStart w:id="228" w:name="_Toc57991763"/>
      <w:bookmarkStart w:id="229" w:name="_Toc67487824"/>
      <w:r w:rsidRPr="001853D4">
        <w:lastRenderedPageBreak/>
        <w:t>5.14.2</w:t>
      </w:r>
      <w:r w:rsidRPr="001853D4">
        <w:tab/>
        <w:t>Optional Packages</w:t>
      </w:r>
      <w:bookmarkEnd w:id="226"/>
      <w:bookmarkEnd w:id="227"/>
      <w:bookmarkEnd w:id="228"/>
      <w:bookmarkEnd w:id="229"/>
    </w:p>
    <w:p w14:paraId="0F312565" w14:textId="77777777" w:rsidR="00E40346" w:rsidRPr="001853D4" w:rsidRDefault="00E40346" w:rsidP="00E40346">
      <w:pPr>
        <w:pStyle w:val="TH"/>
      </w:pPr>
      <w:r w:rsidRPr="001853D4">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E40346" w:rsidRPr="001853D4" w14:paraId="67878688" w14:textId="77777777" w:rsidTr="00E40346">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B744BA9" w14:textId="77777777" w:rsidR="00E40346" w:rsidRPr="001853D4" w:rsidRDefault="00E40346">
            <w:pPr>
              <w:pStyle w:val="TAH"/>
            </w:pPr>
            <w:r w:rsidRPr="001853D4">
              <w:t>Optional Packages:</w:t>
            </w:r>
          </w:p>
        </w:tc>
      </w:tr>
      <w:tr w:rsidR="00E40346" w:rsidRPr="001853D4" w14:paraId="4776A373"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540FE39" w14:textId="77777777" w:rsidR="00E40346" w:rsidRPr="001853D4" w:rsidRDefault="00E40346">
            <w:pPr>
              <w:pStyle w:val="TAH"/>
            </w:pPr>
            <w:r w:rsidRPr="001853D4">
              <w:t>Package Name</w:t>
            </w:r>
          </w:p>
        </w:tc>
        <w:tc>
          <w:tcPr>
            <w:tcW w:w="2129" w:type="dxa"/>
            <w:tcBorders>
              <w:top w:val="single" w:sz="4" w:space="0" w:color="auto"/>
              <w:left w:val="single" w:sz="4" w:space="0" w:color="auto"/>
              <w:bottom w:val="single" w:sz="4" w:space="0" w:color="auto"/>
              <w:right w:val="single" w:sz="4" w:space="0" w:color="auto"/>
            </w:tcBorders>
            <w:hideMark/>
          </w:tcPr>
          <w:p w14:paraId="3965C359" w14:textId="77777777" w:rsidR="00E40346" w:rsidRPr="001853D4" w:rsidRDefault="00E40346">
            <w:pPr>
              <w:pStyle w:val="TAH"/>
            </w:pPr>
            <w:r w:rsidRPr="001853D4">
              <w:t>PackageID</w:t>
            </w:r>
          </w:p>
        </w:tc>
        <w:tc>
          <w:tcPr>
            <w:tcW w:w="1390" w:type="dxa"/>
            <w:tcBorders>
              <w:top w:val="single" w:sz="4" w:space="0" w:color="auto"/>
              <w:left w:val="single" w:sz="4" w:space="0" w:color="auto"/>
              <w:bottom w:val="single" w:sz="4" w:space="0" w:color="auto"/>
              <w:right w:val="single" w:sz="4" w:space="0" w:color="auto"/>
            </w:tcBorders>
            <w:hideMark/>
          </w:tcPr>
          <w:p w14:paraId="100403BA" w14:textId="77777777" w:rsidR="00E40346" w:rsidRPr="001853D4" w:rsidRDefault="00E40346">
            <w:pPr>
              <w:pStyle w:val="TAH"/>
            </w:pPr>
            <w:r w:rsidRPr="001853D4">
              <w:t>Version</w:t>
            </w:r>
          </w:p>
        </w:tc>
        <w:tc>
          <w:tcPr>
            <w:tcW w:w="4089" w:type="dxa"/>
            <w:tcBorders>
              <w:top w:val="single" w:sz="4" w:space="0" w:color="auto"/>
              <w:left w:val="single" w:sz="4" w:space="0" w:color="auto"/>
              <w:bottom w:val="single" w:sz="4" w:space="0" w:color="auto"/>
              <w:right w:val="single" w:sz="4" w:space="0" w:color="auto"/>
            </w:tcBorders>
            <w:hideMark/>
          </w:tcPr>
          <w:p w14:paraId="050FBA9C" w14:textId="77777777" w:rsidR="00E40346" w:rsidRPr="001853D4" w:rsidRDefault="00E40346">
            <w:pPr>
              <w:pStyle w:val="TAH"/>
            </w:pPr>
            <w:r w:rsidRPr="001853D4">
              <w:t>Support dependent on:</w:t>
            </w:r>
          </w:p>
        </w:tc>
      </w:tr>
      <w:tr w:rsidR="00E40346" w:rsidRPr="001853D4" w14:paraId="583B1C65"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D695622" w14:textId="473E8C39" w:rsidR="00E40346" w:rsidRPr="001853D4" w:rsidRDefault="00E40346">
            <w:pPr>
              <w:pStyle w:val="TAL"/>
              <w:rPr>
                <w:lang w:val="fr-FR"/>
              </w:rPr>
            </w:pPr>
            <w:r w:rsidRPr="001853D4">
              <w:rPr>
                <w:lang w:val="fr-FR"/>
              </w:rPr>
              <w:t>Inactivity Timer (ITU-T Recommendation H.248.14</w:t>
            </w:r>
            <w:r w:rsidR="001853D4">
              <w:rPr>
                <w:lang w:val="fr-FR"/>
              </w:rPr>
              <w:t> </w:t>
            </w:r>
            <w:r w:rsidR="001853D4" w:rsidRPr="001853D4">
              <w:rPr>
                <w:lang w:val="fr-FR"/>
              </w:rPr>
              <w:t>[</w:t>
            </w:r>
            <w:r w:rsidRPr="001853D4">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3D1A2AA5" w14:textId="77777777" w:rsidR="00E40346" w:rsidRPr="001853D4" w:rsidRDefault="00E40346">
            <w:pPr>
              <w:pStyle w:val="TAC"/>
              <w:rPr>
                <w:rFonts w:cs="Arial"/>
              </w:rPr>
            </w:pPr>
            <w:r w:rsidRPr="001853D4">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2FE2E30B"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2E2CF470" w14:textId="77777777" w:rsidR="00E40346" w:rsidRPr="001853D4" w:rsidRDefault="00E40346">
            <w:pPr>
              <w:pStyle w:val="TAC"/>
            </w:pPr>
            <w:r w:rsidRPr="001853D4">
              <w:t>MGC polling by MG.</w:t>
            </w:r>
          </w:p>
          <w:p w14:paraId="0DAA458E" w14:textId="77777777" w:rsidR="00E40346" w:rsidRPr="001853D4" w:rsidRDefault="00E40346">
            <w:pPr>
              <w:pStyle w:val="TAC"/>
            </w:pPr>
            <w:r w:rsidRPr="001853D4">
              <w:t>Only applicable for UDP transport.</w:t>
            </w:r>
          </w:p>
        </w:tc>
      </w:tr>
      <w:tr w:rsidR="00E40346" w:rsidRPr="001853D4" w14:paraId="4120232F"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6EBD374A" w14:textId="68AB7A86" w:rsidR="00E40346" w:rsidRPr="001853D4" w:rsidRDefault="00E40346">
            <w:pPr>
              <w:pStyle w:val="TAL"/>
            </w:pPr>
            <w:r w:rsidRPr="001853D4">
              <w:t>Media Gateway Overload Control (ITU-T Recommendation H.248.11</w:t>
            </w:r>
            <w:r w:rsidR="001853D4">
              <w:t> </w:t>
            </w:r>
            <w:r w:rsidR="001853D4" w:rsidRPr="001853D4">
              <w:t>[</w:t>
            </w:r>
            <w:r w:rsidRPr="001853D4">
              <w:t>13])</w:t>
            </w:r>
          </w:p>
        </w:tc>
        <w:tc>
          <w:tcPr>
            <w:tcW w:w="2129" w:type="dxa"/>
            <w:tcBorders>
              <w:top w:val="single" w:sz="4" w:space="0" w:color="auto"/>
              <w:left w:val="single" w:sz="4" w:space="0" w:color="auto"/>
              <w:bottom w:val="single" w:sz="4" w:space="0" w:color="auto"/>
              <w:right w:val="single" w:sz="4" w:space="0" w:color="auto"/>
            </w:tcBorders>
            <w:hideMark/>
          </w:tcPr>
          <w:p w14:paraId="6BFF0199" w14:textId="77777777" w:rsidR="00E40346" w:rsidRPr="001853D4" w:rsidRDefault="00E40346">
            <w:pPr>
              <w:pStyle w:val="TAC"/>
              <w:rPr>
                <w:rFonts w:cs="Arial"/>
              </w:rPr>
            </w:pPr>
            <w:r w:rsidRPr="001853D4">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30ED4431"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195DDE26" w14:textId="77777777" w:rsidR="00E40346" w:rsidRPr="001853D4" w:rsidRDefault="00E40346">
            <w:pPr>
              <w:pStyle w:val="TAC"/>
            </w:pPr>
            <w:r w:rsidRPr="001853D4">
              <w:t>Support of message throttling, based on rate limitation, from MGC towards MG.</w:t>
            </w:r>
          </w:p>
        </w:tc>
      </w:tr>
      <w:tr w:rsidR="00E40346" w:rsidRPr="001853D4" w14:paraId="5AACA5F7"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08F29194" w14:textId="2B42296E" w:rsidR="00E40346" w:rsidRPr="001853D4" w:rsidRDefault="00E40346">
            <w:pPr>
              <w:pStyle w:val="TAL"/>
            </w:pPr>
            <w:r w:rsidRPr="001853D4">
              <w:t>Media Gateway Resource Congestion Handling Package (see ITU-T Recommendation H.248.10</w:t>
            </w:r>
            <w:r w:rsidR="001853D4">
              <w:t> </w:t>
            </w:r>
            <w:r w:rsidR="001853D4" w:rsidRPr="001853D4">
              <w:t>[</w:t>
            </w:r>
            <w:r w:rsidRPr="001853D4">
              <w:t>14] )</w:t>
            </w:r>
          </w:p>
        </w:tc>
        <w:tc>
          <w:tcPr>
            <w:tcW w:w="2129" w:type="dxa"/>
            <w:tcBorders>
              <w:top w:val="single" w:sz="4" w:space="0" w:color="auto"/>
              <w:left w:val="single" w:sz="4" w:space="0" w:color="auto"/>
              <w:bottom w:val="single" w:sz="4" w:space="0" w:color="auto"/>
              <w:right w:val="single" w:sz="4" w:space="0" w:color="auto"/>
            </w:tcBorders>
            <w:hideMark/>
          </w:tcPr>
          <w:p w14:paraId="5CC78386" w14:textId="77777777" w:rsidR="00E40346" w:rsidRPr="001853D4" w:rsidRDefault="00E40346">
            <w:pPr>
              <w:pStyle w:val="TAC"/>
              <w:rPr>
                <w:rFonts w:cs="Arial"/>
              </w:rPr>
            </w:pPr>
            <w:r w:rsidRPr="001853D4">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6D0DA4B0"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3F73DB30" w14:textId="77777777" w:rsidR="00E40346" w:rsidRPr="001853D4" w:rsidRDefault="00E40346">
            <w:pPr>
              <w:pStyle w:val="TAC"/>
            </w:pPr>
            <w:r w:rsidRPr="001853D4">
              <w:t>Support of message throttling, based on percentage limitation, from MGC towards MG.</w:t>
            </w:r>
          </w:p>
        </w:tc>
      </w:tr>
      <w:tr w:rsidR="00E40346" w:rsidRPr="001853D4" w14:paraId="1205B238"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C67D34B" w14:textId="074AA3EC" w:rsidR="00E40346" w:rsidRPr="001853D4" w:rsidRDefault="00E40346">
            <w:pPr>
              <w:pStyle w:val="TAL"/>
            </w:pPr>
            <w:r w:rsidRPr="001853D4">
              <w:t>IP realm availability (ITU-T Recommendation H.248.41  Amendment 1)</w:t>
            </w:r>
            <w:r w:rsidR="001853D4">
              <w:t> </w:t>
            </w:r>
            <w:r w:rsidR="001853D4" w:rsidRPr="001853D4">
              <w:t>[</w:t>
            </w:r>
            <w:r w:rsidRPr="001853D4">
              <w:t>8]</w:t>
            </w:r>
          </w:p>
        </w:tc>
        <w:tc>
          <w:tcPr>
            <w:tcW w:w="2129" w:type="dxa"/>
            <w:tcBorders>
              <w:top w:val="single" w:sz="4" w:space="0" w:color="auto"/>
              <w:left w:val="single" w:sz="4" w:space="0" w:color="auto"/>
              <w:bottom w:val="single" w:sz="4" w:space="0" w:color="auto"/>
              <w:right w:val="single" w:sz="4" w:space="0" w:color="auto"/>
            </w:tcBorders>
            <w:hideMark/>
          </w:tcPr>
          <w:p w14:paraId="2621A091" w14:textId="77777777" w:rsidR="00E40346" w:rsidRPr="001853D4" w:rsidRDefault="00E40346">
            <w:pPr>
              <w:pStyle w:val="TAC"/>
              <w:rPr>
                <w:rFonts w:cs="Arial"/>
              </w:rPr>
            </w:pPr>
            <w:r w:rsidRPr="001853D4">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319969E"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37B4113A" w14:textId="77777777" w:rsidR="00E40346" w:rsidRPr="001853D4" w:rsidRDefault="00E40346">
            <w:pPr>
              <w:pStyle w:val="TAC"/>
            </w:pPr>
            <w:r w:rsidRPr="001853D4">
              <w:t>Support of mechanisms allowing the MGC to discover the IP realms that are available at the MG at a certain time and allowing the MG to inform the MGC about any changes in the availability of realms.</w:t>
            </w:r>
          </w:p>
        </w:tc>
      </w:tr>
      <w:tr w:rsidR="00E40346" w:rsidRPr="001853D4" w14:paraId="58FEE0B6"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7F92C124" w14:textId="64EF8A12" w:rsidR="00E40346" w:rsidRPr="001853D4" w:rsidRDefault="00E40346">
            <w:pPr>
              <w:pStyle w:val="TAL"/>
            </w:pPr>
            <w:r w:rsidRPr="001853D4">
              <w:rPr>
                <w:bCs/>
              </w:rPr>
              <w:t>Application Data Inactivity Detection (</w:t>
            </w:r>
            <w:r w:rsidRPr="001853D4">
              <w:t xml:space="preserve">ITU-T Recommendation </w:t>
            </w:r>
            <w:r w:rsidRPr="001853D4">
              <w:rPr>
                <w:bCs/>
              </w:rPr>
              <w:t>H.248.40</w:t>
            </w:r>
            <w:r w:rsidR="001853D4">
              <w:rPr>
                <w:bCs/>
              </w:rPr>
              <w:t> </w:t>
            </w:r>
            <w:r w:rsidR="001853D4" w:rsidRPr="001853D4">
              <w:rPr>
                <w:bCs/>
              </w:rPr>
              <w:t>[</w:t>
            </w:r>
            <w:r w:rsidRPr="001853D4">
              <w:t>24</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3C088820" w14:textId="77777777" w:rsidR="00E40346" w:rsidRPr="001853D4" w:rsidRDefault="00E40346">
            <w:pPr>
              <w:pStyle w:val="TAC"/>
              <w:rPr>
                <w:rFonts w:cs="Arial"/>
              </w:rPr>
            </w:pPr>
            <w:r w:rsidRPr="001853D4">
              <w:rPr>
                <w:rFonts w:cs="Arial"/>
              </w:rPr>
              <w:t>adid (</w:t>
            </w:r>
            <w:r w:rsidRPr="001853D4">
              <w:t>0x009c)</w:t>
            </w:r>
          </w:p>
        </w:tc>
        <w:tc>
          <w:tcPr>
            <w:tcW w:w="1390" w:type="dxa"/>
            <w:tcBorders>
              <w:top w:val="single" w:sz="4" w:space="0" w:color="auto"/>
              <w:left w:val="single" w:sz="4" w:space="0" w:color="auto"/>
              <w:bottom w:val="single" w:sz="4" w:space="0" w:color="auto"/>
              <w:right w:val="single" w:sz="4" w:space="0" w:color="auto"/>
            </w:tcBorders>
            <w:hideMark/>
          </w:tcPr>
          <w:p w14:paraId="2E5B0BD1"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75E122BF" w14:textId="77777777" w:rsidR="00E40346" w:rsidRPr="001853D4" w:rsidRDefault="00E40346">
            <w:pPr>
              <w:pStyle w:val="TAC"/>
            </w:pPr>
            <w:r w:rsidRPr="001853D4">
              <w:rPr>
                <w:bCs/>
              </w:rPr>
              <w:t>MGC requires to be explicitly informed of a cessation of an application data flow.</w:t>
            </w:r>
          </w:p>
        </w:tc>
      </w:tr>
      <w:tr w:rsidR="00E40346" w:rsidRPr="001853D4" w14:paraId="1E57FC3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4FF928A" w14:textId="04B457FE" w:rsidR="00E40346" w:rsidRPr="001853D4" w:rsidRDefault="00E40346">
            <w:pPr>
              <w:pStyle w:val="TAL"/>
              <w:rPr>
                <w:bCs/>
              </w:rPr>
            </w:pPr>
            <w:r w:rsidRPr="001853D4">
              <w:rPr>
                <w:bCs/>
              </w:rPr>
              <w:t xml:space="preserve">Explicit Congestion Notification  </w:t>
            </w:r>
            <w:r w:rsidRPr="001853D4">
              <w:t xml:space="preserve">for RTP-over-UDP Support </w:t>
            </w:r>
            <w:r w:rsidRPr="001853D4">
              <w:rPr>
                <w:bCs/>
              </w:rPr>
              <w:t xml:space="preserve">(see </w:t>
            </w:r>
            <w:r w:rsidRPr="001853D4">
              <w:t>ITU-T Recommendation H.248.</w:t>
            </w:r>
            <w:r w:rsidRPr="001853D4">
              <w:rPr>
                <w:lang w:eastAsia="zh-CN"/>
              </w:rPr>
              <w:t>8</w:t>
            </w:r>
            <w:r w:rsidRPr="001853D4">
              <w:t>2</w:t>
            </w:r>
            <w:r w:rsidR="001853D4">
              <w:t> </w:t>
            </w:r>
            <w:r w:rsidR="001853D4" w:rsidRPr="001853D4">
              <w:t>[</w:t>
            </w:r>
            <w:r w:rsidRPr="001853D4">
              <w:rPr>
                <w:lang w:eastAsia="zh-CN"/>
              </w:rPr>
              <w:t>40</w:t>
            </w:r>
            <w:r w:rsidRPr="001853D4">
              <w:t>]</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1BA58B9B" w14:textId="77777777" w:rsidR="00E40346" w:rsidRPr="001853D4" w:rsidRDefault="00E40346">
            <w:pPr>
              <w:pStyle w:val="TAC"/>
              <w:rPr>
                <w:rFonts w:cs="Arial"/>
              </w:rPr>
            </w:pPr>
            <w:r w:rsidRPr="001853D4">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38E97A1F"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FFED5AB" w14:textId="77777777" w:rsidR="00E40346" w:rsidRPr="001853D4" w:rsidRDefault="00E40346">
            <w:pPr>
              <w:pStyle w:val="TAC"/>
              <w:rPr>
                <w:bCs/>
              </w:rPr>
            </w:pPr>
            <w:r w:rsidRPr="001853D4">
              <w:rPr>
                <w:bCs/>
                <w:lang w:eastAsia="zh-CN"/>
              </w:rPr>
              <w:t>Support of Transparent forwarding of ECN packets</w:t>
            </w:r>
          </w:p>
        </w:tc>
      </w:tr>
      <w:tr w:rsidR="00E40346" w:rsidRPr="001853D4" w14:paraId="7CC73BA4"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307427B2" w14:textId="77777777" w:rsidR="00E40346" w:rsidRPr="001853D4" w:rsidRDefault="00E40346">
            <w:pPr>
              <w:pStyle w:val="TAL"/>
              <w:rPr>
                <w:bCs/>
              </w:rPr>
            </w:pPr>
            <w:r w:rsidRPr="001853D4">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73239D58" w14:textId="77777777" w:rsidR="00E40346" w:rsidRPr="001853D4" w:rsidRDefault="00E40346">
            <w:pPr>
              <w:pStyle w:val="TAC"/>
              <w:rPr>
                <w:rFonts w:cs="Arial"/>
              </w:rPr>
            </w:pPr>
            <w:r w:rsidRPr="001853D4">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38583653"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06EF65B" w14:textId="77777777" w:rsidR="001853D4" w:rsidRPr="001853D4" w:rsidRDefault="00E40346">
            <w:pPr>
              <w:pStyle w:val="TAC"/>
              <w:rPr>
                <w:bCs/>
              </w:rPr>
            </w:pPr>
            <w:r w:rsidRPr="001853D4">
              <w:rPr>
                <w:bCs/>
              </w:rPr>
              <w:t>Support of incoming STUN connectivity checks.</w:t>
            </w:r>
          </w:p>
          <w:p w14:paraId="5AB21472" w14:textId="4BEDE23D" w:rsidR="00E40346" w:rsidRPr="001853D4" w:rsidRDefault="00E40346">
            <w:pPr>
              <w:pStyle w:val="TAC"/>
              <w:rPr>
                <w:bCs/>
              </w:rPr>
            </w:pPr>
            <w:r w:rsidRPr="001853D4">
              <w:rPr>
                <w:bCs/>
              </w:rPr>
              <w:t xml:space="preserve">Applicable for ICE lite and full ICE </w:t>
            </w:r>
          </w:p>
        </w:tc>
      </w:tr>
      <w:tr w:rsidR="00E40346" w:rsidRPr="001853D4" w14:paraId="39608268"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024807CE" w14:textId="77777777" w:rsidR="00E40346" w:rsidRPr="001853D4" w:rsidRDefault="00E40346">
            <w:pPr>
              <w:pStyle w:val="TAL"/>
              <w:rPr>
                <w:bCs/>
              </w:rPr>
            </w:pPr>
            <w:r w:rsidRPr="001853D4">
              <w:rPr>
                <w:bCs/>
              </w:rPr>
              <w:t>Originate STUN Continuity Check</w:t>
            </w:r>
            <w:r w:rsidRPr="001853D4">
              <w:t xml:space="preserve"> </w:t>
            </w:r>
            <w:r w:rsidRPr="001853D4">
              <w:rPr>
                <w:bCs/>
              </w:rPr>
              <w:t xml:space="preserve">(see </w:t>
            </w:r>
            <w:r w:rsidRPr="001853D4">
              <w:t>ITU-T Recommendation H.248.50</w:t>
            </w:r>
            <w:r w:rsidRPr="001853D4">
              <w:rPr>
                <w:bCs/>
              </w:rPr>
              <w:t> </w:t>
            </w:r>
            <w:r w:rsidRPr="001853D4">
              <w:t>[43]</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20601BD1" w14:textId="77777777" w:rsidR="00E40346" w:rsidRPr="001853D4" w:rsidRDefault="00E40346">
            <w:pPr>
              <w:pStyle w:val="TAC"/>
              <w:rPr>
                <w:rFonts w:cs="Arial"/>
              </w:rPr>
            </w:pPr>
            <w:r w:rsidRPr="001853D4">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2217DA53"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81F71E1" w14:textId="77777777" w:rsidR="00E40346" w:rsidRPr="001853D4" w:rsidRDefault="00E40346">
            <w:pPr>
              <w:pStyle w:val="TAC"/>
              <w:rPr>
                <w:bCs/>
              </w:rPr>
            </w:pPr>
            <w:r w:rsidRPr="001853D4">
              <w:rPr>
                <w:bCs/>
              </w:rPr>
              <w:t>Support of originating STUN connectivity checks</w:t>
            </w:r>
            <w:r w:rsidRPr="001853D4">
              <w:rPr>
                <w:bCs/>
              </w:rPr>
              <w:br/>
              <w:t>Only applicable for full ICE</w:t>
            </w:r>
          </w:p>
        </w:tc>
      </w:tr>
      <w:tr w:rsidR="00E40346" w:rsidRPr="001853D4" w14:paraId="76A92F32"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6779610" w14:textId="2D5B324F" w:rsidR="00E40346" w:rsidRPr="001853D4" w:rsidRDefault="00E40346">
            <w:pPr>
              <w:pStyle w:val="TAL"/>
              <w:rPr>
                <w:bCs/>
              </w:rPr>
            </w:pPr>
            <w:r w:rsidRPr="001853D4">
              <w:rPr>
                <w:bCs/>
              </w:rPr>
              <w:t>TCP basic connection control (ITU-T Recommendation H.248.89</w:t>
            </w:r>
            <w:r w:rsidR="001853D4">
              <w:rPr>
                <w:bCs/>
              </w:rPr>
              <w:t> </w:t>
            </w:r>
            <w:r w:rsidR="001853D4" w:rsidRPr="001853D4">
              <w:rPr>
                <w:bCs/>
              </w:rPr>
              <w:t>[</w:t>
            </w:r>
            <w:r w:rsidRPr="001853D4">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74C4CC2F" w14:textId="77777777" w:rsidR="00E40346" w:rsidRPr="001853D4" w:rsidRDefault="00E40346">
            <w:pPr>
              <w:pStyle w:val="TAC"/>
              <w:rPr>
                <w:rFonts w:cs="Arial"/>
              </w:rPr>
            </w:pPr>
            <w:r w:rsidRPr="001853D4">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3CDA2840"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46FEC9" w14:textId="77777777" w:rsidR="00E40346" w:rsidRPr="001853D4" w:rsidRDefault="00E40346">
            <w:pPr>
              <w:pStyle w:val="TAC"/>
              <w:rPr>
                <w:bCs/>
              </w:rPr>
            </w:pPr>
            <w:r w:rsidRPr="001853D4">
              <w:rPr>
                <w:bCs/>
              </w:rPr>
              <w:t>Support of state-aware TCP handling (TCP proxy mode) (NOTE).</w:t>
            </w:r>
          </w:p>
        </w:tc>
      </w:tr>
      <w:tr w:rsidR="00E40346" w:rsidRPr="001853D4" w14:paraId="7F8C676E"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3848A9F" w14:textId="6996BB1F" w:rsidR="00E40346" w:rsidRPr="001853D4" w:rsidRDefault="00E40346">
            <w:pPr>
              <w:pStyle w:val="TAL"/>
              <w:rPr>
                <w:bCs/>
              </w:rPr>
            </w:pPr>
            <w:r w:rsidRPr="001853D4">
              <w:rPr>
                <w:bCs/>
              </w:rPr>
              <w:t>TLS basic session control (ITU-T Recommendation H.248.90</w:t>
            </w:r>
            <w:r w:rsidR="001853D4">
              <w:rPr>
                <w:bCs/>
              </w:rPr>
              <w:t> </w:t>
            </w:r>
            <w:r w:rsidR="001853D4" w:rsidRPr="001853D4">
              <w:rPr>
                <w:bCs/>
              </w:rPr>
              <w:t>[</w:t>
            </w:r>
            <w:r w:rsidRPr="001853D4">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EC6E089" w14:textId="77777777" w:rsidR="00E40346" w:rsidRPr="001853D4" w:rsidRDefault="00E40346">
            <w:pPr>
              <w:pStyle w:val="TAC"/>
              <w:rPr>
                <w:rFonts w:cs="Arial"/>
              </w:rPr>
            </w:pPr>
            <w:r w:rsidRPr="001853D4">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4EA0BB64"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741BA15" w14:textId="77777777" w:rsidR="00E40346" w:rsidRPr="001853D4" w:rsidRDefault="00E40346">
            <w:pPr>
              <w:pStyle w:val="TAC"/>
              <w:rPr>
                <w:bCs/>
              </w:rPr>
            </w:pPr>
            <w:r w:rsidRPr="001853D4">
              <w:rPr>
                <w:bCs/>
              </w:rPr>
              <w:t xml:space="preserve">Support of </w:t>
            </w:r>
            <w:r w:rsidRPr="001853D4">
              <w:rPr>
                <w:bCs/>
              </w:rPr>
              <w:br/>
              <w:t xml:space="preserve">a) TCP-based media using TLS </w:t>
            </w:r>
            <w:r w:rsidRPr="001853D4">
              <w:rPr>
                <w:bCs/>
              </w:rPr>
              <w:br/>
              <w:t>b) UDP-based media using DTLS,</w:t>
            </w:r>
            <w:r w:rsidRPr="001853D4">
              <w:rPr>
                <w:bCs/>
              </w:rPr>
              <w:br/>
              <w:t xml:space="preserve">c) SCTP-based media using DTLS (WebRTC) </w:t>
            </w:r>
          </w:p>
        </w:tc>
      </w:tr>
      <w:tr w:rsidR="00E40346" w:rsidRPr="001853D4" w14:paraId="601672DC"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868E2D1" w14:textId="650CD02A" w:rsidR="00E40346" w:rsidRPr="001853D4" w:rsidRDefault="00E40346">
            <w:pPr>
              <w:pStyle w:val="TAL"/>
              <w:rPr>
                <w:bCs/>
              </w:rPr>
            </w:pPr>
            <w:r w:rsidRPr="001853D4">
              <w:rPr>
                <w:bCs/>
              </w:rPr>
              <w:t>Stream endpoint interlinkage (ITU-T Recommendation H.248.92</w:t>
            </w:r>
            <w:r w:rsidR="001853D4">
              <w:rPr>
                <w:bCs/>
              </w:rPr>
              <w:t> </w:t>
            </w:r>
            <w:r w:rsidR="001853D4" w:rsidRPr="001853D4">
              <w:rPr>
                <w:bCs/>
              </w:rPr>
              <w:t>[</w:t>
            </w:r>
            <w:r w:rsidRPr="001853D4">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AD24F81" w14:textId="77777777" w:rsidR="00E40346" w:rsidRPr="001853D4" w:rsidRDefault="00E40346">
            <w:pPr>
              <w:pStyle w:val="TAC"/>
              <w:rPr>
                <w:rFonts w:cs="Arial"/>
              </w:rPr>
            </w:pPr>
            <w:r w:rsidRPr="001853D4">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7140F10F"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36CCD8D" w14:textId="77777777" w:rsidR="00E40346" w:rsidRPr="001853D4" w:rsidRDefault="00E40346">
            <w:pPr>
              <w:pStyle w:val="TAC"/>
              <w:rPr>
                <w:bCs/>
              </w:rPr>
            </w:pPr>
            <w:r w:rsidRPr="001853D4">
              <w:rPr>
                <w:bCs/>
              </w:rPr>
              <w:t xml:space="preserve">Support of </w:t>
            </w:r>
            <w:r w:rsidRPr="001853D4">
              <w:t>state-aware TCP handling (TCP proxy mode) and of Forward Incoming TCP Connection Establishment Requests Indicator.</w:t>
            </w:r>
          </w:p>
        </w:tc>
      </w:tr>
      <w:tr w:rsidR="00E40346" w:rsidRPr="001853D4" w14:paraId="3BDCF964"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8415D8D" w14:textId="1244EFC1" w:rsidR="00E40346" w:rsidRPr="001853D4" w:rsidRDefault="00E40346">
            <w:pPr>
              <w:pStyle w:val="TAL"/>
              <w:rPr>
                <w:bCs/>
              </w:rPr>
            </w:pPr>
            <w:r w:rsidRPr="001853D4">
              <w:rPr>
                <w:bCs/>
              </w:rPr>
              <w:t>MG located Bearer Level ALG</w:t>
            </w:r>
            <w:r w:rsidR="001853D4">
              <w:rPr>
                <w:bCs/>
              </w:rPr>
              <w:t> </w:t>
            </w:r>
            <w:r w:rsidR="001853D4" w:rsidRPr="001853D4">
              <w:rPr>
                <w:bCs/>
              </w:rPr>
              <w:t>[</w:t>
            </w:r>
            <w:r w:rsidRPr="001853D4">
              <w:rPr>
                <w:bCs/>
              </w:rPr>
              <w:t>ITU-T Recommendation H.248.78</w:t>
            </w:r>
            <w:r w:rsidR="001853D4">
              <w:rPr>
                <w:bCs/>
              </w:rPr>
              <w:t> </w:t>
            </w:r>
            <w:r w:rsidR="001853D4" w:rsidRPr="001853D4">
              <w:rPr>
                <w:bCs/>
              </w:rPr>
              <w:t>[</w:t>
            </w:r>
            <w:r w:rsidRPr="001853D4">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5EAEDF2F" w14:textId="77777777" w:rsidR="00E40346" w:rsidRPr="001853D4" w:rsidRDefault="00E40346">
            <w:pPr>
              <w:pStyle w:val="TAC"/>
              <w:rPr>
                <w:rFonts w:cs="Arial"/>
              </w:rPr>
            </w:pPr>
            <w:r w:rsidRPr="001853D4">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75B4FCAA"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B4E09DB" w14:textId="77777777" w:rsidR="00E40346" w:rsidRPr="001853D4" w:rsidRDefault="00E40346">
            <w:pPr>
              <w:pStyle w:val="TAC"/>
              <w:rPr>
                <w:bCs/>
              </w:rPr>
            </w:pPr>
            <w:r w:rsidRPr="001853D4">
              <w:rPr>
                <w:bCs/>
              </w:rPr>
              <w:t>Support of a bearer level application gateway (B-ALG) function for application-aware MSRP interworking.</w:t>
            </w:r>
          </w:p>
        </w:tc>
      </w:tr>
      <w:tr w:rsidR="00E40346" w:rsidRPr="001853D4" w14:paraId="667174BD"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7583B36" w14:textId="34263C2F" w:rsidR="00E40346" w:rsidRPr="001853D4" w:rsidRDefault="00E40346">
            <w:pPr>
              <w:pStyle w:val="TAL"/>
              <w:rPr>
                <w:bCs/>
              </w:rPr>
            </w:pPr>
            <w:r w:rsidRPr="001853D4">
              <w:t>STUN Consent Freshness</w:t>
            </w:r>
            <w:r w:rsidRPr="001853D4">
              <w:rPr>
                <w:lang w:eastAsia="zh-CN"/>
              </w:rPr>
              <w:t xml:space="preserve"> (</w:t>
            </w:r>
            <w:r w:rsidRPr="001853D4">
              <w:t>ITU-T Recommendation H.248.</w:t>
            </w:r>
            <w:r w:rsidRPr="001853D4">
              <w:rPr>
                <w:lang w:eastAsia="zh-CN"/>
              </w:rPr>
              <w:t>50</w:t>
            </w:r>
            <w:r w:rsidR="001853D4">
              <w:rPr>
                <w:lang w:eastAsia="zh-CN"/>
              </w:rPr>
              <w:t> </w:t>
            </w:r>
            <w:r w:rsidR="001853D4" w:rsidRPr="001853D4">
              <w:rPr>
                <w:lang w:eastAsia="zh-CN"/>
              </w:rPr>
              <w:t>[</w:t>
            </w:r>
            <w:r w:rsidRPr="001853D4">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7EE43DD6" w14:textId="77777777" w:rsidR="00E40346" w:rsidRPr="001853D4" w:rsidRDefault="00E40346">
            <w:pPr>
              <w:pStyle w:val="TAC"/>
              <w:rPr>
                <w:rFonts w:cs="Arial"/>
              </w:rPr>
            </w:pPr>
            <w:r w:rsidRPr="001853D4">
              <w:rPr>
                <w:lang w:eastAsia="zh-CN"/>
              </w:rPr>
              <w:t>s</w:t>
            </w:r>
            <w:r w:rsidRPr="001853D4">
              <w:t>tnconfres</w:t>
            </w:r>
            <w:r w:rsidRPr="001853D4">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152535ED"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F929040" w14:textId="77777777" w:rsidR="00E40346" w:rsidRPr="001853D4" w:rsidRDefault="00E40346">
            <w:pPr>
              <w:pStyle w:val="TAC"/>
              <w:rPr>
                <w:lang w:eastAsia="zh-CN"/>
              </w:rPr>
            </w:pPr>
            <w:r w:rsidRPr="001853D4">
              <w:rPr>
                <w:lang w:eastAsia="zh-CN"/>
              </w:rPr>
              <w:t xml:space="preserve">Support of </w:t>
            </w:r>
            <w:r w:rsidRPr="001853D4">
              <w:t xml:space="preserve">STUN usage for </w:t>
            </w:r>
            <w:r w:rsidRPr="001853D4">
              <w:rPr>
                <w:lang w:eastAsia="zh-CN"/>
              </w:rPr>
              <w:t>c</w:t>
            </w:r>
            <w:r w:rsidRPr="001853D4">
              <w:t xml:space="preserve">onsent </w:t>
            </w:r>
            <w:r w:rsidRPr="001853D4">
              <w:rPr>
                <w:lang w:eastAsia="zh-CN"/>
              </w:rPr>
              <w:t xml:space="preserve">freshness </w:t>
            </w:r>
            <w:r w:rsidRPr="001853D4">
              <w:t>procedures</w:t>
            </w:r>
            <w:r w:rsidRPr="001853D4">
              <w:rPr>
                <w:lang w:eastAsia="zh-CN"/>
              </w:rPr>
              <w:t>.</w:t>
            </w:r>
          </w:p>
          <w:p w14:paraId="44B4C835" w14:textId="77777777" w:rsidR="00E40346" w:rsidRPr="001853D4" w:rsidRDefault="00E40346">
            <w:pPr>
              <w:pStyle w:val="TAC"/>
              <w:rPr>
                <w:bCs/>
                <w:lang w:eastAsia="en-GB"/>
              </w:rPr>
            </w:pPr>
            <w:r w:rsidRPr="001853D4">
              <w:rPr>
                <w:lang w:eastAsia="zh-CN"/>
              </w:rPr>
              <w:t>Applicable for full ICE.</w:t>
            </w:r>
          </w:p>
        </w:tc>
      </w:tr>
      <w:tr w:rsidR="00E40346" w:rsidRPr="001853D4" w14:paraId="1002E22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9986E8C" w14:textId="77777777" w:rsidR="00E40346" w:rsidRPr="001853D4" w:rsidRDefault="00E40346">
            <w:pPr>
              <w:pStyle w:val="TAL"/>
            </w:pPr>
            <w:r w:rsidRPr="001853D4">
              <w:t xml:space="preserve">Media Grouping </w:t>
            </w:r>
            <w:r w:rsidRPr="001853D4">
              <w:rPr>
                <w:lang w:eastAsia="zh-CN"/>
              </w:rPr>
              <w:t>(</w:t>
            </w:r>
            <w:r w:rsidRPr="001853D4">
              <w:t>ITU-T Recommendation H.248.</w:t>
            </w:r>
            <w:r w:rsidRPr="001853D4">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57D5BC50" w14:textId="77777777" w:rsidR="00E40346" w:rsidRPr="001853D4" w:rsidRDefault="00E40346">
            <w:pPr>
              <w:pStyle w:val="TAC"/>
              <w:rPr>
                <w:lang w:eastAsia="zh-CN"/>
              </w:rPr>
            </w:pPr>
            <w:r w:rsidRPr="001853D4">
              <w:t>m</w:t>
            </w:r>
            <w:r w:rsidRPr="001853D4">
              <w:rPr>
                <w:lang w:eastAsia="zh-CN"/>
              </w:rPr>
              <w:t>group</w:t>
            </w:r>
            <w:r w:rsidRPr="001853D4">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3DA61F88" w14:textId="77777777" w:rsidR="00E40346" w:rsidRPr="001853D4" w:rsidRDefault="00E40346">
            <w:pPr>
              <w:pStyle w:val="TAC"/>
              <w:rPr>
                <w:bCs/>
                <w:lang w:eastAsia="en-GB"/>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9146F69" w14:textId="77777777" w:rsidR="00E40346" w:rsidRPr="001853D4" w:rsidRDefault="00E40346">
            <w:pPr>
              <w:pStyle w:val="TAC"/>
              <w:rPr>
                <w:lang w:eastAsia="zh-CN"/>
              </w:rPr>
            </w:pPr>
            <w:r w:rsidRPr="001853D4">
              <w:rPr>
                <w:lang w:eastAsia="zh-CN"/>
              </w:rPr>
              <w:t>Support of WebRTC data channels</w:t>
            </w:r>
          </w:p>
        </w:tc>
      </w:tr>
      <w:tr w:rsidR="00E40346" w:rsidRPr="001853D4" w14:paraId="6E14EDD0"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9AB48FC" w14:textId="795456FA" w:rsidR="00E40346" w:rsidRPr="001853D4" w:rsidRDefault="00E40346">
            <w:pPr>
              <w:pStyle w:val="TAL"/>
              <w:rPr>
                <w:lang w:eastAsia="en-GB"/>
              </w:rPr>
            </w:pPr>
            <w:r w:rsidRPr="001853D4">
              <w:t xml:space="preserve">SCTP basic connection control package </w:t>
            </w:r>
            <w:r w:rsidRPr="001853D4">
              <w:rPr>
                <w:lang w:eastAsia="zh-CN"/>
              </w:rPr>
              <w:t>(</w:t>
            </w:r>
            <w:r w:rsidRPr="001853D4">
              <w:t>ITU-T Recommendation H.248.</w:t>
            </w:r>
            <w:r w:rsidRPr="001853D4">
              <w:rPr>
                <w:lang w:eastAsia="zh-CN"/>
              </w:rPr>
              <w:t>97 </w:t>
            </w:r>
            <w:r w:rsidR="001853D4">
              <w:rPr>
                <w:lang w:eastAsia="zh-CN"/>
              </w:rPr>
              <w:t> </w:t>
            </w:r>
            <w:r w:rsidR="001853D4" w:rsidRPr="001853D4">
              <w:rPr>
                <w:lang w:eastAsia="zh-CN"/>
              </w:rPr>
              <w:t>[</w:t>
            </w:r>
            <w:r w:rsidRPr="001853D4">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1B1BE2AF" w14:textId="77777777" w:rsidR="00E40346" w:rsidRPr="001853D4" w:rsidRDefault="00E40346">
            <w:pPr>
              <w:pStyle w:val="TAC"/>
              <w:rPr>
                <w:lang w:eastAsia="zh-CN"/>
              </w:rPr>
            </w:pPr>
            <w:r w:rsidRPr="001853D4">
              <w:t>sctpbcc (0x0121)</w:t>
            </w:r>
          </w:p>
        </w:tc>
        <w:tc>
          <w:tcPr>
            <w:tcW w:w="1390" w:type="dxa"/>
            <w:tcBorders>
              <w:top w:val="single" w:sz="4" w:space="0" w:color="auto"/>
              <w:left w:val="single" w:sz="4" w:space="0" w:color="auto"/>
              <w:bottom w:val="single" w:sz="4" w:space="0" w:color="auto"/>
              <w:right w:val="single" w:sz="4" w:space="0" w:color="auto"/>
            </w:tcBorders>
            <w:hideMark/>
          </w:tcPr>
          <w:p w14:paraId="17D42613" w14:textId="77777777" w:rsidR="00E40346" w:rsidRPr="001853D4" w:rsidRDefault="00E40346">
            <w:pPr>
              <w:pStyle w:val="TAC"/>
              <w:rPr>
                <w:bCs/>
                <w:lang w:eastAsia="en-GB"/>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0C559DB" w14:textId="77777777" w:rsidR="00E40346" w:rsidRPr="001853D4" w:rsidRDefault="00E40346">
            <w:pPr>
              <w:pStyle w:val="TAC"/>
              <w:rPr>
                <w:lang w:eastAsia="zh-CN"/>
              </w:rPr>
            </w:pPr>
            <w:r w:rsidRPr="001853D4">
              <w:rPr>
                <w:lang w:eastAsia="zh-CN"/>
              </w:rPr>
              <w:t>Support of WebRTC data channels: control of establishment and release of SCTP associations, and the allocation of local SCTP stream identifiers</w:t>
            </w:r>
          </w:p>
        </w:tc>
      </w:tr>
      <w:tr w:rsidR="00E40346" w:rsidRPr="001853D4" w14:paraId="41F40B0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33F43ACD" w14:textId="0B6B23F7" w:rsidR="00E40346" w:rsidRPr="001853D4" w:rsidRDefault="00E40346">
            <w:pPr>
              <w:pStyle w:val="TAL"/>
              <w:rPr>
                <w:lang w:eastAsia="en-GB"/>
              </w:rPr>
            </w:pPr>
            <w:r w:rsidRPr="001853D4">
              <w:rPr>
                <w:bCs/>
              </w:rPr>
              <w:lastRenderedPageBreak/>
              <w:t xml:space="preserve">SCTP Re-configuration Stream reset </w:t>
            </w:r>
            <w:r w:rsidRPr="001853D4">
              <w:t>(</w:t>
            </w:r>
            <w:r w:rsidRPr="001853D4">
              <w:rPr>
                <w:bCs/>
              </w:rPr>
              <w:t>[ITU-T Recommendation H.248.97</w:t>
            </w:r>
            <w:r w:rsidR="001853D4">
              <w:rPr>
                <w:bCs/>
              </w:rPr>
              <w:t> </w:t>
            </w:r>
            <w:r w:rsidR="001853D4" w:rsidRPr="001853D4">
              <w:rPr>
                <w:bCs/>
              </w:rPr>
              <w:t>[</w:t>
            </w:r>
            <w:r w:rsidRPr="001853D4">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3B80963A" w14:textId="77777777" w:rsidR="00E40346" w:rsidRPr="001853D4" w:rsidRDefault="00E40346">
            <w:pPr>
              <w:pStyle w:val="TAC"/>
            </w:pPr>
            <w:r w:rsidRPr="001853D4">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4F0FFB0C"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31EDC3E" w14:textId="77777777" w:rsidR="00E40346" w:rsidRPr="001853D4" w:rsidRDefault="00E40346">
            <w:pPr>
              <w:pStyle w:val="TAC"/>
              <w:rPr>
                <w:lang w:eastAsia="zh-CN"/>
              </w:rPr>
            </w:pPr>
            <w:r w:rsidRPr="001853D4">
              <w:rPr>
                <w:lang w:eastAsia="zh-CN"/>
              </w:rPr>
              <w:t>Support of WebRTC data services: control of SCTP stream reset ("release") procedure</w:t>
            </w:r>
          </w:p>
        </w:tc>
      </w:tr>
      <w:tr w:rsidR="00E40346" w:rsidRPr="001853D4" w14:paraId="502CD8BF"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A587AA4" w14:textId="6CDB34A0" w:rsidR="00E40346" w:rsidRPr="001853D4" w:rsidRDefault="00E40346">
            <w:pPr>
              <w:keepNext/>
              <w:keepLines/>
              <w:spacing w:after="0"/>
              <w:rPr>
                <w:rFonts w:ascii="Arial" w:hAnsi="Arial"/>
                <w:bCs/>
                <w:sz w:val="18"/>
                <w:lang w:eastAsia="en-GB"/>
              </w:rPr>
            </w:pPr>
            <w:r w:rsidRPr="001853D4">
              <w:rPr>
                <w:rFonts w:ascii="Arial" w:hAnsi="Arial"/>
                <w:bCs/>
                <w:sz w:val="18"/>
              </w:rPr>
              <w:t xml:space="preserve">Enhanced Revised Offer/Answer SDP Support </w:t>
            </w:r>
            <w:r w:rsidRPr="001853D4">
              <w:rPr>
                <w:rFonts w:ascii="Arial" w:hAnsi="Arial"/>
                <w:sz w:val="18"/>
              </w:rPr>
              <w:t>(</w:t>
            </w:r>
            <w:r w:rsidRPr="001853D4">
              <w:rPr>
                <w:rFonts w:ascii="Arial" w:hAnsi="Arial"/>
                <w:bCs/>
                <w:sz w:val="18"/>
              </w:rPr>
              <w:t>[ITU-T Recommendation H.248.</w:t>
            </w:r>
            <w:r w:rsidRPr="001853D4">
              <w:rPr>
                <w:rFonts w:ascii="Arial" w:hAnsi="Arial"/>
                <w:bCs/>
                <w:sz w:val="18"/>
                <w:lang w:eastAsia="zh-CN"/>
              </w:rPr>
              <w:t>80</w:t>
            </w:r>
            <w:r w:rsidR="001853D4">
              <w:rPr>
                <w:rFonts w:ascii="Arial" w:hAnsi="Arial"/>
                <w:bCs/>
                <w:sz w:val="18"/>
              </w:rPr>
              <w:t> </w:t>
            </w:r>
            <w:r w:rsidR="001853D4" w:rsidRPr="001853D4">
              <w:rPr>
                <w:rFonts w:ascii="Arial" w:hAnsi="Arial"/>
                <w:bCs/>
                <w:sz w:val="18"/>
              </w:rPr>
              <w:t>[</w:t>
            </w:r>
            <w:r w:rsidRPr="001853D4">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3F65B0A8" w14:textId="77777777" w:rsidR="00E40346" w:rsidRPr="001853D4" w:rsidRDefault="00E40346">
            <w:pPr>
              <w:keepNext/>
              <w:keepLines/>
              <w:spacing w:after="0"/>
              <w:jc w:val="center"/>
              <w:rPr>
                <w:rFonts w:ascii="Arial" w:hAnsi="Arial" w:cs="Arial"/>
                <w:sz w:val="18"/>
              </w:rPr>
            </w:pPr>
            <w:r w:rsidRPr="001853D4">
              <w:rPr>
                <w:rFonts w:ascii="Arial" w:hAnsi="Arial" w:cs="Arial"/>
                <w:sz w:val="18"/>
                <w:lang w:eastAsia="zh-CN"/>
              </w:rPr>
              <w:t>e</w:t>
            </w:r>
            <w:r w:rsidRPr="001853D4">
              <w:rPr>
                <w:rFonts w:ascii="Arial" w:hAnsi="Arial" w:cs="Arial"/>
                <w:sz w:val="18"/>
              </w:rPr>
              <w:t>roas</w:t>
            </w:r>
            <w:r w:rsidRPr="001853D4">
              <w:rPr>
                <w:rFonts w:ascii="Arial" w:hAnsi="Arial" w:cs="Arial"/>
                <w:sz w:val="18"/>
                <w:lang w:eastAsia="zh-CN"/>
              </w:rPr>
              <w:t>,</w:t>
            </w:r>
            <w:r w:rsidRPr="001853D4">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3B36F705" w14:textId="77777777" w:rsidR="00E40346" w:rsidRPr="001853D4" w:rsidRDefault="00E40346">
            <w:pPr>
              <w:keepNext/>
              <w:keepLines/>
              <w:spacing w:after="0"/>
              <w:jc w:val="center"/>
              <w:rPr>
                <w:rFonts w:ascii="Arial" w:hAnsi="Arial"/>
                <w:bCs/>
                <w:sz w:val="18"/>
                <w:lang w:eastAsia="zh-CN"/>
              </w:rPr>
            </w:pPr>
            <w:r w:rsidRPr="001853D4">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46AF5A6D"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Support of the SDP Capability Negotiation syntax</w:t>
            </w:r>
          </w:p>
        </w:tc>
      </w:tr>
      <w:tr w:rsidR="00E40346" w:rsidRPr="001853D4" w14:paraId="5629427E" w14:textId="77777777" w:rsidTr="00E40346">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383E65C" w14:textId="74C6D81F" w:rsidR="00E40346" w:rsidRPr="001853D4" w:rsidRDefault="00E40346">
            <w:pPr>
              <w:pStyle w:val="TAN"/>
              <w:rPr>
                <w:bCs/>
                <w:noProof/>
                <w:lang w:eastAsia="zh-CN"/>
              </w:rPr>
            </w:pPr>
            <w:r w:rsidRPr="001853D4">
              <w:t>NOTE:</w:t>
            </w:r>
            <w:r w:rsidRPr="001853D4">
              <w:tab/>
              <w:t>Stateless TCP handling (i.e. TCP relay and TCP merge mode) are solely based on SDP indication (thus, package-less) according to ITU-T Recommendation H.248.84</w:t>
            </w:r>
            <w:r w:rsidR="001853D4">
              <w:t> </w:t>
            </w:r>
            <w:r w:rsidR="001853D4" w:rsidRPr="001853D4">
              <w:t>[</w:t>
            </w:r>
            <w:r w:rsidRPr="001853D4">
              <w:t>46], clause 13.</w:t>
            </w:r>
          </w:p>
        </w:tc>
      </w:tr>
    </w:tbl>
    <w:p w14:paraId="07E8CB45" w14:textId="77777777" w:rsidR="00E40346" w:rsidRPr="001853D4" w:rsidRDefault="00E40346" w:rsidP="00E40346">
      <w:pPr>
        <w:pStyle w:val="TF"/>
        <w:rPr>
          <w:lang w:eastAsia="en-GB"/>
        </w:rPr>
      </w:pPr>
    </w:p>
    <w:p w14:paraId="08CAD456" w14:textId="77777777" w:rsidR="00E40346" w:rsidRPr="001853D4" w:rsidRDefault="00E40346" w:rsidP="00E40346">
      <w:pPr>
        <w:pStyle w:val="Heading3"/>
        <w:rPr>
          <w:lang w:val="de-DE"/>
        </w:rPr>
      </w:pPr>
      <w:bookmarkStart w:id="230" w:name="_Toc485675009"/>
      <w:bookmarkStart w:id="231" w:name="_Toc27757871"/>
      <w:bookmarkStart w:id="232" w:name="_Toc57991764"/>
      <w:bookmarkStart w:id="233" w:name="_Toc67487825"/>
      <w:r w:rsidRPr="001853D4">
        <w:rPr>
          <w:lang w:val="de-DE"/>
        </w:rPr>
        <w:t>5.14.3</w:t>
      </w:r>
      <w:r w:rsidRPr="001853D4">
        <w:rPr>
          <w:lang w:val="de-DE"/>
        </w:rPr>
        <w:tab/>
        <w:t>Package usage information</w:t>
      </w:r>
      <w:bookmarkEnd w:id="230"/>
      <w:bookmarkEnd w:id="231"/>
      <w:bookmarkEnd w:id="232"/>
      <w:bookmarkEnd w:id="233"/>
    </w:p>
    <w:p w14:paraId="6840988B" w14:textId="77777777" w:rsidR="00E40346" w:rsidRPr="001853D4" w:rsidRDefault="00E40346" w:rsidP="00E40346">
      <w:pPr>
        <w:pStyle w:val="Heading4"/>
        <w:rPr>
          <w:lang w:val="de-DE"/>
        </w:rPr>
      </w:pPr>
      <w:bookmarkStart w:id="234" w:name="_Toc485675010"/>
      <w:bookmarkStart w:id="235" w:name="_Toc27757872"/>
      <w:bookmarkStart w:id="236" w:name="_Toc57991765"/>
      <w:bookmarkStart w:id="237" w:name="_Toc67487826"/>
      <w:r w:rsidRPr="001853D4">
        <w:rPr>
          <w:lang w:val="de-DE"/>
        </w:rPr>
        <w:t>5.14.3.1</w:t>
      </w:r>
      <w:r w:rsidRPr="001853D4">
        <w:rPr>
          <w:lang w:val="de-DE"/>
        </w:rPr>
        <w:tab/>
        <w:t>Generic (g)</w:t>
      </w:r>
      <w:bookmarkEnd w:id="234"/>
      <w:bookmarkEnd w:id="235"/>
      <w:bookmarkEnd w:id="236"/>
      <w:bookmarkEnd w:id="237"/>
    </w:p>
    <w:p w14:paraId="1128FA45" w14:textId="77777777" w:rsidR="00E40346" w:rsidRPr="001853D4" w:rsidRDefault="00E40346" w:rsidP="00E40346">
      <w:pPr>
        <w:pStyle w:val="TH"/>
      </w:pPr>
      <w:r w:rsidRPr="001853D4">
        <w:t xml:space="preserve">Table </w:t>
      </w:r>
      <w:r w:rsidRPr="001853D4">
        <w:rPr>
          <w:noProof/>
        </w:rPr>
        <w:t>5.14.3.1.1</w:t>
      </w:r>
      <w:r w:rsidRPr="001853D4">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E40346" w:rsidRPr="001853D4" w14:paraId="2D871FAD"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15E083" w14:textId="77777777" w:rsidR="00E40346" w:rsidRPr="001853D4" w:rsidRDefault="00E40346">
            <w:pPr>
              <w:pStyle w:val="TAH"/>
            </w:pPr>
            <w:r w:rsidRPr="001853D4">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52EB51" w14:textId="77777777" w:rsidR="00E40346" w:rsidRPr="001853D4" w:rsidRDefault="00E40346">
            <w:pPr>
              <w:pStyle w:val="TAH"/>
            </w:pPr>
            <w:r w:rsidRPr="001853D4">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1A414A" w14:textId="77777777" w:rsidR="00E40346" w:rsidRPr="001853D4" w:rsidRDefault="00E40346">
            <w:pPr>
              <w:pStyle w:val="TAH"/>
            </w:pPr>
            <w:r w:rsidRPr="001853D4">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479CF0"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5C49C6" w14:textId="77777777" w:rsidR="00E40346" w:rsidRPr="001853D4" w:rsidRDefault="00E40346">
            <w:pPr>
              <w:pStyle w:val="TAH"/>
            </w:pPr>
            <w:r w:rsidRPr="001853D4">
              <w:t>Provisioned Value</w:t>
            </w:r>
          </w:p>
        </w:tc>
      </w:tr>
      <w:tr w:rsidR="00E40346" w:rsidRPr="001853D4" w14:paraId="5B6BBE9D"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33D7038B"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5AAFC136" w14:textId="77777777" w:rsidR="00E40346" w:rsidRPr="001853D4" w:rsidRDefault="00E40346">
            <w:pPr>
              <w:pStyle w:val="TAC"/>
            </w:pPr>
            <w:r w:rsidRPr="001853D4">
              <w:t>-</w:t>
            </w:r>
          </w:p>
        </w:tc>
        <w:tc>
          <w:tcPr>
            <w:tcW w:w="2078" w:type="dxa"/>
            <w:gridSpan w:val="3"/>
            <w:tcBorders>
              <w:top w:val="single" w:sz="4" w:space="0" w:color="auto"/>
              <w:left w:val="single" w:sz="4" w:space="0" w:color="auto"/>
              <w:bottom w:val="single" w:sz="4" w:space="0" w:color="auto"/>
              <w:right w:val="single" w:sz="4" w:space="0" w:color="auto"/>
            </w:tcBorders>
            <w:hideMark/>
          </w:tcPr>
          <w:p w14:paraId="23942D07" w14:textId="77777777" w:rsidR="00E40346" w:rsidRPr="001853D4" w:rsidRDefault="00E40346">
            <w:pPr>
              <w:pStyle w:val="TAC"/>
            </w:pPr>
            <w:r w:rsidRPr="001853D4">
              <w:t>-</w:t>
            </w:r>
          </w:p>
        </w:tc>
        <w:tc>
          <w:tcPr>
            <w:tcW w:w="1658" w:type="dxa"/>
            <w:gridSpan w:val="3"/>
            <w:tcBorders>
              <w:top w:val="single" w:sz="4" w:space="0" w:color="auto"/>
              <w:left w:val="single" w:sz="4" w:space="0" w:color="auto"/>
              <w:bottom w:val="single" w:sz="4" w:space="0" w:color="auto"/>
              <w:right w:val="single" w:sz="4" w:space="0" w:color="auto"/>
            </w:tcBorders>
            <w:hideMark/>
          </w:tcPr>
          <w:p w14:paraId="06903B6A" w14:textId="77777777" w:rsidR="00E40346" w:rsidRPr="001853D4" w:rsidRDefault="00E40346">
            <w:pPr>
              <w:pStyle w:val="TAC"/>
            </w:pPr>
            <w:r w:rsidRPr="001853D4">
              <w:t>-</w:t>
            </w:r>
          </w:p>
        </w:tc>
        <w:tc>
          <w:tcPr>
            <w:tcW w:w="1766" w:type="dxa"/>
            <w:tcBorders>
              <w:top w:val="single" w:sz="4" w:space="0" w:color="auto"/>
              <w:left w:val="single" w:sz="4" w:space="0" w:color="auto"/>
              <w:bottom w:val="single" w:sz="4" w:space="0" w:color="auto"/>
              <w:right w:val="single" w:sz="4" w:space="0" w:color="auto"/>
            </w:tcBorders>
            <w:hideMark/>
          </w:tcPr>
          <w:p w14:paraId="66440B20" w14:textId="77777777" w:rsidR="00E40346" w:rsidRPr="001853D4" w:rsidRDefault="00E40346">
            <w:pPr>
              <w:pStyle w:val="TAC"/>
            </w:pPr>
            <w:r w:rsidRPr="001853D4">
              <w:t>-</w:t>
            </w:r>
          </w:p>
        </w:tc>
      </w:tr>
      <w:tr w:rsidR="00E40346" w:rsidRPr="001853D4" w14:paraId="4018B164"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7C6DC4" w14:textId="77777777" w:rsidR="00E40346" w:rsidRPr="001853D4" w:rsidRDefault="00E40346">
            <w:pPr>
              <w:pStyle w:val="TAH"/>
            </w:pPr>
            <w:r w:rsidRPr="001853D4">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38BE525" w14:textId="77777777" w:rsidR="00E40346" w:rsidRPr="001853D4" w:rsidRDefault="00E40346">
            <w:pPr>
              <w:pStyle w:val="TAH"/>
            </w:pPr>
            <w:r w:rsidRPr="001853D4">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8E2C0B0" w14:textId="77777777" w:rsidR="00E40346" w:rsidRPr="001853D4" w:rsidRDefault="00E40346">
            <w:pPr>
              <w:pStyle w:val="TAH"/>
            </w:pPr>
            <w:r w:rsidRPr="001853D4">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E0710B5" w14:textId="77777777" w:rsidR="00E40346" w:rsidRPr="001853D4" w:rsidRDefault="00E40346">
            <w:pPr>
              <w:pStyle w:val="TAH"/>
            </w:pPr>
            <w:r w:rsidRPr="001853D4">
              <w:t>Duration Provisioned Value</w:t>
            </w:r>
          </w:p>
        </w:tc>
      </w:tr>
      <w:tr w:rsidR="00E40346" w:rsidRPr="001853D4" w14:paraId="2CA3CBF2" w14:textId="77777777" w:rsidTr="00E40346">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0E5A27AB"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33B07289" w14:textId="77777777" w:rsidR="00E40346" w:rsidRPr="001853D4" w:rsidRDefault="00E40346">
            <w:pPr>
              <w:pStyle w:val="TAC"/>
              <w:rPr>
                <w:b/>
                <w:bCs/>
              </w:rPr>
            </w:pPr>
            <w:r w:rsidRPr="001853D4">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1326BA14" w14:textId="77777777" w:rsidR="00E40346" w:rsidRPr="001853D4" w:rsidRDefault="00E40346">
            <w:pPr>
              <w:pStyle w:val="TAC"/>
              <w:rPr>
                <w:b/>
                <w:bCs/>
              </w:rPr>
            </w:pPr>
            <w:r w:rsidRPr="001853D4">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4FBD4F9B" w14:textId="77777777" w:rsidR="00E40346" w:rsidRPr="001853D4" w:rsidRDefault="00E40346">
            <w:pPr>
              <w:pStyle w:val="TAC"/>
              <w:rPr>
                <w:b/>
                <w:bCs/>
              </w:rPr>
            </w:pPr>
            <w:r w:rsidRPr="001853D4">
              <w:rPr>
                <w:b/>
                <w:bCs/>
              </w:rPr>
              <w:t>-</w:t>
            </w:r>
          </w:p>
        </w:tc>
      </w:tr>
      <w:tr w:rsidR="00E40346" w:rsidRPr="001853D4" w14:paraId="1D8E64D8"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D3C634" w14:textId="77777777" w:rsidR="00E40346" w:rsidRPr="001853D4" w:rsidRDefault="00E40346">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6770B7" w14:textId="77777777" w:rsidR="00E40346" w:rsidRPr="001853D4" w:rsidRDefault="00E40346">
            <w:pPr>
              <w:pStyle w:val="TAH"/>
            </w:pPr>
            <w:r w:rsidRPr="001853D4">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5BDC51"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200657"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129FF533" w14:textId="77777777" w:rsidR="00E40346" w:rsidRPr="001853D4" w:rsidRDefault="00E40346">
            <w:pPr>
              <w:pStyle w:val="TAH"/>
            </w:pPr>
            <w:r w:rsidRPr="001853D4">
              <w:t>Duration Provisioned Value</w:t>
            </w:r>
          </w:p>
        </w:tc>
      </w:tr>
      <w:tr w:rsidR="00E40346" w:rsidRPr="001853D4" w14:paraId="3AAA71F3"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F7899" w14:textId="77777777" w:rsidR="00E40346" w:rsidRPr="001853D4" w:rsidRDefault="00E40346">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E828663"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106A40BC" w14:textId="77777777" w:rsidR="00E40346" w:rsidRPr="001853D4" w:rsidRDefault="00E40346">
            <w:pPr>
              <w:pStyle w:val="TAC"/>
            </w:pPr>
            <w:r w:rsidRPr="001853D4">
              <w:t>-</w:t>
            </w:r>
          </w:p>
        </w:tc>
        <w:tc>
          <w:tcPr>
            <w:tcW w:w="1909" w:type="dxa"/>
            <w:gridSpan w:val="4"/>
            <w:tcBorders>
              <w:top w:val="single" w:sz="4" w:space="0" w:color="auto"/>
              <w:left w:val="single" w:sz="4" w:space="0" w:color="auto"/>
              <w:bottom w:val="single" w:sz="4" w:space="0" w:color="auto"/>
              <w:right w:val="single" w:sz="4" w:space="0" w:color="auto"/>
            </w:tcBorders>
            <w:hideMark/>
          </w:tcPr>
          <w:p w14:paraId="57422BAF" w14:textId="77777777" w:rsidR="00E40346" w:rsidRPr="001853D4" w:rsidRDefault="00E40346">
            <w:pPr>
              <w:pStyle w:val="TAC"/>
            </w:pPr>
            <w:r w:rsidRPr="001853D4">
              <w:t>-</w:t>
            </w:r>
          </w:p>
        </w:tc>
        <w:tc>
          <w:tcPr>
            <w:tcW w:w="1766" w:type="dxa"/>
            <w:tcBorders>
              <w:top w:val="single" w:sz="4" w:space="0" w:color="auto"/>
              <w:left w:val="single" w:sz="4" w:space="0" w:color="auto"/>
              <w:bottom w:val="single" w:sz="4" w:space="0" w:color="auto"/>
              <w:right w:val="single" w:sz="4" w:space="0" w:color="auto"/>
            </w:tcBorders>
            <w:hideMark/>
          </w:tcPr>
          <w:p w14:paraId="2092CC0A" w14:textId="77777777" w:rsidR="00E40346" w:rsidRPr="001853D4" w:rsidRDefault="00E40346">
            <w:pPr>
              <w:pStyle w:val="TAC"/>
            </w:pPr>
            <w:r w:rsidRPr="001853D4">
              <w:t>-</w:t>
            </w:r>
          </w:p>
        </w:tc>
      </w:tr>
      <w:tr w:rsidR="00E40346" w:rsidRPr="001853D4" w14:paraId="26DA5B25"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E25AB5" w14:textId="77777777" w:rsidR="00E40346" w:rsidRPr="001853D4" w:rsidRDefault="00E40346">
            <w:pPr>
              <w:pStyle w:val="TAH"/>
            </w:pPr>
            <w:r w:rsidRPr="001853D4">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EAD05" w14:textId="77777777" w:rsidR="00E40346" w:rsidRPr="001853D4" w:rsidRDefault="00E40346">
            <w:pPr>
              <w:pStyle w:val="TAH"/>
            </w:pPr>
            <w:r w:rsidRPr="001853D4">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0B005570" w14:textId="77777777" w:rsidR="00E40346" w:rsidRPr="001853D4" w:rsidRDefault="00E40346">
            <w:pPr>
              <w:pStyle w:val="TAH"/>
            </w:pPr>
            <w:r w:rsidRPr="001853D4">
              <w:t>Used in command</w:t>
            </w:r>
          </w:p>
        </w:tc>
      </w:tr>
      <w:tr w:rsidR="00E40346" w:rsidRPr="001853D4" w14:paraId="5D42FE85" w14:textId="77777777" w:rsidTr="00E40346">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21E7606B" w14:textId="77777777" w:rsidR="00E40346" w:rsidRPr="001853D4" w:rsidRDefault="00E40346">
            <w:pPr>
              <w:pStyle w:val="TAC"/>
              <w:rPr>
                <w:lang w:val="fr-FR"/>
              </w:rPr>
            </w:pPr>
            <w:r w:rsidRPr="001853D4">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446AA620" w14:textId="77777777" w:rsidR="00E40346" w:rsidRPr="001853D4" w:rsidRDefault="00E40346">
            <w:pPr>
              <w:pStyle w:val="TAC"/>
            </w:pPr>
            <w:r w:rsidRPr="001853D4">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A73F320" w14:textId="77777777" w:rsidR="00E40346" w:rsidRPr="001853D4" w:rsidRDefault="00E40346">
            <w:pPr>
              <w:pStyle w:val="TAC"/>
              <w:rPr>
                <w:b/>
                <w:bCs/>
              </w:rPr>
            </w:pPr>
            <w:r w:rsidRPr="001853D4">
              <w:t>ADD, MOD, NOTIFY</w:t>
            </w:r>
          </w:p>
        </w:tc>
      </w:tr>
      <w:tr w:rsidR="00E40346" w:rsidRPr="001853D4" w14:paraId="3A71557F"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2B23BB"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06C0F6" w14:textId="77777777" w:rsidR="00E40346" w:rsidRPr="001853D4" w:rsidRDefault="00E40346">
            <w:pPr>
              <w:pStyle w:val="TAH"/>
            </w:pPr>
            <w:r w:rsidRPr="001853D4">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2552F2"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EBBC85"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4EAC1368" w14:textId="77777777" w:rsidR="00E40346" w:rsidRPr="001853D4" w:rsidRDefault="00E40346">
            <w:pPr>
              <w:pStyle w:val="TAH"/>
            </w:pPr>
            <w:r w:rsidRPr="001853D4">
              <w:t>Provisioned Value</w:t>
            </w:r>
          </w:p>
        </w:tc>
      </w:tr>
      <w:tr w:rsidR="00E40346" w:rsidRPr="001853D4" w14:paraId="75A96B74"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9C560"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B45BE5B" w14:textId="77777777" w:rsidR="00E40346" w:rsidRPr="001853D4" w:rsidRDefault="00E40346">
            <w:pPr>
              <w:pStyle w:val="TAC"/>
              <w:rPr>
                <w:b/>
                <w:bCs/>
              </w:rPr>
            </w:pPr>
            <w:r w:rsidRPr="001853D4">
              <w:t>None</w:t>
            </w:r>
          </w:p>
        </w:tc>
        <w:tc>
          <w:tcPr>
            <w:tcW w:w="1827" w:type="dxa"/>
            <w:gridSpan w:val="2"/>
            <w:tcBorders>
              <w:top w:val="single" w:sz="4" w:space="0" w:color="auto"/>
              <w:left w:val="single" w:sz="4" w:space="0" w:color="auto"/>
              <w:bottom w:val="single" w:sz="4" w:space="0" w:color="auto"/>
              <w:right w:val="single" w:sz="4" w:space="0" w:color="auto"/>
            </w:tcBorders>
          </w:tcPr>
          <w:p w14:paraId="2DA471AA" w14:textId="77777777" w:rsidR="00E40346" w:rsidRPr="001853D4" w:rsidRDefault="00E40346">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18A960F9" w14:textId="77777777" w:rsidR="00E40346" w:rsidRPr="001853D4" w:rsidRDefault="00E40346">
            <w:pPr>
              <w:pStyle w:val="TAC"/>
            </w:pPr>
          </w:p>
        </w:tc>
        <w:tc>
          <w:tcPr>
            <w:tcW w:w="1766" w:type="dxa"/>
            <w:tcBorders>
              <w:top w:val="single" w:sz="4" w:space="0" w:color="auto"/>
              <w:left w:val="single" w:sz="4" w:space="0" w:color="auto"/>
              <w:bottom w:val="single" w:sz="4" w:space="0" w:color="auto"/>
              <w:right w:val="single" w:sz="4" w:space="0" w:color="auto"/>
            </w:tcBorders>
          </w:tcPr>
          <w:p w14:paraId="34F9FE9C" w14:textId="77777777" w:rsidR="00E40346" w:rsidRPr="001853D4" w:rsidRDefault="00E40346">
            <w:pPr>
              <w:pStyle w:val="TAC"/>
              <w:rPr>
                <w:b/>
                <w:bCs/>
              </w:rPr>
            </w:pPr>
          </w:p>
        </w:tc>
      </w:tr>
      <w:tr w:rsidR="00E40346" w:rsidRPr="001853D4" w14:paraId="7A004F97"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C3799"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3DEF87" w14:textId="77777777" w:rsidR="00E40346" w:rsidRPr="001853D4" w:rsidRDefault="00E40346">
            <w:pPr>
              <w:pStyle w:val="TAH"/>
            </w:pPr>
            <w:r w:rsidRPr="001853D4">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1AED22"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407D1B9"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B056BAA" w14:textId="77777777" w:rsidR="00E40346" w:rsidRPr="001853D4" w:rsidRDefault="00E40346">
            <w:pPr>
              <w:pStyle w:val="TAH"/>
            </w:pPr>
            <w:r w:rsidRPr="001853D4">
              <w:t>Provisioned Value</w:t>
            </w:r>
          </w:p>
        </w:tc>
      </w:tr>
      <w:tr w:rsidR="00E40346" w:rsidRPr="001853D4" w14:paraId="00CB0E7A"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A5734"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6F04FC4" w14:textId="77777777" w:rsidR="00E40346" w:rsidRPr="001853D4" w:rsidRDefault="00E40346">
            <w:pPr>
              <w:pStyle w:val="TAC"/>
            </w:pPr>
            <w:r w:rsidRPr="001853D4">
              <w:t xml:space="preserve">General cause (Generalcause, </w:t>
            </w:r>
            <w:r w:rsidRPr="001853D4">
              <w:rPr>
                <w:rFonts w:cs="Arial"/>
                <w:szCs w:val="18"/>
              </w:rPr>
              <w:t xml:space="preserve"> 0x0001</w:t>
            </w: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C30DF01" w14:textId="77777777" w:rsidR="00E40346" w:rsidRPr="001853D4" w:rsidRDefault="00E40346">
            <w:pPr>
              <w:pStyle w:val="TAC"/>
            </w:pPr>
            <w:r w:rsidRPr="001853D4">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1B9EE5F8" w14:textId="77777777" w:rsidR="001853D4" w:rsidRPr="001853D4" w:rsidRDefault="00E40346">
            <w:pPr>
              <w:pStyle w:val="TAC"/>
              <w:rPr>
                <w:rFonts w:eastAsia="MS Mincho" w:cs="Arial"/>
                <w:szCs w:val="18"/>
              </w:rPr>
            </w:pPr>
            <w:r w:rsidRPr="001853D4">
              <w:rPr>
                <w:rFonts w:eastAsia="MS Mincho" w:cs="Arial"/>
                <w:szCs w:val="18"/>
              </w:rPr>
              <w:t xml:space="preserve">"NR" (0x0001) Normal Release </w:t>
            </w:r>
            <w:r w:rsidRPr="001853D4">
              <w:rPr>
                <w:rFonts w:eastAsia="MS Mincho" w:cs="Arial"/>
                <w:szCs w:val="18"/>
              </w:rPr>
              <w:br/>
            </w:r>
            <w:r w:rsidRPr="001853D4">
              <w:rPr>
                <w:rFonts w:eastAsia="MS Mincho" w:cs="Arial"/>
                <w:szCs w:val="18"/>
              </w:rPr>
              <w:tab/>
              <w:t>"</w:t>
            </w:r>
            <w:smartTag w:uri="urn:schemas-microsoft-com:office:smarttags" w:element="place">
              <w:smartTag w:uri="urn:schemas-microsoft-com:office:smarttags" w:element="City">
                <w:r w:rsidRPr="001853D4">
                  <w:rPr>
                    <w:rFonts w:eastAsia="MS Mincho" w:cs="Arial"/>
                    <w:szCs w:val="18"/>
                  </w:rPr>
                  <w:t>UR</w:t>
                </w:r>
              </w:smartTag>
            </w:smartTag>
            <w:r w:rsidRPr="001853D4">
              <w:rPr>
                <w:rFonts w:eastAsia="MS Mincho" w:cs="Arial"/>
                <w:szCs w:val="18"/>
              </w:rPr>
              <w:t>" (0x0002) Unavailable Resources</w:t>
            </w:r>
          </w:p>
          <w:p w14:paraId="15DB078A" w14:textId="39E90E4A" w:rsidR="00E40346" w:rsidRPr="001853D4" w:rsidRDefault="00E40346">
            <w:pPr>
              <w:pStyle w:val="TAC"/>
            </w:pPr>
            <w:r w:rsidRPr="001853D4">
              <w:rPr>
                <w:rFonts w:eastAsia="MS Mincho" w:cs="Arial"/>
                <w:szCs w:val="18"/>
              </w:rPr>
              <w:t xml:space="preserve">"FT" (0x0003) Failure, Temporary </w:t>
            </w:r>
            <w:r w:rsidRPr="001853D4">
              <w:rPr>
                <w:rFonts w:eastAsia="MS Mincho" w:cs="Arial"/>
                <w:szCs w:val="18"/>
              </w:rPr>
              <w:br/>
              <w:t xml:space="preserve">"FP" (0x0004) Failure, Permanent </w:t>
            </w:r>
            <w:r w:rsidRPr="001853D4">
              <w:rPr>
                <w:rFonts w:eastAsia="MS Mincho" w:cs="Arial"/>
                <w:szCs w:val="18"/>
              </w:rPr>
              <w:br/>
              <w:t xml:space="preserve">"IW" (0x0005) Interworking Error </w:t>
            </w:r>
            <w:r w:rsidRPr="001853D4">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0EBCEC89" w14:textId="77777777" w:rsidR="00E40346" w:rsidRPr="001853D4" w:rsidRDefault="00E40346">
            <w:pPr>
              <w:pStyle w:val="TAC"/>
            </w:pPr>
            <w:r w:rsidRPr="001853D4">
              <w:t>Not Applicable</w:t>
            </w:r>
          </w:p>
        </w:tc>
      </w:tr>
      <w:tr w:rsidR="00E40346" w:rsidRPr="001853D4" w14:paraId="15A6245F"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F71579"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09FF6A73" w14:textId="77777777" w:rsidR="00E40346" w:rsidRPr="001853D4" w:rsidRDefault="00E40346">
            <w:pPr>
              <w:pStyle w:val="TAC"/>
            </w:pPr>
            <w:r w:rsidRPr="001853D4">
              <w:t xml:space="preserve">Failure cause (Failurecause, </w:t>
            </w:r>
            <w:r w:rsidRPr="001853D4">
              <w:rPr>
                <w:rFonts w:cs="Arial"/>
                <w:szCs w:val="18"/>
              </w:rPr>
              <w:t>0x0002</w:t>
            </w: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6A37231" w14:textId="77777777" w:rsidR="00E40346" w:rsidRPr="001853D4" w:rsidRDefault="00E40346">
            <w:pPr>
              <w:pStyle w:val="TAC"/>
            </w:pPr>
            <w:r w:rsidRPr="001853D4">
              <w:t xml:space="preserve">O </w:t>
            </w:r>
            <w:r w:rsidRPr="001853D4">
              <w:br/>
            </w:r>
          </w:p>
        </w:tc>
        <w:tc>
          <w:tcPr>
            <w:tcW w:w="1909" w:type="dxa"/>
            <w:gridSpan w:val="4"/>
            <w:tcBorders>
              <w:top w:val="single" w:sz="4" w:space="0" w:color="auto"/>
              <w:left w:val="single" w:sz="4" w:space="0" w:color="auto"/>
              <w:bottom w:val="single" w:sz="4" w:space="0" w:color="auto"/>
              <w:right w:val="single" w:sz="4" w:space="0" w:color="auto"/>
            </w:tcBorders>
            <w:hideMark/>
          </w:tcPr>
          <w:p w14:paraId="67608AAB" w14:textId="77777777" w:rsidR="00E40346" w:rsidRPr="001853D4" w:rsidRDefault="00E40346">
            <w:pPr>
              <w:pStyle w:val="TAC"/>
            </w:pPr>
            <w:r w:rsidRPr="001853D4">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DB4A18A" w14:textId="77777777" w:rsidR="00E40346" w:rsidRPr="001853D4" w:rsidRDefault="00E40346">
            <w:pPr>
              <w:pStyle w:val="TAC"/>
            </w:pPr>
            <w:r w:rsidRPr="001853D4">
              <w:t>Not Applicable</w:t>
            </w:r>
          </w:p>
        </w:tc>
      </w:tr>
      <w:tr w:rsidR="00E40346" w:rsidRPr="001853D4" w14:paraId="7A977C01" w14:textId="77777777" w:rsidTr="00E40346">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21CE0018" w14:textId="77777777" w:rsidR="00E40346" w:rsidRPr="001853D4" w:rsidRDefault="00E40346">
            <w:pPr>
              <w:pStyle w:val="TAH"/>
              <w:rPr>
                <w:bCs/>
              </w:rPr>
            </w:pPr>
            <w:r w:rsidRPr="001853D4">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E6594E" w14:textId="77777777" w:rsidR="00E40346" w:rsidRPr="001853D4" w:rsidRDefault="00E40346">
            <w:pPr>
              <w:pStyle w:val="TAH"/>
            </w:pPr>
            <w:r w:rsidRPr="001853D4">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7DFCF533" w14:textId="77777777" w:rsidR="00E40346" w:rsidRPr="001853D4" w:rsidRDefault="00E40346" w:rsidP="00E40346">
            <w:pPr>
              <w:pStyle w:val="TAH"/>
            </w:pPr>
            <w:r w:rsidRPr="001853D4">
              <w:t>Used in command</w:t>
            </w:r>
          </w:p>
          <w:p w14:paraId="6C57AD12" w14:textId="77777777" w:rsidR="00E40346" w:rsidRPr="001853D4" w:rsidRDefault="00E40346">
            <w:pPr>
              <w:pStyle w:val="TAH"/>
            </w:pPr>
          </w:p>
        </w:tc>
      </w:tr>
      <w:tr w:rsidR="00E40346" w:rsidRPr="001853D4" w14:paraId="57A8E56B" w14:textId="77777777" w:rsidTr="00E40346">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207D24EE" w14:textId="77777777" w:rsidR="00E40346" w:rsidRPr="001853D4" w:rsidRDefault="00E40346">
            <w:pPr>
              <w:pStyle w:val="TAC"/>
            </w:pPr>
            <w:r w:rsidRPr="001853D4">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7BFE8DF5" w14:textId="77777777" w:rsidR="00E40346" w:rsidRPr="001853D4" w:rsidRDefault="00E40346">
            <w:pPr>
              <w:pStyle w:val="TAC"/>
            </w:pPr>
            <w:r w:rsidRPr="001853D4">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6F98E57D" w14:textId="77777777" w:rsidR="00E40346" w:rsidRPr="001853D4" w:rsidRDefault="00E40346">
            <w:pPr>
              <w:pStyle w:val="TAC"/>
            </w:pPr>
            <w:r w:rsidRPr="001853D4">
              <w:t>-</w:t>
            </w:r>
          </w:p>
        </w:tc>
      </w:tr>
      <w:tr w:rsidR="00E40346" w:rsidRPr="001853D4" w14:paraId="25C0E7A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62133"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E46783" w14:textId="77777777" w:rsidR="00E40346" w:rsidRPr="001853D4" w:rsidRDefault="00E40346">
            <w:pPr>
              <w:pStyle w:val="TAH"/>
            </w:pPr>
            <w:r w:rsidRPr="001853D4">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63D918" w14:textId="77777777" w:rsidR="00E40346" w:rsidRPr="001853D4" w:rsidRDefault="00E40346">
            <w:pPr>
              <w:pStyle w:val="TAH"/>
            </w:pPr>
            <w:r w:rsidRPr="001853D4">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98C32A7" w14:textId="77777777" w:rsidR="00E40346" w:rsidRPr="001853D4" w:rsidRDefault="00E40346">
            <w:pPr>
              <w:pStyle w:val="TAH"/>
            </w:pPr>
            <w:r w:rsidRPr="001853D4">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800EB5" w14:textId="77777777" w:rsidR="00E40346" w:rsidRPr="001853D4" w:rsidRDefault="00E40346">
            <w:pPr>
              <w:pStyle w:val="TAH"/>
            </w:pPr>
            <w:r w:rsidRPr="001853D4">
              <w:t>Provisioned Value</w:t>
            </w:r>
          </w:p>
        </w:tc>
      </w:tr>
      <w:tr w:rsidR="00E40346" w:rsidRPr="001853D4" w14:paraId="301CFBC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3F0D2"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4BA8B80"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3864D80" w14:textId="77777777" w:rsidR="00E40346" w:rsidRPr="001853D4" w:rsidRDefault="00E40346">
            <w:pPr>
              <w:pStyle w:val="TAC"/>
            </w:pPr>
            <w:r w:rsidRPr="001853D4">
              <w:t>-</w:t>
            </w:r>
          </w:p>
        </w:tc>
        <w:tc>
          <w:tcPr>
            <w:tcW w:w="1883" w:type="dxa"/>
            <w:gridSpan w:val="4"/>
            <w:tcBorders>
              <w:top w:val="single" w:sz="4" w:space="0" w:color="auto"/>
              <w:left w:val="single" w:sz="4" w:space="0" w:color="auto"/>
              <w:bottom w:val="single" w:sz="4" w:space="0" w:color="auto"/>
              <w:right w:val="single" w:sz="4" w:space="0" w:color="auto"/>
            </w:tcBorders>
            <w:hideMark/>
          </w:tcPr>
          <w:p w14:paraId="5257CA1E"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CF1B798" w14:textId="77777777" w:rsidR="00E40346" w:rsidRPr="001853D4" w:rsidRDefault="00E40346">
            <w:pPr>
              <w:pStyle w:val="TAC"/>
            </w:pPr>
            <w:r w:rsidRPr="001853D4">
              <w:t>-</w:t>
            </w:r>
          </w:p>
        </w:tc>
      </w:tr>
      <w:tr w:rsidR="00E40346" w:rsidRPr="001853D4" w14:paraId="5552732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54DC"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B60C7" w14:textId="77777777" w:rsidR="00E40346" w:rsidRPr="001853D4" w:rsidRDefault="00E40346">
            <w:pPr>
              <w:pStyle w:val="TAH"/>
            </w:pPr>
            <w:r w:rsidRPr="001853D4">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8C7880" w14:textId="77777777" w:rsidR="00E40346" w:rsidRPr="001853D4" w:rsidRDefault="00E40346">
            <w:pPr>
              <w:pStyle w:val="TAH"/>
            </w:pPr>
            <w:r w:rsidRPr="001853D4">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6F7A7E8" w14:textId="77777777" w:rsidR="00E40346" w:rsidRPr="001853D4" w:rsidRDefault="00E40346">
            <w:pPr>
              <w:pStyle w:val="TAH"/>
            </w:pPr>
            <w:r w:rsidRPr="001853D4">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F14E37" w14:textId="77777777" w:rsidR="00E40346" w:rsidRPr="001853D4" w:rsidRDefault="00E40346">
            <w:pPr>
              <w:pStyle w:val="TAH"/>
            </w:pPr>
            <w:r w:rsidRPr="001853D4">
              <w:t>Provisioned Value</w:t>
            </w:r>
          </w:p>
        </w:tc>
      </w:tr>
      <w:tr w:rsidR="00E40346" w:rsidRPr="001853D4" w14:paraId="02F5ACB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7F9C7"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4DD62EFE"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CD5AF1A" w14:textId="77777777" w:rsidR="00E40346" w:rsidRPr="001853D4" w:rsidRDefault="00E40346">
            <w:pPr>
              <w:pStyle w:val="TAC"/>
            </w:pPr>
            <w:r w:rsidRPr="001853D4">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CAB3058"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E6A66C6" w14:textId="77777777" w:rsidR="00E40346" w:rsidRPr="001853D4" w:rsidRDefault="00E40346">
            <w:pPr>
              <w:pStyle w:val="TAC"/>
            </w:pPr>
            <w:r w:rsidRPr="001853D4">
              <w:t>-</w:t>
            </w:r>
          </w:p>
        </w:tc>
      </w:tr>
      <w:tr w:rsidR="00E40346" w:rsidRPr="001853D4" w14:paraId="53967E2A"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EFF32D" w14:textId="77777777" w:rsidR="00E40346" w:rsidRPr="001853D4" w:rsidRDefault="00E40346">
            <w:pPr>
              <w:pStyle w:val="TAH"/>
            </w:pPr>
            <w:r w:rsidRPr="001853D4">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50C126" w14:textId="77777777" w:rsidR="00E40346" w:rsidRPr="001853D4" w:rsidRDefault="00E40346">
            <w:pPr>
              <w:pStyle w:val="TAH"/>
            </w:pPr>
            <w:r w:rsidRPr="001853D4">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0E70FA" w14:textId="77777777" w:rsidR="00E40346" w:rsidRPr="001853D4" w:rsidRDefault="00E40346">
            <w:pPr>
              <w:pStyle w:val="TAH"/>
            </w:pPr>
            <w:r w:rsidRPr="001853D4">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10D3B4" w14:textId="77777777" w:rsidR="00E40346" w:rsidRPr="001853D4" w:rsidRDefault="00E40346">
            <w:pPr>
              <w:pStyle w:val="TAH"/>
            </w:pPr>
            <w:r w:rsidRPr="001853D4">
              <w:t>Supported Values</w:t>
            </w:r>
          </w:p>
        </w:tc>
      </w:tr>
      <w:tr w:rsidR="00E40346" w:rsidRPr="001853D4" w14:paraId="2630BE88"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4F72E447"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5AC5B87" w14:textId="77777777" w:rsidR="00E40346" w:rsidRPr="001853D4" w:rsidRDefault="00E40346">
            <w:pPr>
              <w:pStyle w:val="TAC"/>
            </w:pPr>
            <w:r w:rsidRPr="001853D4">
              <w:t>-</w:t>
            </w:r>
          </w:p>
        </w:tc>
        <w:tc>
          <w:tcPr>
            <w:tcW w:w="2407" w:type="dxa"/>
            <w:gridSpan w:val="4"/>
            <w:tcBorders>
              <w:top w:val="single" w:sz="4" w:space="0" w:color="auto"/>
              <w:left w:val="single" w:sz="4" w:space="0" w:color="auto"/>
              <w:bottom w:val="single" w:sz="4" w:space="0" w:color="auto"/>
              <w:right w:val="single" w:sz="4" w:space="0" w:color="auto"/>
            </w:tcBorders>
            <w:hideMark/>
          </w:tcPr>
          <w:p w14:paraId="403FF474" w14:textId="77777777" w:rsidR="00E40346" w:rsidRPr="001853D4" w:rsidRDefault="00E40346">
            <w:pPr>
              <w:pStyle w:val="TAC"/>
            </w:pPr>
            <w:r w:rsidRPr="001853D4">
              <w:t>-</w:t>
            </w:r>
          </w:p>
        </w:tc>
        <w:tc>
          <w:tcPr>
            <w:tcW w:w="3095" w:type="dxa"/>
            <w:gridSpan w:val="3"/>
            <w:tcBorders>
              <w:top w:val="single" w:sz="4" w:space="0" w:color="auto"/>
              <w:left w:val="single" w:sz="4" w:space="0" w:color="auto"/>
              <w:bottom w:val="single" w:sz="4" w:space="0" w:color="auto"/>
              <w:right w:val="single" w:sz="4" w:space="0" w:color="auto"/>
            </w:tcBorders>
            <w:hideMark/>
          </w:tcPr>
          <w:p w14:paraId="7091D8A2" w14:textId="77777777" w:rsidR="00E40346" w:rsidRPr="001853D4" w:rsidRDefault="00E40346">
            <w:pPr>
              <w:pStyle w:val="TAC"/>
            </w:pPr>
            <w:r w:rsidRPr="001853D4">
              <w:t>-</w:t>
            </w:r>
          </w:p>
        </w:tc>
      </w:tr>
      <w:tr w:rsidR="00E40346" w:rsidRPr="001853D4" w14:paraId="33D7B575"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0A2EAA" w14:textId="77777777" w:rsidR="00E40346" w:rsidRPr="001853D4" w:rsidRDefault="00E40346">
            <w:pPr>
              <w:pStyle w:val="TAH"/>
            </w:pPr>
            <w:r w:rsidRPr="001853D4">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1CACFFA2" w14:textId="77777777" w:rsidR="00E40346" w:rsidRPr="001853D4" w:rsidRDefault="00E40346">
            <w:pPr>
              <w:pStyle w:val="TAH"/>
            </w:pPr>
            <w:r w:rsidRPr="001853D4">
              <w:t>Mandatory/Optional</w:t>
            </w:r>
          </w:p>
        </w:tc>
      </w:tr>
      <w:tr w:rsidR="00E40346" w:rsidRPr="001853D4" w14:paraId="0E85CF9C"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559078B" w14:textId="77777777" w:rsidR="00E40346" w:rsidRPr="001853D4" w:rsidRDefault="00E40346">
            <w:pPr>
              <w:pStyle w:val="TAC"/>
            </w:pPr>
            <w:r w:rsidRPr="001853D4">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7383489E" w14:textId="77777777" w:rsidR="00E40346" w:rsidRPr="001853D4" w:rsidRDefault="00E40346">
            <w:pPr>
              <w:pStyle w:val="TAC"/>
            </w:pPr>
            <w:r w:rsidRPr="001853D4">
              <w:t>-</w:t>
            </w:r>
          </w:p>
        </w:tc>
      </w:tr>
    </w:tbl>
    <w:p w14:paraId="3E7A510A" w14:textId="77777777" w:rsidR="00E40346" w:rsidRPr="001853D4" w:rsidRDefault="00E40346" w:rsidP="00E40346"/>
    <w:p w14:paraId="7583BD67" w14:textId="77777777" w:rsidR="00E40346" w:rsidRPr="001853D4" w:rsidRDefault="00E40346" w:rsidP="00E40346">
      <w:pPr>
        <w:pStyle w:val="Heading4"/>
      </w:pPr>
      <w:bookmarkStart w:id="238" w:name="_Toc485675011"/>
      <w:bookmarkStart w:id="239" w:name="_Toc27757873"/>
      <w:bookmarkStart w:id="240" w:name="_Toc57991766"/>
      <w:bookmarkStart w:id="241" w:name="_Toc67487827"/>
      <w:r w:rsidRPr="001853D4">
        <w:lastRenderedPageBreak/>
        <w:t>5.14.3.2</w:t>
      </w:r>
      <w:r w:rsidRPr="001853D4">
        <w:tab/>
        <w:t>Base root (root)</w:t>
      </w:r>
      <w:bookmarkEnd w:id="238"/>
      <w:bookmarkEnd w:id="239"/>
      <w:bookmarkEnd w:id="240"/>
      <w:bookmarkEnd w:id="241"/>
    </w:p>
    <w:p w14:paraId="5A061147" w14:textId="77777777" w:rsidR="00E40346" w:rsidRPr="001853D4" w:rsidRDefault="00E40346" w:rsidP="00E40346">
      <w:pPr>
        <w:pStyle w:val="TH"/>
        <w:ind w:left="567"/>
      </w:pPr>
      <w:r w:rsidRPr="001853D4">
        <w:t xml:space="preserve">Table </w:t>
      </w:r>
      <w:r w:rsidRPr="001853D4">
        <w:rPr>
          <w:noProof/>
        </w:rPr>
        <w:t>5.14.3.2.1</w:t>
      </w:r>
      <w:r w:rsidRPr="001853D4">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E40346" w:rsidRPr="001853D4" w14:paraId="137C538C"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5D1AA2F" w14:textId="77777777" w:rsidR="00E40346" w:rsidRPr="001853D4" w:rsidRDefault="00E40346">
            <w:pPr>
              <w:pStyle w:val="TAH"/>
            </w:pPr>
            <w:r w:rsidRPr="001853D4">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77A9B4D" w14:textId="77777777" w:rsidR="00E40346" w:rsidRPr="001853D4" w:rsidRDefault="00E40346">
            <w:pPr>
              <w:pStyle w:val="TAH"/>
            </w:pPr>
            <w:r w:rsidRPr="001853D4">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5A4A4BA" w14:textId="77777777" w:rsidR="00E40346" w:rsidRPr="001853D4" w:rsidRDefault="00E40346">
            <w:pPr>
              <w:pStyle w:val="TAH"/>
            </w:pPr>
            <w:r w:rsidRPr="001853D4">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503F8C"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9A2BEBF" w14:textId="77777777" w:rsidR="00E40346" w:rsidRPr="001853D4" w:rsidRDefault="00E40346">
            <w:pPr>
              <w:pStyle w:val="TAH"/>
            </w:pPr>
            <w:r w:rsidRPr="001853D4">
              <w:t>Provisioned Value</w:t>
            </w:r>
          </w:p>
        </w:tc>
      </w:tr>
      <w:tr w:rsidR="00E40346" w:rsidRPr="001853D4" w14:paraId="2D8164C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9DD124" w14:textId="77777777" w:rsidR="00E40346" w:rsidRPr="001853D4" w:rsidRDefault="00E40346">
            <w:pPr>
              <w:pStyle w:val="TAC"/>
            </w:pPr>
            <w:r w:rsidRPr="001853D4">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786D1D27"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D046186"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C1E0AFF"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2798D71E" w14:textId="77777777" w:rsidR="00E40346" w:rsidRPr="001853D4" w:rsidRDefault="00E40346">
            <w:pPr>
              <w:pStyle w:val="TAC"/>
            </w:pPr>
            <w:r w:rsidRPr="001853D4">
              <w:t>YES</w:t>
            </w:r>
          </w:p>
        </w:tc>
      </w:tr>
      <w:tr w:rsidR="00E40346" w:rsidRPr="001853D4" w14:paraId="607BC6CF"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030532" w14:textId="77777777" w:rsidR="00E40346" w:rsidRPr="001853D4" w:rsidRDefault="00E40346">
            <w:pPr>
              <w:pStyle w:val="TAC"/>
              <w:rPr>
                <w:lang w:val="fr-FR"/>
              </w:rPr>
            </w:pPr>
            <w:r w:rsidRPr="001853D4">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06EB3B24"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9487DBE"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0C9533"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26C4A1B1" w14:textId="77777777" w:rsidR="00E40346" w:rsidRPr="001853D4" w:rsidRDefault="00E40346">
            <w:pPr>
              <w:pStyle w:val="TAC"/>
            </w:pPr>
            <w:r w:rsidRPr="001853D4">
              <w:t>YES</w:t>
            </w:r>
          </w:p>
        </w:tc>
      </w:tr>
      <w:tr w:rsidR="00E40346" w:rsidRPr="001853D4" w14:paraId="092532B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86E64B" w14:textId="77777777" w:rsidR="00E40346" w:rsidRPr="001853D4" w:rsidRDefault="00E40346">
            <w:pPr>
              <w:pStyle w:val="TAC"/>
            </w:pPr>
            <w:r w:rsidRPr="001853D4">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5D3D7EB8"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1B3350E2"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AB2A121"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51DC3D36" w14:textId="77777777" w:rsidR="00E40346" w:rsidRPr="001853D4" w:rsidRDefault="00E40346">
            <w:pPr>
              <w:pStyle w:val="TAC"/>
            </w:pPr>
            <w:r w:rsidRPr="001853D4">
              <w:t>YES</w:t>
            </w:r>
          </w:p>
        </w:tc>
      </w:tr>
      <w:tr w:rsidR="00E40346" w:rsidRPr="001853D4" w14:paraId="689379A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182245" w14:textId="77777777" w:rsidR="00E40346" w:rsidRPr="001853D4" w:rsidRDefault="00E40346">
            <w:pPr>
              <w:pStyle w:val="TAC"/>
            </w:pPr>
            <w:r w:rsidRPr="001853D4">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7FE7B84F"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7796A9A7"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9F76EB7"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545F56D8" w14:textId="77777777" w:rsidR="00E40346" w:rsidRPr="001853D4" w:rsidRDefault="00E40346">
            <w:pPr>
              <w:pStyle w:val="TAC"/>
            </w:pPr>
            <w:r w:rsidRPr="001853D4">
              <w:t>YES</w:t>
            </w:r>
          </w:p>
        </w:tc>
      </w:tr>
      <w:tr w:rsidR="00E40346" w:rsidRPr="001853D4" w14:paraId="4A15A59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AFE08C" w14:textId="77777777" w:rsidR="00E40346" w:rsidRPr="001853D4" w:rsidRDefault="00E40346">
            <w:pPr>
              <w:pStyle w:val="TAC"/>
            </w:pPr>
            <w:r w:rsidRPr="001853D4">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024660FC"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61035C6A"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8FD498B"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07FB2DB8" w14:textId="77777777" w:rsidR="00E40346" w:rsidRPr="001853D4" w:rsidRDefault="00E40346">
            <w:pPr>
              <w:pStyle w:val="TAC"/>
            </w:pPr>
            <w:r w:rsidRPr="001853D4">
              <w:t>YES</w:t>
            </w:r>
          </w:p>
        </w:tc>
      </w:tr>
      <w:tr w:rsidR="00E40346" w:rsidRPr="001853D4" w14:paraId="79CB4439"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7F5399" w14:textId="77777777" w:rsidR="00E40346" w:rsidRPr="001853D4" w:rsidRDefault="00E40346">
            <w:pPr>
              <w:pStyle w:val="TAC"/>
            </w:pPr>
            <w:r w:rsidRPr="001853D4">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1EB6ED13"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6AB1B93B"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F1C09A4"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31AAA010" w14:textId="77777777" w:rsidR="00E40346" w:rsidRPr="001853D4" w:rsidRDefault="00E40346">
            <w:pPr>
              <w:pStyle w:val="TAC"/>
            </w:pPr>
            <w:r w:rsidRPr="001853D4">
              <w:t>YES</w:t>
            </w:r>
          </w:p>
        </w:tc>
      </w:tr>
      <w:tr w:rsidR="00E40346" w:rsidRPr="001853D4" w14:paraId="1C7F5706"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054AAD" w14:textId="77777777" w:rsidR="00E40346" w:rsidRPr="001853D4" w:rsidRDefault="00E40346">
            <w:pPr>
              <w:pStyle w:val="TAC"/>
            </w:pPr>
            <w:r w:rsidRPr="001853D4">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140E8E04"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D6AE7A7"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945ADFC"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61307EDA" w14:textId="77777777" w:rsidR="00E40346" w:rsidRPr="001853D4" w:rsidRDefault="00E40346">
            <w:pPr>
              <w:pStyle w:val="TAC"/>
            </w:pPr>
            <w:r w:rsidRPr="001853D4">
              <w:t>YES</w:t>
            </w:r>
          </w:p>
        </w:tc>
      </w:tr>
      <w:tr w:rsidR="00E40346" w:rsidRPr="001853D4" w14:paraId="75DDC4FC"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C3A553F" w14:textId="77777777" w:rsidR="00E40346" w:rsidRPr="001853D4" w:rsidRDefault="00E40346">
            <w:pPr>
              <w:pStyle w:val="TAC"/>
            </w:pPr>
            <w:r w:rsidRPr="001853D4">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44E54A72"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2B65DB38"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D97CB15"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4356D95E" w14:textId="77777777" w:rsidR="00E40346" w:rsidRPr="001853D4" w:rsidRDefault="00E40346">
            <w:pPr>
              <w:pStyle w:val="TAC"/>
            </w:pPr>
            <w:r w:rsidRPr="001853D4">
              <w:t>YES</w:t>
            </w:r>
          </w:p>
        </w:tc>
      </w:tr>
      <w:tr w:rsidR="00E40346" w:rsidRPr="001853D4" w14:paraId="7FE3BFA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57DAEF95" w14:textId="77777777" w:rsidR="00E40346" w:rsidRPr="001853D4" w:rsidRDefault="00E40346">
            <w:pPr>
              <w:pStyle w:val="TAH"/>
            </w:pPr>
            <w:r w:rsidRPr="001853D4">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52600AC" w14:textId="77777777" w:rsidR="00E40346" w:rsidRPr="001853D4" w:rsidRDefault="00E40346">
            <w:pPr>
              <w:pStyle w:val="TAH"/>
            </w:pPr>
            <w:r w:rsidRPr="001853D4">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F47C49" w14:textId="77777777" w:rsidR="00E40346" w:rsidRPr="001853D4" w:rsidRDefault="00E40346">
            <w:pPr>
              <w:pStyle w:val="TAH"/>
            </w:pPr>
            <w:r w:rsidRPr="001853D4">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750C008" w14:textId="77777777" w:rsidR="00E40346" w:rsidRPr="001853D4" w:rsidRDefault="00E40346">
            <w:pPr>
              <w:pStyle w:val="TAH"/>
            </w:pPr>
            <w:r w:rsidRPr="001853D4">
              <w:t>Duration Provisioned Value</w:t>
            </w:r>
          </w:p>
        </w:tc>
      </w:tr>
      <w:tr w:rsidR="00E40346" w:rsidRPr="001853D4" w14:paraId="3BD35968" w14:textId="77777777" w:rsidTr="00E40346">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F3B83B0"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0937EF0D" w14:textId="77777777" w:rsidR="00E40346" w:rsidRPr="001853D4" w:rsidRDefault="00E40346">
            <w:pPr>
              <w:pStyle w:val="TAC"/>
            </w:pPr>
            <w:r w:rsidRPr="001853D4">
              <w:t>-</w:t>
            </w:r>
          </w:p>
        </w:tc>
        <w:tc>
          <w:tcPr>
            <w:tcW w:w="3402" w:type="dxa"/>
            <w:gridSpan w:val="3"/>
            <w:tcBorders>
              <w:top w:val="single" w:sz="4" w:space="0" w:color="auto"/>
              <w:left w:val="single" w:sz="4" w:space="0" w:color="auto"/>
              <w:bottom w:val="single" w:sz="4" w:space="0" w:color="auto"/>
              <w:right w:val="single" w:sz="4" w:space="0" w:color="auto"/>
            </w:tcBorders>
            <w:hideMark/>
          </w:tcPr>
          <w:p w14:paraId="41DA7FB8"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76627FF2" w14:textId="77777777" w:rsidR="00E40346" w:rsidRPr="001853D4" w:rsidRDefault="00E40346">
            <w:pPr>
              <w:pStyle w:val="TAC"/>
            </w:pPr>
            <w:r w:rsidRPr="001853D4">
              <w:t>-</w:t>
            </w:r>
          </w:p>
        </w:tc>
      </w:tr>
      <w:tr w:rsidR="00E40346" w:rsidRPr="001853D4" w14:paraId="46011DE9"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619B33D"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FDF771" w14:textId="77777777" w:rsidR="00E40346" w:rsidRPr="001853D4" w:rsidRDefault="00E40346">
            <w:pPr>
              <w:pStyle w:val="TAH"/>
            </w:pPr>
            <w:r w:rsidRPr="001853D4">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40A5A15"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2E9BAB"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3169FE6" w14:textId="77777777" w:rsidR="00E40346" w:rsidRPr="001853D4" w:rsidRDefault="00E40346">
            <w:pPr>
              <w:pStyle w:val="TAH"/>
            </w:pPr>
            <w:r w:rsidRPr="001853D4">
              <w:t>Duration Provisioned Value</w:t>
            </w:r>
          </w:p>
        </w:tc>
      </w:tr>
      <w:tr w:rsidR="00E40346" w:rsidRPr="001853D4" w14:paraId="0557596F"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E54817"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0B6907"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16C9271C"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3DEE1080"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70FBC23C" w14:textId="77777777" w:rsidR="00E40346" w:rsidRPr="001853D4" w:rsidRDefault="00E40346">
            <w:pPr>
              <w:pStyle w:val="TAC"/>
            </w:pPr>
            <w:r w:rsidRPr="001853D4">
              <w:t>-</w:t>
            </w:r>
          </w:p>
        </w:tc>
      </w:tr>
      <w:tr w:rsidR="00E40346" w:rsidRPr="001853D4" w14:paraId="20FA6F5B"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30E9E84" w14:textId="77777777" w:rsidR="00E40346" w:rsidRPr="001853D4" w:rsidRDefault="00E40346">
            <w:pPr>
              <w:pStyle w:val="TAH"/>
            </w:pPr>
            <w:r w:rsidRPr="001853D4">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2E3E15A" w14:textId="77777777" w:rsidR="00E40346" w:rsidRPr="001853D4" w:rsidRDefault="00E40346">
            <w:pPr>
              <w:pStyle w:val="TAH"/>
            </w:pPr>
            <w:r w:rsidRPr="001853D4">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492AC3" w14:textId="77777777" w:rsidR="00E40346" w:rsidRPr="001853D4" w:rsidRDefault="00E40346">
            <w:pPr>
              <w:pStyle w:val="TAH"/>
            </w:pPr>
            <w:r w:rsidRPr="001853D4">
              <w:t>Used in command</w:t>
            </w:r>
          </w:p>
        </w:tc>
      </w:tr>
      <w:tr w:rsidR="00E40346" w:rsidRPr="001853D4" w14:paraId="3930F21E" w14:textId="77777777" w:rsidTr="00E40346">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28EBAD8"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78A2C090" w14:textId="77777777" w:rsidR="00E40346" w:rsidRPr="001853D4" w:rsidRDefault="00E40346">
            <w:pPr>
              <w:pStyle w:val="TAC"/>
            </w:pPr>
            <w:r w:rsidRPr="001853D4">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6C25B30" w14:textId="77777777" w:rsidR="00E40346" w:rsidRPr="001853D4" w:rsidRDefault="00E40346">
            <w:pPr>
              <w:pStyle w:val="TAC"/>
            </w:pPr>
            <w:r w:rsidRPr="001853D4">
              <w:t>-</w:t>
            </w:r>
          </w:p>
        </w:tc>
      </w:tr>
      <w:tr w:rsidR="00E40346" w:rsidRPr="001853D4" w14:paraId="0BC12F73"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5C52CC9"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853E43A" w14:textId="77777777" w:rsidR="00E40346" w:rsidRPr="001853D4" w:rsidRDefault="00E40346">
            <w:pPr>
              <w:pStyle w:val="TAH"/>
            </w:pPr>
            <w:r w:rsidRPr="001853D4">
              <w:t>Event</w:t>
            </w:r>
          </w:p>
          <w:p w14:paraId="65674A4D" w14:textId="77777777" w:rsidR="00E40346" w:rsidRPr="001853D4" w:rsidRDefault="00E40346">
            <w:pPr>
              <w:pStyle w:val="TAH"/>
            </w:pPr>
            <w:r w:rsidRPr="001853D4">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69A65E2"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4356E2"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E68F664" w14:textId="77777777" w:rsidR="00E40346" w:rsidRPr="001853D4" w:rsidRDefault="00E40346">
            <w:pPr>
              <w:pStyle w:val="TAH"/>
            </w:pPr>
            <w:r w:rsidRPr="001853D4">
              <w:t>Provisioned Value</w:t>
            </w:r>
          </w:p>
        </w:tc>
      </w:tr>
      <w:tr w:rsidR="00E40346" w:rsidRPr="001853D4" w14:paraId="604FC6CA"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D460F72"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3CB3286"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355E1BAB"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7658328E"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30985DB5" w14:textId="77777777" w:rsidR="00E40346" w:rsidRPr="001853D4" w:rsidRDefault="00E40346">
            <w:pPr>
              <w:pStyle w:val="TAC"/>
            </w:pPr>
            <w:r w:rsidRPr="001853D4">
              <w:t>-</w:t>
            </w:r>
          </w:p>
        </w:tc>
      </w:tr>
      <w:tr w:rsidR="00E40346" w:rsidRPr="001853D4" w14:paraId="77F4ED9A"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F8A0BA5"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DEDB819" w14:textId="77777777" w:rsidR="00E40346" w:rsidRPr="001853D4" w:rsidRDefault="00E40346">
            <w:pPr>
              <w:pStyle w:val="TAH"/>
            </w:pPr>
            <w:r w:rsidRPr="001853D4">
              <w:t>ObservedEvent</w:t>
            </w:r>
          </w:p>
          <w:p w14:paraId="43BC5400" w14:textId="77777777" w:rsidR="00E40346" w:rsidRPr="001853D4" w:rsidRDefault="00E40346">
            <w:pPr>
              <w:pStyle w:val="TAH"/>
            </w:pPr>
            <w:r w:rsidRPr="001853D4">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AEF5154"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0FC860" w14:textId="77777777" w:rsidR="00E40346" w:rsidRPr="001853D4" w:rsidRDefault="00E40346">
            <w:pPr>
              <w:pStyle w:val="TAH"/>
            </w:pPr>
            <w:r w:rsidRPr="001853D4">
              <w:t>Supported</w:t>
            </w:r>
          </w:p>
          <w:p w14:paraId="0A86E1F2" w14:textId="77777777" w:rsidR="00E40346" w:rsidRPr="001853D4" w:rsidRDefault="00E40346">
            <w:pPr>
              <w:pStyle w:val="TAH"/>
            </w:pPr>
            <w:r w:rsidRPr="001853D4">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396B6EF" w14:textId="77777777" w:rsidR="00E40346" w:rsidRPr="001853D4" w:rsidRDefault="00E40346">
            <w:pPr>
              <w:pStyle w:val="TAH"/>
            </w:pPr>
            <w:r w:rsidRPr="001853D4">
              <w:t>Provisioned Value</w:t>
            </w:r>
          </w:p>
        </w:tc>
      </w:tr>
      <w:tr w:rsidR="00E40346" w:rsidRPr="001853D4" w14:paraId="0BADA45E"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A4C13AD"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39B8886"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20D14AC2"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182DB24C"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2C1DBB78" w14:textId="77777777" w:rsidR="00E40346" w:rsidRPr="001853D4" w:rsidRDefault="00E40346">
            <w:pPr>
              <w:pStyle w:val="TAC"/>
            </w:pPr>
            <w:r w:rsidRPr="001853D4">
              <w:t>-</w:t>
            </w:r>
          </w:p>
        </w:tc>
      </w:tr>
      <w:tr w:rsidR="00E40346" w:rsidRPr="001853D4" w14:paraId="70F677CF"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F875F5A" w14:textId="77777777" w:rsidR="00E40346" w:rsidRPr="001853D4" w:rsidRDefault="00E40346">
            <w:pPr>
              <w:pStyle w:val="TAH"/>
            </w:pPr>
            <w:r w:rsidRPr="001853D4">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761B1D3" w14:textId="77777777" w:rsidR="00E40346" w:rsidRPr="001853D4" w:rsidRDefault="00E40346">
            <w:pPr>
              <w:pStyle w:val="TAH"/>
            </w:pPr>
            <w:r w:rsidRPr="001853D4">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EFB2FB" w14:textId="77777777" w:rsidR="00E40346" w:rsidRPr="001853D4" w:rsidRDefault="00E40346">
            <w:pPr>
              <w:pStyle w:val="TAH"/>
            </w:pPr>
            <w:r w:rsidRPr="001853D4">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24464" w14:textId="77777777" w:rsidR="00E40346" w:rsidRPr="001853D4" w:rsidRDefault="00E40346">
            <w:pPr>
              <w:pStyle w:val="TAH"/>
            </w:pPr>
            <w:r w:rsidRPr="001853D4">
              <w:t>Supported Values</w:t>
            </w:r>
          </w:p>
        </w:tc>
      </w:tr>
      <w:tr w:rsidR="00E40346" w:rsidRPr="001853D4" w14:paraId="0CB9BAF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A5F24FA"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6F1A707F" w14:textId="77777777" w:rsidR="00E40346" w:rsidRPr="001853D4" w:rsidRDefault="00E40346">
            <w:pPr>
              <w:pStyle w:val="TAC"/>
            </w:pPr>
            <w:r w:rsidRPr="001853D4">
              <w:t>-</w:t>
            </w:r>
          </w:p>
        </w:tc>
        <w:tc>
          <w:tcPr>
            <w:tcW w:w="2704" w:type="dxa"/>
            <w:gridSpan w:val="2"/>
            <w:tcBorders>
              <w:top w:val="single" w:sz="4" w:space="0" w:color="auto"/>
              <w:left w:val="single" w:sz="4" w:space="0" w:color="auto"/>
              <w:bottom w:val="single" w:sz="4" w:space="0" w:color="auto"/>
              <w:right w:val="single" w:sz="4" w:space="0" w:color="auto"/>
            </w:tcBorders>
            <w:hideMark/>
          </w:tcPr>
          <w:p w14:paraId="645AA4A2" w14:textId="77777777" w:rsidR="00E40346" w:rsidRPr="001853D4" w:rsidRDefault="00E40346">
            <w:pPr>
              <w:pStyle w:val="TAC"/>
            </w:pPr>
            <w:r w:rsidRPr="001853D4">
              <w:t>-</w:t>
            </w:r>
          </w:p>
        </w:tc>
        <w:tc>
          <w:tcPr>
            <w:tcW w:w="2608" w:type="dxa"/>
            <w:gridSpan w:val="2"/>
            <w:tcBorders>
              <w:top w:val="single" w:sz="4" w:space="0" w:color="auto"/>
              <w:left w:val="single" w:sz="4" w:space="0" w:color="auto"/>
              <w:bottom w:val="single" w:sz="4" w:space="0" w:color="auto"/>
              <w:right w:val="single" w:sz="4" w:space="0" w:color="auto"/>
            </w:tcBorders>
            <w:hideMark/>
          </w:tcPr>
          <w:p w14:paraId="046AB54B" w14:textId="77777777" w:rsidR="00E40346" w:rsidRPr="001853D4" w:rsidRDefault="00E40346">
            <w:pPr>
              <w:pStyle w:val="TAC"/>
            </w:pPr>
            <w:r w:rsidRPr="001853D4">
              <w:t>-</w:t>
            </w:r>
          </w:p>
        </w:tc>
      </w:tr>
      <w:tr w:rsidR="00E40346" w:rsidRPr="001853D4" w14:paraId="65CBC527"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C4567F9" w14:textId="77777777" w:rsidR="00E40346" w:rsidRPr="001853D4" w:rsidRDefault="00E40346">
            <w:pPr>
              <w:pStyle w:val="TAH"/>
            </w:pPr>
            <w:r w:rsidRPr="001853D4">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B28CAF" w14:textId="77777777" w:rsidR="00E40346" w:rsidRPr="001853D4" w:rsidRDefault="00E40346">
            <w:pPr>
              <w:pStyle w:val="TAH"/>
            </w:pPr>
            <w:r w:rsidRPr="001853D4">
              <w:t>Mandatory/Optional</w:t>
            </w:r>
          </w:p>
        </w:tc>
      </w:tr>
      <w:tr w:rsidR="00E40346" w:rsidRPr="001853D4" w14:paraId="2E710650"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57501E" w14:textId="77777777" w:rsidR="00E40346" w:rsidRPr="001853D4" w:rsidRDefault="00E40346">
            <w:pPr>
              <w:pStyle w:val="TAC"/>
            </w:pPr>
            <w:r w:rsidRPr="001853D4">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11A97EC5" w14:textId="77777777" w:rsidR="00E40346" w:rsidRPr="001853D4" w:rsidRDefault="00E40346">
            <w:pPr>
              <w:pStyle w:val="TAC"/>
            </w:pPr>
            <w:r w:rsidRPr="001853D4">
              <w:t>-</w:t>
            </w:r>
          </w:p>
        </w:tc>
      </w:tr>
    </w:tbl>
    <w:p w14:paraId="410BEE20" w14:textId="77777777" w:rsidR="00E40346" w:rsidRPr="001853D4" w:rsidRDefault="00E40346" w:rsidP="00E40346"/>
    <w:p w14:paraId="01BB0AE9" w14:textId="77777777" w:rsidR="00E40346" w:rsidRPr="001853D4" w:rsidRDefault="00E40346" w:rsidP="00E40346">
      <w:pPr>
        <w:pStyle w:val="Heading4"/>
      </w:pPr>
      <w:bookmarkStart w:id="242" w:name="_Toc485675012"/>
      <w:bookmarkStart w:id="243" w:name="_Toc27757874"/>
      <w:bookmarkStart w:id="244" w:name="_Toc57991767"/>
      <w:bookmarkStart w:id="245" w:name="_Toc67487828"/>
      <w:r w:rsidRPr="001853D4">
        <w:lastRenderedPageBreak/>
        <w:t>5.14.3.3</w:t>
      </w:r>
      <w:r w:rsidRPr="001853D4">
        <w:tab/>
        <w:t>Differentiated Services (ds)</w:t>
      </w:r>
      <w:bookmarkEnd w:id="242"/>
      <w:bookmarkEnd w:id="243"/>
      <w:bookmarkEnd w:id="244"/>
      <w:bookmarkEnd w:id="245"/>
    </w:p>
    <w:p w14:paraId="7F9E327B" w14:textId="77777777" w:rsidR="00E40346" w:rsidRPr="001853D4" w:rsidRDefault="00E40346" w:rsidP="00E40346">
      <w:pPr>
        <w:pStyle w:val="TH"/>
        <w:ind w:left="567"/>
      </w:pPr>
      <w:r w:rsidRPr="001853D4">
        <w:t xml:space="preserve">Table </w:t>
      </w:r>
      <w:r w:rsidRPr="001853D4">
        <w:rPr>
          <w:noProof/>
        </w:rPr>
        <w:t>5.14.3.3.1</w:t>
      </w:r>
      <w:r w:rsidRPr="001853D4">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36900CD5"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038E78"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7D9730"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1E078B"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E144A0B"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B696D3A" w14:textId="77777777" w:rsidR="00E40346" w:rsidRPr="001853D4" w:rsidRDefault="00E40346">
            <w:pPr>
              <w:pStyle w:val="TAH"/>
            </w:pPr>
            <w:r w:rsidRPr="001853D4">
              <w:t>Provisioned Value</w:t>
            </w:r>
          </w:p>
        </w:tc>
      </w:tr>
      <w:tr w:rsidR="00E40346" w:rsidRPr="001853D4" w14:paraId="5C29AA9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F491B26" w14:textId="77777777" w:rsidR="00E40346" w:rsidRPr="001853D4" w:rsidRDefault="00E40346">
            <w:pPr>
              <w:pStyle w:val="TAC"/>
            </w:pPr>
            <w:r w:rsidRPr="001853D4">
              <w:t xml:space="preserve">Differentiated Services Code Point </w:t>
            </w:r>
            <w:r w:rsidRPr="001853D4">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42A35D7E"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04678B4"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7A914144"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181D087" w14:textId="77777777" w:rsidR="00E40346" w:rsidRPr="001853D4" w:rsidRDefault="00E40346">
            <w:pPr>
              <w:pStyle w:val="TAC"/>
            </w:pPr>
            <w:r w:rsidRPr="001853D4">
              <w:t xml:space="preserve">Yes </w:t>
            </w:r>
          </w:p>
        </w:tc>
      </w:tr>
      <w:tr w:rsidR="00E40346" w:rsidRPr="001853D4" w14:paraId="4D6ECE0E"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581B9F2" w14:textId="77777777" w:rsidR="00E40346" w:rsidRPr="001853D4" w:rsidRDefault="00E40346">
            <w:pPr>
              <w:pStyle w:val="TAC"/>
            </w:pPr>
            <w:r w:rsidRPr="001853D4">
              <w:t>Tagging Behaviour</w:t>
            </w:r>
            <w:r w:rsidRPr="001853D4">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1CC74C03" w14:textId="77777777" w:rsidR="00E40346" w:rsidRPr="001853D4" w:rsidRDefault="00E40346">
            <w:pPr>
              <w:pStyle w:val="TAC"/>
            </w:pPr>
            <w:r w:rsidRPr="001853D4">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24BBD36D"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4AAC940"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6F76F1F" w14:textId="77777777" w:rsidR="00E40346" w:rsidRPr="001853D4" w:rsidRDefault="00E40346">
            <w:pPr>
              <w:pStyle w:val="TAC"/>
            </w:pPr>
            <w:r w:rsidRPr="001853D4">
              <w:t>Yes</w:t>
            </w:r>
          </w:p>
        </w:tc>
      </w:tr>
      <w:tr w:rsidR="00E40346" w:rsidRPr="001853D4" w14:paraId="115F31DF"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E3C81A"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3805F30"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0BB29"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8A8DE26" w14:textId="77777777" w:rsidR="00E40346" w:rsidRPr="001853D4" w:rsidRDefault="00E40346">
            <w:pPr>
              <w:pStyle w:val="TAH"/>
            </w:pPr>
            <w:r w:rsidRPr="001853D4">
              <w:t>Duration Provisioned Value</w:t>
            </w:r>
          </w:p>
        </w:tc>
      </w:tr>
      <w:tr w:rsidR="00E40346" w:rsidRPr="001853D4" w14:paraId="574ADF7A"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C08F83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F279619" w14:textId="77777777" w:rsidR="00E40346" w:rsidRPr="001853D4" w:rsidRDefault="00E40346">
            <w:pPr>
              <w:pStyle w:val="TAC"/>
              <w:rPr>
                <w:b/>
                <w:bCs/>
              </w:rPr>
            </w:pPr>
            <w:r w:rsidRPr="001853D4">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CB60C6E" w14:textId="77777777" w:rsidR="00E40346" w:rsidRPr="001853D4" w:rsidRDefault="00E40346">
            <w:pPr>
              <w:pStyle w:val="TAC"/>
              <w:rPr>
                <w:b/>
                <w:bCs/>
              </w:rPr>
            </w:pPr>
            <w:r w:rsidRPr="001853D4">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2F07BF83" w14:textId="77777777" w:rsidR="00E40346" w:rsidRPr="001853D4" w:rsidRDefault="00E40346">
            <w:pPr>
              <w:pStyle w:val="TAC"/>
              <w:rPr>
                <w:b/>
                <w:bCs/>
              </w:rPr>
            </w:pPr>
            <w:r w:rsidRPr="001853D4">
              <w:rPr>
                <w:b/>
                <w:bCs/>
              </w:rPr>
              <w:t>-</w:t>
            </w:r>
          </w:p>
        </w:tc>
      </w:tr>
      <w:tr w:rsidR="00E40346" w:rsidRPr="001853D4" w14:paraId="7C70F3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C31D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7C031B6"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33FE6AA"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80CF8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A6BB6C" w14:textId="77777777" w:rsidR="00E40346" w:rsidRPr="001853D4" w:rsidRDefault="00E40346">
            <w:pPr>
              <w:pStyle w:val="TAH"/>
            </w:pPr>
            <w:r w:rsidRPr="001853D4">
              <w:t>Duration Provisioned Value</w:t>
            </w:r>
          </w:p>
        </w:tc>
      </w:tr>
      <w:tr w:rsidR="00E40346" w:rsidRPr="001853D4" w14:paraId="5ECF3FB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AAB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3864BC1"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12150F12"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CEFE4D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A2B6BB1" w14:textId="77777777" w:rsidR="00E40346" w:rsidRPr="001853D4" w:rsidRDefault="00E40346">
            <w:pPr>
              <w:pStyle w:val="TAC"/>
              <w:rPr>
                <w:b/>
                <w:bCs/>
              </w:rPr>
            </w:pPr>
            <w:r w:rsidRPr="001853D4">
              <w:rPr>
                <w:b/>
                <w:bCs/>
              </w:rPr>
              <w:t>-</w:t>
            </w:r>
          </w:p>
        </w:tc>
      </w:tr>
      <w:tr w:rsidR="00E40346" w:rsidRPr="001853D4" w14:paraId="7575120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CD18B7"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3A0345"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9C18EC" w14:textId="77777777" w:rsidR="00E40346" w:rsidRPr="001853D4" w:rsidRDefault="00E40346">
            <w:pPr>
              <w:pStyle w:val="TAH"/>
            </w:pPr>
            <w:r w:rsidRPr="001853D4">
              <w:t>Used in command</w:t>
            </w:r>
          </w:p>
        </w:tc>
      </w:tr>
      <w:tr w:rsidR="00E40346" w:rsidRPr="001853D4" w14:paraId="6FA5C28A"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741F0A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7BA53F2" w14:textId="77777777" w:rsidR="00E40346" w:rsidRPr="001853D4" w:rsidRDefault="00E40346">
            <w:pPr>
              <w:pStyle w:val="TAC"/>
              <w:rPr>
                <w:b/>
                <w:bCs/>
              </w:rPr>
            </w:pPr>
            <w:r w:rsidRPr="001853D4">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32332882" w14:textId="77777777" w:rsidR="00E40346" w:rsidRPr="001853D4" w:rsidRDefault="00E40346">
            <w:pPr>
              <w:pStyle w:val="TAC"/>
              <w:rPr>
                <w:b/>
                <w:bCs/>
              </w:rPr>
            </w:pPr>
            <w:r w:rsidRPr="001853D4">
              <w:rPr>
                <w:b/>
                <w:bCs/>
              </w:rPr>
              <w:t>-</w:t>
            </w:r>
          </w:p>
        </w:tc>
      </w:tr>
      <w:tr w:rsidR="00E40346" w:rsidRPr="001853D4" w14:paraId="09C6B83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514A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A953EED"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9BED28"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E5CFF4"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794DC" w14:textId="77777777" w:rsidR="00E40346" w:rsidRPr="001853D4" w:rsidRDefault="00E40346">
            <w:pPr>
              <w:pStyle w:val="TAH"/>
            </w:pPr>
            <w:r w:rsidRPr="001853D4">
              <w:t>Provisioned Value</w:t>
            </w:r>
          </w:p>
        </w:tc>
      </w:tr>
      <w:tr w:rsidR="00E40346" w:rsidRPr="001853D4" w14:paraId="1DE4A2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6701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1573F8E"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1B2E0793"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FE555D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C1ADEDE" w14:textId="77777777" w:rsidR="00E40346" w:rsidRPr="001853D4" w:rsidRDefault="00E40346">
            <w:pPr>
              <w:pStyle w:val="TAC"/>
              <w:rPr>
                <w:b/>
                <w:bCs/>
              </w:rPr>
            </w:pPr>
            <w:r w:rsidRPr="001853D4">
              <w:rPr>
                <w:b/>
                <w:bCs/>
              </w:rPr>
              <w:t>-</w:t>
            </w:r>
          </w:p>
        </w:tc>
      </w:tr>
      <w:tr w:rsidR="00E40346" w:rsidRPr="001853D4" w14:paraId="2ADB2CC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11C2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1313FC" w14:textId="77777777" w:rsidR="00E40346" w:rsidRPr="001853D4" w:rsidRDefault="00E40346">
            <w:pPr>
              <w:pStyle w:val="TAH"/>
            </w:pPr>
            <w:r w:rsidRPr="001853D4">
              <w:t>ObservedEvent</w:t>
            </w:r>
          </w:p>
          <w:p w14:paraId="10F28D61"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4268C1E"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DA387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FB5C1DD" w14:textId="77777777" w:rsidR="00E40346" w:rsidRPr="001853D4" w:rsidRDefault="00E40346">
            <w:pPr>
              <w:pStyle w:val="TAH"/>
            </w:pPr>
            <w:r w:rsidRPr="001853D4">
              <w:t>Provisioned Value</w:t>
            </w:r>
          </w:p>
        </w:tc>
      </w:tr>
      <w:tr w:rsidR="00E40346" w:rsidRPr="001853D4" w14:paraId="0C058C1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958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C3E5852"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ECF0F31" w14:textId="77777777" w:rsidR="00E40346" w:rsidRPr="001853D4" w:rsidRDefault="00E40346">
            <w:pPr>
              <w:pStyle w:val="TAC"/>
            </w:pPr>
            <w:r w:rsidRPr="001853D4">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88696A1"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4E4D716F" w14:textId="77777777" w:rsidR="00E40346" w:rsidRPr="001853D4" w:rsidRDefault="00E40346">
            <w:pPr>
              <w:pStyle w:val="TAC"/>
            </w:pPr>
            <w:r w:rsidRPr="001853D4">
              <w:t>-</w:t>
            </w:r>
          </w:p>
        </w:tc>
      </w:tr>
      <w:tr w:rsidR="00E40346" w:rsidRPr="001853D4" w14:paraId="7B56FA6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BDBFCE3"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816296"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BAFF153"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C9FF60" w14:textId="77777777" w:rsidR="00E40346" w:rsidRPr="001853D4" w:rsidRDefault="00E40346">
            <w:pPr>
              <w:pStyle w:val="TAH"/>
            </w:pPr>
            <w:r w:rsidRPr="001853D4">
              <w:t>Supported Values</w:t>
            </w:r>
          </w:p>
        </w:tc>
      </w:tr>
      <w:tr w:rsidR="00E40346" w:rsidRPr="001853D4" w14:paraId="13432086"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2D0931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6A88FC9"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2BA0DA1A"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4DBE73E" w14:textId="77777777" w:rsidR="00E40346" w:rsidRPr="001853D4" w:rsidRDefault="00E40346">
            <w:pPr>
              <w:pStyle w:val="TAC"/>
            </w:pPr>
            <w:r w:rsidRPr="001853D4">
              <w:t>-</w:t>
            </w:r>
          </w:p>
        </w:tc>
      </w:tr>
      <w:tr w:rsidR="00E40346" w:rsidRPr="001853D4" w14:paraId="1367EED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4376D8"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432FEDA" w14:textId="77777777" w:rsidR="00E40346" w:rsidRPr="001853D4" w:rsidRDefault="00E40346">
            <w:pPr>
              <w:pStyle w:val="TAH"/>
            </w:pPr>
            <w:r w:rsidRPr="001853D4">
              <w:t>Mandatory/Optional</w:t>
            </w:r>
          </w:p>
        </w:tc>
      </w:tr>
      <w:tr w:rsidR="00E40346" w:rsidRPr="001853D4" w14:paraId="3ABBFBB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542EC20" w14:textId="77777777" w:rsidR="00E40346" w:rsidRPr="001853D4" w:rsidRDefault="00E40346">
            <w:pPr>
              <w:pStyle w:val="TAC"/>
            </w:pPr>
            <w:r w:rsidRPr="001853D4">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436953AD" w14:textId="77777777" w:rsidR="00E40346" w:rsidRPr="001853D4" w:rsidRDefault="00E40346">
            <w:pPr>
              <w:pStyle w:val="TAC"/>
            </w:pPr>
            <w:r w:rsidRPr="001853D4">
              <w:t>-</w:t>
            </w:r>
          </w:p>
        </w:tc>
      </w:tr>
    </w:tbl>
    <w:p w14:paraId="58B3D26D" w14:textId="77777777" w:rsidR="00E40346" w:rsidRPr="001853D4" w:rsidRDefault="00E40346" w:rsidP="00E40346"/>
    <w:p w14:paraId="059C759F" w14:textId="77777777" w:rsidR="00E40346" w:rsidRPr="001853D4" w:rsidRDefault="00E40346" w:rsidP="00E40346">
      <w:pPr>
        <w:pStyle w:val="Heading4"/>
      </w:pPr>
      <w:bookmarkStart w:id="246" w:name="_Toc485675013"/>
      <w:bookmarkStart w:id="247" w:name="_Toc27757875"/>
      <w:bookmarkStart w:id="248" w:name="_Toc57991768"/>
      <w:bookmarkStart w:id="249" w:name="_Toc67487829"/>
      <w:r w:rsidRPr="001853D4">
        <w:t>5.14.3.4</w:t>
      </w:r>
      <w:r w:rsidRPr="001853D4">
        <w:tab/>
        <w:t>Gate Management (gm)</w:t>
      </w:r>
      <w:bookmarkEnd w:id="246"/>
      <w:bookmarkEnd w:id="247"/>
      <w:bookmarkEnd w:id="248"/>
      <w:bookmarkEnd w:id="249"/>
    </w:p>
    <w:p w14:paraId="5E58F5F4" w14:textId="77777777" w:rsidR="00E40346" w:rsidRPr="001853D4" w:rsidRDefault="00E40346" w:rsidP="00E40346"/>
    <w:p w14:paraId="15E07D64" w14:textId="77777777" w:rsidR="00E40346" w:rsidRPr="001853D4" w:rsidRDefault="00E40346" w:rsidP="00E40346">
      <w:pPr>
        <w:pStyle w:val="TH"/>
        <w:ind w:left="567"/>
      </w:pPr>
      <w:r w:rsidRPr="001853D4">
        <w:t xml:space="preserve">Table </w:t>
      </w:r>
      <w:r w:rsidRPr="001853D4">
        <w:rPr>
          <w:noProof/>
        </w:rPr>
        <w:t>5.14.3.4.1</w:t>
      </w:r>
      <w:r w:rsidRPr="001853D4">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E40346" w:rsidRPr="001853D4" w14:paraId="6957DC2C"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60372072"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E49B51" w14:textId="77777777" w:rsidR="00E40346" w:rsidRPr="001853D4" w:rsidRDefault="00E40346">
            <w:pPr>
              <w:pStyle w:val="TAH"/>
            </w:pPr>
            <w:r w:rsidRPr="001853D4">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274D78" w14:textId="77777777" w:rsidR="00E40346" w:rsidRPr="001853D4" w:rsidRDefault="00E40346">
            <w:pPr>
              <w:pStyle w:val="TAH"/>
            </w:pPr>
            <w:r w:rsidRPr="001853D4">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D39C4F" w14:textId="77777777" w:rsidR="00E40346" w:rsidRPr="001853D4" w:rsidRDefault="00E40346">
            <w:pPr>
              <w:pStyle w:val="TAH"/>
            </w:pPr>
            <w:r w:rsidRPr="001853D4">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D204084" w14:textId="77777777" w:rsidR="00E40346" w:rsidRPr="001853D4" w:rsidRDefault="00E40346">
            <w:pPr>
              <w:pStyle w:val="TAH"/>
            </w:pPr>
            <w:r w:rsidRPr="001853D4">
              <w:t>Provisioned Value</w:t>
            </w:r>
          </w:p>
        </w:tc>
      </w:tr>
      <w:tr w:rsidR="00E40346" w:rsidRPr="001853D4" w14:paraId="07BBAED4"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AA6641D" w14:textId="77777777" w:rsidR="00E40346" w:rsidRPr="001853D4" w:rsidRDefault="00E40346">
            <w:pPr>
              <w:pStyle w:val="TAC"/>
            </w:pPr>
            <w:r w:rsidRPr="001853D4">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0C5BAE77"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3440BD5C"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AD39C1"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3A8D77F5" w14:textId="77777777" w:rsidR="00E40346" w:rsidRPr="001853D4" w:rsidRDefault="00E40346">
            <w:pPr>
              <w:pStyle w:val="TAC"/>
            </w:pPr>
            <w:r w:rsidRPr="001853D4">
              <w:t>Not Applicable</w:t>
            </w:r>
          </w:p>
          <w:p w14:paraId="603FB97C" w14:textId="77777777" w:rsidR="00E40346" w:rsidRPr="001853D4" w:rsidRDefault="00E40346">
            <w:pPr>
              <w:pStyle w:val="TAC"/>
            </w:pPr>
          </w:p>
        </w:tc>
      </w:tr>
      <w:tr w:rsidR="00E40346" w:rsidRPr="001853D4" w14:paraId="1D130FF7"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62EBA41" w14:textId="77777777" w:rsidR="00E40346" w:rsidRPr="001853D4" w:rsidRDefault="00E40346">
            <w:pPr>
              <w:pStyle w:val="TAC"/>
            </w:pPr>
            <w:r w:rsidRPr="001853D4">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09AC3525"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E7F84A4"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D1043E5"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24098A80" w14:textId="77777777" w:rsidR="00E40346" w:rsidRPr="001853D4" w:rsidRDefault="00E40346">
            <w:pPr>
              <w:pStyle w:val="TAC"/>
            </w:pPr>
            <w:r w:rsidRPr="001853D4">
              <w:t>Not Applicable</w:t>
            </w:r>
          </w:p>
        </w:tc>
      </w:tr>
      <w:tr w:rsidR="00E40346" w:rsidRPr="001853D4" w14:paraId="1572E22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F584ACC"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93A6CAA"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167C000"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143D9ECA"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1B01563F" w14:textId="77777777" w:rsidR="00E40346" w:rsidRPr="001853D4" w:rsidRDefault="00E40346">
            <w:pPr>
              <w:pStyle w:val="TAC"/>
            </w:pPr>
            <w:r w:rsidRPr="001853D4">
              <w:t>Not Applicable</w:t>
            </w:r>
          </w:p>
          <w:p w14:paraId="1D565E78" w14:textId="77777777" w:rsidR="00E40346" w:rsidRPr="001853D4" w:rsidRDefault="00E40346">
            <w:pPr>
              <w:pStyle w:val="TAC"/>
            </w:pPr>
          </w:p>
        </w:tc>
      </w:tr>
      <w:tr w:rsidR="00E40346" w:rsidRPr="001853D4" w14:paraId="3EB1D209"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35BEE93" w14:textId="77777777" w:rsidR="00E40346" w:rsidRPr="001853D4" w:rsidRDefault="00E40346">
            <w:pPr>
              <w:pStyle w:val="TAC"/>
              <w:rPr>
                <w:lang w:val="fr-FR"/>
              </w:rPr>
            </w:pPr>
            <w:r w:rsidRPr="001853D4">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28DC84E0"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EE24870"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A01B9F8"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6F482B4B" w14:textId="77777777" w:rsidR="00E40346" w:rsidRPr="001853D4" w:rsidRDefault="00E40346">
            <w:pPr>
              <w:pStyle w:val="TAC"/>
            </w:pPr>
            <w:r w:rsidRPr="001853D4">
              <w:t>Not Applicable</w:t>
            </w:r>
          </w:p>
        </w:tc>
      </w:tr>
      <w:tr w:rsidR="00E40346" w:rsidRPr="001853D4" w14:paraId="25C9AA02"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6D36B6D" w14:textId="77777777" w:rsidR="00E40346" w:rsidRPr="001853D4" w:rsidRDefault="00E40346">
            <w:pPr>
              <w:pStyle w:val="TAC"/>
            </w:pPr>
            <w:r w:rsidRPr="001853D4">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37CD0B5E"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039D5A9"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55C69D4B"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3F8D2B79" w14:textId="77777777" w:rsidR="00E40346" w:rsidRPr="001853D4" w:rsidRDefault="00E40346">
            <w:pPr>
              <w:pStyle w:val="TAC"/>
            </w:pPr>
            <w:r w:rsidRPr="001853D4">
              <w:t>Not Applicable</w:t>
            </w:r>
          </w:p>
        </w:tc>
      </w:tr>
      <w:tr w:rsidR="00E40346" w:rsidRPr="001853D4" w14:paraId="3FB94586"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48BDB87" w14:textId="77777777" w:rsidR="00E40346" w:rsidRPr="001853D4" w:rsidRDefault="00E40346">
            <w:pPr>
              <w:pStyle w:val="TAC"/>
            </w:pPr>
            <w:r w:rsidRPr="001853D4">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4471AADA"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7B43ABF"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83E8B27"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26D21DF" w14:textId="77777777" w:rsidR="00E40346" w:rsidRPr="001853D4" w:rsidRDefault="00E40346">
            <w:pPr>
              <w:pStyle w:val="TAC"/>
            </w:pPr>
            <w:r w:rsidRPr="001853D4">
              <w:t>Not Applicable</w:t>
            </w:r>
          </w:p>
        </w:tc>
      </w:tr>
      <w:tr w:rsidR="00E40346" w:rsidRPr="001853D4" w14:paraId="67A65E1A"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1ACF388" w14:textId="77777777" w:rsidR="00E40346" w:rsidRPr="001853D4" w:rsidRDefault="00E40346">
            <w:pPr>
              <w:pStyle w:val="TAC"/>
              <w:rPr>
                <w:lang w:val="fr-FR"/>
              </w:rPr>
            </w:pPr>
            <w:r w:rsidRPr="001853D4">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230777AF"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0872ECA"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0D1B00C2"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FF8D23D" w14:textId="77777777" w:rsidR="00E40346" w:rsidRPr="001853D4" w:rsidRDefault="00E40346">
            <w:pPr>
              <w:pStyle w:val="TAC"/>
            </w:pPr>
            <w:r w:rsidRPr="001853D4">
              <w:t>Not Applicable</w:t>
            </w:r>
          </w:p>
        </w:tc>
      </w:tr>
      <w:tr w:rsidR="00E40346" w:rsidRPr="001853D4" w14:paraId="22797DD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74F385" w14:textId="77777777" w:rsidR="00E40346" w:rsidRPr="001853D4" w:rsidRDefault="00E40346">
            <w:pPr>
              <w:pStyle w:val="TAC"/>
              <w:rPr>
                <w:lang w:val="fr-FR"/>
              </w:rPr>
            </w:pPr>
            <w:r w:rsidRPr="001853D4">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45AF1A9F"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699D0F6A"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965448D"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D03B667" w14:textId="77777777" w:rsidR="00E40346" w:rsidRPr="001853D4" w:rsidRDefault="00E40346">
            <w:pPr>
              <w:pStyle w:val="TAC"/>
            </w:pPr>
            <w:r w:rsidRPr="001853D4">
              <w:t>Not Applicable</w:t>
            </w:r>
          </w:p>
        </w:tc>
      </w:tr>
      <w:tr w:rsidR="00E40346" w:rsidRPr="001853D4" w14:paraId="2243AC2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9DC59B9"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r w:rsidRPr="001853D4">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056ADACA"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581CEB"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225A63A7"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00ADAFF3" w14:textId="77777777" w:rsidR="00E40346" w:rsidRPr="001853D4" w:rsidRDefault="00E40346">
            <w:pPr>
              <w:pStyle w:val="TAC"/>
            </w:pPr>
            <w:r w:rsidRPr="001853D4">
              <w:t>Not Applicable</w:t>
            </w:r>
          </w:p>
        </w:tc>
      </w:tr>
      <w:tr w:rsidR="00E40346" w:rsidRPr="001853D4" w14:paraId="69E67979"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93155AE"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B0A195" w14:textId="77777777" w:rsidR="00E40346" w:rsidRPr="001853D4" w:rsidRDefault="00E40346">
            <w:pPr>
              <w:pStyle w:val="TAH"/>
            </w:pPr>
            <w:r w:rsidRPr="001853D4">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339726" w14:textId="77777777" w:rsidR="00E40346" w:rsidRPr="001853D4" w:rsidRDefault="00E40346">
            <w:pPr>
              <w:pStyle w:val="TAH"/>
            </w:pPr>
            <w:r w:rsidRPr="001853D4">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713A6FF8" w14:textId="77777777" w:rsidR="00E40346" w:rsidRPr="001853D4" w:rsidRDefault="00E40346">
            <w:pPr>
              <w:pStyle w:val="TAH"/>
            </w:pPr>
            <w:r w:rsidRPr="001853D4">
              <w:t>Duration Provisioned Value</w:t>
            </w:r>
          </w:p>
        </w:tc>
      </w:tr>
      <w:tr w:rsidR="00E40346" w:rsidRPr="001853D4" w14:paraId="350A7023" w14:textId="77777777" w:rsidTr="00E40346">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49CF04E0"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25FAF120" w14:textId="77777777" w:rsidR="00E40346" w:rsidRPr="001853D4" w:rsidRDefault="00E40346">
            <w:pPr>
              <w:pStyle w:val="TAC"/>
              <w:rPr>
                <w:bCs/>
              </w:rPr>
            </w:pPr>
            <w:r w:rsidRPr="001853D4">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270113BF" w14:textId="77777777" w:rsidR="00E40346" w:rsidRPr="001853D4" w:rsidRDefault="00E40346">
            <w:pPr>
              <w:pStyle w:val="TAC"/>
              <w:rPr>
                <w:bCs/>
              </w:rPr>
            </w:pPr>
            <w:r w:rsidRPr="001853D4">
              <w:rPr>
                <w:bCs/>
              </w:rPr>
              <w:t>-</w:t>
            </w:r>
          </w:p>
        </w:tc>
        <w:tc>
          <w:tcPr>
            <w:tcW w:w="1471" w:type="dxa"/>
            <w:tcBorders>
              <w:top w:val="single" w:sz="4" w:space="0" w:color="auto"/>
              <w:left w:val="single" w:sz="4" w:space="0" w:color="auto"/>
              <w:bottom w:val="single" w:sz="4" w:space="0" w:color="auto"/>
              <w:right w:val="single" w:sz="4" w:space="0" w:color="auto"/>
            </w:tcBorders>
            <w:hideMark/>
          </w:tcPr>
          <w:p w14:paraId="6F5F45EC" w14:textId="77777777" w:rsidR="00E40346" w:rsidRPr="001853D4" w:rsidRDefault="00E40346">
            <w:pPr>
              <w:pStyle w:val="TAC"/>
              <w:rPr>
                <w:bCs/>
              </w:rPr>
            </w:pPr>
            <w:r w:rsidRPr="001853D4">
              <w:rPr>
                <w:bCs/>
              </w:rPr>
              <w:t>-</w:t>
            </w:r>
          </w:p>
        </w:tc>
      </w:tr>
      <w:tr w:rsidR="00E40346" w:rsidRPr="001853D4" w14:paraId="1A4F98D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CBCD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665570" w14:textId="77777777" w:rsidR="00E40346" w:rsidRPr="001853D4" w:rsidRDefault="00E40346">
            <w:pPr>
              <w:pStyle w:val="TAH"/>
            </w:pPr>
            <w:r w:rsidRPr="001853D4">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8E85392" w14:textId="77777777" w:rsidR="00E40346" w:rsidRPr="001853D4" w:rsidRDefault="00E40346">
            <w:pPr>
              <w:pStyle w:val="TAH"/>
            </w:pPr>
            <w:r w:rsidRPr="001853D4">
              <w:t>Mandatory/</w:t>
            </w:r>
          </w:p>
          <w:p w14:paraId="63DAF67B"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22EC2D8" w14:textId="77777777" w:rsidR="00E40346" w:rsidRPr="001853D4" w:rsidRDefault="00E40346">
            <w:pPr>
              <w:pStyle w:val="TAH"/>
            </w:pPr>
            <w:r w:rsidRPr="001853D4">
              <w:t>Supported</w:t>
            </w:r>
          </w:p>
          <w:p w14:paraId="36F5C378"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D5894C2" w14:textId="77777777" w:rsidR="00E40346" w:rsidRPr="001853D4" w:rsidRDefault="00E40346">
            <w:pPr>
              <w:pStyle w:val="TAH"/>
            </w:pPr>
            <w:r w:rsidRPr="001853D4">
              <w:t>Duration Provisioned Value</w:t>
            </w:r>
          </w:p>
        </w:tc>
      </w:tr>
      <w:tr w:rsidR="00E40346" w:rsidRPr="001853D4" w14:paraId="26931F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82D93"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0E951B2"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31EFE5B8"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B4C8554"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21A3DE47" w14:textId="77777777" w:rsidR="00E40346" w:rsidRPr="001853D4" w:rsidRDefault="00E40346">
            <w:pPr>
              <w:pStyle w:val="TAC"/>
              <w:rPr>
                <w:bCs/>
              </w:rPr>
            </w:pPr>
            <w:r w:rsidRPr="001853D4">
              <w:rPr>
                <w:bCs/>
              </w:rPr>
              <w:t>-</w:t>
            </w:r>
          </w:p>
        </w:tc>
      </w:tr>
      <w:tr w:rsidR="00E40346" w:rsidRPr="001853D4" w14:paraId="75056BE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538361E"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8108A6" w14:textId="77777777" w:rsidR="00E40346" w:rsidRPr="001853D4" w:rsidRDefault="00E40346">
            <w:pPr>
              <w:pStyle w:val="TAH"/>
            </w:pPr>
            <w:r w:rsidRPr="001853D4">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358392" w14:textId="77777777" w:rsidR="00E40346" w:rsidRPr="001853D4" w:rsidRDefault="00E40346">
            <w:pPr>
              <w:pStyle w:val="TAH"/>
            </w:pPr>
            <w:r w:rsidRPr="001853D4">
              <w:t>Used in command</w:t>
            </w:r>
          </w:p>
        </w:tc>
      </w:tr>
      <w:tr w:rsidR="00E40346" w:rsidRPr="001853D4" w14:paraId="7C8AE530" w14:textId="77777777" w:rsidTr="00E40346">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6C086988"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9C57BAC" w14:textId="77777777" w:rsidR="00E40346" w:rsidRPr="001853D4" w:rsidRDefault="00E40346">
            <w:pPr>
              <w:pStyle w:val="TAC"/>
              <w:rPr>
                <w:bCs/>
              </w:rPr>
            </w:pPr>
            <w:r w:rsidRPr="001853D4">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4826334D" w14:textId="77777777" w:rsidR="00E40346" w:rsidRPr="001853D4" w:rsidRDefault="00E40346">
            <w:pPr>
              <w:pStyle w:val="TAC"/>
              <w:rPr>
                <w:bCs/>
              </w:rPr>
            </w:pPr>
            <w:r w:rsidRPr="001853D4">
              <w:rPr>
                <w:bCs/>
              </w:rPr>
              <w:t>-</w:t>
            </w:r>
          </w:p>
        </w:tc>
      </w:tr>
      <w:tr w:rsidR="00E40346" w:rsidRPr="001853D4" w14:paraId="58620B5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68EE"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0D17477" w14:textId="77777777" w:rsidR="00E40346" w:rsidRPr="001853D4" w:rsidRDefault="00E40346">
            <w:pPr>
              <w:pStyle w:val="TAH"/>
            </w:pPr>
            <w:r w:rsidRPr="001853D4">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E6DB267" w14:textId="77777777" w:rsidR="00E40346" w:rsidRPr="001853D4" w:rsidRDefault="00E40346">
            <w:pPr>
              <w:pStyle w:val="TAH"/>
            </w:pPr>
            <w:r w:rsidRPr="001853D4">
              <w:t>Mandatory/</w:t>
            </w:r>
          </w:p>
          <w:p w14:paraId="7161E398"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36537AD" w14:textId="77777777" w:rsidR="00E40346" w:rsidRPr="001853D4" w:rsidRDefault="00E40346">
            <w:pPr>
              <w:pStyle w:val="TAH"/>
            </w:pPr>
            <w:r w:rsidRPr="001853D4">
              <w:t>Supported</w:t>
            </w:r>
          </w:p>
          <w:p w14:paraId="6D15D29E"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793DF161" w14:textId="77777777" w:rsidR="00E40346" w:rsidRPr="001853D4" w:rsidRDefault="00E40346">
            <w:pPr>
              <w:pStyle w:val="TAH"/>
            </w:pPr>
            <w:r w:rsidRPr="001853D4">
              <w:t>Provisioned Value</w:t>
            </w:r>
          </w:p>
        </w:tc>
      </w:tr>
      <w:tr w:rsidR="00E40346" w:rsidRPr="001853D4" w14:paraId="54BF4C5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51F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80640A6"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02EAFFB1"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C5FE58C"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5F5E0D6" w14:textId="77777777" w:rsidR="00E40346" w:rsidRPr="001853D4" w:rsidRDefault="00E40346">
            <w:pPr>
              <w:pStyle w:val="TAC"/>
              <w:rPr>
                <w:bCs/>
              </w:rPr>
            </w:pPr>
            <w:r w:rsidRPr="001853D4">
              <w:rPr>
                <w:bCs/>
              </w:rPr>
              <w:t>-</w:t>
            </w:r>
          </w:p>
        </w:tc>
      </w:tr>
      <w:tr w:rsidR="00E40346" w:rsidRPr="001853D4" w14:paraId="4985617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C77F"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8F52795" w14:textId="77777777" w:rsidR="00E40346" w:rsidRPr="001853D4" w:rsidRDefault="00E40346">
            <w:pPr>
              <w:pStyle w:val="TAH"/>
            </w:pPr>
            <w:r w:rsidRPr="001853D4">
              <w:t>ObservedEvent</w:t>
            </w:r>
          </w:p>
          <w:p w14:paraId="5FFC4DCD" w14:textId="77777777" w:rsidR="00E40346" w:rsidRPr="001853D4" w:rsidRDefault="00E40346">
            <w:pPr>
              <w:pStyle w:val="TAH"/>
            </w:pPr>
            <w:r w:rsidRPr="001853D4">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6D41A708" w14:textId="77777777" w:rsidR="00E40346" w:rsidRPr="001853D4" w:rsidRDefault="00E40346">
            <w:pPr>
              <w:pStyle w:val="TAH"/>
            </w:pPr>
            <w:r w:rsidRPr="001853D4">
              <w:t>Mandatory/</w:t>
            </w:r>
          </w:p>
          <w:p w14:paraId="0AB1DDE3"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9A0A3B" w14:textId="77777777" w:rsidR="00E40346" w:rsidRPr="001853D4" w:rsidRDefault="00E40346">
            <w:pPr>
              <w:pStyle w:val="TAH"/>
            </w:pPr>
            <w:r w:rsidRPr="001853D4">
              <w:t>Supported</w:t>
            </w:r>
          </w:p>
          <w:p w14:paraId="04875F31"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85B818A" w14:textId="77777777" w:rsidR="00E40346" w:rsidRPr="001853D4" w:rsidRDefault="00E40346">
            <w:pPr>
              <w:pStyle w:val="TAH"/>
            </w:pPr>
            <w:r w:rsidRPr="001853D4">
              <w:t>Provisioned Value</w:t>
            </w:r>
          </w:p>
        </w:tc>
      </w:tr>
      <w:tr w:rsidR="00E40346" w:rsidRPr="001853D4" w14:paraId="72B8573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85C36"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EF63883" w14:textId="77777777" w:rsidR="00E40346" w:rsidRPr="001853D4" w:rsidRDefault="00E40346">
            <w:pPr>
              <w:pStyle w:val="TAC"/>
            </w:pPr>
            <w:r w:rsidRPr="001853D4">
              <w:t>-</w:t>
            </w:r>
          </w:p>
        </w:tc>
        <w:tc>
          <w:tcPr>
            <w:tcW w:w="1408" w:type="dxa"/>
            <w:tcBorders>
              <w:top w:val="single" w:sz="4" w:space="0" w:color="auto"/>
              <w:left w:val="single" w:sz="4" w:space="0" w:color="auto"/>
              <w:bottom w:val="single" w:sz="4" w:space="0" w:color="auto"/>
              <w:right w:val="single" w:sz="4" w:space="0" w:color="auto"/>
            </w:tcBorders>
            <w:hideMark/>
          </w:tcPr>
          <w:p w14:paraId="46E302EF" w14:textId="77777777" w:rsidR="00E40346" w:rsidRPr="001853D4" w:rsidRDefault="00E40346">
            <w:pPr>
              <w:pStyle w:val="TAC"/>
            </w:pPr>
            <w:r w:rsidRPr="001853D4">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DF462B8"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737BE2CA" w14:textId="77777777" w:rsidR="00E40346" w:rsidRPr="001853D4" w:rsidRDefault="00E40346">
            <w:pPr>
              <w:pStyle w:val="TAC"/>
            </w:pPr>
            <w:r w:rsidRPr="001853D4">
              <w:t>-</w:t>
            </w:r>
          </w:p>
        </w:tc>
      </w:tr>
      <w:tr w:rsidR="00E40346" w:rsidRPr="001853D4" w14:paraId="63627CF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4F5DDBA"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747E3D8" w14:textId="77777777" w:rsidR="00E40346" w:rsidRPr="001853D4" w:rsidRDefault="00E40346">
            <w:pPr>
              <w:pStyle w:val="TAH"/>
            </w:pPr>
            <w:r w:rsidRPr="001853D4">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FC7C94" w14:textId="77777777" w:rsidR="00E40346" w:rsidRPr="001853D4" w:rsidRDefault="00E40346">
            <w:pPr>
              <w:pStyle w:val="TAH"/>
            </w:pPr>
            <w:r w:rsidRPr="001853D4">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4432ED" w14:textId="77777777" w:rsidR="00E40346" w:rsidRPr="001853D4" w:rsidRDefault="00E40346">
            <w:pPr>
              <w:pStyle w:val="TAH"/>
            </w:pPr>
            <w:r w:rsidRPr="001853D4">
              <w:t>Supported Values</w:t>
            </w:r>
          </w:p>
        </w:tc>
      </w:tr>
      <w:tr w:rsidR="00E40346" w:rsidRPr="001853D4" w14:paraId="4635E5DA"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46226BD" w14:textId="77777777" w:rsidR="00E40346" w:rsidRPr="001853D4" w:rsidRDefault="00E40346">
            <w:pPr>
              <w:pStyle w:val="TAC"/>
            </w:pPr>
            <w:r w:rsidRPr="001853D4">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54751446" w14:textId="77777777" w:rsidR="00E40346" w:rsidRPr="001853D4" w:rsidRDefault="00E40346">
            <w:pPr>
              <w:pStyle w:val="TAC"/>
            </w:pPr>
            <w:r w:rsidRPr="001853D4">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2A97A5AF" w14:textId="77777777" w:rsidR="00E40346" w:rsidRPr="001853D4" w:rsidRDefault="00E40346">
            <w:pPr>
              <w:pStyle w:val="TAC"/>
            </w:pPr>
            <w:r w:rsidRPr="001853D4">
              <w:t>-</w:t>
            </w:r>
          </w:p>
        </w:tc>
        <w:tc>
          <w:tcPr>
            <w:tcW w:w="2601" w:type="dxa"/>
            <w:gridSpan w:val="2"/>
            <w:tcBorders>
              <w:top w:val="single" w:sz="4" w:space="0" w:color="auto"/>
              <w:left w:val="single" w:sz="4" w:space="0" w:color="auto"/>
              <w:bottom w:val="single" w:sz="4" w:space="0" w:color="auto"/>
              <w:right w:val="single" w:sz="4" w:space="0" w:color="auto"/>
            </w:tcBorders>
            <w:hideMark/>
          </w:tcPr>
          <w:p w14:paraId="16BC05C4" w14:textId="77777777" w:rsidR="00E40346" w:rsidRPr="001853D4" w:rsidRDefault="00E40346">
            <w:pPr>
              <w:pStyle w:val="TAC"/>
            </w:pPr>
            <w:r w:rsidRPr="001853D4">
              <w:t>-</w:t>
            </w:r>
          </w:p>
        </w:tc>
      </w:tr>
      <w:tr w:rsidR="00E40346" w:rsidRPr="001853D4" w14:paraId="7F29B3E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CBFB823" w14:textId="77777777" w:rsidR="00E40346" w:rsidRPr="001853D4" w:rsidRDefault="00E40346">
            <w:pPr>
              <w:pStyle w:val="TAH"/>
            </w:pPr>
            <w:r w:rsidRPr="001853D4">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207C553" w14:textId="77777777" w:rsidR="00E40346" w:rsidRPr="001853D4" w:rsidRDefault="00E40346">
            <w:pPr>
              <w:pStyle w:val="TAH"/>
            </w:pPr>
            <w:r w:rsidRPr="001853D4">
              <w:t>Mandatory/Optional</w:t>
            </w:r>
          </w:p>
        </w:tc>
      </w:tr>
      <w:tr w:rsidR="00E40346" w:rsidRPr="001853D4" w14:paraId="3648C0F6"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DE69774" w14:textId="77777777" w:rsidR="00E40346" w:rsidRPr="001853D4" w:rsidRDefault="00E40346">
            <w:pPr>
              <w:pStyle w:val="TAC"/>
            </w:pPr>
            <w:r w:rsidRPr="001853D4">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124D3075" w14:textId="77777777" w:rsidR="00E40346" w:rsidRPr="001853D4" w:rsidRDefault="00E40346">
            <w:pPr>
              <w:pStyle w:val="TAC"/>
            </w:pPr>
            <w:r w:rsidRPr="001853D4">
              <w:t>-</w:t>
            </w:r>
          </w:p>
        </w:tc>
      </w:tr>
    </w:tbl>
    <w:p w14:paraId="201F69A5" w14:textId="77777777" w:rsidR="00E40346" w:rsidRPr="001853D4" w:rsidRDefault="00E40346" w:rsidP="00E40346"/>
    <w:p w14:paraId="7024B555" w14:textId="77777777" w:rsidR="00E40346" w:rsidRPr="001853D4" w:rsidRDefault="00E40346" w:rsidP="00E40346">
      <w:pPr>
        <w:pStyle w:val="Heading4"/>
      </w:pPr>
      <w:bookmarkStart w:id="250" w:name="_Toc485675014"/>
      <w:bookmarkStart w:id="251" w:name="_Toc27757876"/>
      <w:bookmarkStart w:id="252" w:name="_Toc57991769"/>
      <w:bookmarkStart w:id="253" w:name="_Toc67487830"/>
      <w:r w:rsidRPr="001853D4">
        <w:t>5.14.3.5</w:t>
      </w:r>
      <w:r w:rsidRPr="001853D4">
        <w:tab/>
        <w:t>Traffic management (tman)</w:t>
      </w:r>
      <w:bookmarkEnd w:id="250"/>
      <w:bookmarkEnd w:id="251"/>
      <w:bookmarkEnd w:id="252"/>
      <w:bookmarkEnd w:id="253"/>
    </w:p>
    <w:p w14:paraId="4B4D6847" w14:textId="77777777" w:rsidR="00E40346" w:rsidRPr="001853D4" w:rsidRDefault="00E40346" w:rsidP="00E40346">
      <w:pPr>
        <w:pStyle w:val="TH"/>
        <w:ind w:left="567"/>
      </w:pPr>
      <w:r w:rsidRPr="001853D4">
        <w:t xml:space="preserve">Table </w:t>
      </w:r>
      <w:r w:rsidRPr="001853D4">
        <w:rPr>
          <w:noProof/>
        </w:rPr>
        <w:t>5.14.3.5.1</w:t>
      </w:r>
      <w:r w:rsidRPr="001853D4">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57C0A74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3A642EF"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62AE2E"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C0EF29"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A3A03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45E075" w14:textId="77777777" w:rsidR="00E40346" w:rsidRPr="001853D4" w:rsidRDefault="00E40346">
            <w:pPr>
              <w:pStyle w:val="TAH"/>
            </w:pPr>
            <w:r w:rsidRPr="001853D4">
              <w:t>Provisioned Value</w:t>
            </w:r>
          </w:p>
        </w:tc>
      </w:tr>
      <w:tr w:rsidR="00E40346" w:rsidRPr="001853D4" w14:paraId="13F5790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4DD2C68" w14:textId="77777777" w:rsidR="00E40346" w:rsidRPr="001853D4" w:rsidRDefault="00E40346">
            <w:pPr>
              <w:pStyle w:val="TAC"/>
            </w:pPr>
            <w:r w:rsidRPr="001853D4">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03FD5BE4"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9BADF98"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12092A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59A7C320" w14:textId="77777777" w:rsidR="00E40346" w:rsidRPr="001853D4" w:rsidRDefault="00E40346">
            <w:pPr>
              <w:pStyle w:val="TAC"/>
            </w:pPr>
            <w:r w:rsidRPr="001853D4">
              <w:t>Not Applicable</w:t>
            </w:r>
          </w:p>
        </w:tc>
      </w:tr>
      <w:tr w:rsidR="00E40346" w:rsidRPr="001853D4" w14:paraId="782194F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D82CD38" w14:textId="77777777" w:rsidR="001853D4" w:rsidRPr="001853D4" w:rsidRDefault="00E40346">
            <w:pPr>
              <w:pStyle w:val="TAC"/>
            </w:pPr>
            <w:r w:rsidRPr="001853D4">
              <w:t>Peak Data Rate</w:t>
            </w:r>
          </w:p>
          <w:p w14:paraId="1F50E68D" w14:textId="7E07B648" w:rsidR="00E40346" w:rsidRPr="001853D4" w:rsidRDefault="00E40346">
            <w:pPr>
              <w:pStyle w:val="TAC"/>
            </w:pPr>
            <w:r w:rsidRPr="001853D4">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7DA981DD"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AE808E6"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AA4515"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9291544" w14:textId="77777777" w:rsidR="00E40346" w:rsidRPr="001853D4" w:rsidRDefault="00E40346">
            <w:pPr>
              <w:pStyle w:val="TAC"/>
            </w:pPr>
            <w:r w:rsidRPr="001853D4">
              <w:t>Not Applicable</w:t>
            </w:r>
          </w:p>
        </w:tc>
      </w:tr>
      <w:tr w:rsidR="00E40346" w:rsidRPr="001853D4" w14:paraId="281B15D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B9F84D3" w14:textId="77777777" w:rsidR="001853D4" w:rsidRPr="001853D4" w:rsidRDefault="00E40346">
            <w:pPr>
              <w:pStyle w:val="TAC"/>
            </w:pPr>
            <w:r w:rsidRPr="001853D4">
              <w:t>Delay Variation Tolerance</w:t>
            </w:r>
          </w:p>
          <w:p w14:paraId="0ED45B00" w14:textId="11B7806D" w:rsidR="00E40346" w:rsidRPr="001853D4" w:rsidRDefault="00E40346">
            <w:pPr>
              <w:pStyle w:val="TAC"/>
            </w:pPr>
            <w:r w:rsidRPr="001853D4">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03B3C028"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1DF7801"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50B7E0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4EFA1B2" w14:textId="77777777" w:rsidR="00E40346" w:rsidRPr="001853D4" w:rsidRDefault="00E40346">
            <w:pPr>
              <w:pStyle w:val="TAC"/>
            </w:pPr>
            <w:r w:rsidRPr="001853D4">
              <w:t>ALL</w:t>
            </w:r>
          </w:p>
        </w:tc>
      </w:tr>
      <w:tr w:rsidR="00E40346" w:rsidRPr="001853D4" w14:paraId="3D09145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AA1FFF" w14:textId="77777777" w:rsidR="001853D4" w:rsidRPr="001853D4" w:rsidRDefault="00E40346">
            <w:pPr>
              <w:pStyle w:val="TAC"/>
            </w:pPr>
            <w:r w:rsidRPr="001853D4">
              <w:t>Sustainable Data Rate</w:t>
            </w:r>
          </w:p>
          <w:p w14:paraId="7042E15E" w14:textId="659A5BB7" w:rsidR="00E40346" w:rsidRPr="001853D4" w:rsidRDefault="00E40346">
            <w:pPr>
              <w:pStyle w:val="TAC"/>
            </w:pPr>
            <w:r w:rsidRPr="001853D4">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50CCD6CC"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5D592F7E"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17FD761"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0767F93" w14:textId="77777777" w:rsidR="00E40346" w:rsidRPr="001853D4" w:rsidRDefault="00E40346">
            <w:pPr>
              <w:pStyle w:val="TAC"/>
            </w:pPr>
            <w:r w:rsidRPr="001853D4">
              <w:t>Not Applicable</w:t>
            </w:r>
          </w:p>
        </w:tc>
      </w:tr>
      <w:tr w:rsidR="00E40346" w:rsidRPr="001853D4" w14:paraId="3B26E2F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C0A35C" w14:textId="77777777" w:rsidR="001853D4" w:rsidRPr="001853D4" w:rsidRDefault="00E40346">
            <w:pPr>
              <w:pStyle w:val="TAC"/>
            </w:pPr>
            <w:r w:rsidRPr="001853D4">
              <w:t>Maximum burst size</w:t>
            </w:r>
          </w:p>
          <w:p w14:paraId="676F960B" w14:textId="2047F5C3" w:rsidR="00E40346" w:rsidRPr="001853D4" w:rsidRDefault="00E40346">
            <w:pPr>
              <w:pStyle w:val="TAC"/>
            </w:pPr>
            <w:r w:rsidRPr="001853D4">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3EDC1C68"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1D3A97A7"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BD89B49"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FCA3382" w14:textId="77777777" w:rsidR="00E40346" w:rsidRPr="001853D4" w:rsidRDefault="00E40346">
            <w:pPr>
              <w:pStyle w:val="TAC"/>
            </w:pPr>
            <w:r w:rsidRPr="001853D4">
              <w:t>Not Applicable</w:t>
            </w:r>
          </w:p>
        </w:tc>
      </w:tr>
      <w:tr w:rsidR="00E40346" w:rsidRPr="001853D4" w14:paraId="19E10F8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DDBE06"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CFD109"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930C7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5285BB" w14:textId="77777777" w:rsidR="00E40346" w:rsidRPr="001853D4" w:rsidRDefault="00E40346">
            <w:pPr>
              <w:pStyle w:val="TAH"/>
            </w:pPr>
            <w:r w:rsidRPr="001853D4">
              <w:t>Duration Provisioned Value</w:t>
            </w:r>
          </w:p>
        </w:tc>
      </w:tr>
      <w:tr w:rsidR="00E40346" w:rsidRPr="001853D4" w14:paraId="0DDF79DA"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A1CA705"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8405EE1" w14:textId="77777777" w:rsidR="00E40346" w:rsidRPr="001853D4" w:rsidRDefault="00E40346">
            <w:pPr>
              <w:pStyle w:val="TAC"/>
              <w:rPr>
                <w:bCs/>
              </w:rPr>
            </w:pPr>
            <w:r w:rsidRPr="001853D4">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884C571" w14:textId="77777777" w:rsidR="00E40346" w:rsidRPr="001853D4" w:rsidRDefault="00E40346">
            <w:pPr>
              <w:pStyle w:val="TAC"/>
              <w:rPr>
                <w:bCs/>
              </w:rPr>
            </w:pPr>
            <w:r w:rsidRPr="001853D4">
              <w:rPr>
                <w:bCs/>
              </w:rPr>
              <w:t>-</w:t>
            </w:r>
          </w:p>
        </w:tc>
        <w:tc>
          <w:tcPr>
            <w:tcW w:w="1800" w:type="dxa"/>
            <w:tcBorders>
              <w:top w:val="single" w:sz="4" w:space="0" w:color="auto"/>
              <w:left w:val="single" w:sz="4" w:space="0" w:color="auto"/>
              <w:bottom w:val="single" w:sz="4" w:space="0" w:color="auto"/>
              <w:right w:val="single" w:sz="4" w:space="0" w:color="auto"/>
            </w:tcBorders>
            <w:hideMark/>
          </w:tcPr>
          <w:p w14:paraId="68974283" w14:textId="77777777" w:rsidR="00E40346" w:rsidRPr="001853D4" w:rsidRDefault="00E40346">
            <w:pPr>
              <w:pStyle w:val="TAC"/>
              <w:rPr>
                <w:bCs/>
              </w:rPr>
            </w:pPr>
            <w:r w:rsidRPr="001853D4">
              <w:rPr>
                <w:bCs/>
              </w:rPr>
              <w:t>-</w:t>
            </w:r>
          </w:p>
        </w:tc>
      </w:tr>
      <w:tr w:rsidR="00E40346" w:rsidRPr="001853D4" w14:paraId="1DFD291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2670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465DCA"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88F2B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D41247"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DCDDF52" w14:textId="77777777" w:rsidR="00E40346" w:rsidRPr="001853D4" w:rsidRDefault="00E40346">
            <w:pPr>
              <w:pStyle w:val="TAH"/>
            </w:pPr>
            <w:r w:rsidRPr="001853D4">
              <w:t>Duration Provisioned Value</w:t>
            </w:r>
          </w:p>
        </w:tc>
      </w:tr>
      <w:tr w:rsidR="00E40346" w:rsidRPr="001853D4" w14:paraId="7286E3F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9BE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54F64AC"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01D61B71"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E76265"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0B673D8" w14:textId="77777777" w:rsidR="00E40346" w:rsidRPr="001853D4" w:rsidRDefault="00E40346">
            <w:pPr>
              <w:pStyle w:val="TAC"/>
              <w:rPr>
                <w:bCs/>
              </w:rPr>
            </w:pPr>
            <w:r w:rsidRPr="001853D4">
              <w:rPr>
                <w:bCs/>
              </w:rPr>
              <w:t>-</w:t>
            </w:r>
          </w:p>
        </w:tc>
      </w:tr>
      <w:tr w:rsidR="00E40346" w:rsidRPr="001853D4" w14:paraId="3BF2929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BE41A94"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DC666C"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522216" w14:textId="77777777" w:rsidR="00E40346" w:rsidRPr="001853D4" w:rsidRDefault="00E40346">
            <w:pPr>
              <w:pStyle w:val="TAH"/>
            </w:pPr>
            <w:r w:rsidRPr="001853D4">
              <w:t>Used in command</w:t>
            </w:r>
          </w:p>
        </w:tc>
      </w:tr>
      <w:tr w:rsidR="00E40346" w:rsidRPr="001853D4" w14:paraId="7C3C010A"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ED7FC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94C74A6" w14:textId="77777777" w:rsidR="00E40346" w:rsidRPr="001853D4" w:rsidRDefault="00E40346">
            <w:pPr>
              <w:pStyle w:val="TAC"/>
              <w:rPr>
                <w:bCs/>
              </w:rPr>
            </w:pPr>
            <w:r w:rsidRPr="001853D4">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7523DF57" w14:textId="77777777" w:rsidR="00E40346" w:rsidRPr="001853D4" w:rsidRDefault="00E40346">
            <w:pPr>
              <w:pStyle w:val="TAC"/>
              <w:rPr>
                <w:bCs/>
              </w:rPr>
            </w:pPr>
            <w:r w:rsidRPr="001853D4">
              <w:rPr>
                <w:bCs/>
              </w:rPr>
              <w:t>-</w:t>
            </w:r>
          </w:p>
        </w:tc>
      </w:tr>
      <w:tr w:rsidR="00E40346" w:rsidRPr="001853D4" w14:paraId="4F56FD6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E75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B73D62"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AB77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1D021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E4CB45" w14:textId="77777777" w:rsidR="00E40346" w:rsidRPr="001853D4" w:rsidRDefault="00E40346">
            <w:pPr>
              <w:pStyle w:val="TAH"/>
            </w:pPr>
            <w:r w:rsidRPr="001853D4">
              <w:t>Provisioned Value</w:t>
            </w:r>
          </w:p>
        </w:tc>
      </w:tr>
      <w:tr w:rsidR="00E40346" w:rsidRPr="001853D4" w14:paraId="1C5C11B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3D1A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FCFA659"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3C2D8FA1"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AEBF18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89D79F3" w14:textId="77777777" w:rsidR="00E40346" w:rsidRPr="001853D4" w:rsidRDefault="00E40346">
            <w:pPr>
              <w:pStyle w:val="TAC"/>
              <w:rPr>
                <w:bCs/>
              </w:rPr>
            </w:pPr>
            <w:r w:rsidRPr="001853D4">
              <w:rPr>
                <w:bCs/>
              </w:rPr>
              <w:t>-</w:t>
            </w:r>
          </w:p>
        </w:tc>
      </w:tr>
      <w:tr w:rsidR="00E40346" w:rsidRPr="001853D4" w14:paraId="45EBD15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099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1CF8F0" w14:textId="77777777" w:rsidR="00E40346" w:rsidRPr="001853D4" w:rsidRDefault="00E40346">
            <w:pPr>
              <w:pStyle w:val="TAH"/>
            </w:pPr>
            <w:r w:rsidRPr="001853D4">
              <w:t>ObservedEvent</w:t>
            </w:r>
          </w:p>
          <w:p w14:paraId="2586FE88"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DF7E19"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F564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302AEF" w14:textId="77777777" w:rsidR="00E40346" w:rsidRPr="001853D4" w:rsidRDefault="00E40346">
            <w:pPr>
              <w:pStyle w:val="TAH"/>
            </w:pPr>
            <w:r w:rsidRPr="001853D4">
              <w:t>Provisioned Value</w:t>
            </w:r>
          </w:p>
        </w:tc>
      </w:tr>
      <w:tr w:rsidR="00E40346" w:rsidRPr="001853D4" w14:paraId="5E5448E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D6A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3BE643"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8FD50E9"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915F0CF"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9C3F9D6" w14:textId="77777777" w:rsidR="00E40346" w:rsidRPr="001853D4" w:rsidRDefault="00E40346">
            <w:pPr>
              <w:pStyle w:val="TAC"/>
            </w:pPr>
            <w:r w:rsidRPr="001853D4">
              <w:t>-</w:t>
            </w:r>
          </w:p>
        </w:tc>
      </w:tr>
      <w:tr w:rsidR="00E40346" w:rsidRPr="001853D4" w14:paraId="4472348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7DAEAA"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A2AD6B"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E38670"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A942BE" w14:textId="77777777" w:rsidR="00E40346" w:rsidRPr="001853D4" w:rsidRDefault="00E40346">
            <w:pPr>
              <w:pStyle w:val="TAH"/>
            </w:pPr>
            <w:r w:rsidRPr="001853D4">
              <w:t>Supported Values</w:t>
            </w:r>
          </w:p>
        </w:tc>
      </w:tr>
      <w:tr w:rsidR="00E40346" w:rsidRPr="001853D4" w14:paraId="1D02792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C5555FC"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0D0A0EE"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EBA9204"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56808F33" w14:textId="77777777" w:rsidR="00E40346" w:rsidRPr="001853D4" w:rsidRDefault="00E40346">
            <w:pPr>
              <w:pStyle w:val="TAC"/>
            </w:pPr>
            <w:r w:rsidRPr="001853D4">
              <w:t>-</w:t>
            </w:r>
          </w:p>
        </w:tc>
      </w:tr>
      <w:tr w:rsidR="00E40346" w:rsidRPr="001853D4" w14:paraId="7F45778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2EEE760"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22EFA4F" w14:textId="77777777" w:rsidR="00E40346" w:rsidRPr="001853D4" w:rsidRDefault="00E40346">
            <w:pPr>
              <w:pStyle w:val="TAH"/>
            </w:pPr>
            <w:r w:rsidRPr="001853D4">
              <w:t>Mandatory/Optional</w:t>
            </w:r>
          </w:p>
        </w:tc>
      </w:tr>
      <w:tr w:rsidR="00E40346" w:rsidRPr="001853D4" w14:paraId="09E746A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70743D2"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CC197BE" w14:textId="77777777" w:rsidR="00E40346" w:rsidRPr="001853D4" w:rsidRDefault="00E40346">
            <w:pPr>
              <w:pStyle w:val="TAC"/>
            </w:pPr>
            <w:r w:rsidRPr="001853D4">
              <w:t>-</w:t>
            </w:r>
          </w:p>
        </w:tc>
      </w:tr>
      <w:tr w:rsidR="00E40346" w:rsidRPr="001853D4" w14:paraId="6721A233"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088EBE27" w14:textId="58FC0AD1" w:rsidR="00E40346" w:rsidRPr="001853D4" w:rsidRDefault="00E40346">
            <w:pPr>
              <w:pStyle w:val="TAN"/>
            </w:pPr>
            <w:r w:rsidRPr="001853D4">
              <w:t>NOTE:</w:t>
            </w:r>
            <w:r w:rsidRPr="001853D4">
              <w:tab/>
            </w:r>
            <w:r w:rsidRPr="001853D4">
              <w:rPr>
                <w:lang w:eastAsia="zh-CN"/>
              </w:rPr>
              <w:t xml:space="preserve">The data rate shall be calculated using the packet size from IP layer upwards. The Token Bucket method as described by </w:t>
            </w:r>
            <w:r w:rsidRPr="001853D4">
              <w:t>ITU-T Recommendation H.248.53</w:t>
            </w:r>
            <w:r w:rsidR="001853D4">
              <w:t> </w:t>
            </w:r>
            <w:r w:rsidR="001853D4" w:rsidRPr="001853D4">
              <w:t>[</w:t>
            </w:r>
            <w:r w:rsidRPr="001853D4">
              <w:t xml:space="preserve">7] </w:t>
            </w:r>
            <w:r w:rsidR="001853D4" w:rsidRPr="001853D4">
              <w:t>clause</w:t>
            </w:r>
            <w:r w:rsidR="001853D4">
              <w:t> </w:t>
            </w:r>
            <w:r w:rsidR="001853D4" w:rsidRPr="001853D4">
              <w:t>9</w:t>
            </w:r>
            <w:r w:rsidRPr="001853D4">
              <w:t>.4.3 (as per IETF RFC 2216</w:t>
            </w:r>
            <w:r w:rsidR="001853D4">
              <w:t> </w:t>
            </w:r>
            <w:r w:rsidR="001853D4" w:rsidRPr="001853D4">
              <w:t>[</w:t>
            </w:r>
            <w:r w:rsidRPr="001853D4">
              <w:t>32]) shall be followed where SDR = "r" and MBS = "b" (i.e. the additional "M" value does not apply).</w:t>
            </w:r>
          </w:p>
        </w:tc>
      </w:tr>
    </w:tbl>
    <w:p w14:paraId="10587C09" w14:textId="77777777" w:rsidR="00E40346" w:rsidRPr="001853D4" w:rsidRDefault="00E40346" w:rsidP="00E40346"/>
    <w:p w14:paraId="2D9B2243" w14:textId="77777777" w:rsidR="00E40346" w:rsidRPr="001853D4" w:rsidRDefault="00E40346" w:rsidP="00E40346">
      <w:pPr>
        <w:pStyle w:val="Heading4"/>
        <w:rPr>
          <w:rFonts w:eastAsia="Arial Unicode MS"/>
          <w:lang w:eastAsia="zh-CN"/>
        </w:rPr>
      </w:pPr>
      <w:bookmarkStart w:id="254" w:name="_Toc485675015"/>
      <w:bookmarkStart w:id="255" w:name="_Toc27757877"/>
      <w:bookmarkStart w:id="256" w:name="_Toc57991770"/>
      <w:bookmarkStart w:id="257" w:name="_Toc67487831"/>
      <w:r w:rsidRPr="001853D4">
        <w:rPr>
          <w:rFonts w:eastAsia="Arial Unicode MS"/>
          <w:lang w:eastAsia="zh-CN"/>
        </w:rPr>
        <w:lastRenderedPageBreak/>
        <w:t>5.14.3.6</w:t>
      </w:r>
      <w:r w:rsidRPr="001853D4">
        <w:rPr>
          <w:rFonts w:eastAsia="Arial Unicode MS"/>
          <w:lang w:eastAsia="zh-CN"/>
        </w:rPr>
        <w:tab/>
        <w:t>Inactivity Timer (it)</w:t>
      </w:r>
      <w:bookmarkEnd w:id="254"/>
      <w:bookmarkEnd w:id="255"/>
      <w:bookmarkEnd w:id="256"/>
      <w:bookmarkEnd w:id="257"/>
    </w:p>
    <w:p w14:paraId="337E38A3" w14:textId="77777777" w:rsidR="00E40346" w:rsidRPr="001853D4" w:rsidRDefault="00E40346" w:rsidP="00E40346">
      <w:pPr>
        <w:pStyle w:val="TH"/>
        <w:ind w:left="567"/>
        <w:rPr>
          <w:lang w:eastAsia="en-GB"/>
        </w:rPr>
      </w:pPr>
      <w:r w:rsidRPr="001853D4">
        <w:t xml:space="preserve">Table </w:t>
      </w:r>
      <w:r w:rsidRPr="001853D4">
        <w:rPr>
          <w:noProof/>
        </w:rPr>
        <w:t>5.14.3.6.1</w:t>
      </w:r>
      <w:r w:rsidRPr="001853D4">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2795CF2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C4F85F5"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D2B915"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13337E"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B52F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99F697" w14:textId="77777777" w:rsidR="00E40346" w:rsidRPr="001853D4" w:rsidRDefault="00E40346">
            <w:pPr>
              <w:pStyle w:val="TAH"/>
            </w:pPr>
            <w:r w:rsidRPr="001853D4">
              <w:t>Provisioned Value</w:t>
            </w:r>
          </w:p>
        </w:tc>
      </w:tr>
      <w:tr w:rsidR="00E40346" w:rsidRPr="001853D4" w14:paraId="14FDC7C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39E6C3"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7D569284"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7D3FBD52"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14EFE3C"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E7BF8A0" w14:textId="77777777" w:rsidR="00E40346" w:rsidRPr="001853D4" w:rsidRDefault="00E40346">
            <w:pPr>
              <w:pStyle w:val="TAC"/>
            </w:pPr>
            <w:r w:rsidRPr="001853D4">
              <w:t>-</w:t>
            </w:r>
          </w:p>
        </w:tc>
      </w:tr>
      <w:tr w:rsidR="00E40346" w:rsidRPr="001853D4" w14:paraId="45AA90D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6E5D2DD"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D7639F"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7157D7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E7BFD21" w14:textId="77777777" w:rsidR="00E40346" w:rsidRPr="001853D4" w:rsidRDefault="00E40346">
            <w:pPr>
              <w:pStyle w:val="TAH"/>
            </w:pPr>
            <w:r w:rsidRPr="001853D4">
              <w:t>Duration Provisioned Value</w:t>
            </w:r>
          </w:p>
        </w:tc>
      </w:tr>
      <w:tr w:rsidR="00E40346" w:rsidRPr="001853D4" w14:paraId="358B9A2E"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8438C4"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A827FCF"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B6E0269"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65F6AA9" w14:textId="77777777" w:rsidR="00E40346" w:rsidRPr="001853D4" w:rsidRDefault="00E40346">
            <w:pPr>
              <w:pStyle w:val="TAC"/>
            </w:pPr>
            <w:r w:rsidRPr="001853D4">
              <w:t>-</w:t>
            </w:r>
          </w:p>
        </w:tc>
      </w:tr>
      <w:tr w:rsidR="00E40346" w:rsidRPr="001853D4" w14:paraId="253CF9B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6A6C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5A33B5"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7E7EC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D31B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2E5CED7" w14:textId="77777777" w:rsidR="00E40346" w:rsidRPr="001853D4" w:rsidRDefault="00E40346">
            <w:pPr>
              <w:pStyle w:val="TAH"/>
            </w:pPr>
            <w:r w:rsidRPr="001853D4">
              <w:t>Duration Provisioned Value</w:t>
            </w:r>
          </w:p>
        </w:tc>
      </w:tr>
      <w:tr w:rsidR="00E40346" w:rsidRPr="001853D4" w14:paraId="162A337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41F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A25BF7"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37AF1362"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876BB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03C58DF" w14:textId="77777777" w:rsidR="00E40346" w:rsidRPr="001853D4" w:rsidRDefault="00E40346">
            <w:pPr>
              <w:pStyle w:val="TAC"/>
            </w:pPr>
            <w:r w:rsidRPr="001853D4">
              <w:t>-</w:t>
            </w:r>
          </w:p>
        </w:tc>
      </w:tr>
      <w:tr w:rsidR="00E40346" w:rsidRPr="001853D4" w14:paraId="7302898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05F908"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2F91B5"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7F59284" w14:textId="77777777" w:rsidR="00E40346" w:rsidRPr="001853D4" w:rsidRDefault="00E40346">
            <w:pPr>
              <w:pStyle w:val="TAH"/>
            </w:pPr>
            <w:r w:rsidRPr="001853D4">
              <w:t>Used in command</w:t>
            </w:r>
          </w:p>
        </w:tc>
      </w:tr>
      <w:tr w:rsidR="00E40346" w:rsidRPr="001853D4" w14:paraId="18A72EB1"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363B785" w14:textId="77777777" w:rsidR="00E40346" w:rsidRPr="001853D4" w:rsidRDefault="00E40346">
            <w:pPr>
              <w:pStyle w:val="TAC"/>
            </w:pPr>
            <w:r w:rsidRPr="001853D4">
              <w:rPr>
                <w:rFonts w:eastAsia="Arial Unicode MS"/>
                <w:lang w:eastAsia="zh-CN"/>
              </w:rPr>
              <w:t xml:space="preserve">Inactivity Timeout (it/ito, </w:t>
            </w:r>
            <w:r w:rsidRPr="001853D4">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84464D"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489E1C5" w14:textId="77777777" w:rsidR="00E40346" w:rsidRPr="001853D4" w:rsidRDefault="00E40346">
            <w:pPr>
              <w:pStyle w:val="TAC"/>
            </w:pPr>
            <w:r w:rsidRPr="001853D4">
              <w:t>MODIFY, NOTIFY</w:t>
            </w:r>
          </w:p>
        </w:tc>
      </w:tr>
      <w:tr w:rsidR="00E40346" w:rsidRPr="001853D4" w14:paraId="4D08741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F3E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B78FDA" w14:textId="77777777" w:rsidR="00E40346" w:rsidRPr="001853D4" w:rsidRDefault="00E40346">
            <w:pPr>
              <w:pStyle w:val="TAH"/>
            </w:pPr>
            <w:r w:rsidRPr="001853D4">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167B1B"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7D9DA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156676" w14:textId="77777777" w:rsidR="00E40346" w:rsidRPr="001853D4" w:rsidRDefault="00E40346">
            <w:pPr>
              <w:pStyle w:val="TAH"/>
            </w:pPr>
            <w:r w:rsidRPr="001853D4">
              <w:t>Provisioned Value</w:t>
            </w:r>
          </w:p>
        </w:tc>
      </w:tr>
      <w:tr w:rsidR="00E40346" w:rsidRPr="001853D4" w14:paraId="14B3089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6B2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FCE6881" w14:textId="77777777" w:rsidR="00E40346" w:rsidRPr="001853D4" w:rsidRDefault="00E40346">
            <w:pPr>
              <w:pStyle w:val="TAC"/>
              <w:rPr>
                <w:bCs/>
              </w:rPr>
            </w:pPr>
            <w:r w:rsidRPr="001853D4">
              <w:rPr>
                <w:rFonts w:eastAsia="Arial Unicode MS"/>
                <w:lang w:eastAsia="zh-CN"/>
              </w:rPr>
              <w:t xml:space="preserve">Maximum Inactivity Time (mit, </w:t>
            </w:r>
            <w:r w:rsidRPr="001853D4">
              <w:rPr>
                <w:rFonts w:cs="Arial"/>
                <w:szCs w:val="18"/>
              </w:rPr>
              <w:t>0x0001</w:t>
            </w:r>
            <w:r w:rsidRPr="001853D4">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4C8BD775"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2BD57EF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875A7CC" w14:textId="77777777" w:rsidR="00E40346" w:rsidRPr="001853D4" w:rsidRDefault="00E40346">
            <w:pPr>
              <w:pStyle w:val="TAC"/>
            </w:pPr>
            <w:r w:rsidRPr="001853D4">
              <w:t>Yes</w:t>
            </w:r>
          </w:p>
        </w:tc>
      </w:tr>
      <w:tr w:rsidR="00E40346" w:rsidRPr="001853D4" w14:paraId="57BAC4F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52C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E08DA8" w14:textId="77777777" w:rsidR="00E40346" w:rsidRPr="001853D4" w:rsidRDefault="00E40346">
            <w:pPr>
              <w:pStyle w:val="TAH"/>
              <w:rPr>
                <w:rFonts w:eastAsia="Arial Unicode MS"/>
                <w:lang w:eastAsia="zh-CN"/>
              </w:rPr>
            </w:pPr>
            <w:r w:rsidRPr="001853D4">
              <w:rPr>
                <w:rFonts w:eastAsia="Arial Unicode MS"/>
                <w:lang w:eastAsia="zh-CN"/>
              </w:rPr>
              <w:t>ObservedEvent</w:t>
            </w:r>
          </w:p>
          <w:p w14:paraId="7CA75F69" w14:textId="77777777" w:rsidR="00E40346" w:rsidRPr="001853D4" w:rsidRDefault="00E40346">
            <w:pPr>
              <w:pStyle w:val="TAH"/>
              <w:rPr>
                <w:lang w:eastAsia="en-GB"/>
              </w:rPr>
            </w:pPr>
            <w:r w:rsidRPr="001853D4">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04493D" w14:textId="77777777" w:rsidR="00E40346" w:rsidRPr="001853D4" w:rsidRDefault="00E40346">
            <w:pPr>
              <w:pStyle w:val="TAH"/>
            </w:pPr>
            <w:r w:rsidRPr="001853D4">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7A7A03" w14:textId="77777777" w:rsidR="00E40346" w:rsidRPr="001853D4" w:rsidRDefault="00E40346">
            <w:pPr>
              <w:pStyle w:val="TAH"/>
            </w:pPr>
            <w:r w:rsidRPr="001853D4">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A77830" w14:textId="77777777" w:rsidR="00E40346" w:rsidRPr="001853D4" w:rsidRDefault="00E40346">
            <w:pPr>
              <w:pStyle w:val="TAH"/>
            </w:pPr>
            <w:r w:rsidRPr="001853D4">
              <w:rPr>
                <w:rFonts w:eastAsia="Arial Unicode MS"/>
                <w:lang w:eastAsia="zh-CN"/>
              </w:rPr>
              <w:t>Provisioned Value</w:t>
            </w:r>
          </w:p>
        </w:tc>
      </w:tr>
      <w:tr w:rsidR="00E40346" w:rsidRPr="001853D4" w14:paraId="6C7F725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325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EAC2D4B" w14:textId="77777777" w:rsidR="00E40346" w:rsidRPr="001853D4" w:rsidRDefault="00E40346">
            <w:pPr>
              <w:pStyle w:val="TAC"/>
            </w:pPr>
            <w:r w:rsidRPr="001853D4">
              <w:t>None</w:t>
            </w:r>
            <w:r w:rsidRPr="001853D4">
              <w:softHyphen/>
            </w:r>
            <w:r w:rsidRPr="001853D4">
              <w:softHyphen/>
            </w:r>
          </w:p>
        </w:tc>
        <w:tc>
          <w:tcPr>
            <w:tcW w:w="1827" w:type="dxa"/>
            <w:tcBorders>
              <w:top w:val="single" w:sz="4" w:space="0" w:color="auto"/>
              <w:left w:val="single" w:sz="4" w:space="0" w:color="auto"/>
              <w:bottom w:val="single" w:sz="4" w:space="0" w:color="auto"/>
              <w:right w:val="single" w:sz="4" w:space="0" w:color="auto"/>
            </w:tcBorders>
            <w:hideMark/>
          </w:tcPr>
          <w:p w14:paraId="7E52491E"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5CC10E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0B1B526" w14:textId="77777777" w:rsidR="00E40346" w:rsidRPr="001853D4" w:rsidRDefault="00E40346">
            <w:pPr>
              <w:pStyle w:val="TAC"/>
            </w:pPr>
            <w:r w:rsidRPr="001853D4">
              <w:t>-</w:t>
            </w:r>
          </w:p>
        </w:tc>
      </w:tr>
      <w:tr w:rsidR="00E40346" w:rsidRPr="001853D4" w14:paraId="0866F48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05206B6" w14:textId="77777777" w:rsidR="00E40346" w:rsidRPr="001853D4" w:rsidRDefault="00E40346">
            <w:pPr>
              <w:pStyle w:val="TAH"/>
            </w:pPr>
            <w:r w:rsidRPr="001853D4">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5D85A3F" w14:textId="77777777" w:rsidR="00E40346" w:rsidRPr="001853D4" w:rsidRDefault="00E40346">
            <w:pPr>
              <w:pStyle w:val="TAH"/>
            </w:pPr>
            <w:r w:rsidRPr="001853D4">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0AEC8B"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21592D" w14:textId="77777777" w:rsidR="00E40346" w:rsidRPr="001853D4" w:rsidRDefault="00E40346">
            <w:pPr>
              <w:pStyle w:val="TAH"/>
            </w:pPr>
            <w:r w:rsidRPr="001853D4">
              <w:t>Supported Values</w:t>
            </w:r>
          </w:p>
        </w:tc>
      </w:tr>
      <w:tr w:rsidR="00E40346" w:rsidRPr="001853D4" w14:paraId="46E0D15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0BFCF6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0985C0DA"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6B44117B"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D5F94EB" w14:textId="77777777" w:rsidR="00E40346" w:rsidRPr="001853D4" w:rsidRDefault="00E40346">
            <w:pPr>
              <w:pStyle w:val="TAC"/>
            </w:pPr>
            <w:r w:rsidRPr="001853D4">
              <w:t>-</w:t>
            </w:r>
          </w:p>
        </w:tc>
      </w:tr>
      <w:tr w:rsidR="00E40346" w:rsidRPr="001853D4" w14:paraId="77254B1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CAD104"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4C14FF5" w14:textId="77777777" w:rsidR="00E40346" w:rsidRPr="001853D4" w:rsidRDefault="00E40346">
            <w:pPr>
              <w:pStyle w:val="TAH"/>
            </w:pPr>
            <w:r w:rsidRPr="001853D4">
              <w:t>Mandatory/Optional</w:t>
            </w:r>
          </w:p>
        </w:tc>
      </w:tr>
      <w:tr w:rsidR="00E40346" w:rsidRPr="001853D4" w14:paraId="11DD927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CBF5A98"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40368F1" w14:textId="77777777" w:rsidR="00E40346" w:rsidRPr="001853D4" w:rsidRDefault="00E40346">
            <w:pPr>
              <w:pStyle w:val="TAC"/>
            </w:pPr>
            <w:r w:rsidRPr="001853D4">
              <w:t>-</w:t>
            </w:r>
          </w:p>
        </w:tc>
      </w:tr>
    </w:tbl>
    <w:p w14:paraId="7C477E98" w14:textId="77777777" w:rsidR="00E40346" w:rsidRPr="001853D4" w:rsidRDefault="00E40346" w:rsidP="00E40346"/>
    <w:p w14:paraId="5DD077FD" w14:textId="77777777" w:rsidR="00E40346" w:rsidRPr="001853D4" w:rsidRDefault="00E40346" w:rsidP="00E40346">
      <w:pPr>
        <w:pStyle w:val="Heading4"/>
        <w:rPr>
          <w:rFonts w:eastAsia="Arial Unicode MS"/>
        </w:rPr>
      </w:pPr>
      <w:bookmarkStart w:id="258" w:name="_Toc485675016"/>
      <w:bookmarkStart w:id="259" w:name="_Toc27757878"/>
      <w:bookmarkStart w:id="260" w:name="_Toc57991771"/>
      <w:bookmarkStart w:id="261" w:name="_Toc67487832"/>
      <w:r w:rsidRPr="001853D4">
        <w:rPr>
          <w:rFonts w:eastAsia="Arial Unicode MS"/>
        </w:rPr>
        <w:t>5.14.3.7</w:t>
      </w:r>
      <w:r w:rsidRPr="001853D4">
        <w:rPr>
          <w:rFonts w:eastAsia="Arial Unicode MS"/>
        </w:rPr>
        <w:tab/>
        <w:t>IP Domain Connection (ipdc)</w:t>
      </w:r>
      <w:bookmarkEnd w:id="258"/>
      <w:bookmarkEnd w:id="259"/>
      <w:bookmarkEnd w:id="260"/>
      <w:bookmarkEnd w:id="261"/>
    </w:p>
    <w:p w14:paraId="21981EF8" w14:textId="77777777" w:rsidR="00E40346" w:rsidRPr="001853D4" w:rsidRDefault="00E40346" w:rsidP="00E40346">
      <w:pPr>
        <w:pStyle w:val="TH"/>
      </w:pPr>
      <w:r w:rsidRPr="001853D4">
        <w:t xml:space="preserve">Table </w:t>
      </w:r>
      <w:r w:rsidRPr="001853D4">
        <w:rPr>
          <w:noProof/>
        </w:rPr>
        <w:t>5.14.3.7.1</w:t>
      </w:r>
      <w:r w:rsidRPr="001853D4">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65CE7F31"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3E8E5CF"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C52E9B"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99EC8A"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F144A4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871EE45" w14:textId="77777777" w:rsidR="00E40346" w:rsidRPr="001853D4" w:rsidRDefault="00E40346">
            <w:pPr>
              <w:pStyle w:val="TAH"/>
            </w:pPr>
            <w:r w:rsidRPr="001853D4">
              <w:t>Provisioned Value</w:t>
            </w:r>
          </w:p>
        </w:tc>
      </w:tr>
      <w:tr w:rsidR="00E40346" w:rsidRPr="001853D4" w14:paraId="4A30030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F2687F" w14:textId="77777777" w:rsidR="00E40346" w:rsidRPr="001853D4" w:rsidRDefault="00E40346">
            <w:pPr>
              <w:pStyle w:val="TAC"/>
            </w:pPr>
            <w:r w:rsidRPr="001853D4">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179FA6FB"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2D5B2AA" w14:textId="77777777" w:rsidR="00E40346" w:rsidRPr="001853D4" w:rsidRDefault="00E40346">
            <w:pPr>
              <w:pStyle w:val="TAC"/>
            </w:pPr>
            <w:r w:rsidRPr="001853D4">
              <w:t xml:space="preserve">ADD, </w:t>
            </w:r>
            <w:r w:rsidRPr="001853D4">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3B340889" w14:textId="77777777" w:rsidR="00E40346" w:rsidRPr="001853D4" w:rsidRDefault="00E40346">
            <w:pPr>
              <w:pStyle w:val="TAC"/>
            </w:pPr>
            <w:r w:rsidRPr="001853D4">
              <w:t>ALL</w:t>
            </w:r>
            <w:r w:rsidRPr="001853D4">
              <w:br/>
              <w:t>(NOTE 1)</w:t>
            </w:r>
          </w:p>
        </w:tc>
        <w:tc>
          <w:tcPr>
            <w:tcW w:w="1800" w:type="dxa"/>
            <w:tcBorders>
              <w:top w:val="single" w:sz="4" w:space="0" w:color="auto"/>
              <w:left w:val="single" w:sz="4" w:space="0" w:color="auto"/>
              <w:bottom w:val="single" w:sz="4" w:space="0" w:color="auto"/>
              <w:right w:val="single" w:sz="4" w:space="0" w:color="auto"/>
            </w:tcBorders>
            <w:hideMark/>
          </w:tcPr>
          <w:p w14:paraId="5638555F" w14:textId="77777777" w:rsidR="00E40346" w:rsidRPr="001853D4" w:rsidRDefault="00E40346">
            <w:pPr>
              <w:pStyle w:val="TAC"/>
            </w:pPr>
            <w:r w:rsidRPr="001853D4">
              <w:t>Yes</w:t>
            </w:r>
          </w:p>
        </w:tc>
      </w:tr>
      <w:tr w:rsidR="00E40346" w:rsidRPr="001853D4" w14:paraId="5CE6DF1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F17532"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29BB7C"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0A3FFD"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045B2BE" w14:textId="77777777" w:rsidR="00E40346" w:rsidRPr="001853D4" w:rsidRDefault="00E40346">
            <w:pPr>
              <w:pStyle w:val="TAH"/>
            </w:pPr>
            <w:r w:rsidRPr="001853D4">
              <w:t>Duration Provisioned Value</w:t>
            </w:r>
          </w:p>
        </w:tc>
      </w:tr>
      <w:tr w:rsidR="00E40346" w:rsidRPr="001853D4" w14:paraId="358697BF"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00A4F4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69108CD"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50B736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357ACA1" w14:textId="77777777" w:rsidR="00E40346" w:rsidRPr="001853D4" w:rsidRDefault="00E40346">
            <w:pPr>
              <w:pStyle w:val="TAC"/>
            </w:pPr>
            <w:r w:rsidRPr="001853D4">
              <w:t>-</w:t>
            </w:r>
          </w:p>
        </w:tc>
      </w:tr>
      <w:tr w:rsidR="00E40346" w:rsidRPr="001853D4" w14:paraId="7DE39B5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4C8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1BF410"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EE5AD"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6DEBD9"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CFDC10C" w14:textId="77777777" w:rsidR="00E40346" w:rsidRPr="001853D4" w:rsidRDefault="00E40346">
            <w:pPr>
              <w:pStyle w:val="TAH"/>
            </w:pPr>
            <w:r w:rsidRPr="001853D4">
              <w:t>Duration Provisioned Value</w:t>
            </w:r>
          </w:p>
        </w:tc>
      </w:tr>
      <w:tr w:rsidR="00E40346" w:rsidRPr="001853D4" w14:paraId="594BE4C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B120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C7E693C"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2897F778"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8FD73CF"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5E50B566" w14:textId="77777777" w:rsidR="00E40346" w:rsidRPr="001853D4" w:rsidRDefault="00E40346">
            <w:pPr>
              <w:pStyle w:val="TAC"/>
            </w:pPr>
            <w:r w:rsidRPr="001853D4">
              <w:t>-</w:t>
            </w:r>
          </w:p>
        </w:tc>
      </w:tr>
      <w:tr w:rsidR="00E40346" w:rsidRPr="001853D4" w14:paraId="46A4981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F951850"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5D2835D"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8065982" w14:textId="77777777" w:rsidR="00E40346" w:rsidRPr="001853D4" w:rsidRDefault="00E40346">
            <w:pPr>
              <w:pStyle w:val="TAC"/>
            </w:pPr>
            <w:r w:rsidRPr="001853D4">
              <w:t>Used in command</w:t>
            </w:r>
          </w:p>
        </w:tc>
      </w:tr>
      <w:tr w:rsidR="00E40346" w:rsidRPr="001853D4" w14:paraId="39061505"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36B3EE3"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4585B77" w14:textId="77777777" w:rsidR="00E40346" w:rsidRPr="001853D4" w:rsidRDefault="00E40346">
            <w:pPr>
              <w:pStyle w:val="TAC"/>
            </w:pPr>
            <w:r w:rsidRPr="001853D4">
              <w:t>-</w:t>
            </w:r>
          </w:p>
        </w:tc>
        <w:tc>
          <w:tcPr>
            <w:tcW w:w="5717" w:type="dxa"/>
            <w:gridSpan w:val="5"/>
            <w:tcBorders>
              <w:top w:val="single" w:sz="4" w:space="0" w:color="auto"/>
              <w:left w:val="single" w:sz="4" w:space="0" w:color="auto"/>
              <w:bottom w:val="single" w:sz="4" w:space="0" w:color="auto"/>
              <w:right w:val="single" w:sz="4" w:space="0" w:color="auto"/>
            </w:tcBorders>
            <w:hideMark/>
          </w:tcPr>
          <w:p w14:paraId="3CB9A545" w14:textId="77777777" w:rsidR="00E40346" w:rsidRPr="001853D4" w:rsidRDefault="00E40346">
            <w:pPr>
              <w:pStyle w:val="TAC"/>
            </w:pPr>
            <w:r w:rsidRPr="001853D4">
              <w:t>-</w:t>
            </w:r>
          </w:p>
        </w:tc>
      </w:tr>
      <w:tr w:rsidR="00E40346" w:rsidRPr="001853D4" w14:paraId="048FBD5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293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764ED6"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BB4241"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E9A1A4"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7EAC4E0" w14:textId="77777777" w:rsidR="00E40346" w:rsidRPr="001853D4" w:rsidRDefault="00E40346">
            <w:pPr>
              <w:pStyle w:val="TAH"/>
            </w:pPr>
            <w:r w:rsidRPr="001853D4">
              <w:t>Provisioned Value</w:t>
            </w:r>
          </w:p>
        </w:tc>
      </w:tr>
      <w:tr w:rsidR="00E40346" w:rsidRPr="001853D4" w14:paraId="580BAF8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5EBE"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AC251F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0BCFAB15"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8E2EE3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4D9868C" w14:textId="77777777" w:rsidR="00E40346" w:rsidRPr="001853D4" w:rsidRDefault="00E40346">
            <w:pPr>
              <w:pStyle w:val="TAC"/>
            </w:pPr>
            <w:r w:rsidRPr="001853D4">
              <w:t>-</w:t>
            </w:r>
          </w:p>
        </w:tc>
      </w:tr>
      <w:tr w:rsidR="00E40346" w:rsidRPr="001853D4" w14:paraId="75025AF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8D17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1678CE8" w14:textId="77777777" w:rsidR="00E40346" w:rsidRPr="001853D4" w:rsidRDefault="00E40346">
            <w:pPr>
              <w:pStyle w:val="TAH"/>
            </w:pPr>
            <w:r w:rsidRPr="001853D4">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C9564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336EB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2A8A24" w14:textId="77777777" w:rsidR="00E40346" w:rsidRPr="001853D4" w:rsidRDefault="00E40346">
            <w:pPr>
              <w:pStyle w:val="TAH"/>
            </w:pPr>
            <w:r w:rsidRPr="001853D4">
              <w:t>Provisioned Value</w:t>
            </w:r>
          </w:p>
        </w:tc>
      </w:tr>
      <w:tr w:rsidR="00E40346" w:rsidRPr="001853D4" w14:paraId="346A4A9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D34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4DA771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C17D81E"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9CACF2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47A570D" w14:textId="77777777" w:rsidR="00E40346" w:rsidRPr="001853D4" w:rsidRDefault="00E40346">
            <w:pPr>
              <w:pStyle w:val="TAC"/>
            </w:pPr>
            <w:r w:rsidRPr="001853D4">
              <w:t>-</w:t>
            </w:r>
          </w:p>
        </w:tc>
      </w:tr>
      <w:tr w:rsidR="00E40346" w:rsidRPr="001853D4" w14:paraId="65C4242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BB6308"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D3193F"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C8318"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DF746" w14:textId="77777777" w:rsidR="00E40346" w:rsidRPr="001853D4" w:rsidRDefault="00E40346">
            <w:pPr>
              <w:pStyle w:val="TAH"/>
            </w:pPr>
            <w:r w:rsidRPr="001853D4">
              <w:t>Supported Values</w:t>
            </w:r>
          </w:p>
        </w:tc>
      </w:tr>
      <w:tr w:rsidR="00E40346" w:rsidRPr="001853D4" w14:paraId="25EE902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ACB3F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C8171A8"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CF23331"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2A2ADB4" w14:textId="77777777" w:rsidR="00E40346" w:rsidRPr="001853D4" w:rsidRDefault="00E40346">
            <w:pPr>
              <w:pStyle w:val="TAC"/>
            </w:pPr>
            <w:r w:rsidRPr="001853D4">
              <w:t>-</w:t>
            </w:r>
          </w:p>
        </w:tc>
      </w:tr>
      <w:tr w:rsidR="00E40346" w:rsidRPr="001853D4" w14:paraId="6E3C34B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1C359A"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1413932" w14:textId="77777777" w:rsidR="00E40346" w:rsidRPr="001853D4" w:rsidRDefault="00E40346">
            <w:pPr>
              <w:pStyle w:val="TAH"/>
            </w:pPr>
            <w:r w:rsidRPr="001853D4">
              <w:t>Mandatory/Optional</w:t>
            </w:r>
          </w:p>
        </w:tc>
      </w:tr>
      <w:tr w:rsidR="00E40346" w:rsidRPr="001853D4" w14:paraId="6D9C99D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BF2C92" w14:textId="77777777" w:rsidR="00E40346" w:rsidRPr="001853D4" w:rsidRDefault="00E40346">
            <w:pPr>
              <w:pStyle w:val="TAC"/>
            </w:pPr>
            <w:r w:rsidRPr="001853D4">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3F1D99A8" w14:textId="77777777" w:rsidR="00E40346" w:rsidRPr="001853D4" w:rsidRDefault="00E40346">
            <w:pPr>
              <w:pStyle w:val="TAC"/>
            </w:pPr>
            <w:r w:rsidRPr="001853D4">
              <w:t>-</w:t>
            </w:r>
          </w:p>
        </w:tc>
      </w:tr>
      <w:tr w:rsidR="00E40346" w:rsidRPr="001853D4" w14:paraId="67C5E959"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2BC6EF2D" w14:textId="7DC4C827" w:rsidR="00E40346" w:rsidRPr="001853D4" w:rsidRDefault="00E40346">
            <w:pPr>
              <w:pStyle w:val="TAN"/>
            </w:pPr>
            <w:r w:rsidRPr="001853D4">
              <w:t>NOTE 1:</w:t>
            </w:r>
            <w:r w:rsidRPr="001853D4">
              <w:tab/>
              <w:t>If the MGC uses an IP Realm Identifier (</w:t>
            </w:r>
            <w:r w:rsidRPr="001853D4">
              <w:rPr>
                <w:i/>
              </w:rPr>
              <w:t>ipdc/realm</w:t>
            </w:r>
            <w:r w:rsidRPr="001853D4">
              <w:t>) property exceeding the maximum length limitation defined in ITU-T Recommendation H.248.41</w:t>
            </w:r>
            <w:r w:rsidR="001853D4">
              <w:t> </w:t>
            </w:r>
            <w:r w:rsidR="001853D4" w:rsidRPr="001853D4">
              <w:t>[</w:t>
            </w:r>
            <w:r w:rsidRPr="001853D4">
              <w:t>8], the MG shall reply with an error descriptor using error code #410: "Incorrect identifier".</w:t>
            </w:r>
          </w:p>
          <w:p w14:paraId="09D266FF" w14:textId="77777777" w:rsidR="00E40346" w:rsidRPr="001853D4" w:rsidRDefault="00E40346">
            <w:pPr>
              <w:pStyle w:val="TAN"/>
            </w:pPr>
            <w:r w:rsidRPr="001853D4">
              <w:t>NOTE 2:</w:t>
            </w:r>
            <w:r w:rsidRPr="001853D4">
              <w:tab/>
              <w:t>The MODIFY command is listed due to the fact that subsequent Streams may be "added" by MODIFY requests in case of multi-Stream-per-Termination structures. The subsequent Streams shall then carry the same IP Realm Identifier (</w:t>
            </w:r>
            <w:r w:rsidRPr="001853D4">
              <w:rPr>
                <w:i/>
              </w:rPr>
              <w:t>ipdc/realm</w:t>
            </w:r>
            <w:r w:rsidRPr="001853D4">
              <w:t>) property value as the very first Stream.</w:t>
            </w:r>
          </w:p>
        </w:tc>
      </w:tr>
    </w:tbl>
    <w:p w14:paraId="2E95FBB0" w14:textId="77777777" w:rsidR="00E40346" w:rsidRPr="001853D4" w:rsidRDefault="00E40346" w:rsidP="00E40346"/>
    <w:p w14:paraId="4AE5482F" w14:textId="77777777" w:rsidR="00E40346" w:rsidRPr="001853D4" w:rsidRDefault="00E40346" w:rsidP="00E40346">
      <w:pPr>
        <w:pStyle w:val="Heading4"/>
      </w:pPr>
      <w:bookmarkStart w:id="262" w:name="_Toc485675017"/>
      <w:bookmarkStart w:id="263" w:name="_Toc27757879"/>
      <w:bookmarkStart w:id="264" w:name="_Toc57991772"/>
      <w:bookmarkStart w:id="265" w:name="_Toc67487833"/>
      <w:r w:rsidRPr="001853D4">
        <w:lastRenderedPageBreak/>
        <w:t>5.14.3.8</w:t>
      </w:r>
      <w:r w:rsidRPr="001853D4">
        <w:tab/>
        <w:t>Media Gateway Overload Control Package (ocp)</w:t>
      </w:r>
      <w:bookmarkEnd w:id="262"/>
      <w:bookmarkEnd w:id="263"/>
      <w:bookmarkEnd w:id="264"/>
      <w:bookmarkEnd w:id="265"/>
    </w:p>
    <w:p w14:paraId="590F0438" w14:textId="77777777" w:rsidR="00E40346" w:rsidRPr="001853D4" w:rsidRDefault="00E40346" w:rsidP="00E40346">
      <w:pPr>
        <w:pStyle w:val="TH"/>
      </w:pPr>
      <w:r w:rsidRPr="001853D4">
        <w:t xml:space="preserve">Table </w:t>
      </w:r>
      <w:r w:rsidRPr="001853D4">
        <w:rPr>
          <w:noProof/>
        </w:rPr>
        <w:t>5.14.3.8.1</w:t>
      </w:r>
      <w:r w:rsidRPr="001853D4">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E40346" w:rsidRPr="001853D4" w14:paraId="00F7390E"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021CDAF" w14:textId="77777777" w:rsidR="00E40346" w:rsidRPr="001853D4" w:rsidRDefault="00E40346">
            <w:pPr>
              <w:pStyle w:val="TAH"/>
            </w:pPr>
            <w:r w:rsidRPr="001853D4">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BDC7749" w14:textId="77777777" w:rsidR="00E40346" w:rsidRPr="001853D4" w:rsidRDefault="00E40346">
            <w:pPr>
              <w:pStyle w:val="TAH"/>
            </w:pPr>
            <w:r w:rsidRPr="001853D4">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3D8F4A6" w14:textId="77777777" w:rsidR="00E40346" w:rsidRPr="001853D4" w:rsidRDefault="00E40346">
            <w:pPr>
              <w:pStyle w:val="TAH"/>
            </w:pPr>
            <w:r w:rsidRPr="001853D4">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2E68EE"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07C7091" w14:textId="77777777" w:rsidR="00E40346" w:rsidRPr="001853D4" w:rsidRDefault="00E40346">
            <w:pPr>
              <w:pStyle w:val="TAH"/>
            </w:pPr>
            <w:r w:rsidRPr="001853D4">
              <w:t>Provisioned Value</w:t>
            </w:r>
          </w:p>
        </w:tc>
      </w:tr>
      <w:tr w:rsidR="00E40346" w:rsidRPr="001853D4" w14:paraId="447CD777"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754816A"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6FF5833E" w14:textId="77777777" w:rsidR="00E40346" w:rsidRPr="001853D4" w:rsidRDefault="00E40346">
            <w:pPr>
              <w:pStyle w:val="TAC"/>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38B8CEA8"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4DCDF45"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486E248C" w14:textId="77777777" w:rsidR="00E40346" w:rsidRPr="001853D4" w:rsidRDefault="00E40346">
            <w:pPr>
              <w:pStyle w:val="TAC"/>
            </w:pPr>
            <w:r w:rsidRPr="001853D4">
              <w:t>-</w:t>
            </w:r>
          </w:p>
        </w:tc>
      </w:tr>
      <w:tr w:rsidR="00E40346" w:rsidRPr="001853D4" w14:paraId="10ACBA51"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462CA73" w14:textId="77777777" w:rsidR="00E40346" w:rsidRPr="001853D4" w:rsidRDefault="00E40346">
            <w:pPr>
              <w:pStyle w:val="TAH"/>
            </w:pPr>
            <w:r w:rsidRPr="001853D4">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CFD4590"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629075" w14:textId="77777777" w:rsidR="00E40346" w:rsidRPr="001853D4" w:rsidRDefault="00E40346">
            <w:pPr>
              <w:pStyle w:val="TAH"/>
            </w:pPr>
            <w:r w:rsidRPr="001853D4">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4CCEF8" w14:textId="77777777" w:rsidR="00E40346" w:rsidRPr="001853D4" w:rsidRDefault="00E40346">
            <w:pPr>
              <w:pStyle w:val="TAH"/>
            </w:pPr>
            <w:r w:rsidRPr="001853D4">
              <w:t>Duration Provisioned Value</w:t>
            </w:r>
          </w:p>
        </w:tc>
      </w:tr>
      <w:tr w:rsidR="00E40346" w:rsidRPr="001853D4" w14:paraId="344CF0C0"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D746E12" w14:textId="77777777" w:rsidR="00E40346" w:rsidRPr="001853D4" w:rsidRDefault="00E40346">
            <w:pPr>
              <w:pStyle w:val="TAC"/>
              <w:rPr>
                <w:b/>
                <w:bCs/>
              </w:rPr>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06AF8EAC" w14:textId="77777777" w:rsidR="00E40346" w:rsidRPr="001853D4" w:rsidRDefault="00E40346">
            <w:pPr>
              <w:pStyle w:val="TAC"/>
            </w:pPr>
            <w:r w:rsidRPr="001853D4">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800FFB4"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795E5E19" w14:textId="77777777" w:rsidR="00E40346" w:rsidRPr="001853D4" w:rsidRDefault="00E40346">
            <w:pPr>
              <w:pStyle w:val="TAC"/>
            </w:pPr>
            <w:r w:rsidRPr="001853D4">
              <w:t>-</w:t>
            </w:r>
          </w:p>
        </w:tc>
      </w:tr>
      <w:tr w:rsidR="00E40346" w:rsidRPr="001853D4" w14:paraId="1BF49402"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BCBF69"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207C177" w14:textId="77777777" w:rsidR="00E40346" w:rsidRPr="001853D4" w:rsidRDefault="00E40346">
            <w:pPr>
              <w:pStyle w:val="TAH"/>
            </w:pPr>
            <w:r w:rsidRPr="001853D4">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E95AD0C"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1C95C0"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6A9D245" w14:textId="77777777" w:rsidR="00E40346" w:rsidRPr="001853D4" w:rsidRDefault="00E40346">
            <w:pPr>
              <w:pStyle w:val="TAH"/>
            </w:pPr>
            <w:r w:rsidRPr="001853D4">
              <w:t>Duration Provisioned Value</w:t>
            </w:r>
          </w:p>
        </w:tc>
      </w:tr>
      <w:tr w:rsidR="00E40346" w:rsidRPr="001853D4" w14:paraId="553EFCA5"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DEDCA2"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0C2E667" w14:textId="77777777" w:rsidR="00E40346" w:rsidRPr="001853D4" w:rsidRDefault="00E40346">
            <w:pPr>
              <w:pStyle w:val="TAC"/>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600DD60E"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DD9D2B9"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7875AB71" w14:textId="77777777" w:rsidR="00E40346" w:rsidRPr="001853D4" w:rsidRDefault="00E40346">
            <w:pPr>
              <w:pStyle w:val="TAC"/>
            </w:pPr>
            <w:r w:rsidRPr="001853D4">
              <w:t>-</w:t>
            </w:r>
          </w:p>
        </w:tc>
      </w:tr>
      <w:tr w:rsidR="00E40346" w:rsidRPr="001853D4" w14:paraId="028B24DF"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6C6F23AD" w14:textId="77777777" w:rsidR="00E40346" w:rsidRPr="001853D4" w:rsidRDefault="00E40346">
            <w:pPr>
              <w:pStyle w:val="TAH"/>
            </w:pPr>
            <w:r w:rsidRPr="001853D4">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EB8869A" w14:textId="77777777" w:rsidR="00E40346" w:rsidRPr="001853D4" w:rsidRDefault="00E40346">
            <w:pPr>
              <w:pStyle w:val="TAH"/>
            </w:pPr>
            <w:r w:rsidRPr="001853D4">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810AB60" w14:textId="77777777" w:rsidR="00E40346" w:rsidRPr="001853D4" w:rsidRDefault="00E40346">
            <w:pPr>
              <w:pStyle w:val="TAH"/>
            </w:pPr>
            <w:r w:rsidRPr="001853D4">
              <w:t>Used in command</w:t>
            </w:r>
          </w:p>
        </w:tc>
      </w:tr>
      <w:tr w:rsidR="00E40346" w:rsidRPr="001853D4" w14:paraId="253578B1"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122BD2" w14:textId="77777777" w:rsidR="00E40346" w:rsidRPr="001853D4" w:rsidRDefault="00E40346">
            <w:pPr>
              <w:pStyle w:val="TAC"/>
            </w:pPr>
            <w:r w:rsidRPr="001853D4">
              <w:t>MG_Overload</w:t>
            </w:r>
          </w:p>
          <w:p w14:paraId="6727E298" w14:textId="77777777" w:rsidR="00E40346" w:rsidRPr="001853D4" w:rsidRDefault="00E40346">
            <w:pPr>
              <w:pStyle w:val="TAC"/>
            </w:pPr>
            <w:r w:rsidRPr="001853D4">
              <w:t>(ocp/mg_overload, 0x0051/0x0001)</w:t>
            </w:r>
          </w:p>
          <w:p w14:paraId="002CC0C2" w14:textId="77777777" w:rsidR="00E40346" w:rsidRPr="001853D4" w:rsidRDefault="00E40346">
            <w:pPr>
              <w:pStyle w:val="TAC"/>
              <w:rPr>
                <w:b/>
                <w:bCs/>
              </w:rPr>
            </w:pPr>
            <w:r w:rsidRPr="001853D4">
              <w:t>(NOTE 1)</w:t>
            </w:r>
          </w:p>
        </w:tc>
        <w:tc>
          <w:tcPr>
            <w:tcW w:w="1851" w:type="dxa"/>
            <w:tcBorders>
              <w:top w:val="single" w:sz="4" w:space="0" w:color="auto"/>
              <w:left w:val="single" w:sz="4" w:space="0" w:color="auto"/>
              <w:bottom w:val="single" w:sz="4" w:space="0" w:color="auto"/>
              <w:right w:val="single" w:sz="4" w:space="0" w:color="auto"/>
            </w:tcBorders>
            <w:hideMark/>
          </w:tcPr>
          <w:p w14:paraId="4FEB764B" w14:textId="77777777" w:rsidR="00E40346" w:rsidRPr="001853D4" w:rsidRDefault="00E40346">
            <w:pPr>
              <w:pStyle w:val="TAC"/>
            </w:pPr>
            <w:r w:rsidRPr="001853D4">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725EE59" w14:textId="77777777" w:rsidR="00E40346" w:rsidRPr="001853D4" w:rsidRDefault="00E40346">
            <w:pPr>
              <w:pStyle w:val="TAC"/>
              <w:rPr>
                <w:b/>
                <w:bCs/>
              </w:rPr>
            </w:pPr>
            <w:r w:rsidRPr="001853D4">
              <w:t>MODIFY, NOTIFY (NOTE 1)</w:t>
            </w:r>
          </w:p>
        </w:tc>
      </w:tr>
      <w:tr w:rsidR="00E40346" w:rsidRPr="001853D4" w14:paraId="73BC64C9"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63E629"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6816DCB" w14:textId="77777777" w:rsidR="00E40346" w:rsidRPr="001853D4" w:rsidRDefault="00E40346">
            <w:pPr>
              <w:pStyle w:val="TAH"/>
            </w:pPr>
            <w:r w:rsidRPr="001853D4">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E5DAF62"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1E03A3"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97E7788" w14:textId="77777777" w:rsidR="00E40346" w:rsidRPr="001853D4" w:rsidRDefault="00E40346">
            <w:pPr>
              <w:pStyle w:val="TAH"/>
            </w:pPr>
            <w:r w:rsidRPr="001853D4">
              <w:t>Provisioned Value</w:t>
            </w:r>
          </w:p>
        </w:tc>
      </w:tr>
      <w:tr w:rsidR="00E40346" w:rsidRPr="001853D4" w14:paraId="3CC6B7C7"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735EB2"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E0486E3" w14:textId="77777777" w:rsidR="00E40346" w:rsidRPr="001853D4" w:rsidRDefault="00E40346">
            <w:pPr>
              <w:pStyle w:val="TAC"/>
              <w:rPr>
                <w:b/>
                <w:bCs/>
              </w:rPr>
            </w:pPr>
            <w:r w:rsidRPr="001853D4">
              <w:t>None</w:t>
            </w:r>
          </w:p>
        </w:tc>
        <w:tc>
          <w:tcPr>
            <w:tcW w:w="1961" w:type="dxa"/>
            <w:tcBorders>
              <w:top w:val="single" w:sz="4" w:space="0" w:color="auto"/>
              <w:left w:val="single" w:sz="4" w:space="0" w:color="auto"/>
              <w:bottom w:val="single" w:sz="4" w:space="0" w:color="auto"/>
              <w:right w:val="single" w:sz="4" w:space="0" w:color="auto"/>
            </w:tcBorders>
            <w:hideMark/>
          </w:tcPr>
          <w:p w14:paraId="3EB7A375"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606960C"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65B71C54" w14:textId="77777777" w:rsidR="00E40346" w:rsidRPr="001853D4" w:rsidRDefault="00E40346">
            <w:pPr>
              <w:pStyle w:val="TAC"/>
            </w:pPr>
            <w:r w:rsidRPr="001853D4">
              <w:t>-</w:t>
            </w:r>
          </w:p>
        </w:tc>
      </w:tr>
      <w:tr w:rsidR="00E40346" w:rsidRPr="001853D4" w14:paraId="3133F5AA"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853166"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6C4E34E" w14:textId="77777777" w:rsidR="00E40346" w:rsidRPr="001853D4" w:rsidRDefault="00E40346">
            <w:pPr>
              <w:pStyle w:val="TAH"/>
            </w:pPr>
            <w:r w:rsidRPr="001853D4">
              <w:t>ObservedEvent</w:t>
            </w:r>
            <w:r w:rsidRPr="001853D4">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A510B98"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367B0B"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F1B3102" w14:textId="77777777" w:rsidR="00E40346" w:rsidRPr="001853D4" w:rsidRDefault="00E40346">
            <w:pPr>
              <w:pStyle w:val="TAH"/>
            </w:pPr>
            <w:r w:rsidRPr="001853D4">
              <w:t>Provisioned Value</w:t>
            </w:r>
          </w:p>
        </w:tc>
      </w:tr>
      <w:tr w:rsidR="00E40346" w:rsidRPr="001853D4" w14:paraId="3C65A5BB"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1644FBA"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0536BA8" w14:textId="77777777" w:rsidR="00E40346" w:rsidRPr="001853D4" w:rsidRDefault="00E40346">
            <w:pPr>
              <w:pStyle w:val="TAC"/>
            </w:pPr>
            <w:r w:rsidRPr="001853D4">
              <w:t>None</w:t>
            </w:r>
          </w:p>
        </w:tc>
        <w:tc>
          <w:tcPr>
            <w:tcW w:w="1961" w:type="dxa"/>
            <w:tcBorders>
              <w:top w:val="single" w:sz="4" w:space="0" w:color="auto"/>
              <w:left w:val="single" w:sz="4" w:space="0" w:color="auto"/>
              <w:bottom w:val="single" w:sz="4" w:space="0" w:color="auto"/>
              <w:right w:val="single" w:sz="4" w:space="0" w:color="auto"/>
            </w:tcBorders>
            <w:hideMark/>
          </w:tcPr>
          <w:p w14:paraId="4B560B1C"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EF50D69"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5A103F9F" w14:textId="77777777" w:rsidR="00E40346" w:rsidRPr="001853D4" w:rsidRDefault="00E40346">
            <w:pPr>
              <w:pStyle w:val="TAC"/>
            </w:pPr>
            <w:r w:rsidRPr="001853D4">
              <w:t>-</w:t>
            </w:r>
          </w:p>
        </w:tc>
      </w:tr>
      <w:tr w:rsidR="00E40346" w:rsidRPr="001853D4" w14:paraId="00E59F32"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293D126" w14:textId="77777777" w:rsidR="00E40346" w:rsidRPr="001853D4" w:rsidRDefault="00E40346">
            <w:pPr>
              <w:pStyle w:val="TAH"/>
            </w:pPr>
            <w:r w:rsidRPr="001853D4">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BCB6CF5" w14:textId="77777777" w:rsidR="00E40346" w:rsidRPr="001853D4" w:rsidRDefault="00E40346">
            <w:pPr>
              <w:pStyle w:val="TAH"/>
            </w:pPr>
            <w:r w:rsidRPr="001853D4">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61FB7C9" w14:textId="77777777" w:rsidR="00E40346" w:rsidRPr="001853D4" w:rsidRDefault="00E40346">
            <w:pPr>
              <w:pStyle w:val="TAH"/>
            </w:pPr>
            <w:r w:rsidRPr="001853D4">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DA907B" w14:textId="77777777" w:rsidR="00E40346" w:rsidRPr="001853D4" w:rsidRDefault="00E40346">
            <w:pPr>
              <w:pStyle w:val="TAH"/>
            </w:pPr>
            <w:r w:rsidRPr="001853D4">
              <w:t>Supported Values</w:t>
            </w:r>
          </w:p>
        </w:tc>
      </w:tr>
      <w:tr w:rsidR="00E40346" w:rsidRPr="001853D4" w14:paraId="42E2D14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418F2D8"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4C290C5B" w14:textId="77777777" w:rsidR="00E40346" w:rsidRPr="001853D4" w:rsidRDefault="00E40346">
            <w:pPr>
              <w:pStyle w:val="TAC"/>
            </w:pPr>
            <w:r w:rsidRPr="001853D4">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DCBD3C2" w14:textId="77777777" w:rsidR="00E40346" w:rsidRPr="001853D4" w:rsidRDefault="00E40346">
            <w:pPr>
              <w:pStyle w:val="TAC"/>
            </w:pPr>
            <w:r w:rsidRPr="001853D4">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F87AC1D" w14:textId="77777777" w:rsidR="00E40346" w:rsidRPr="001853D4" w:rsidRDefault="00E40346">
            <w:pPr>
              <w:pStyle w:val="TAC"/>
            </w:pPr>
            <w:r w:rsidRPr="001853D4">
              <w:t>-</w:t>
            </w:r>
          </w:p>
        </w:tc>
      </w:tr>
      <w:tr w:rsidR="00E40346" w:rsidRPr="001853D4" w14:paraId="65260BD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283EE5C" w14:textId="77777777" w:rsidR="00E40346" w:rsidRPr="001853D4" w:rsidRDefault="00E40346">
            <w:pPr>
              <w:pStyle w:val="TAH"/>
            </w:pPr>
            <w:r w:rsidRPr="001853D4">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A5BF72B" w14:textId="77777777" w:rsidR="00E40346" w:rsidRPr="001853D4" w:rsidRDefault="00E40346">
            <w:pPr>
              <w:pStyle w:val="TAH"/>
            </w:pPr>
            <w:r w:rsidRPr="001853D4">
              <w:t>Mandatory/Optional</w:t>
            </w:r>
          </w:p>
        </w:tc>
      </w:tr>
      <w:tr w:rsidR="00E40346" w:rsidRPr="001853D4" w14:paraId="4DB01A94"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FA1A539" w14:textId="77777777" w:rsidR="00E40346" w:rsidRPr="001853D4" w:rsidRDefault="00E40346">
            <w:pPr>
              <w:pStyle w:val="TAC"/>
            </w:pPr>
            <w:r w:rsidRPr="001853D4">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74C85A6" w14:textId="77777777" w:rsidR="00E40346" w:rsidRPr="001853D4" w:rsidRDefault="00E40346">
            <w:pPr>
              <w:pStyle w:val="TAC"/>
            </w:pPr>
            <w:r w:rsidRPr="001853D4">
              <w:t>-</w:t>
            </w:r>
          </w:p>
        </w:tc>
      </w:tr>
      <w:tr w:rsidR="00E40346" w:rsidRPr="001853D4" w14:paraId="138EB346" w14:textId="77777777" w:rsidTr="00E40346">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77F8818B" w14:textId="7760C223" w:rsidR="00E40346" w:rsidRPr="001853D4" w:rsidRDefault="00E40346">
            <w:pPr>
              <w:pStyle w:val="TAN"/>
            </w:pPr>
            <w:r w:rsidRPr="001853D4">
              <w:t>NOTE 1:</w:t>
            </w:r>
            <w:r w:rsidRPr="001853D4">
              <w:tab/>
              <w:t xml:space="preserve">When the MG is overloaded, overload Events may be sent </w:t>
            </w:r>
            <w:r w:rsidRPr="001853D4">
              <w:rPr>
                <w:b/>
              </w:rPr>
              <w:t>either</w:t>
            </w:r>
            <w:r w:rsidRPr="001853D4">
              <w:t xml:space="preserve"> only following the </w:t>
            </w:r>
            <w:r w:rsidRPr="001853D4">
              <w:rPr>
                <w:b/>
              </w:rPr>
              <w:t>first ADD.request</w:t>
            </w:r>
            <w:r w:rsidRPr="001853D4">
              <w:t xml:space="preserve"> which creates a new Context, </w:t>
            </w:r>
            <w:r w:rsidRPr="001853D4">
              <w:rPr>
                <w:b/>
              </w:rPr>
              <w:t>or</w:t>
            </w:r>
            <w:r w:rsidRPr="001853D4">
              <w:t xml:space="preserve"> following </w:t>
            </w:r>
            <w:r w:rsidRPr="001853D4">
              <w:rPr>
                <w:b/>
              </w:rPr>
              <w:t>all ADD.request</w:t>
            </w:r>
            <w:r w:rsidRPr="001853D4">
              <w:t xml:space="preserve"> commands (see ITU-T Recommendation H.248.11</w:t>
            </w:r>
            <w:r w:rsidR="001853D4">
              <w:t> </w:t>
            </w:r>
            <w:r w:rsidR="001853D4" w:rsidRPr="001853D4">
              <w:t>[</w:t>
            </w:r>
            <w:r w:rsidRPr="001853D4">
              <w:rPr>
                <w:noProof/>
              </w:rPr>
              <w:t>13</w:t>
            </w:r>
            <w:r w:rsidRPr="001853D4">
              <w:t xml:space="preserve">] Corrigendum 1). </w:t>
            </w:r>
            <w:r w:rsidRPr="001853D4">
              <w:br/>
              <w:t>These two options result in different normalisations of the overload event rate as an indicator of the level of MG overload.</w:t>
            </w:r>
          </w:p>
        </w:tc>
      </w:tr>
    </w:tbl>
    <w:p w14:paraId="64804EFB" w14:textId="77777777" w:rsidR="00E40346" w:rsidRPr="001853D4" w:rsidRDefault="00E40346" w:rsidP="00E40346"/>
    <w:p w14:paraId="2962E91F" w14:textId="77777777" w:rsidR="00E40346" w:rsidRPr="001853D4" w:rsidRDefault="00E40346" w:rsidP="00E40346">
      <w:pPr>
        <w:pStyle w:val="Heading4"/>
      </w:pPr>
      <w:bookmarkStart w:id="266" w:name="_Toc485675018"/>
      <w:bookmarkStart w:id="267" w:name="_Toc27757880"/>
      <w:bookmarkStart w:id="268" w:name="_Toc57991773"/>
      <w:bookmarkStart w:id="269" w:name="_Toc67487834"/>
      <w:r w:rsidRPr="001853D4">
        <w:t>5.14.3.9</w:t>
      </w:r>
      <w:r w:rsidRPr="001853D4">
        <w:tab/>
        <w:t>Hanging Termination Detection (hangterm)</w:t>
      </w:r>
      <w:bookmarkEnd w:id="266"/>
      <w:bookmarkEnd w:id="267"/>
      <w:bookmarkEnd w:id="268"/>
      <w:bookmarkEnd w:id="269"/>
    </w:p>
    <w:p w14:paraId="5296205B" w14:textId="77777777" w:rsidR="00E40346" w:rsidRPr="001853D4" w:rsidRDefault="00E40346" w:rsidP="00E40346">
      <w:pPr>
        <w:pStyle w:val="TH"/>
        <w:ind w:left="567"/>
      </w:pPr>
      <w:r w:rsidRPr="001853D4">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5D2FAD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641195"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0368C1"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D695F9"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A442DA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97277F" w14:textId="77777777" w:rsidR="00E40346" w:rsidRPr="001853D4" w:rsidRDefault="00E40346">
            <w:pPr>
              <w:pStyle w:val="TAH"/>
            </w:pPr>
            <w:r w:rsidRPr="001853D4">
              <w:t>Provisioned Value</w:t>
            </w:r>
          </w:p>
        </w:tc>
      </w:tr>
      <w:tr w:rsidR="00E40346" w:rsidRPr="001853D4" w14:paraId="543EC74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EE03C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0B1435A0"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159FB6A"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40EE581"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A875118" w14:textId="77777777" w:rsidR="00E40346" w:rsidRPr="001853D4" w:rsidRDefault="00E40346">
            <w:pPr>
              <w:pStyle w:val="TAC"/>
            </w:pPr>
            <w:r w:rsidRPr="001853D4">
              <w:t>-</w:t>
            </w:r>
          </w:p>
        </w:tc>
      </w:tr>
      <w:tr w:rsidR="00E40346" w:rsidRPr="001853D4" w14:paraId="288342B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6FEC87"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D1A293"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56CFB2"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16AC7E3" w14:textId="77777777" w:rsidR="00E40346" w:rsidRPr="001853D4" w:rsidRDefault="00E40346">
            <w:pPr>
              <w:pStyle w:val="TAH"/>
            </w:pPr>
            <w:r w:rsidRPr="001853D4">
              <w:t>Duration Provisioned Value</w:t>
            </w:r>
          </w:p>
        </w:tc>
      </w:tr>
      <w:tr w:rsidR="00E40346" w:rsidRPr="001853D4" w14:paraId="7ECEC23C"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EA2DB51"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8C489CA"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6E702A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75D3BDF" w14:textId="77777777" w:rsidR="00E40346" w:rsidRPr="001853D4" w:rsidRDefault="00E40346">
            <w:pPr>
              <w:pStyle w:val="TAC"/>
            </w:pPr>
            <w:r w:rsidRPr="001853D4">
              <w:t>-</w:t>
            </w:r>
          </w:p>
        </w:tc>
      </w:tr>
      <w:tr w:rsidR="00E40346" w:rsidRPr="001853D4" w14:paraId="053784E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6B0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5D2032"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A8F588"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E0344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A435C44" w14:textId="77777777" w:rsidR="00E40346" w:rsidRPr="001853D4" w:rsidRDefault="00E40346">
            <w:pPr>
              <w:pStyle w:val="TAH"/>
            </w:pPr>
            <w:r w:rsidRPr="001853D4">
              <w:t>Duration Provisioned Value</w:t>
            </w:r>
          </w:p>
        </w:tc>
      </w:tr>
      <w:tr w:rsidR="00E40346" w:rsidRPr="001853D4" w14:paraId="30BBEC6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36B6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E6C89E4"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64F2B523"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1BDA3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D8FCD19" w14:textId="77777777" w:rsidR="00E40346" w:rsidRPr="001853D4" w:rsidRDefault="00E40346">
            <w:pPr>
              <w:pStyle w:val="TAC"/>
            </w:pPr>
            <w:r w:rsidRPr="001853D4">
              <w:t>-</w:t>
            </w:r>
          </w:p>
        </w:tc>
      </w:tr>
      <w:tr w:rsidR="00E40346" w:rsidRPr="001853D4" w14:paraId="6FCF688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683D33"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009FF3"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904FFA0" w14:textId="77777777" w:rsidR="00E40346" w:rsidRPr="001853D4" w:rsidRDefault="00E40346">
            <w:pPr>
              <w:pStyle w:val="TAH"/>
            </w:pPr>
            <w:r w:rsidRPr="001853D4">
              <w:t>Used in command</w:t>
            </w:r>
          </w:p>
        </w:tc>
      </w:tr>
      <w:tr w:rsidR="00E40346" w:rsidRPr="001853D4" w14:paraId="52F5F207"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E8EC5E" w14:textId="77777777" w:rsidR="00E40346" w:rsidRPr="001853D4" w:rsidRDefault="00E40346">
            <w:pPr>
              <w:pStyle w:val="TAC"/>
            </w:pPr>
            <w:r w:rsidRPr="001853D4">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3CC07AFC"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3F3AEF2A" w14:textId="77777777" w:rsidR="00E40346" w:rsidRPr="001853D4" w:rsidRDefault="00E40346">
            <w:pPr>
              <w:pStyle w:val="TAC"/>
              <w:rPr>
                <w:b/>
                <w:bCs/>
              </w:rPr>
            </w:pPr>
            <w:r w:rsidRPr="001853D4">
              <w:t>ADD, MODIFY, NOTIFY</w:t>
            </w:r>
          </w:p>
        </w:tc>
      </w:tr>
      <w:tr w:rsidR="00E40346" w:rsidRPr="001853D4" w14:paraId="7ED8C62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D33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7E4C5C"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443BA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B1C539"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EE7D4BA" w14:textId="77777777" w:rsidR="00E40346" w:rsidRPr="001853D4" w:rsidRDefault="00E40346">
            <w:pPr>
              <w:pStyle w:val="TAH"/>
            </w:pPr>
            <w:r w:rsidRPr="001853D4">
              <w:t>Provisioned Value</w:t>
            </w:r>
          </w:p>
        </w:tc>
      </w:tr>
      <w:tr w:rsidR="00E40346" w:rsidRPr="001853D4" w14:paraId="403B690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87A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DB8D153" w14:textId="77777777" w:rsidR="001853D4" w:rsidRPr="001853D4" w:rsidRDefault="00E40346">
            <w:pPr>
              <w:pStyle w:val="TAC"/>
            </w:pPr>
            <w:r w:rsidRPr="001853D4">
              <w:t>Timer X</w:t>
            </w:r>
          </w:p>
          <w:p w14:paraId="2FD17E3F" w14:textId="164334E5" w:rsidR="00E40346" w:rsidRPr="001853D4" w:rsidRDefault="00E40346">
            <w:pPr>
              <w:pStyle w:val="TAC"/>
              <w:rPr>
                <w:bCs/>
              </w:rPr>
            </w:pPr>
            <w:r w:rsidRPr="001853D4">
              <w:t>(timerx,0x0001)</w:t>
            </w:r>
          </w:p>
        </w:tc>
        <w:tc>
          <w:tcPr>
            <w:tcW w:w="1827" w:type="dxa"/>
            <w:tcBorders>
              <w:top w:val="single" w:sz="4" w:space="0" w:color="auto"/>
              <w:left w:val="single" w:sz="4" w:space="0" w:color="auto"/>
              <w:bottom w:val="single" w:sz="4" w:space="0" w:color="auto"/>
              <w:right w:val="single" w:sz="4" w:space="0" w:color="auto"/>
            </w:tcBorders>
            <w:hideMark/>
          </w:tcPr>
          <w:p w14:paraId="12E5087D" w14:textId="77777777" w:rsidR="00E40346" w:rsidRPr="001853D4" w:rsidRDefault="00E40346">
            <w:pPr>
              <w:pStyle w:val="TAC"/>
            </w:pPr>
            <w:r w:rsidRPr="001853D4">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7834F77" w14:textId="77777777" w:rsidR="00E40346" w:rsidRPr="001853D4" w:rsidRDefault="00E40346">
            <w:pPr>
              <w:pStyle w:val="TAC"/>
            </w:pPr>
            <w:r w:rsidRPr="001853D4">
              <w:t>ALL (NOTE1)</w:t>
            </w:r>
          </w:p>
        </w:tc>
        <w:tc>
          <w:tcPr>
            <w:tcW w:w="1800" w:type="dxa"/>
            <w:tcBorders>
              <w:top w:val="single" w:sz="4" w:space="0" w:color="auto"/>
              <w:left w:val="single" w:sz="4" w:space="0" w:color="auto"/>
              <w:bottom w:val="single" w:sz="4" w:space="0" w:color="auto"/>
              <w:right w:val="single" w:sz="4" w:space="0" w:color="auto"/>
            </w:tcBorders>
            <w:hideMark/>
          </w:tcPr>
          <w:p w14:paraId="038C80F2" w14:textId="77777777" w:rsidR="00E40346" w:rsidRPr="001853D4" w:rsidRDefault="00E40346">
            <w:pPr>
              <w:pStyle w:val="TAC"/>
            </w:pPr>
            <w:r w:rsidRPr="001853D4">
              <w:t>YES</w:t>
            </w:r>
          </w:p>
        </w:tc>
      </w:tr>
      <w:tr w:rsidR="00E40346" w:rsidRPr="001853D4" w14:paraId="62E7235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21D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76B361" w14:textId="77777777" w:rsidR="00E40346" w:rsidRPr="001853D4" w:rsidRDefault="00E40346">
            <w:pPr>
              <w:pStyle w:val="TAH"/>
            </w:pPr>
            <w:r w:rsidRPr="001853D4">
              <w:t>ObservedEvent</w:t>
            </w:r>
          </w:p>
          <w:p w14:paraId="2ACC89A0"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C87C7F"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5CBE8C"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A06D35B" w14:textId="77777777" w:rsidR="00E40346" w:rsidRPr="001853D4" w:rsidRDefault="00E40346">
            <w:pPr>
              <w:pStyle w:val="TAH"/>
            </w:pPr>
            <w:r w:rsidRPr="001853D4">
              <w:t>Provisioned Value</w:t>
            </w:r>
          </w:p>
        </w:tc>
      </w:tr>
      <w:tr w:rsidR="00E40346" w:rsidRPr="001853D4" w14:paraId="327D28A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4E12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57DA53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20386DAD"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FD443E4"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D3D4496" w14:textId="77777777" w:rsidR="00E40346" w:rsidRPr="001853D4" w:rsidRDefault="00E40346">
            <w:pPr>
              <w:pStyle w:val="TAC"/>
            </w:pPr>
            <w:r w:rsidRPr="001853D4">
              <w:t>-</w:t>
            </w:r>
          </w:p>
        </w:tc>
      </w:tr>
      <w:tr w:rsidR="00E40346" w:rsidRPr="001853D4" w14:paraId="1D6D6B1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68C5EF7"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23DF3A"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37A86F"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45878A" w14:textId="77777777" w:rsidR="00E40346" w:rsidRPr="001853D4" w:rsidRDefault="00E40346">
            <w:pPr>
              <w:pStyle w:val="TAH"/>
            </w:pPr>
            <w:r w:rsidRPr="001853D4">
              <w:t>Supported Values</w:t>
            </w:r>
          </w:p>
        </w:tc>
      </w:tr>
      <w:tr w:rsidR="00E40346" w:rsidRPr="001853D4" w14:paraId="31FB05B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B2F0F0"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0D1D08D"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C3A6EE3" w14:textId="77777777" w:rsidR="00E40346" w:rsidRPr="001853D4" w:rsidRDefault="00E40346">
            <w:pPr>
              <w:pStyle w:val="TAC"/>
              <w:rPr>
                <w:b/>
                <w:bCs/>
              </w:rPr>
            </w:pPr>
            <w:r w:rsidRPr="001853D4">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8BCE71C" w14:textId="77777777" w:rsidR="00E40346" w:rsidRPr="001853D4" w:rsidRDefault="00E40346">
            <w:pPr>
              <w:pStyle w:val="TAC"/>
              <w:rPr>
                <w:b/>
                <w:bCs/>
              </w:rPr>
            </w:pPr>
            <w:r w:rsidRPr="001853D4">
              <w:rPr>
                <w:b/>
                <w:bCs/>
              </w:rPr>
              <w:t>-</w:t>
            </w:r>
          </w:p>
        </w:tc>
      </w:tr>
      <w:tr w:rsidR="00E40346" w:rsidRPr="001853D4" w14:paraId="22F4CE6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616666B"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463C7CD" w14:textId="77777777" w:rsidR="00E40346" w:rsidRPr="001853D4" w:rsidRDefault="00E40346">
            <w:pPr>
              <w:pStyle w:val="TAH"/>
            </w:pPr>
            <w:r w:rsidRPr="001853D4">
              <w:t>Mandatory/Optional</w:t>
            </w:r>
          </w:p>
        </w:tc>
      </w:tr>
      <w:tr w:rsidR="00E40346" w:rsidRPr="001853D4" w14:paraId="6A79B5CF"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9F1179"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56E1073" w14:textId="77777777" w:rsidR="00E40346" w:rsidRPr="001853D4" w:rsidRDefault="00E40346">
            <w:pPr>
              <w:pStyle w:val="TAC"/>
            </w:pPr>
            <w:r w:rsidRPr="001853D4">
              <w:t>-</w:t>
            </w:r>
          </w:p>
        </w:tc>
      </w:tr>
      <w:tr w:rsidR="00E40346" w:rsidRPr="001853D4" w14:paraId="017595B1"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A40C294" w14:textId="77777777" w:rsidR="00E40346" w:rsidRPr="001853D4" w:rsidRDefault="00E40346">
            <w:pPr>
              <w:pStyle w:val="TAN"/>
              <w:rPr>
                <w:lang w:eastAsia="ko-KR"/>
              </w:rPr>
            </w:pPr>
            <w:r w:rsidRPr="001853D4">
              <w:rPr>
                <w:lang w:eastAsia="ko-KR"/>
              </w:rPr>
              <w:t xml:space="preserve">   NOTE1:</w:t>
            </w:r>
            <w:r w:rsidRPr="001853D4">
              <w:tab/>
              <w:t xml:space="preserve"> </w:t>
            </w:r>
            <w:r w:rsidRPr="001853D4">
              <w:rPr>
                <w:noProof/>
              </w:rPr>
              <w:t>The heartbeat timer shall be configured to a value much greater than the mean call holding time.</w:t>
            </w:r>
          </w:p>
        </w:tc>
      </w:tr>
    </w:tbl>
    <w:p w14:paraId="16FC4653" w14:textId="77777777" w:rsidR="00E40346" w:rsidRPr="001853D4" w:rsidRDefault="00E40346" w:rsidP="00E40346">
      <w:pPr>
        <w:spacing w:after="240" w:line="240" w:lineRule="atLeast"/>
        <w:rPr>
          <w:lang w:eastAsia="en-GB"/>
        </w:rPr>
      </w:pPr>
    </w:p>
    <w:p w14:paraId="67229945" w14:textId="77777777" w:rsidR="00E40346" w:rsidRPr="001853D4" w:rsidRDefault="00E40346" w:rsidP="00E40346">
      <w:pPr>
        <w:pStyle w:val="Heading4"/>
      </w:pPr>
      <w:bookmarkStart w:id="270" w:name="_Toc485675019"/>
      <w:bookmarkStart w:id="271" w:name="_Toc27757881"/>
      <w:bookmarkStart w:id="272" w:name="_Toc57991774"/>
      <w:bookmarkStart w:id="273" w:name="_Toc67487835"/>
      <w:r w:rsidRPr="001853D4">
        <w:lastRenderedPageBreak/>
        <w:t>5.14.3.10</w:t>
      </w:r>
      <w:r w:rsidRPr="001853D4">
        <w:tab/>
        <w:t>Media Gateway Resource Congestion handling Package (chp)</w:t>
      </w:r>
      <w:bookmarkEnd w:id="270"/>
      <w:bookmarkEnd w:id="271"/>
      <w:bookmarkEnd w:id="272"/>
      <w:bookmarkEnd w:id="273"/>
    </w:p>
    <w:p w14:paraId="355EDD79" w14:textId="77777777" w:rsidR="00E40346" w:rsidRPr="001853D4" w:rsidRDefault="00E40346" w:rsidP="00E40346">
      <w:pPr>
        <w:pStyle w:val="TH"/>
      </w:pPr>
      <w:r w:rsidRPr="001853D4">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2536AAE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632E3F"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F1DEB5"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F9ABF4"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6A68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705341" w14:textId="77777777" w:rsidR="00E40346" w:rsidRPr="001853D4" w:rsidRDefault="00E40346">
            <w:pPr>
              <w:pStyle w:val="TAH"/>
            </w:pPr>
            <w:r w:rsidRPr="001853D4">
              <w:t>Provisioned Value</w:t>
            </w:r>
          </w:p>
        </w:tc>
      </w:tr>
      <w:tr w:rsidR="00E40346" w:rsidRPr="001853D4" w14:paraId="2F05F94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46FB91"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72DC47D"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1D7CEF1"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F2AE41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B7D3FD1" w14:textId="77777777" w:rsidR="00E40346" w:rsidRPr="001853D4" w:rsidRDefault="00E40346">
            <w:pPr>
              <w:pStyle w:val="TAC"/>
            </w:pPr>
            <w:r w:rsidRPr="001853D4">
              <w:t>-</w:t>
            </w:r>
          </w:p>
        </w:tc>
      </w:tr>
      <w:tr w:rsidR="00E40346" w:rsidRPr="001853D4" w14:paraId="7B656E2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384BFF"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C82224"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2BB3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65C5E4" w14:textId="77777777" w:rsidR="00E40346" w:rsidRPr="001853D4" w:rsidRDefault="00E40346">
            <w:pPr>
              <w:pStyle w:val="TAH"/>
            </w:pPr>
            <w:r w:rsidRPr="001853D4">
              <w:t>Duration Provisioned Value</w:t>
            </w:r>
          </w:p>
        </w:tc>
      </w:tr>
      <w:tr w:rsidR="00E40346" w:rsidRPr="001853D4" w14:paraId="409A16B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D40B6F2"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6B752D5"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31F1850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9893A9B" w14:textId="77777777" w:rsidR="00E40346" w:rsidRPr="001853D4" w:rsidRDefault="00E40346">
            <w:pPr>
              <w:pStyle w:val="TAC"/>
            </w:pPr>
            <w:r w:rsidRPr="001853D4">
              <w:t>-</w:t>
            </w:r>
          </w:p>
        </w:tc>
      </w:tr>
      <w:tr w:rsidR="00E40346" w:rsidRPr="001853D4" w14:paraId="4C37526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2C1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B7593B"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E720A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DC4F9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E5C15A" w14:textId="77777777" w:rsidR="00E40346" w:rsidRPr="001853D4" w:rsidRDefault="00E40346">
            <w:pPr>
              <w:pStyle w:val="TAH"/>
            </w:pPr>
            <w:r w:rsidRPr="001853D4">
              <w:t>Duration Provisioned Value</w:t>
            </w:r>
          </w:p>
        </w:tc>
      </w:tr>
      <w:tr w:rsidR="00E40346" w:rsidRPr="001853D4" w14:paraId="7AAE5A8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999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84E94C5"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19AE0BA8"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501F2F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6D23E56" w14:textId="77777777" w:rsidR="00E40346" w:rsidRPr="001853D4" w:rsidRDefault="00E40346">
            <w:pPr>
              <w:pStyle w:val="TAC"/>
            </w:pPr>
            <w:r w:rsidRPr="001853D4">
              <w:t>-</w:t>
            </w:r>
          </w:p>
        </w:tc>
      </w:tr>
      <w:tr w:rsidR="00E40346" w:rsidRPr="001853D4" w14:paraId="53A4423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D405D3"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F03138"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9CE259" w14:textId="77777777" w:rsidR="00E40346" w:rsidRPr="001853D4" w:rsidRDefault="00E40346">
            <w:pPr>
              <w:pStyle w:val="TAH"/>
            </w:pPr>
            <w:r w:rsidRPr="001853D4">
              <w:t>Used in command</w:t>
            </w:r>
          </w:p>
        </w:tc>
      </w:tr>
      <w:tr w:rsidR="00E40346" w:rsidRPr="001853D4" w14:paraId="40336382"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F8D995D" w14:textId="77777777" w:rsidR="00E40346" w:rsidRPr="001853D4" w:rsidRDefault="00E40346">
            <w:pPr>
              <w:pStyle w:val="TAC"/>
              <w:rPr>
                <w:lang w:val="it-IT"/>
              </w:rPr>
            </w:pPr>
            <w:r w:rsidRPr="001853D4">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56416D02"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26FFD8F8" w14:textId="77777777" w:rsidR="00E40346" w:rsidRPr="001853D4" w:rsidRDefault="00E40346">
            <w:pPr>
              <w:pStyle w:val="TAC"/>
              <w:rPr>
                <w:b/>
                <w:bCs/>
              </w:rPr>
            </w:pPr>
            <w:r w:rsidRPr="001853D4">
              <w:t>MODIFY, NOTIFY</w:t>
            </w:r>
          </w:p>
        </w:tc>
      </w:tr>
      <w:tr w:rsidR="00E40346" w:rsidRPr="001853D4" w14:paraId="3CDA53E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3BA9"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66762B"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D03D2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C763A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47C195" w14:textId="77777777" w:rsidR="00E40346" w:rsidRPr="001853D4" w:rsidRDefault="00E40346">
            <w:pPr>
              <w:pStyle w:val="TAH"/>
            </w:pPr>
            <w:r w:rsidRPr="001853D4">
              <w:t>Provisioned Value</w:t>
            </w:r>
          </w:p>
        </w:tc>
      </w:tr>
      <w:tr w:rsidR="00E40346" w:rsidRPr="001853D4" w14:paraId="438B2CD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0EE61"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055BA95" w14:textId="77777777" w:rsidR="00E40346" w:rsidRPr="001853D4" w:rsidRDefault="00E40346">
            <w:pPr>
              <w:pStyle w:val="TAC"/>
              <w:rPr>
                <w:bCs/>
              </w:rPr>
            </w:pPr>
            <w:r w:rsidRPr="001853D4">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03E3BA94"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796814" w14:textId="77777777" w:rsidR="00E40346" w:rsidRPr="001853D4" w:rsidRDefault="00E40346">
            <w:pPr>
              <w:pStyle w:val="TAC"/>
            </w:pPr>
            <w:r w:rsidRPr="001853D4">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69A9678" w14:textId="77777777" w:rsidR="00E40346" w:rsidRPr="001853D4" w:rsidRDefault="00E40346">
            <w:pPr>
              <w:pStyle w:val="TAC"/>
            </w:pPr>
            <w:r w:rsidRPr="001853D4">
              <w:rPr>
                <w:rFonts w:cs="Arial"/>
                <w:szCs w:val="18"/>
              </w:rPr>
              <w:t>-</w:t>
            </w:r>
          </w:p>
        </w:tc>
      </w:tr>
      <w:tr w:rsidR="00E40346" w:rsidRPr="001853D4" w14:paraId="6114674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43D99"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FBFC56" w14:textId="77777777" w:rsidR="00E40346" w:rsidRPr="001853D4" w:rsidRDefault="00E40346">
            <w:pPr>
              <w:pStyle w:val="TAH"/>
            </w:pPr>
            <w:r w:rsidRPr="001853D4">
              <w:t>ObservedEvent</w:t>
            </w:r>
          </w:p>
          <w:p w14:paraId="570C3C58"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73D24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571DF2"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A24CE8B" w14:textId="77777777" w:rsidR="00E40346" w:rsidRPr="001853D4" w:rsidRDefault="00E40346">
            <w:pPr>
              <w:pStyle w:val="TAH"/>
            </w:pPr>
            <w:r w:rsidRPr="001853D4">
              <w:t>Provisioned Value</w:t>
            </w:r>
          </w:p>
        </w:tc>
      </w:tr>
      <w:tr w:rsidR="00E40346" w:rsidRPr="001853D4" w14:paraId="0F9498B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5B17"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7C1574D1" w14:textId="77777777" w:rsidR="00E40346" w:rsidRPr="001853D4" w:rsidRDefault="00E40346">
            <w:pPr>
              <w:pStyle w:val="TAC"/>
            </w:pPr>
            <w:r w:rsidRPr="001853D4">
              <w:rPr>
                <w:rFonts w:cs="Arial"/>
                <w:szCs w:val="18"/>
              </w:rPr>
              <w:t>Reduction (</w:t>
            </w:r>
            <w:r w:rsidRPr="001853D4">
              <w:rPr>
                <w:rFonts w:cs="Arial"/>
                <w:bCs/>
                <w:szCs w:val="18"/>
              </w:rPr>
              <w:t>reduction,</w:t>
            </w:r>
            <w:r w:rsidRPr="001853D4">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E2F729B"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D4C87BD" w14:textId="77777777" w:rsidR="00E40346" w:rsidRPr="001853D4" w:rsidRDefault="00E40346">
            <w:pPr>
              <w:pStyle w:val="TAC"/>
            </w:pPr>
            <w:r w:rsidRPr="001853D4">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5C0038EC" w14:textId="77777777" w:rsidR="00E40346" w:rsidRPr="001853D4" w:rsidRDefault="00E40346">
            <w:pPr>
              <w:pStyle w:val="TAC"/>
            </w:pPr>
            <w:r w:rsidRPr="001853D4">
              <w:rPr>
                <w:rFonts w:cs="Arial"/>
                <w:szCs w:val="18"/>
              </w:rPr>
              <w:t>Not Applicable</w:t>
            </w:r>
          </w:p>
        </w:tc>
      </w:tr>
      <w:tr w:rsidR="00E40346" w:rsidRPr="001853D4" w14:paraId="4CFAB6A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2B37C4C"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AB444F4"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C61A37"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E84DBA" w14:textId="77777777" w:rsidR="00E40346" w:rsidRPr="001853D4" w:rsidRDefault="00E40346">
            <w:pPr>
              <w:pStyle w:val="TAH"/>
            </w:pPr>
            <w:r w:rsidRPr="001853D4">
              <w:t>Supported Values</w:t>
            </w:r>
          </w:p>
        </w:tc>
      </w:tr>
      <w:tr w:rsidR="00E40346" w:rsidRPr="001853D4" w14:paraId="3DBBD95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93F1BE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51E864D"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F12E47B" w14:textId="77777777" w:rsidR="00E40346" w:rsidRPr="001853D4" w:rsidRDefault="00E40346">
            <w:pPr>
              <w:pStyle w:val="TAC"/>
              <w:rPr>
                <w:b/>
                <w:bCs/>
              </w:rPr>
            </w:pPr>
            <w:r w:rsidRPr="001853D4">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2D4187B" w14:textId="77777777" w:rsidR="00E40346" w:rsidRPr="001853D4" w:rsidRDefault="00E40346">
            <w:pPr>
              <w:pStyle w:val="TAC"/>
              <w:rPr>
                <w:b/>
                <w:bCs/>
              </w:rPr>
            </w:pPr>
            <w:r w:rsidRPr="001853D4">
              <w:rPr>
                <w:b/>
                <w:bCs/>
              </w:rPr>
              <w:t>-</w:t>
            </w:r>
          </w:p>
        </w:tc>
      </w:tr>
      <w:tr w:rsidR="00E40346" w:rsidRPr="001853D4" w14:paraId="64CC142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A8D89FD"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F38F44" w14:textId="77777777" w:rsidR="00E40346" w:rsidRPr="001853D4" w:rsidRDefault="00E40346">
            <w:pPr>
              <w:pStyle w:val="TAH"/>
            </w:pPr>
            <w:r w:rsidRPr="001853D4">
              <w:t>Mandatory/Optional</w:t>
            </w:r>
          </w:p>
        </w:tc>
      </w:tr>
      <w:tr w:rsidR="00E40346" w:rsidRPr="001853D4" w14:paraId="0DD5648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2EA81E"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CF428FF" w14:textId="77777777" w:rsidR="00E40346" w:rsidRPr="001853D4" w:rsidRDefault="00E40346">
            <w:pPr>
              <w:pStyle w:val="TAC"/>
            </w:pPr>
            <w:r w:rsidRPr="001853D4">
              <w:t>-</w:t>
            </w:r>
          </w:p>
        </w:tc>
      </w:tr>
    </w:tbl>
    <w:p w14:paraId="4E7F4B9D" w14:textId="77777777" w:rsidR="00E40346" w:rsidRPr="001853D4" w:rsidRDefault="00E40346" w:rsidP="00E40346"/>
    <w:p w14:paraId="0484B070" w14:textId="77777777" w:rsidR="00E40346" w:rsidRPr="001853D4" w:rsidRDefault="00E40346" w:rsidP="00E40346">
      <w:pPr>
        <w:pStyle w:val="Heading4"/>
      </w:pPr>
      <w:bookmarkStart w:id="274" w:name="_Toc485675020"/>
      <w:bookmarkStart w:id="275" w:name="_Toc27757882"/>
      <w:bookmarkStart w:id="276" w:name="_Toc57991775"/>
      <w:bookmarkStart w:id="277" w:name="_Toc67487836"/>
      <w:r w:rsidRPr="001853D4">
        <w:t>5.14.3.11</w:t>
      </w:r>
      <w:r w:rsidRPr="001853D4">
        <w:tab/>
        <w:t>IP Realm Availability (ipra)</w:t>
      </w:r>
      <w:bookmarkEnd w:id="274"/>
      <w:bookmarkEnd w:id="275"/>
      <w:bookmarkEnd w:id="276"/>
      <w:bookmarkEnd w:id="277"/>
    </w:p>
    <w:p w14:paraId="71716977" w14:textId="77777777" w:rsidR="00E40346" w:rsidRPr="001853D4" w:rsidRDefault="00E40346" w:rsidP="00E40346">
      <w:pPr>
        <w:pStyle w:val="TH"/>
        <w:rPr>
          <w:szCs w:val="24"/>
        </w:rPr>
      </w:pPr>
      <w:r w:rsidRPr="001853D4">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E40346" w:rsidRPr="001853D4" w14:paraId="4FF16186"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6E7DD96" w14:textId="77777777" w:rsidR="00E40346" w:rsidRPr="001853D4" w:rsidRDefault="00E40346">
            <w:pPr>
              <w:pStyle w:val="TAH"/>
            </w:pPr>
            <w:r w:rsidRPr="001853D4">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82C97F0" w14:textId="77777777" w:rsidR="00E40346" w:rsidRPr="001853D4" w:rsidRDefault="00E40346">
            <w:pPr>
              <w:pStyle w:val="TAH"/>
            </w:pPr>
            <w:r w:rsidRPr="001853D4">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1CDA0DD" w14:textId="77777777" w:rsidR="00E40346" w:rsidRPr="001853D4" w:rsidRDefault="00E40346">
            <w:pPr>
              <w:pStyle w:val="TAH"/>
            </w:pPr>
            <w:r w:rsidRPr="001853D4">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A10D7C"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58F27A9" w14:textId="77777777" w:rsidR="00E40346" w:rsidRPr="001853D4" w:rsidRDefault="00E40346">
            <w:pPr>
              <w:pStyle w:val="TAH"/>
            </w:pPr>
            <w:r w:rsidRPr="001853D4">
              <w:t>Provisioned Value</w:t>
            </w:r>
          </w:p>
        </w:tc>
      </w:tr>
      <w:tr w:rsidR="00E40346" w:rsidRPr="001853D4" w14:paraId="5A9AC989"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A37376E" w14:textId="77777777" w:rsidR="00E40346" w:rsidRPr="001853D4" w:rsidRDefault="00E40346">
            <w:pPr>
              <w:pStyle w:val="TAC"/>
              <w:rPr>
                <w:lang w:val="es-ES_tradnl" w:eastAsia="zh-CN"/>
              </w:rPr>
            </w:pPr>
            <w:r w:rsidRPr="001853D4">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33566A6D" w14:textId="77777777" w:rsidR="00E40346" w:rsidRPr="001853D4" w:rsidRDefault="00E40346">
            <w:pPr>
              <w:pStyle w:val="TAC"/>
              <w:rPr>
                <w:lang w:eastAsia="zh-CN"/>
              </w:rPr>
            </w:pPr>
            <w:r w:rsidRPr="001853D4">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153DADFE" w14:textId="77777777" w:rsidR="00E40346" w:rsidRPr="001853D4" w:rsidRDefault="00E40346">
            <w:pPr>
              <w:pStyle w:val="TAC"/>
              <w:rPr>
                <w:lang w:eastAsia="zh-CN"/>
              </w:rPr>
            </w:pPr>
            <w:r w:rsidRPr="001853D4">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7A48AD4E"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512D86D7" w14:textId="77777777" w:rsidR="00E40346" w:rsidRPr="001853D4" w:rsidRDefault="00E40346">
            <w:pPr>
              <w:pStyle w:val="TAC"/>
              <w:rPr>
                <w:lang w:eastAsia="zh-CN"/>
              </w:rPr>
            </w:pPr>
            <w:r w:rsidRPr="001853D4">
              <w:rPr>
                <w:lang w:eastAsia="zh-CN"/>
              </w:rPr>
              <w:t>Not Applicable</w:t>
            </w:r>
          </w:p>
        </w:tc>
      </w:tr>
      <w:tr w:rsidR="00E40346" w:rsidRPr="001853D4" w14:paraId="6D793DF5"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F326807" w14:textId="77777777" w:rsidR="00E40346" w:rsidRPr="001853D4" w:rsidRDefault="00E40346">
            <w:pPr>
              <w:pStyle w:val="TAC"/>
              <w:rPr>
                <w:b/>
                <w:lang w:eastAsia="en-GB"/>
              </w:rPr>
            </w:pPr>
            <w:r w:rsidRPr="001853D4">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BCDDDE3" w14:textId="77777777" w:rsidR="00E40346" w:rsidRPr="001853D4" w:rsidRDefault="00E40346">
            <w:pPr>
              <w:pStyle w:val="TAC"/>
              <w:rPr>
                <w:b/>
              </w:rPr>
            </w:pPr>
            <w:r w:rsidRPr="001853D4">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3C6255B" w14:textId="77777777" w:rsidR="00E40346" w:rsidRPr="001853D4" w:rsidRDefault="00E40346">
            <w:pPr>
              <w:pStyle w:val="TAC"/>
              <w:rPr>
                <w:b/>
              </w:rPr>
            </w:pPr>
            <w:r w:rsidRPr="001853D4">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93F05F" w14:textId="77777777" w:rsidR="00E40346" w:rsidRPr="001853D4" w:rsidRDefault="00E40346">
            <w:pPr>
              <w:pStyle w:val="TAC"/>
              <w:rPr>
                <w:b/>
              </w:rPr>
            </w:pPr>
            <w:r w:rsidRPr="001853D4">
              <w:rPr>
                <w:b/>
              </w:rPr>
              <w:t>Duration Provisioned Value</w:t>
            </w:r>
          </w:p>
        </w:tc>
      </w:tr>
      <w:tr w:rsidR="00E40346" w:rsidRPr="001853D4" w14:paraId="4B538949"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4ACADA" w14:textId="77777777" w:rsidR="00E40346" w:rsidRPr="001853D4" w:rsidRDefault="00E40346">
            <w:pPr>
              <w:pStyle w:val="TAC"/>
              <w:rPr>
                <w:b/>
                <w:bCs/>
              </w:rPr>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5354E7EF" w14:textId="77777777" w:rsidR="00E40346" w:rsidRPr="001853D4" w:rsidRDefault="00E40346">
            <w:pPr>
              <w:pStyle w:val="TAC"/>
              <w:rPr>
                <w:b/>
                <w:bCs/>
              </w:rPr>
            </w:pPr>
            <w:r w:rsidRPr="001853D4">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B529463" w14:textId="77777777" w:rsidR="00E40346" w:rsidRPr="001853D4" w:rsidRDefault="00E40346">
            <w:pPr>
              <w:pStyle w:val="TAC"/>
              <w:rPr>
                <w:b/>
                <w:bCs/>
              </w:rPr>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2A138EA1" w14:textId="77777777" w:rsidR="00E40346" w:rsidRPr="001853D4" w:rsidRDefault="00E40346">
            <w:pPr>
              <w:pStyle w:val="TAC"/>
              <w:rPr>
                <w:b/>
                <w:bCs/>
              </w:rPr>
            </w:pPr>
            <w:r w:rsidRPr="001853D4">
              <w:t>-</w:t>
            </w:r>
          </w:p>
        </w:tc>
      </w:tr>
      <w:tr w:rsidR="00E40346" w:rsidRPr="001853D4" w14:paraId="27FD9E2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8458"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0D0011C" w14:textId="77777777" w:rsidR="00E40346" w:rsidRPr="001853D4" w:rsidRDefault="00E40346">
            <w:pPr>
              <w:pStyle w:val="TAH"/>
            </w:pPr>
            <w:r w:rsidRPr="001853D4">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6C73A2E"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40FDA97"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F41BD07" w14:textId="77777777" w:rsidR="00E40346" w:rsidRPr="001853D4" w:rsidRDefault="00E40346">
            <w:pPr>
              <w:pStyle w:val="TAH"/>
            </w:pPr>
            <w:r w:rsidRPr="001853D4">
              <w:t>Duration Provisioned Value</w:t>
            </w:r>
          </w:p>
        </w:tc>
      </w:tr>
      <w:tr w:rsidR="00E40346" w:rsidRPr="001853D4" w14:paraId="64F7873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BACC"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F12F748" w14:textId="77777777" w:rsidR="00E40346" w:rsidRPr="001853D4" w:rsidRDefault="00E40346">
            <w:pPr>
              <w:pStyle w:val="TAC"/>
              <w:rPr>
                <w:b/>
                <w:bCs/>
              </w:rPr>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05A55077" w14:textId="77777777" w:rsidR="00E40346" w:rsidRPr="001853D4" w:rsidRDefault="00E40346">
            <w:pPr>
              <w:pStyle w:val="TAC"/>
              <w:rPr>
                <w:b/>
                <w:bCs/>
              </w:rPr>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20C8766"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25B3274D" w14:textId="77777777" w:rsidR="00E40346" w:rsidRPr="001853D4" w:rsidRDefault="00E40346">
            <w:pPr>
              <w:pStyle w:val="TAC"/>
              <w:rPr>
                <w:b/>
                <w:bCs/>
              </w:rPr>
            </w:pPr>
            <w:r w:rsidRPr="001853D4">
              <w:t>-</w:t>
            </w:r>
          </w:p>
        </w:tc>
      </w:tr>
      <w:tr w:rsidR="00E40346" w:rsidRPr="001853D4" w14:paraId="4D709E51"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0C404D" w14:textId="77777777" w:rsidR="00E40346" w:rsidRPr="001853D4" w:rsidRDefault="00E40346">
            <w:pPr>
              <w:pStyle w:val="TAH"/>
            </w:pPr>
            <w:r w:rsidRPr="001853D4">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C0B773A" w14:textId="77777777" w:rsidR="00E40346" w:rsidRPr="001853D4" w:rsidRDefault="00E40346">
            <w:pPr>
              <w:pStyle w:val="TAH"/>
            </w:pPr>
            <w:r w:rsidRPr="001853D4">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E9E12F" w14:textId="77777777" w:rsidR="00E40346" w:rsidRPr="001853D4" w:rsidRDefault="00E40346">
            <w:pPr>
              <w:pStyle w:val="TAH"/>
            </w:pPr>
            <w:r w:rsidRPr="001853D4">
              <w:t>Used in command</w:t>
            </w:r>
          </w:p>
        </w:tc>
      </w:tr>
      <w:tr w:rsidR="00E40346" w:rsidRPr="001853D4" w14:paraId="0E8822F9"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47665E2" w14:textId="77777777" w:rsidR="00E40346" w:rsidRPr="001853D4" w:rsidRDefault="00E40346">
            <w:pPr>
              <w:pStyle w:val="TAC"/>
              <w:rPr>
                <w:bCs/>
                <w:lang w:eastAsia="zh-CN"/>
              </w:rPr>
            </w:pPr>
            <w:r w:rsidRPr="001853D4">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7D2F94D8" w14:textId="77777777" w:rsidR="00E40346" w:rsidRPr="001853D4" w:rsidRDefault="00E40346">
            <w:pPr>
              <w:pStyle w:val="TAC"/>
              <w:rPr>
                <w:b/>
                <w:bCs/>
                <w:lang w:eastAsia="en-GB"/>
              </w:rPr>
            </w:pPr>
            <w:r w:rsidRPr="001853D4">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56E2B84" w14:textId="77777777" w:rsidR="00E40346" w:rsidRPr="001853D4" w:rsidRDefault="00E40346">
            <w:pPr>
              <w:pStyle w:val="TAC"/>
            </w:pPr>
            <w:r w:rsidRPr="001853D4">
              <w:t>MOD</w:t>
            </w:r>
            <w:r w:rsidRPr="001853D4">
              <w:rPr>
                <w:lang w:eastAsia="zh-CN"/>
              </w:rPr>
              <w:t>IFY</w:t>
            </w:r>
            <w:r w:rsidRPr="001853D4">
              <w:t xml:space="preserve">, </w:t>
            </w:r>
            <w:r w:rsidRPr="001853D4">
              <w:rPr>
                <w:lang w:eastAsia="zh-CN"/>
              </w:rPr>
              <w:t xml:space="preserve"> </w:t>
            </w:r>
            <w:r w:rsidRPr="001853D4">
              <w:t>NOTIFY</w:t>
            </w:r>
          </w:p>
        </w:tc>
      </w:tr>
      <w:tr w:rsidR="00E40346" w:rsidRPr="001853D4" w14:paraId="4D3D4BA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70E4"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3A1AAC7" w14:textId="77777777" w:rsidR="00E40346" w:rsidRPr="001853D4" w:rsidRDefault="00E40346">
            <w:pPr>
              <w:pStyle w:val="TAH"/>
            </w:pPr>
            <w:r w:rsidRPr="001853D4">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C2166DD"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740C92" w14:textId="77777777" w:rsidR="00E40346" w:rsidRPr="001853D4" w:rsidRDefault="00E40346">
            <w:pPr>
              <w:pStyle w:val="TAH"/>
            </w:pPr>
            <w:r w:rsidRPr="001853D4">
              <w:t>Supported</w:t>
            </w:r>
          </w:p>
          <w:p w14:paraId="6713002C" w14:textId="77777777" w:rsidR="00E40346" w:rsidRPr="001853D4" w:rsidRDefault="00E40346">
            <w:pPr>
              <w:pStyle w:val="TAH"/>
            </w:pPr>
            <w:r w:rsidRPr="001853D4">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EFA8E98" w14:textId="77777777" w:rsidR="00E40346" w:rsidRPr="001853D4" w:rsidRDefault="00E40346">
            <w:pPr>
              <w:pStyle w:val="TAH"/>
            </w:pPr>
            <w:r w:rsidRPr="001853D4">
              <w:t>Provisioned Value</w:t>
            </w:r>
          </w:p>
        </w:tc>
      </w:tr>
      <w:tr w:rsidR="00E40346" w:rsidRPr="001853D4" w14:paraId="3B56CF6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888E"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15F9A96" w14:textId="77777777" w:rsidR="00E40346" w:rsidRPr="001853D4" w:rsidRDefault="00E40346">
            <w:pPr>
              <w:pStyle w:val="TAC"/>
              <w:rPr>
                <w:b/>
                <w:bCs/>
                <w:lang w:eastAsia="zh-CN"/>
              </w:rPr>
            </w:pPr>
            <w:r w:rsidRPr="001853D4">
              <w:rPr>
                <w:bCs/>
              </w:rPr>
              <w:t>-</w:t>
            </w:r>
          </w:p>
        </w:tc>
        <w:tc>
          <w:tcPr>
            <w:tcW w:w="1961" w:type="dxa"/>
            <w:tcBorders>
              <w:top w:val="single" w:sz="4" w:space="0" w:color="auto"/>
              <w:left w:val="single" w:sz="4" w:space="0" w:color="auto"/>
              <w:bottom w:val="single" w:sz="4" w:space="0" w:color="auto"/>
              <w:right w:val="single" w:sz="4" w:space="0" w:color="auto"/>
            </w:tcBorders>
            <w:hideMark/>
          </w:tcPr>
          <w:p w14:paraId="4BBA2EA7" w14:textId="77777777" w:rsidR="00E40346" w:rsidRPr="001853D4" w:rsidRDefault="00E40346">
            <w:pPr>
              <w:pStyle w:val="TAC"/>
              <w:rPr>
                <w:b/>
                <w:bCs/>
                <w:lang w:eastAsia="zh-CN"/>
              </w:rPr>
            </w:pPr>
            <w:r w:rsidRPr="001853D4">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09CA56B" w14:textId="77777777" w:rsidR="00E40346" w:rsidRPr="001853D4" w:rsidRDefault="00E40346">
            <w:pPr>
              <w:pStyle w:val="TAC"/>
              <w:rPr>
                <w:lang w:eastAsia="zh-CN"/>
              </w:rPr>
            </w:pPr>
            <w:r w:rsidRPr="001853D4">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482DCA0" w14:textId="77777777" w:rsidR="00E40346" w:rsidRPr="001853D4" w:rsidRDefault="00E40346">
            <w:pPr>
              <w:pStyle w:val="TAC"/>
              <w:rPr>
                <w:b/>
                <w:bCs/>
                <w:lang w:eastAsia="zh-CN"/>
              </w:rPr>
            </w:pPr>
            <w:r w:rsidRPr="001853D4">
              <w:rPr>
                <w:lang w:eastAsia="zh-CN"/>
              </w:rPr>
              <w:t>-</w:t>
            </w:r>
          </w:p>
        </w:tc>
      </w:tr>
      <w:tr w:rsidR="00E40346" w:rsidRPr="001853D4" w14:paraId="6E684BE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5DC4"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19CD649" w14:textId="77777777" w:rsidR="00E40346" w:rsidRPr="001853D4" w:rsidRDefault="00E40346">
            <w:pPr>
              <w:pStyle w:val="TAH"/>
              <w:rPr>
                <w:lang w:eastAsia="en-GB"/>
              </w:rPr>
            </w:pPr>
            <w:r w:rsidRPr="001853D4">
              <w:t>ObservedEvent</w:t>
            </w:r>
          </w:p>
          <w:p w14:paraId="38D57D32" w14:textId="77777777" w:rsidR="00E40346" w:rsidRPr="001853D4" w:rsidRDefault="00E40346">
            <w:pPr>
              <w:pStyle w:val="TAH"/>
            </w:pPr>
            <w:r w:rsidRPr="001853D4">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130B65C"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D0E766"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D4A1730" w14:textId="77777777" w:rsidR="00E40346" w:rsidRPr="001853D4" w:rsidRDefault="00E40346">
            <w:pPr>
              <w:pStyle w:val="TAH"/>
            </w:pPr>
            <w:r w:rsidRPr="001853D4">
              <w:t>Provisioned Value</w:t>
            </w:r>
          </w:p>
        </w:tc>
      </w:tr>
      <w:tr w:rsidR="00E40346" w:rsidRPr="001853D4" w14:paraId="4EBB2D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4B0FD"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A76AC42" w14:textId="77777777" w:rsidR="00E40346" w:rsidRPr="001853D4" w:rsidRDefault="00E40346">
            <w:pPr>
              <w:pStyle w:val="TAC"/>
              <w:rPr>
                <w:lang w:eastAsia="zh-CN"/>
              </w:rPr>
            </w:pPr>
            <w:r w:rsidRPr="001853D4">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25BB2B5B" w14:textId="77777777" w:rsidR="00E40346" w:rsidRPr="001853D4" w:rsidRDefault="00E40346">
            <w:pPr>
              <w:pStyle w:val="TAC"/>
              <w:rPr>
                <w:lang w:eastAsia="zh-CN"/>
              </w:rPr>
            </w:pPr>
            <w:r w:rsidRPr="001853D4">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187B118F"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45D6A13" w14:textId="77777777" w:rsidR="00E40346" w:rsidRPr="001853D4" w:rsidRDefault="00E40346">
            <w:pPr>
              <w:pStyle w:val="TAC"/>
              <w:rPr>
                <w:lang w:eastAsia="zh-CN"/>
              </w:rPr>
            </w:pPr>
            <w:r w:rsidRPr="001853D4">
              <w:rPr>
                <w:lang w:eastAsia="zh-CN"/>
              </w:rPr>
              <w:t>Not applicable</w:t>
            </w:r>
          </w:p>
        </w:tc>
      </w:tr>
      <w:tr w:rsidR="00E40346" w:rsidRPr="001853D4" w14:paraId="212FD02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3B1B"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21B868E" w14:textId="77777777" w:rsidR="00E40346" w:rsidRPr="001853D4" w:rsidRDefault="00E40346">
            <w:pPr>
              <w:pStyle w:val="TAC"/>
              <w:rPr>
                <w:bCs/>
                <w:lang w:eastAsia="en-GB"/>
              </w:rPr>
            </w:pPr>
            <w:r w:rsidRPr="001853D4">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5059FEC" w14:textId="77777777" w:rsidR="00E40346" w:rsidRPr="001853D4" w:rsidRDefault="00E40346">
            <w:pPr>
              <w:pStyle w:val="TAC"/>
              <w:rPr>
                <w:lang w:eastAsia="zh-CN"/>
              </w:rPr>
            </w:pPr>
            <w:r w:rsidRPr="001853D4">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3D4EC44"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A78A3C7" w14:textId="77777777" w:rsidR="00E40346" w:rsidRPr="001853D4" w:rsidRDefault="00E40346">
            <w:pPr>
              <w:pStyle w:val="TAC"/>
              <w:rPr>
                <w:lang w:eastAsia="zh-CN"/>
              </w:rPr>
            </w:pPr>
            <w:r w:rsidRPr="001853D4">
              <w:rPr>
                <w:lang w:eastAsia="zh-CN"/>
              </w:rPr>
              <w:t>Not applicable</w:t>
            </w:r>
          </w:p>
        </w:tc>
      </w:tr>
      <w:tr w:rsidR="00E40346" w:rsidRPr="001853D4" w14:paraId="378A144D"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25221BE" w14:textId="77777777" w:rsidR="00E40346" w:rsidRPr="001853D4" w:rsidRDefault="00E40346">
            <w:pPr>
              <w:pStyle w:val="TAH"/>
              <w:rPr>
                <w:lang w:eastAsia="en-GB"/>
              </w:rPr>
            </w:pPr>
            <w:r w:rsidRPr="001853D4">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3E5563B" w14:textId="77777777" w:rsidR="00E40346" w:rsidRPr="001853D4" w:rsidRDefault="00E40346">
            <w:pPr>
              <w:pStyle w:val="TAH"/>
            </w:pPr>
            <w:r w:rsidRPr="001853D4">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29F7F6" w14:textId="77777777" w:rsidR="00E40346" w:rsidRPr="001853D4" w:rsidRDefault="00E40346">
            <w:pPr>
              <w:pStyle w:val="TAH"/>
            </w:pPr>
            <w:r w:rsidRPr="001853D4">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1A931A" w14:textId="77777777" w:rsidR="00E40346" w:rsidRPr="001853D4" w:rsidRDefault="00E40346">
            <w:pPr>
              <w:pStyle w:val="TAH"/>
            </w:pPr>
            <w:r w:rsidRPr="001853D4">
              <w:t>Supported Values</w:t>
            </w:r>
          </w:p>
        </w:tc>
      </w:tr>
      <w:tr w:rsidR="00E40346" w:rsidRPr="001853D4" w14:paraId="6B1E490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739AF3B"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0B043B6F" w14:textId="77777777" w:rsidR="00E40346" w:rsidRPr="001853D4" w:rsidRDefault="00E40346">
            <w:pPr>
              <w:pStyle w:val="TAC"/>
            </w:pPr>
            <w:r w:rsidRPr="001853D4">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C68D25D" w14:textId="77777777" w:rsidR="00E40346" w:rsidRPr="001853D4" w:rsidRDefault="00E40346">
            <w:pPr>
              <w:pStyle w:val="TAC"/>
            </w:pPr>
            <w:r w:rsidRPr="001853D4">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C5B06BD" w14:textId="77777777" w:rsidR="00E40346" w:rsidRPr="001853D4" w:rsidRDefault="00E40346">
            <w:pPr>
              <w:pStyle w:val="TAC"/>
            </w:pPr>
            <w:r w:rsidRPr="001853D4">
              <w:t>-</w:t>
            </w:r>
          </w:p>
        </w:tc>
      </w:tr>
      <w:tr w:rsidR="00E40346" w:rsidRPr="001853D4" w14:paraId="3B86E0B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3E4F04F" w14:textId="77777777" w:rsidR="00E40346" w:rsidRPr="001853D4" w:rsidRDefault="00E40346">
            <w:pPr>
              <w:pStyle w:val="TAH"/>
            </w:pPr>
            <w:r w:rsidRPr="001853D4">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0E3BAEE" w14:textId="77777777" w:rsidR="00E40346" w:rsidRPr="001853D4" w:rsidRDefault="00E40346">
            <w:pPr>
              <w:pStyle w:val="TAH"/>
            </w:pPr>
            <w:r w:rsidRPr="001853D4">
              <w:t>Mandatory/Optional</w:t>
            </w:r>
          </w:p>
        </w:tc>
      </w:tr>
      <w:tr w:rsidR="00E40346" w:rsidRPr="001853D4" w14:paraId="52479E57"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68161D" w14:textId="77777777" w:rsidR="00E40346" w:rsidRPr="001853D4" w:rsidRDefault="00E40346">
            <w:pPr>
              <w:pStyle w:val="TAC"/>
            </w:pPr>
            <w:r w:rsidRPr="001853D4">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42533F8" w14:textId="77777777" w:rsidR="00E40346" w:rsidRPr="001853D4" w:rsidRDefault="00E40346">
            <w:pPr>
              <w:pStyle w:val="TAC"/>
            </w:pPr>
            <w:r w:rsidRPr="001853D4">
              <w:t>-</w:t>
            </w:r>
          </w:p>
        </w:tc>
      </w:tr>
    </w:tbl>
    <w:p w14:paraId="20924327" w14:textId="77777777" w:rsidR="00E40346" w:rsidRPr="001853D4" w:rsidRDefault="00E40346" w:rsidP="00E40346"/>
    <w:p w14:paraId="2626F6F4" w14:textId="77777777" w:rsidR="00E40346" w:rsidRPr="001853D4" w:rsidRDefault="00E40346" w:rsidP="00E40346">
      <w:pPr>
        <w:pStyle w:val="Heading4"/>
      </w:pPr>
      <w:bookmarkStart w:id="278" w:name="_Toc485675021"/>
      <w:bookmarkStart w:id="279" w:name="_Toc27757883"/>
      <w:bookmarkStart w:id="280" w:name="_Toc57991776"/>
      <w:bookmarkStart w:id="281" w:name="_Toc67487837"/>
      <w:r w:rsidRPr="001853D4">
        <w:lastRenderedPageBreak/>
        <w:t>5.14.3.12</w:t>
      </w:r>
      <w:r w:rsidRPr="001853D4">
        <w:tab/>
        <w:t>IP NAPT Traversal (ipnapt)</w:t>
      </w:r>
      <w:bookmarkEnd w:id="278"/>
      <w:bookmarkEnd w:id="279"/>
      <w:bookmarkEnd w:id="280"/>
      <w:bookmarkEnd w:id="281"/>
    </w:p>
    <w:p w14:paraId="3FDCA291" w14:textId="77777777" w:rsidR="00E40346" w:rsidRPr="001853D4" w:rsidRDefault="00E40346" w:rsidP="00E40346">
      <w:pPr>
        <w:pStyle w:val="TH"/>
      </w:pPr>
      <w:r w:rsidRPr="001853D4">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CB691E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5569CC"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C877C5"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A7B76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33C78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47B63F6" w14:textId="77777777" w:rsidR="00E40346" w:rsidRPr="001853D4" w:rsidRDefault="00E40346">
            <w:pPr>
              <w:pStyle w:val="TAH"/>
            </w:pPr>
            <w:r w:rsidRPr="001853D4">
              <w:t>Provisioned Value</w:t>
            </w:r>
          </w:p>
        </w:tc>
      </w:tr>
      <w:tr w:rsidR="00E40346" w:rsidRPr="001853D4" w14:paraId="581A6C8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0769C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E731AD1" w14:textId="77777777" w:rsidR="00E40346" w:rsidRPr="001853D4" w:rsidRDefault="00E40346">
            <w:pPr>
              <w:pStyle w:val="TAC"/>
            </w:pPr>
            <w:r w:rsidRPr="001853D4">
              <w:t>-</w:t>
            </w:r>
          </w:p>
        </w:tc>
        <w:tc>
          <w:tcPr>
            <w:tcW w:w="2083" w:type="dxa"/>
            <w:gridSpan w:val="2"/>
            <w:tcBorders>
              <w:top w:val="single" w:sz="4" w:space="0" w:color="auto"/>
              <w:left w:val="single" w:sz="4" w:space="0" w:color="auto"/>
              <w:bottom w:val="single" w:sz="4" w:space="0" w:color="auto"/>
              <w:right w:val="single" w:sz="4" w:space="0" w:color="auto"/>
            </w:tcBorders>
            <w:hideMark/>
          </w:tcPr>
          <w:p w14:paraId="00D89DFE"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131D97D"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40715D70" w14:textId="77777777" w:rsidR="00E40346" w:rsidRPr="001853D4" w:rsidRDefault="00E40346">
            <w:pPr>
              <w:pStyle w:val="TAC"/>
            </w:pPr>
            <w:r w:rsidRPr="001853D4">
              <w:t>-</w:t>
            </w:r>
          </w:p>
        </w:tc>
      </w:tr>
      <w:tr w:rsidR="00E40346" w:rsidRPr="001853D4" w14:paraId="063F97E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C2BA03"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66AA55" w14:textId="77777777" w:rsidR="00E40346" w:rsidRPr="001853D4" w:rsidRDefault="00E40346">
            <w:pPr>
              <w:pStyle w:val="TAH"/>
            </w:pPr>
            <w:r w:rsidRPr="001853D4">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A13CE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AAEC7F" w14:textId="77777777" w:rsidR="00E40346" w:rsidRPr="001853D4" w:rsidRDefault="00E40346">
            <w:pPr>
              <w:pStyle w:val="TAH"/>
            </w:pPr>
            <w:r w:rsidRPr="001853D4">
              <w:t>Duration Provisioned Value</w:t>
            </w:r>
          </w:p>
        </w:tc>
      </w:tr>
      <w:tr w:rsidR="00E40346" w:rsidRPr="001853D4" w14:paraId="51B5C92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B37BF8" w14:textId="77777777" w:rsidR="00E40346" w:rsidRPr="001853D4" w:rsidRDefault="00E40346">
            <w:pPr>
              <w:pStyle w:val="TAC"/>
            </w:pPr>
            <w:r w:rsidRPr="001853D4">
              <w:t>Latching (ipnapt/latch)</w:t>
            </w:r>
          </w:p>
          <w:p w14:paraId="10A7A706" w14:textId="77777777" w:rsidR="00E40346" w:rsidRPr="001853D4" w:rsidRDefault="00E40346">
            <w:pPr>
              <w:pStyle w:val="TAC"/>
            </w:pPr>
            <w:r w:rsidRPr="001853D4">
              <w:t>0x0099/0x0001)</w:t>
            </w:r>
          </w:p>
        </w:tc>
        <w:tc>
          <w:tcPr>
            <w:tcW w:w="1837" w:type="dxa"/>
            <w:tcBorders>
              <w:top w:val="single" w:sz="4" w:space="0" w:color="auto"/>
              <w:left w:val="single" w:sz="4" w:space="0" w:color="auto"/>
              <w:bottom w:val="single" w:sz="4" w:space="0" w:color="auto"/>
              <w:right w:val="single" w:sz="4" w:space="0" w:color="auto"/>
            </w:tcBorders>
            <w:hideMark/>
          </w:tcPr>
          <w:p w14:paraId="0ABF4110" w14:textId="77777777" w:rsidR="00E40346" w:rsidRPr="001853D4" w:rsidRDefault="00E40346">
            <w:pPr>
              <w:pStyle w:val="TAC"/>
            </w:pPr>
            <w:r w:rsidRPr="001853D4">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662FB8E9" w14:textId="77777777" w:rsidR="00E40346" w:rsidRPr="001853D4" w:rsidRDefault="00E40346">
            <w:pPr>
              <w:pStyle w:val="TAC"/>
              <w:rPr>
                <w:b/>
                <w:bCs/>
              </w:rPr>
            </w:pPr>
            <w:r w:rsidRPr="001853D4">
              <w:t>ADD, MODIFY</w:t>
            </w:r>
          </w:p>
        </w:tc>
        <w:tc>
          <w:tcPr>
            <w:tcW w:w="1800" w:type="dxa"/>
            <w:tcBorders>
              <w:top w:val="single" w:sz="4" w:space="0" w:color="auto"/>
              <w:left w:val="single" w:sz="4" w:space="0" w:color="auto"/>
              <w:bottom w:val="single" w:sz="4" w:space="0" w:color="auto"/>
              <w:right w:val="single" w:sz="4" w:space="0" w:color="auto"/>
            </w:tcBorders>
            <w:hideMark/>
          </w:tcPr>
          <w:p w14:paraId="4FD5A207" w14:textId="77777777" w:rsidR="00E40346" w:rsidRPr="001853D4" w:rsidRDefault="00E40346">
            <w:pPr>
              <w:pStyle w:val="TAC"/>
              <w:rPr>
                <w:b/>
                <w:bCs/>
              </w:rPr>
            </w:pPr>
            <w:r w:rsidRPr="001853D4">
              <w:t>Not Applicable</w:t>
            </w:r>
          </w:p>
        </w:tc>
      </w:tr>
      <w:tr w:rsidR="00E40346" w:rsidRPr="001853D4" w14:paraId="1E4843F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922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5DD5908" w14:textId="77777777" w:rsidR="00E40346" w:rsidRPr="001853D4" w:rsidRDefault="00E40346">
            <w:pPr>
              <w:pStyle w:val="TAH"/>
            </w:pPr>
            <w:r w:rsidRPr="001853D4">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7AD35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E03AE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73F9BC9" w14:textId="77777777" w:rsidR="00E40346" w:rsidRPr="001853D4" w:rsidRDefault="00E40346">
            <w:pPr>
              <w:pStyle w:val="TAH"/>
            </w:pPr>
            <w:r w:rsidRPr="001853D4">
              <w:t>Duration Provisioned Value</w:t>
            </w:r>
          </w:p>
        </w:tc>
      </w:tr>
      <w:tr w:rsidR="00E40346" w:rsidRPr="001853D4" w14:paraId="0059C4B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41B5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78E24A" w14:textId="77777777" w:rsidR="00E40346" w:rsidRPr="001853D4" w:rsidRDefault="00E40346">
            <w:pPr>
              <w:pStyle w:val="TAC"/>
            </w:pPr>
            <w:r w:rsidRPr="001853D4">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448E385A"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F14BE1F"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9CE748A" w14:textId="77777777" w:rsidR="00E40346" w:rsidRPr="001853D4" w:rsidRDefault="00E40346">
            <w:pPr>
              <w:pStyle w:val="TAC"/>
            </w:pPr>
            <w:r w:rsidRPr="001853D4">
              <w:t>Not Applicable</w:t>
            </w:r>
          </w:p>
        </w:tc>
      </w:tr>
      <w:tr w:rsidR="00E40346" w:rsidRPr="001853D4" w14:paraId="6224032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DBD688"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C1C82C" w14:textId="77777777" w:rsidR="00E40346" w:rsidRPr="001853D4" w:rsidRDefault="00E40346">
            <w:pPr>
              <w:pStyle w:val="TAH"/>
            </w:pPr>
            <w:r w:rsidRPr="001853D4">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F28FAA2" w14:textId="77777777" w:rsidR="00E40346" w:rsidRPr="001853D4" w:rsidRDefault="00E40346">
            <w:pPr>
              <w:pStyle w:val="TAH"/>
            </w:pPr>
            <w:r w:rsidRPr="001853D4">
              <w:t>Used in command</w:t>
            </w:r>
          </w:p>
        </w:tc>
      </w:tr>
      <w:tr w:rsidR="00E40346" w:rsidRPr="001853D4" w14:paraId="32780D9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A9AA59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9CFA6AA" w14:textId="77777777" w:rsidR="00E40346" w:rsidRPr="001853D4" w:rsidRDefault="00E40346">
            <w:pPr>
              <w:pStyle w:val="TAC"/>
            </w:pPr>
            <w:r w:rsidRPr="001853D4">
              <w:t>-</w:t>
            </w:r>
          </w:p>
        </w:tc>
        <w:tc>
          <w:tcPr>
            <w:tcW w:w="5687" w:type="dxa"/>
            <w:gridSpan w:val="5"/>
            <w:tcBorders>
              <w:top w:val="single" w:sz="4" w:space="0" w:color="auto"/>
              <w:left w:val="single" w:sz="4" w:space="0" w:color="auto"/>
              <w:bottom w:val="single" w:sz="4" w:space="0" w:color="auto"/>
              <w:right w:val="single" w:sz="4" w:space="0" w:color="auto"/>
            </w:tcBorders>
            <w:hideMark/>
          </w:tcPr>
          <w:p w14:paraId="6E39978E" w14:textId="77777777" w:rsidR="00E40346" w:rsidRPr="001853D4" w:rsidRDefault="00E40346">
            <w:pPr>
              <w:pStyle w:val="TAC"/>
            </w:pPr>
            <w:r w:rsidRPr="001853D4">
              <w:t>-</w:t>
            </w:r>
          </w:p>
        </w:tc>
      </w:tr>
      <w:tr w:rsidR="00E40346" w:rsidRPr="001853D4" w14:paraId="30D4224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DF5A7"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B5F06B" w14:textId="77777777" w:rsidR="00E40346" w:rsidRPr="001853D4" w:rsidRDefault="00E40346">
            <w:pPr>
              <w:pStyle w:val="TAH"/>
            </w:pPr>
            <w:r w:rsidRPr="001853D4">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CD5102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D9E631"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608B7E" w14:textId="77777777" w:rsidR="00E40346" w:rsidRPr="001853D4" w:rsidRDefault="00E40346">
            <w:pPr>
              <w:pStyle w:val="TAH"/>
            </w:pPr>
            <w:r w:rsidRPr="001853D4">
              <w:t>Provisioned Value</w:t>
            </w:r>
          </w:p>
        </w:tc>
      </w:tr>
      <w:tr w:rsidR="00E40346" w:rsidRPr="001853D4" w14:paraId="2E655F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34B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87B0CAE" w14:textId="77777777" w:rsidR="00E40346" w:rsidRPr="001853D4" w:rsidRDefault="00E40346">
            <w:pPr>
              <w:pStyle w:val="TAC"/>
            </w:pPr>
            <w:r w:rsidRPr="001853D4">
              <w:t>-</w:t>
            </w:r>
          </w:p>
        </w:tc>
        <w:tc>
          <w:tcPr>
            <w:tcW w:w="1797" w:type="dxa"/>
            <w:tcBorders>
              <w:top w:val="single" w:sz="4" w:space="0" w:color="auto"/>
              <w:left w:val="single" w:sz="4" w:space="0" w:color="auto"/>
              <w:bottom w:val="single" w:sz="4" w:space="0" w:color="auto"/>
              <w:right w:val="single" w:sz="4" w:space="0" w:color="auto"/>
            </w:tcBorders>
            <w:hideMark/>
          </w:tcPr>
          <w:p w14:paraId="13A236C5"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11BE8F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6C493C3" w14:textId="77777777" w:rsidR="00E40346" w:rsidRPr="001853D4" w:rsidRDefault="00E40346">
            <w:pPr>
              <w:pStyle w:val="TAC"/>
            </w:pPr>
            <w:r w:rsidRPr="001853D4">
              <w:t>-</w:t>
            </w:r>
          </w:p>
        </w:tc>
      </w:tr>
      <w:tr w:rsidR="00E40346" w:rsidRPr="001853D4" w14:paraId="261C5A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E74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9D5CDF" w14:textId="77777777" w:rsidR="00E40346" w:rsidRPr="001853D4" w:rsidRDefault="00E40346">
            <w:pPr>
              <w:pStyle w:val="TAH"/>
            </w:pPr>
            <w:r w:rsidRPr="001853D4">
              <w:t>ObservedEvent</w:t>
            </w:r>
          </w:p>
          <w:p w14:paraId="720094D4" w14:textId="77777777" w:rsidR="00E40346" w:rsidRPr="001853D4" w:rsidRDefault="00E40346">
            <w:pPr>
              <w:pStyle w:val="TAH"/>
            </w:pPr>
            <w:r w:rsidRPr="001853D4">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B5A74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2A1F4C"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FFB055" w14:textId="77777777" w:rsidR="00E40346" w:rsidRPr="001853D4" w:rsidRDefault="00E40346">
            <w:pPr>
              <w:pStyle w:val="TAH"/>
            </w:pPr>
            <w:r w:rsidRPr="001853D4">
              <w:t>Provisioned Value</w:t>
            </w:r>
          </w:p>
        </w:tc>
      </w:tr>
      <w:tr w:rsidR="00E40346" w:rsidRPr="001853D4" w14:paraId="5B359C4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A5E0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C56B232" w14:textId="77777777" w:rsidR="00E40346" w:rsidRPr="001853D4" w:rsidRDefault="00E40346">
            <w:pPr>
              <w:pStyle w:val="TAC"/>
            </w:pPr>
            <w:r w:rsidRPr="001853D4">
              <w:t>-</w:t>
            </w:r>
          </w:p>
        </w:tc>
        <w:tc>
          <w:tcPr>
            <w:tcW w:w="1797" w:type="dxa"/>
            <w:tcBorders>
              <w:top w:val="single" w:sz="4" w:space="0" w:color="auto"/>
              <w:left w:val="single" w:sz="4" w:space="0" w:color="auto"/>
              <w:bottom w:val="single" w:sz="4" w:space="0" w:color="auto"/>
              <w:right w:val="single" w:sz="4" w:space="0" w:color="auto"/>
            </w:tcBorders>
            <w:hideMark/>
          </w:tcPr>
          <w:p w14:paraId="04FF1F14"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A57FFD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CFF5A3D" w14:textId="77777777" w:rsidR="00E40346" w:rsidRPr="001853D4" w:rsidRDefault="00E40346">
            <w:pPr>
              <w:pStyle w:val="TAC"/>
            </w:pPr>
            <w:r w:rsidRPr="001853D4">
              <w:t>-</w:t>
            </w:r>
          </w:p>
        </w:tc>
      </w:tr>
      <w:tr w:rsidR="00E40346" w:rsidRPr="001853D4" w14:paraId="7A41289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2B9C3B0"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94F3A2" w14:textId="77777777" w:rsidR="00E40346" w:rsidRPr="001853D4" w:rsidRDefault="00E40346">
            <w:pPr>
              <w:pStyle w:val="TAH"/>
            </w:pPr>
            <w:r w:rsidRPr="001853D4">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534646"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BBBCA6" w14:textId="77777777" w:rsidR="00E40346" w:rsidRPr="001853D4" w:rsidRDefault="00E40346">
            <w:pPr>
              <w:pStyle w:val="TAH"/>
            </w:pPr>
            <w:r w:rsidRPr="001853D4">
              <w:t>Supported Values</w:t>
            </w:r>
          </w:p>
        </w:tc>
      </w:tr>
      <w:tr w:rsidR="00E40346" w:rsidRPr="001853D4" w14:paraId="7C90AAA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BFCFA0"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98CF6C7" w14:textId="77777777" w:rsidR="00E40346" w:rsidRPr="001853D4" w:rsidRDefault="00E40346">
            <w:pPr>
              <w:pStyle w:val="TAC"/>
            </w:pPr>
            <w:r w:rsidRPr="001853D4">
              <w:t>-</w:t>
            </w:r>
          </w:p>
        </w:tc>
        <w:tc>
          <w:tcPr>
            <w:tcW w:w="2434" w:type="dxa"/>
            <w:gridSpan w:val="3"/>
            <w:tcBorders>
              <w:top w:val="single" w:sz="4" w:space="0" w:color="auto"/>
              <w:left w:val="single" w:sz="4" w:space="0" w:color="auto"/>
              <w:bottom w:val="single" w:sz="4" w:space="0" w:color="auto"/>
              <w:right w:val="single" w:sz="4" w:space="0" w:color="auto"/>
            </w:tcBorders>
            <w:hideMark/>
          </w:tcPr>
          <w:p w14:paraId="3FE41F56"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D93076D" w14:textId="77777777" w:rsidR="00E40346" w:rsidRPr="001853D4" w:rsidRDefault="00E40346">
            <w:pPr>
              <w:pStyle w:val="TAC"/>
            </w:pPr>
            <w:r w:rsidRPr="001853D4">
              <w:t>-</w:t>
            </w:r>
          </w:p>
        </w:tc>
      </w:tr>
      <w:tr w:rsidR="00E40346" w:rsidRPr="001853D4" w14:paraId="091524E1"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EA7A5" w14:textId="77777777" w:rsidR="00E40346" w:rsidRPr="001853D4" w:rsidRDefault="00E40346">
            <w:pPr>
              <w:pStyle w:val="TAH"/>
            </w:pPr>
            <w:r w:rsidRPr="001853D4">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A257F4" w14:textId="77777777" w:rsidR="00E40346" w:rsidRPr="001853D4" w:rsidRDefault="00E40346">
            <w:pPr>
              <w:pStyle w:val="TAH"/>
            </w:pPr>
            <w:r w:rsidRPr="001853D4">
              <w:t>Mandatory/Optional</w:t>
            </w:r>
          </w:p>
        </w:tc>
      </w:tr>
      <w:tr w:rsidR="00E40346" w:rsidRPr="001853D4" w14:paraId="1E26B3F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B347B2C" w14:textId="77777777" w:rsidR="00E40346" w:rsidRPr="001853D4" w:rsidRDefault="00E40346">
            <w:pPr>
              <w:pStyle w:val="TAC"/>
            </w:pPr>
            <w:r w:rsidRPr="001853D4">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765F9A2" w14:textId="77777777" w:rsidR="00E40346" w:rsidRPr="001853D4" w:rsidRDefault="00E40346">
            <w:pPr>
              <w:pStyle w:val="TAC"/>
            </w:pPr>
            <w:r w:rsidRPr="001853D4">
              <w:t>-</w:t>
            </w:r>
          </w:p>
        </w:tc>
      </w:tr>
    </w:tbl>
    <w:p w14:paraId="4DD2C4CD" w14:textId="77777777" w:rsidR="00E40346" w:rsidRPr="001853D4" w:rsidRDefault="00E40346" w:rsidP="00E40346"/>
    <w:p w14:paraId="29D4BD8C" w14:textId="77777777" w:rsidR="00E40346" w:rsidRPr="001853D4" w:rsidRDefault="00E40346" w:rsidP="00E40346">
      <w:pPr>
        <w:pStyle w:val="Heading4"/>
      </w:pPr>
      <w:bookmarkStart w:id="282" w:name="_Toc485675022"/>
      <w:bookmarkStart w:id="283" w:name="_Toc27757884"/>
      <w:bookmarkStart w:id="284" w:name="_Toc57991777"/>
      <w:bookmarkStart w:id="285" w:name="_Toc67487838"/>
      <w:r w:rsidRPr="001853D4">
        <w:t>5.14.3.13</w:t>
      </w:r>
      <w:r w:rsidRPr="001853D4">
        <w:tab/>
        <w:t>RTCP Handling Package (rtcph)</w:t>
      </w:r>
      <w:bookmarkEnd w:id="282"/>
      <w:bookmarkEnd w:id="283"/>
      <w:bookmarkEnd w:id="284"/>
      <w:bookmarkEnd w:id="285"/>
    </w:p>
    <w:p w14:paraId="61786BDD" w14:textId="77777777" w:rsidR="00E40346" w:rsidRPr="001853D4" w:rsidRDefault="00E40346" w:rsidP="00E40346">
      <w:pPr>
        <w:pStyle w:val="TH"/>
      </w:pPr>
      <w:r w:rsidRPr="001853D4">
        <w:t xml:space="preserve">Table </w:t>
      </w:r>
      <w:r w:rsidRPr="001853D4">
        <w:rPr>
          <w:noProof/>
        </w:rPr>
        <w:t>5.14.3.13.1</w:t>
      </w:r>
      <w:r w:rsidRPr="001853D4">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E40346" w:rsidRPr="001853D4" w14:paraId="1B6D19F8"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63CEEC7A"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2F371" w14:textId="77777777" w:rsidR="00E40346" w:rsidRPr="001853D4" w:rsidRDefault="00E40346">
            <w:pPr>
              <w:pStyle w:val="TAH"/>
            </w:pPr>
            <w:r w:rsidRPr="001853D4">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51F7D6" w14:textId="77777777" w:rsidR="00E40346" w:rsidRPr="001853D4" w:rsidRDefault="00E40346">
            <w:pPr>
              <w:pStyle w:val="TAH"/>
            </w:pPr>
            <w:r w:rsidRPr="001853D4">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9DB903" w14:textId="77777777" w:rsidR="00E40346" w:rsidRPr="001853D4" w:rsidRDefault="00E40346">
            <w:pPr>
              <w:pStyle w:val="TAH"/>
            </w:pPr>
            <w:r w:rsidRPr="001853D4">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CF93FD" w14:textId="77777777" w:rsidR="00E40346" w:rsidRPr="001853D4" w:rsidRDefault="00E40346">
            <w:pPr>
              <w:pStyle w:val="TAH"/>
            </w:pPr>
            <w:r w:rsidRPr="001853D4">
              <w:t>Provisioned Value</w:t>
            </w:r>
          </w:p>
        </w:tc>
      </w:tr>
      <w:tr w:rsidR="00E40346" w:rsidRPr="001853D4" w14:paraId="53AC90E5"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tcPr>
          <w:p w14:paraId="4389F664" w14:textId="77777777" w:rsidR="00E40346" w:rsidRPr="001853D4" w:rsidRDefault="00E40346">
            <w:pPr>
              <w:pStyle w:val="TAC"/>
            </w:pPr>
            <w:r w:rsidRPr="001853D4">
              <w:t>RTCP Allocation Specific Behaviour (rtcph/rsb,0x00b5/0x0009)</w:t>
            </w:r>
          </w:p>
          <w:p w14:paraId="1EBE361E" w14:textId="77777777" w:rsidR="00E40346" w:rsidRPr="001853D4" w:rsidRDefault="00E403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2EE3EF"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BEB02CB"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1D6FDB6"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2774F8E3" w14:textId="77777777" w:rsidR="001853D4" w:rsidRPr="001853D4" w:rsidRDefault="00E40346">
            <w:pPr>
              <w:pStyle w:val="TAC"/>
            </w:pPr>
            <w:r w:rsidRPr="001853D4">
              <w:t>OFF</w:t>
            </w:r>
          </w:p>
          <w:p w14:paraId="3FD118AE" w14:textId="4D7CD7BC" w:rsidR="00E40346" w:rsidRPr="001853D4" w:rsidRDefault="00E40346">
            <w:pPr>
              <w:pStyle w:val="TAC"/>
            </w:pPr>
          </w:p>
        </w:tc>
      </w:tr>
      <w:tr w:rsidR="00E40346" w:rsidRPr="001853D4" w14:paraId="05C80036"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E3F782F"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F2787F" w14:textId="77777777" w:rsidR="00E40346" w:rsidRPr="001853D4" w:rsidRDefault="00E40346">
            <w:pPr>
              <w:pStyle w:val="TAH"/>
            </w:pPr>
            <w:r w:rsidRPr="001853D4">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8055650" w14:textId="77777777" w:rsidR="00E40346" w:rsidRPr="001853D4" w:rsidRDefault="00E40346">
            <w:pPr>
              <w:pStyle w:val="TAH"/>
            </w:pPr>
            <w:r w:rsidRPr="001853D4">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FCCFB0D" w14:textId="77777777" w:rsidR="00E40346" w:rsidRPr="001853D4" w:rsidRDefault="00E40346">
            <w:pPr>
              <w:pStyle w:val="TAH"/>
            </w:pPr>
            <w:r w:rsidRPr="001853D4">
              <w:t>Duration Provisioned Value</w:t>
            </w:r>
          </w:p>
        </w:tc>
      </w:tr>
      <w:tr w:rsidR="00E40346" w:rsidRPr="001853D4" w14:paraId="28E1CD85" w14:textId="77777777" w:rsidTr="00E40346">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64BCCCF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A100628" w14:textId="77777777" w:rsidR="00E40346" w:rsidRPr="001853D4" w:rsidRDefault="00E40346">
            <w:pPr>
              <w:pStyle w:val="TAC"/>
              <w:rPr>
                <w:bCs/>
              </w:rPr>
            </w:pPr>
            <w:r w:rsidRPr="001853D4">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13C911FD" w14:textId="77777777" w:rsidR="00E40346" w:rsidRPr="001853D4" w:rsidRDefault="00E40346">
            <w:pPr>
              <w:pStyle w:val="TAC"/>
              <w:rPr>
                <w:bCs/>
              </w:rPr>
            </w:pPr>
            <w:r w:rsidRPr="001853D4">
              <w:rPr>
                <w:bCs/>
              </w:rPr>
              <w:t>-</w:t>
            </w:r>
          </w:p>
        </w:tc>
        <w:tc>
          <w:tcPr>
            <w:tcW w:w="1471" w:type="dxa"/>
            <w:tcBorders>
              <w:top w:val="single" w:sz="4" w:space="0" w:color="auto"/>
              <w:left w:val="single" w:sz="4" w:space="0" w:color="auto"/>
              <w:bottom w:val="single" w:sz="4" w:space="0" w:color="auto"/>
              <w:right w:val="single" w:sz="4" w:space="0" w:color="auto"/>
            </w:tcBorders>
            <w:hideMark/>
          </w:tcPr>
          <w:p w14:paraId="23C3C824" w14:textId="77777777" w:rsidR="00E40346" w:rsidRPr="001853D4" w:rsidRDefault="00E40346">
            <w:pPr>
              <w:pStyle w:val="TAC"/>
              <w:rPr>
                <w:bCs/>
              </w:rPr>
            </w:pPr>
            <w:r w:rsidRPr="001853D4">
              <w:rPr>
                <w:bCs/>
              </w:rPr>
              <w:t>-</w:t>
            </w:r>
          </w:p>
        </w:tc>
      </w:tr>
      <w:tr w:rsidR="00E40346" w:rsidRPr="001853D4" w14:paraId="37B4E87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2E2"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C52174" w14:textId="77777777" w:rsidR="00E40346" w:rsidRPr="001853D4" w:rsidRDefault="00E40346">
            <w:pPr>
              <w:pStyle w:val="TAH"/>
            </w:pPr>
            <w:r w:rsidRPr="001853D4">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8A1219B" w14:textId="77777777" w:rsidR="00E40346" w:rsidRPr="001853D4" w:rsidRDefault="00E40346">
            <w:pPr>
              <w:pStyle w:val="TAH"/>
            </w:pPr>
            <w:r w:rsidRPr="001853D4">
              <w:t>Mandatory/</w:t>
            </w:r>
          </w:p>
          <w:p w14:paraId="7892EF34"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F8B10" w14:textId="77777777" w:rsidR="00E40346" w:rsidRPr="001853D4" w:rsidRDefault="00E40346">
            <w:pPr>
              <w:pStyle w:val="TAH"/>
            </w:pPr>
            <w:r w:rsidRPr="001853D4">
              <w:t>Supported</w:t>
            </w:r>
          </w:p>
          <w:p w14:paraId="7BB6B150"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ABD355D" w14:textId="77777777" w:rsidR="00E40346" w:rsidRPr="001853D4" w:rsidRDefault="00E40346">
            <w:pPr>
              <w:pStyle w:val="TAH"/>
            </w:pPr>
            <w:r w:rsidRPr="001853D4">
              <w:t>Duration Provisioned Value</w:t>
            </w:r>
          </w:p>
        </w:tc>
      </w:tr>
      <w:tr w:rsidR="00E40346" w:rsidRPr="001853D4" w14:paraId="7D4CCB6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A8C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BC5665B"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3EF49444"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47E8BB10"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65D1DCB" w14:textId="77777777" w:rsidR="00E40346" w:rsidRPr="001853D4" w:rsidRDefault="00E40346">
            <w:pPr>
              <w:pStyle w:val="TAC"/>
              <w:rPr>
                <w:bCs/>
              </w:rPr>
            </w:pPr>
            <w:r w:rsidRPr="001853D4">
              <w:rPr>
                <w:bCs/>
              </w:rPr>
              <w:t>-</w:t>
            </w:r>
          </w:p>
        </w:tc>
      </w:tr>
      <w:tr w:rsidR="00E40346" w:rsidRPr="001853D4" w14:paraId="6A83FBA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6256799"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041F3D" w14:textId="77777777" w:rsidR="00E40346" w:rsidRPr="001853D4" w:rsidRDefault="00E40346">
            <w:pPr>
              <w:pStyle w:val="TAH"/>
            </w:pPr>
            <w:r w:rsidRPr="001853D4">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D2F4C04" w14:textId="77777777" w:rsidR="00E40346" w:rsidRPr="001853D4" w:rsidRDefault="00E40346">
            <w:pPr>
              <w:pStyle w:val="TAH"/>
            </w:pPr>
            <w:r w:rsidRPr="001853D4">
              <w:t>Used in command</w:t>
            </w:r>
          </w:p>
        </w:tc>
      </w:tr>
      <w:tr w:rsidR="00E40346" w:rsidRPr="001853D4" w14:paraId="068F8D68" w14:textId="77777777" w:rsidTr="00E40346">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645A63CD"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7AB38E67" w14:textId="77777777" w:rsidR="00E40346" w:rsidRPr="001853D4" w:rsidRDefault="00E40346">
            <w:pPr>
              <w:pStyle w:val="TAC"/>
              <w:rPr>
                <w:bCs/>
              </w:rPr>
            </w:pPr>
            <w:r w:rsidRPr="001853D4">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56B0AF0" w14:textId="77777777" w:rsidR="00E40346" w:rsidRPr="001853D4" w:rsidRDefault="00E40346">
            <w:pPr>
              <w:pStyle w:val="TAC"/>
              <w:rPr>
                <w:bCs/>
              </w:rPr>
            </w:pPr>
            <w:r w:rsidRPr="001853D4">
              <w:rPr>
                <w:bCs/>
              </w:rPr>
              <w:t>-</w:t>
            </w:r>
          </w:p>
        </w:tc>
      </w:tr>
      <w:tr w:rsidR="00E40346" w:rsidRPr="001853D4" w14:paraId="6D7AFCA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77B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6CA1E1" w14:textId="77777777" w:rsidR="00E40346" w:rsidRPr="001853D4" w:rsidRDefault="00E40346">
            <w:pPr>
              <w:pStyle w:val="TAH"/>
            </w:pPr>
            <w:r w:rsidRPr="001853D4">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8B3A1D" w14:textId="77777777" w:rsidR="00E40346" w:rsidRPr="001853D4" w:rsidRDefault="00E40346">
            <w:pPr>
              <w:pStyle w:val="TAH"/>
            </w:pPr>
            <w:r w:rsidRPr="001853D4">
              <w:t>Mandatory/</w:t>
            </w:r>
          </w:p>
          <w:p w14:paraId="5C412A4C"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00958D" w14:textId="77777777" w:rsidR="00E40346" w:rsidRPr="001853D4" w:rsidRDefault="00E40346">
            <w:pPr>
              <w:pStyle w:val="TAH"/>
            </w:pPr>
            <w:r w:rsidRPr="001853D4">
              <w:t>Supported</w:t>
            </w:r>
          </w:p>
          <w:p w14:paraId="70762A4C"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418AEB" w14:textId="77777777" w:rsidR="00E40346" w:rsidRPr="001853D4" w:rsidRDefault="00E40346">
            <w:pPr>
              <w:pStyle w:val="TAH"/>
            </w:pPr>
            <w:r w:rsidRPr="001853D4">
              <w:t>Provisioned Value</w:t>
            </w:r>
          </w:p>
        </w:tc>
      </w:tr>
      <w:tr w:rsidR="00E40346" w:rsidRPr="001853D4" w14:paraId="0F23FEE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CE7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B6B8E41"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183D3F37"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0AECE2B"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D27E90A" w14:textId="77777777" w:rsidR="00E40346" w:rsidRPr="001853D4" w:rsidRDefault="00E40346">
            <w:pPr>
              <w:pStyle w:val="TAC"/>
              <w:rPr>
                <w:bCs/>
              </w:rPr>
            </w:pPr>
            <w:r w:rsidRPr="001853D4">
              <w:rPr>
                <w:bCs/>
              </w:rPr>
              <w:t>-</w:t>
            </w:r>
          </w:p>
        </w:tc>
      </w:tr>
      <w:tr w:rsidR="00E40346" w:rsidRPr="001853D4" w14:paraId="16B4DFE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7845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9BF670" w14:textId="77777777" w:rsidR="00E40346" w:rsidRPr="001853D4" w:rsidRDefault="00E40346">
            <w:pPr>
              <w:pStyle w:val="TAH"/>
            </w:pPr>
            <w:r w:rsidRPr="001853D4">
              <w:t>ObservedEvent</w:t>
            </w:r>
          </w:p>
          <w:p w14:paraId="2649E674" w14:textId="77777777" w:rsidR="00E40346" w:rsidRPr="001853D4" w:rsidRDefault="00E40346">
            <w:pPr>
              <w:pStyle w:val="TAH"/>
            </w:pPr>
            <w:r w:rsidRPr="001853D4">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7C1AB9B8" w14:textId="77777777" w:rsidR="00E40346" w:rsidRPr="001853D4" w:rsidRDefault="00E40346">
            <w:pPr>
              <w:pStyle w:val="TAH"/>
            </w:pPr>
            <w:r w:rsidRPr="001853D4">
              <w:t>Mandatory/</w:t>
            </w:r>
          </w:p>
          <w:p w14:paraId="2853AFEC"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90AFC0" w14:textId="77777777" w:rsidR="00E40346" w:rsidRPr="001853D4" w:rsidRDefault="00E40346">
            <w:pPr>
              <w:pStyle w:val="TAH"/>
            </w:pPr>
            <w:r w:rsidRPr="001853D4">
              <w:t>Supported</w:t>
            </w:r>
          </w:p>
          <w:p w14:paraId="22B32960"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E470C6F" w14:textId="77777777" w:rsidR="00E40346" w:rsidRPr="001853D4" w:rsidRDefault="00E40346">
            <w:pPr>
              <w:pStyle w:val="TAH"/>
            </w:pPr>
            <w:r w:rsidRPr="001853D4">
              <w:t>Provisioned Value</w:t>
            </w:r>
          </w:p>
        </w:tc>
      </w:tr>
      <w:tr w:rsidR="00E40346" w:rsidRPr="001853D4" w14:paraId="1E49944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A79C"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13E297" w14:textId="77777777" w:rsidR="00E40346" w:rsidRPr="001853D4" w:rsidRDefault="00E40346">
            <w:pPr>
              <w:pStyle w:val="TAC"/>
            </w:pPr>
            <w:r w:rsidRPr="001853D4">
              <w:t>-</w:t>
            </w:r>
          </w:p>
        </w:tc>
        <w:tc>
          <w:tcPr>
            <w:tcW w:w="1408" w:type="dxa"/>
            <w:tcBorders>
              <w:top w:val="single" w:sz="4" w:space="0" w:color="auto"/>
              <w:left w:val="single" w:sz="4" w:space="0" w:color="auto"/>
              <w:bottom w:val="single" w:sz="4" w:space="0" w:color="auto"/>
              <w:right w:val="single" w:sz="4" w:space="0" w:color="auto"/>
            </w:tcBorders>
            <w:hideMark/>
          </w:tcPr>
          <w:p w14:paraId="06E8894F" w14:textId="77777777" w:rsidR="00E40346" w:rsidRPr="001853D4" w:rsidRDefault="00E40346">
            <w:pPr>
              <w:pStyle w:val="TAC"/>
            </w:pPr>
            <w:r w:rsidRPr="001853D4">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1E855FF"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6937D740" w14:textId="77777777" w:rsidR="00E40346" w:rsidRPr="001853D4" w:rsidRDefault="00E40346">
            <w:pPr>
              <w:pStyle w:val="TAC"/>
            </w:pPr>
            <w:r w:rsidRPr="001853D4">
              <w:t>-</w:t>
            </w:r>
          </w:p>
        </w:tc>
      </w:tr>
      <w:tr w:rsidR="00E40346" w:rsidRPr="001853D4" w14:paraId="4C80071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7C971EF"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249C04" w14:textId="77777777" w:rsidR="00E40346" w:rsidRPr="001853D4" w:rsidRDefault="00E40346">
            <w:pPr>
              <w:pStyle w:val="TAH"/>
            </w:pPr>
            <w:r w:rsidRPr="001853D4">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821626" w14:textId="77777777" w:rsidR="00E40346" w:rsidRPr="001853D4" w:rsidRDefault="00E40346">
            <w:pPr>
              <w:pStyle w:val="TAH"/>
            </w:pPr>
            <w:r w:rsidRPr="001853D4">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98A1B1" w14:textId="77777777" w:rsidR="00E40346" w:rsidRPr="001853D4" w:rsidRDefault="00E40346">
            <w:pPr>
              <w:pStyle w:val="TAH"/>
            </w:pPr>
            <w:r w:rsidRPr="001853D4">
              <w:t>Supported Values</w:t>
            </w:r>
          </w:p>
        </w:tc>
      </w:tr>
      <w:tr w:rsidR="00E40346" w:rsidRPr="001853D4" w14:paraId="6EED524E"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669D3766"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86344C8" w14:textId="77777777" w:rsidR="00E40346" w:rsidRPr="001853D4" w:rsidRDefault="00E40346">
            <w:pPr>
              <w:pStyle w:val="TAC"/>
            </w:pPr>
            <w:r w:rsidRPr="001853D4">
              <w:t>-</w:t>
            </w:r>
          </w:p>
        </w:tc>
        <w:tc>
          <w:tcPr>
            <w:tcW w:w="1822" w:type="dxa"/>
            <w:gridSpan w:val="3"/>
            <w:tcBorders>
              <w:top w:val="single" w:sz="4" w:space="0" w:color="auto"/>
              <w:left w:val="single" w:sz="4" w:space="0" w:color="auto"/>
              <w:bottom w:val="single" w:sz="4" w:space="0" w:color="auto"/>
              <w:right w:val="single" w:sz="4" w:space="0" w:color="auto"/>
            </w:tcBorders>
            <w:hideMark/>
          </w:tcPr>
          <w:p w14:paraId="535288BE" w14:textId="77777777" w:rsidR="00E40346" w:rsidRPr="001853D4" w:rsidRDefault="00E40346">
            <w:pPr>
              <w:pStyle w:val="TAC"/>
            </w:pPr>
            <w:r w:rsidRPr="001853D4">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2054C3EE" w14:textId="77777777" w:rsidR="00E40346" w:rsidRPr="001853D4" w:rsidRDefault="00E40346">
            <w:pPr>
              <w:pStyle w:val="TAC"/>
            </w:pPr>
            <w:r w:rsidRPr="001853D4">
              <w:t>-</w:t>
            </w:r>
          </w:p>
        </w:tc>
      </w:tr>
      <w:tr w:rsidR="00E40346" w:rsidRPr="001853D4" w14:paraId="40DB5384"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217B7A2A" w14:textId="77777777" w:rsidR="00E40346" w:rsidRPr="001853D4" w:rsidRDefault="00E40346">
            <w:pPr>
              <w:pStyle w:val="TAH"/>
            </w:pPr>
            <w:r w:rsidRPr="001853D4">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90A729B" w14:textId="77777777" w:rsidR="00E40346" w:rsidRPr="001853D4" w:rsidRDefault="00E40346">
            <w:pPr>
              <w:pStyle w:val="TAH"/>
            </w:pPr>
            <w:r w:rsidRPr="001853D4">
              <w:t>Mandatory/Optional</w:t>
            </w:r>
          </w:p>
        </w:tc>
      </w:tr>
      <w:tr w:rsidR="00E40346" w:rsidRPr="001853D4" w14:paraId="01B81EF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391FB310" w14:textId="77777777" w:rsidR="00E40346" w:rsidRPr="001853D4" w:rsidRDefault="00E40346">
            <w:pPr>
              <w:pStyle w:val="TAC"/>
            </w:pPr>
            <w:r w:rsidRPr="001853D4">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10254AED" w14:textId="77777777" w:rsidR="00E40346" w:rsidRPr="001853D4" w:rsidRDefault="00E40346">
            <w:pPr>
              <w:pStyle w:val="TAC"/>
            </w:pPr>
            <w:r w:rsidRPr="001853D4">
              <w:t>-</w:t>
            </w:r>
          </w:p>
        </w:tc>
      </w:tr>
    </w:tbl>
    <w:p w14:paraId="0F88E4C4" w14:textId="77777777" w:rsidR="00E40346" w:rsidRPr="001853D4" w:rsidRDefault="00E40346" w:rsidP="00E40346"/>
    <w:p w14:paraId="11BCF06D" w14:textId="77777777" w:rsidR="00E40346" w:rsidRPr="001853D4" w:rsidRDefault="00E40346" w:rsidP="00E40346">
      <w:pPr>
        <w:pStyle w:val="Heading4"/>
      </w:pPr>
      <w:bookmarkStart w:id="286" w:name="_Toc485675023"/>
      <w:bookmarkStart w:id="287" w:name="_Toc27757885"/>
      <w:bookmarkStart w:id="288" w:name="_Toc57991778"/>
      <w:bookmarkStart w:id="289" w:name="_Toc67487839"/>
      <w:r w:rsidRPr="001853D4">
        <w:lastRenderedPageBreak/>
        <w:t>5.14.3.14</w:t>
      </w:r>
      <w:r w:rsidRPr="001853D4">
        <w:tab/>
        <w:t>Application Data Inactivity Detection (adid)</w:t>
      </w:r>
      <w:bookmarkEnd w:id="286"/>
      <w:bookmarkEnd w:id="287"/>
      <w:bookmarkEnd w:id="288"/>
      <w:bookmarkEnd w:id="289"/>
    </w:p>
    <w:p w14:paraId="18603913" w14:textId="77777777" w:rsidR="00E40346" w:rsidRPr="001853D4" w:rsidRDefault="00E40346" w:rsidP="00E40346">
      <w:pPr>
        <w:pStyle w:val="TH"/>
        <w:ind w:left="567"/>
      </w:pPr>
      <w:r w:rsidRPr="001853D4">
        <w:t xml:space="preserve">Table </w:t>
      </w:r>
      <w:r w:rsidRPr="001853D4">
        <w:rPr>
          <w:noProof/>
        </w:rPr>
        <w:t>5.14.3.14.1</w:t>
      </w:r>
      <w:r w:rsidRPr="001853D4">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679EAFA" w14:textId="77777777" w:rsidTr="00E40346">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7A5F93"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B163CA"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4E30F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B98C3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44BFAC" w14:textId="77777777" w:rsidR="00E40346" w:rsidRPr="001853D4" w:rsidRDefault="00E40346">
            <w:pPr>
              <w:pStyle w:val="TAH"/>
            </w:pPr>
            <w:r w:rsidRPr="001853D4">
              <w:t>Provisioned Value</w:t>
            </w:r>
          </w:p>
        </w:tc>
      </w:tr>
      <w:tr w:rsidR="00E40346" w:rsidRPr="001853D4" w14:paraId="0D37D93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3822DC"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A9E0194"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AAF5253"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72F5FF8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2590C40" w14:textId="77777777" w:rsidR="00E40346" w:rsidRPr="001853D4" w:rsidRDefault="00E40346">
            <w:pPr>
              <w:pStyle w:val="TAC"/>
            </w:pPr>
            <w:r w:rsidRPr="001853D4">
              <w:t>-</w:t>
            </w:r>
          </w:p>
        </w:tc>
      </w:tr>
      <w:tr w:rsidR="00E40346" w:rsidRPr="001853D4" w14:paraId="21FA0E2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2956814"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C69139"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DF5E5"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8F4940" w14:textId="77777777" w:rsidR="00E40346" w:rsidRPr="001853D4" w:rsidRDefault="00E40346">
            <w:pPr>
              <w:pStyle w:val="TAH"/>
            </w:pPr>
            <w:r w:rsidRPr="001853D4">
              <w:t>Duration Provisioned Value</w:t>
            </w:r>
          </w:p>
        </w:tc>
      </w:tr>
      <w:tr w:rsidR="00E40346" w:rsidRPr="001853D4" w14:paraId="45599144"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0FD5884" w14:textId="77777777" w:rsidR="00E40346" w:rsidRPr="001853D4" w:rsidRDefault="00E40346">
            <w:pPr>
              <w:pStyle w:val="TAC"/>
              <w:rPr>
                <w:bCs/>
              </w:rPr>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23986D5" w14:textId="77777777" w:rsidR="00E40346" w:rsidRPr="001853D4" w:rsidRDefault="00E40346">
            <w:pPr>
              <w:pStyle w:val="TAC"/>
              <w:rPr>
                <w:bCs/>
              </w:rPr>
            </w:pPr>
            <w:r w:rsidRPr="001853D4">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3F69323" w14:textId="77777777" w:rsidR="00E40346" w:rsidRPr="001853D4" w:rsidRDefault="00E40346">
            <w:pPr>
              <w:pStyle w:val="TAC"/>
              <w:rPr>
                <w:bCs/>
              </w:rPr>
            </w:pPr>
            <w:r w:rsidRPr="001853D4">
              <w:rPr>
                <w:bCs/>
              </w:rPr>
              <w:t>-</w:t>
            </w:r>
          </w:p>
        </w:tc>
        <w:tc>
          <w:tcPr>
            <w:tcW w:w="1800" w:type="dxa"/>
            <w:tcBorders>
              <w:top w:val="single" w:sz="4" w:space="0" w:color="auto"/>
              <w:left w:val="single" w:sz="4" w:space="0" w:color="auto"/>
              <w:bottom w:val="single" w:sz="4" w:space="0" w:color="auto"/>
              <w:right w:val="single" w:sz="4" w:space="0" w:color="auto"/>
            </w:tcBorders>
            <w:hideMark/>
          </w:tcPr>
          <w:p w14:paraId="357785EC" w14:textId="77777777" w:rsidR="00E40346" w:rsidRPr="001853D4" w:rsidRDefault="00E40346">
            <w:pPr>
              <w:pStyle w:val="TAC"/>
              <w:rPr>
                <w:bCs/>
              </w:rPr>
            </w:pPr>
            <w:r w:rsidRPr="001853D4">
              <w:rPr>
                <w:bCs/>
              </w:rPr>
              <w:t>-</w:t>
            </w:r>
          </w:p>
        </w:tc>
      </w:tr>
      <w:tr w:rsidR="00E40346" w:rsidRPr="001853D4" w14:paraId="0E4EE08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B213"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F8A4A9C"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75D15FF"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218A8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6CBAA3E" w14:textId="77777777" w:rsidR="00E40346" w:rsidRPr="001853D4" w:rsidRDefault="00E40346">
            <w:pPr>
              <w:pStyle w:val="TAH"/>
            </w:pPr>
            <w:r w:rsidRPr="001853D4">
              <w:t>Duration Provisioned Value</w:t>
            </w:r>
          </w:p>
        </w:tc>
      </w:tr>
      <w:tr w:rsidR="00E40346" w:rsidRPr="001853D4" w14:paraId="352287B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198C"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8C8D16B"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7B16F39A"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A8C43D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2139AB3" w14:textId="77777777" w:rsidR="00E40346" w:rsidRPr="001853D4" w:rsidRDefault="00E40346">
            <w:pPr>
              <w:pStyle w:val="TAC"/>
              <w:rPr>
                <w:bCs/>
              </w:rPr>
            </w:pPr>
            <w:r w:rsidRPr="001853D4">
              <w:rPr>
                <w:bCs/>
              </w:rPr>
              <w:t>-</w:t>
            </w:r>
          </w:p>
        </w:tc>
      </w:tr>
      <w:tr w:rsidR="00E40346" w:rsidRPr="001853D4" w14:paraId="0A1F5EE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D4449"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F15EF6"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9D4F748" w14:textId="77777777" w:rsidR="00E40346" w:rsidRPr="001853D4" w:rsidRDefault="00E40346">
            <w:pPr>
              <w:pStyle w:val="TAH"/>
            </w:pPr>
            <w:r w:rsidRPr="001853D4">
              <w:t>Used in command</w:t>
            </w:r>
          </w:p>
        </w:tc>
      </w:tr>
      <w:tr w:rsidR="00E40346" w:rsidRPr="001853D4" w14:paraId="43E89E83"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0894E6F" w14:textId="77777777" w:rsidR="00E40346" w:rsidRPr="001853D4" w:rsidRDefault="00E40346">
            <w:pPr>
              <w:pStyle w:val="TAC"/>
              <w:rPr>
                <w:bCs/>
              </w:rPr>
            </w:pPr>
            <w:r w:rsidRPr="001853D4">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5E92FC32" w14:textId="77777777" w:rsidR="00E40346" w:rsidRPr="001853D4" w:rsidRDefault="00E40346">
            <w:pPr>
              <w:pStyle w:val="TAC"/>
              <w:rPr>
                <w:bCs/>
              </w:rPr>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7E1FE61" w14:textId="77777777" w:rsidR="00E40346" w:rsidRPr="001853D4" w:rsidRDefault="00E40346">
            <w:pPr>
              <w:pStyle w:val="TAC"/>
              <w:rPr>
                <w:bCs/>
              </w:rPr>
            </w:pPr>
            <w:r w:rsidRPr="001853D4">
              <w:t>ADD, MODIFY, NOTIFY</w:t>
            </w:r>
          </w:p>
        </w:tc>
      </w:tr>
      <w:tr w:rsidR="00E40346" w:rsidRPr="001853D4" w14:paraId="53E1F56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5E82C"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78BEFF"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43FC6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36C50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73052B7" w14:textId="77777777" w:rsidR="00E40346" w:rsidRPr="001853D4" w:rsidRDefault="00E40346">
            <w:pPr>
              <w:pStyle w:val="TAH"/>
            </w:pPr>
            <w:r w:rsidRPr="001853D4">
              <w:t>Provisioned Value</w:t>
            </w:r>
          </w:p>
        </w:tc>
      </w:tr>
      <w:tr w:rsidR="00E40346" w:rsidRPr="001853D4" w14:paraId="42A9C8C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0F9E4"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ACF6882" w14:textId="77777777" w:rsidR="00E40346" w:rsidRPr="001853D4" w:rsidRDefault="00E40346">
            <w:pPr>
              <w:pStyle w:val="TAC"/>
              <w:rPr>
                <w:bCs/>
              </w:rPr>
            </w:pPr>
            <w:r w:rsidRPr="001853D4">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41E92469" w14:textId="77777777" w:rsidR="00E40346" w:rsidRPr="001853D4" w:rsidRDefault="00E40346">
            <w:pPr>
              <w:pStyle w:val="TAC"/>
              <w:rPr>
                <w:bCs/>
              </w:rPr>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8269A2D"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BF57581" w14:textId="77777777" w:rsidR="00E40346" w:rsidRPr="001853D4" w:rsidRDefault="00E40346">
            <w:pPr>
              <w:pStyle w:val="TAC"/>
              <w:rPr>
                <w:bCs/>
              </w:rPr>
            </w:pPr>
            <w:r w:rsidRPr="001853D4">
              <w:t>Yes</w:t>
            </w:r>
          </w:p>
        </w:tc>
      </w:tr>
      <w:tr w:rsidR="00E40346" w:rsidRPr="001853D4" w14:paraId="669F6A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952E4"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D3DB650" w14:textId="77777777" w:rsidR="00E40346" w:rsidRPr="001853D4" w:rsidRDefault="00E40346">
            <w:pPr>
              <w:pStyle w:val="TAC"/>
            </w:pPr>
            <w:r w:rsidRPr="001853D4">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238811D3"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620A1AC"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1CE70B0B" w14:textId="77777777" w:rsidR="00E40346" w:rsidRPr="001853D4" w:rsidRDefault="00E40346">
            <w:pPr>
              <w:pStyle w:val="TAC"/>
            </w:pPr>
            <w:r w:rsidRPr="001853D4">
              <w:t>Yes</w:t>
            </w:r>
          </w:p>
        </w:tc>
      </w:tr>
      <w:tr w:rsidR="00E40346" w:rsidRPr="001853D4" w14:paraId="249A1E2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0ECB9"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04634BF" w14:textId="77777777" w:rsidR="00E40346" w:rsidRPr="001853D4" w:rsidRDefault="00E40346">
            <w:pPr>
              <w:pStyle w:val="TAH"/>
            </w:pPr>
            <w:r w:rsidRPr="001853D4">
              <w:t>ObservedEvent</w:t>
            </w:r>
          </w:p>
          <w:p w14:paraId="00625E6E"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CD49A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6902FA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816F5C" w14:textId="77777777" w:rsidR="00E40346" w:rsidRPr="001853D4" w:rsidRDefault="00E40346">
            <w:pPr>
              <w:pStyle w:val="TAH"/>
            </w:pPr>
            <w:r w:rsidRPr="001853D4">
              <w:t>Provisioned Value</w:t>
            </w:r>
          </w:p>
        </w:tc>
      </w:tr>
      <w:tr w:rsidR="00E40346" w:rsidRPr="001853D4" w14:paraId="298D83C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7549"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2DA4C2E"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BA978AC"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8730F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06EE680" w14:textId="77777777" w:rsidR="00E40346" w:rsidRPr="001853D4" w:rsidRDefault="00E40346">
            <w:pPr>
              <w:pStyle w:val="TAC"/>
            </w:pPr>
            <w:r w:rsidRPr="001853D4">
              <w:t>-</w:t>
            </w:r>
          </w:p>
        </w:tc>
      </w:tr>
      <w:tr w:rsidR="00E40346" w:rsidRPr="001853D4" w14:paraId="72E936BF"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504795A"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B03D4D"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2C7104"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F86937" w14:textId="77777777" w:rsidR="00E40346" w:rsidRPr="001853D4" w:rsidRDefault="00E40346">
            <w:pPr>
              <w:pStyle w:val="TAH"/>
            </w:pPr>
            <w:r w:rsidRPr="001853D4">
              <w:t>Supported Values</w:t>
            </w:r>
          </w:p>
        </w:tc>
      </w:tr>
      <w:tr w:rsidR="00E40346" w:rsidRPr="001853D4" w14:paraId="39E70A1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6406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742D6B0"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32FB39"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50DC9904" w14:textId="77777777" w:rsidR="00E40346" w:rsidRPr="001853D4" w:rsidRDefault="00E40346">
            <w:pPr>
              <w:pStyle w:val="TAC"/>
            </w:pPr>
            <w:r w:rsidRPr="001853D4">
              <w:t>-</w:t>
            </w:r>
          </w:p>
        </w:tc>
      </w:tr>
      <w:tr w:rsidR="00E40346" w:rsidRPr="001853D4" w14:paraId="1F23820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F7AF3D0"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AE85C23" w14:textId="77777777" w:rsidR="00E40346" w:rsidRPr="001853D4" w:rsidRDefault="00E40346">
            <w:pPr>
              <w:pStyle w:val="TAH"/>
            </w:pPr>
            <w:r w:rsidRPr="001853D4">
              <w:t>Mandatory/Optional</w:t>
            </w:r>
          </w:p>
        </w:tc>
      </w:tr>
      <w:tr w:rsidR="00E40346" w:rsidRPr="001853D4" w14:paraId="2A551B7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3F51A8"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tcPr>
          <w:p w14:paraId="082C6616" w14:textId="77777777" w:rsidR="00E40346" w:rsidRPr="001853D4" w:rsidRDefault="00E40346">
            <w:pPr>
              <w:pStyle w:val="TAC"/>
            </w:pPr>
          </w:p>
        </w:tc>
      </w:tr>
    </w:tbl>
    <w:p w14:paraId="1E0C0E16" w14:textId="77777777" w:rsidR="00E40346" w:rsidRPr="001853D4" w:rsidRDefault="00E40346" w:rsidP="00E40346"/>
    <w:p w14:paraId="4F8511A5" w14:textId="77777777" w:rsidR="00E40346" w:rsidRPr="001853D4" w:rsidRDefault="00E40346" w:rsidP="00E40346">
      <w:pPr>
        <w:pStyle w:val="Heading4"/>
      </w:pPr>
      <w:bookmarkStart w:id="290" w:name="_Toc485675024"/>
      <w:bookmarkStart w:id="291" w:name="_Toc27757886"/>
      <w:bookmarkStart w:id="292" w:name="_Toc57991779"/>
      <w:bookmarkStart w:id="293" w:name="_Toc67487840"/>
      <w:r w:rsidRPr="001853D4">
        <w:t>5.14.3.15</w:t>
      </w:r>
      <w:r w:rsidRPr="001853D4">
        <w:tab/>
        <w:t>Explicit Congestion Notification</w:t>
      </w:r>
      <w:r w:rsidRPr="001853D4">
        <w:tab/>
        <w:t>for RTP-over-UDP Support (ecnrous)</w:t>
      </w:r>
      <w:bookmarkEnd w:id="290"/>
      <w:bookmarkEnd w:id="291"/>
      <w:bookmarkEnd w:id="292"/>
      <w:bookmarkEnd w:id="293"/>
    </w:p>
    <w:p w14:paraId="3F02D4DD" w14:textId="77777777" w:rsidR="00E40346" w:rsidRPr="001853D4" w:rsidRDefault="00E40346" w:rsidP="00E40346">
      <w:pPr>
        <w:pStyle w:val="TH"/>
      </w:pPr>
      <w:r w:rsidRPr="001853D4">
        <w:t xml:space="preserve">Table </w:t>
      </w:r>
      <w:r w:rsidRPr="001853D4">
        <w:rPr>
          <w:noProof/>
        </w:rPr>
        <w:t>5.14.3.15.1</w:t>
      </w:r>
      <w:r w:rsidRPr="001853D4">
        <w:t>: Explicit Congestion Notification</w:t>
      </w:r>
      <w:r w:rsidRPr="001853D4">
        <w:rPr>
          <w:lang w:eastAsia="zh-CN"/>
        </w:rPr>
        <w:t xml:space="preserve"> </w:t>
      </w:r>
      <w:r w:rsidRPr="001853D4">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715E650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CE7AB"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06C9B"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9335D8"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A85A0D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3795929" w14:textId="77777777" w:rsidR="00E40346" w:rsidRPr="001853D4" w:rsidRDefault="00E40346">
            <w:pPr>
              <w:pStyle w:val="TAH"/>
            </w:pPr>
            <w:r w:rsidRPr="001853D4">
              <w:t>Provisioned Value</w:t>
            </w:r>
          </w:p>
        </w:tc>
      </w:tr>
      <w:tr w:rsidR="00E40346" w:rsidRPr="001853D4" w14:paraId="491830A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572718" w14:textId="77777777" w:rsidR="00E40346" w:rsidRPr="001853D4" w:rsidRDefault="00E40346">
            <w:pPr>
              <w:pStyle w:val="TAC"/>
            </w:pPr>
            <w:r w:rsidRPr="001853D4">
              <w:t>ECN Enable</w:t>
            </w:r>
            <w:r w:rsidRPr="001853D4">
              <w:rPr>
                <w:lang w:eastAsia="zh-CN"/>
              </w:rPr>
              <w:t>d</w:t>
            </w:r>
            <w:r w:rsidRPr="001853D4">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2383A44E"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C42FCFC"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0F00F51" w14:textId="77777777" w:rsidR="00E40346" w:rsidRPr="001853D4" w:rsidRDefault="00E40346">
            <w:pPr>
              <w:pStyle w:val="TAC"/>
            </w:pPr>
            <w:r w:rsidRPr="001853D4">
              <w:rPr>
                <w:lang w:val="en-US"/>
              </w:rPr>
              <w:t>True</w:t>
            </w:r>
            <w:r w:rsidRPr="001853D4">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48839A5" w14:textId="77777777" w:rsidR="00E40346" w:rsidRPr="001853D4" w:rsidRDefault="00E40346">
            <w:pPr>
              <w:pStyle w:val="TAC"/>
            </w:pPr>
            <w:r w:rsidRPr="001853D4">
              <w:t>-</w:t>
            </w:r>
          </w:p>
        </w:tc>
      </w:tr>
      <w:tr w:rsidR="00E40346" w:rsidRPr="001853D4" w14:paraId="370A78D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00F6779" w14:textId="77777777" w:rsidR="00E40346" w:rsidRPr="001853D4" w:rsidRDefault="00E40346">
            <w:pPr>
              <w:pStyle w:val="TAN"/>
            </w:pPr>
            <w:r w:rsidRPr="001853D4">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2A016539"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12951480"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C402F57" w14:textId="77777777" w:rsidR="00E40346" w:rsidRPr="001853D4" w:rsidRDefault="00E40346">
            <w:pPr>
              <w:pStyle w:val="TAC"/>
              <w:rPr>
                <w:lang w:val="en-US"/>
              </w:rPr>
            </w:pPr>
            <w:r w:rsidRPr="001853D4">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5650954" w14:textId="77777777" w:rsidR="00E40346" w:rsidRPr="001853D4" w:rsidRDefault="00E40346">
            <w:pPr>
              <w:pStyle w:val="TAC"/>
              <w:rPr>
                <w:lang w:val="en-US"/>
              </w:rPr>
            </w:pPr>
            <w:r w:rsidRPr="001853D4">
              <w:rPr>
                <w:lang w:val="en-US"/>
              </w:rPr>
              <w:t>"</w:t>
            </w:r>
            <w:r w:rsidRPr="001853D4">
              <w:t>RDCC</w:t>
            </w:r>
            <w:r w:rsidRPr="001853D4">
              <w:rPr>
                <w:lang w:val="en-US"/>
              </w:rPr>
              <w:t>"(0x0002)</w:t>
            </w:r>
          </w:p>
          <w:p w14:paraId="62B52865" w14:textId="77777777" w:rsidR="001853D4" w:rsidRPr="001853D4" w:rsidRDefault="00E40346">
            <w:pPr>
              <w:pStyle w:val="TAC"/>
              <w:rPr>
                <w:lang w:val="en-US"/>
              </w:rPr>
            </w:pPr>
            <w:r w:rsidRPr="001853D4">
              <w:rPr>
                <w:lang w:val="en-US"/>
              </w:rPr>
              <w:t>(NOTE 1,</w:t>
            </w:r>
          </w:p>
          <w:p w14:paraId="026D52B4" w14:textId="5ADB87D3" w:rsidR="00E40346" w:rsidRPr="001853D4" w:rsidRDefault="00E40346">
            <w:pPr>
              <w:pStyle w:val="TAC"/>
              <w:rPr>
                <w:lang w:val="en-US"/>
              </w:rPr>
            </w:pPr>
            <w:r w:rsidRPr="001853D4">
              <w:rPr>
                <w:lang w:val="en-US"/>
              </w:rPr>
              <w:t>NOTE 2)</w:t>
            </w:r>
          </w:p>
        </w:tc>
      </w:tr>
      <w:tr w:rsidR="00E40346" w:rsidRPr="001853D4" w14:paraId="1707381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7C9B0F6" w14:textId="77777777" w:rsidR="00E40346" w:rsidRPr="001853D4" w:rsidRDefault="00E40346">
            <w:pPr>
              <w:pStyle w:val="TAN"/>
            </w:pPr>
            <w:r w:rsidRPr="001853D4">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7F969F56"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506B9B81"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B39880B" w14:textId="77777777" w:rsidR="00E40346" w:rsidRPr="001853D4" w:rsidRDefault="00E40346">
            <w:pPr>
              <w:pStyle w:val="TAC"/>
              <w:rPr>
                <w:lang w:val="en-US"/>
              </w:rPr>
            </w:pPr>
            <w:r w:rsidRPr="001853D4">
              <w:t>"inactive", "leap"</w:t>
            </w:r>
          </w:p>
        </w:tc>
        <w:tc>
          <w:tcPr>
            <w:tcW w:w="1495" w:type="dxa"/>
            <w:tcBorders>
              <w:top w:val="single" w:sz="4" w:space="0" w:color="auto"/>
              <w:left w:val="single" w:sz="4" w:space="0" w:color="auto"/>
              <w:bottom w:val="single" w:sz="4" w:space="0" w:color="auto"/>
              <w:right w:val="single" w:sz="4" w:space="0" w:color="auto"/>
            </w:tcBorders>
            <w:hideMark/>
          </w:tcPr>
          <w:p w14:paraId="7924E236" w14:textId="77777777" w:rsidR="00E40346" w:rsidRPr="001853D4" w:rsidRDefault="00E40346">
            <w:pPr>
              <w:pStyle w:val="TAC"/>
              <w:rPr>
                <w:lang w:val="en-US"/>
              </w:rPr>
            </w:pPr>
            <w:r w:rsidRPr="001853D4">
              <w:t>"inactive"</w:t>
            </w:r>
          </w:p>
        </w:tc>
      </w:tr>
      <w:tr w:rsidR="00E40346" w:rsidRPr="001853D4" w14:paraId="2950D5A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008C2D" w14:textId="77777777" w:rsidR="00E40346" w:rsidRPr="001853D4" w:rsidRDefault="00E40346">
            <w:pPr>
              <w:pStyle w:val="TAN"/>
              <w:rPr>
                <w:lang w:val="fr-FR"/>
              </w:rPr>
            </w:pPr>
            <w:r w:rsidRPr="001853D4">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2F0E5372"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3A3FFA0"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5927457"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E8617ED" w14:textId="77777777" w:rsidR="00E40346" w:rsidRPr="001853D4" w:rsidRDefault="00E40346">
            <w:pPr>
              <w:pStyle w:val="TAC"/>
            </w:pPr>
            <w:r w:rsidRPr="001853D4">
              <w:t>"set</w:t>
            </w:r>
            <w:r w:rsidRPr="001853D4">
              <w:rPr>
                <w:lang w:eastAsia="zh-CN"/>
              </w:rPr>
              <w:t>only</w:t>
            </w:r>
            <w:r w:rsidRPr="001853D4">
              <w:t>" (0x000</w:t>
            </w:r>
            <w:r w:rsidRPr="001853D4">
              <w:rPr>
                <w:lang w:eastAsia="zh-CN"/>
              </w:rPr>
              <w:t>1</w:t>
            </w:r>
            <w:r w:rsidRPr="001853D4">
              <w:t>)</w:t>
            </w:r>
            <w:r w:rsidRPr="001853D4">
              <w:rPr>
                <w:lang w:eastAsia="zh-CN"/>
              </w:rPr>
              <w:t xml:space="preserve"> in the Remote Descriptor and </w:t>
            </w:r>
            <w:r w:rsidRPr="001853D4">
              <w:t>"</w:t>
            </w:r>
            <w:r w:rsidRPr="001853D4">
              <w:rPr>
                <w:lang w:eastAsia="zh-CN"/>
              </w:rPr>
              <w:t>readonly</w:t>
            </w:r>
            <w:r w:rsidRPr="001853D4">
              <w:t>" (0x000</w:t>
            </w:r>
            <w:r w:rsidRPr="001853D4">
              <w:rPr>
                <w:lang w:eastAsia="zh-CN"/>
              </w:rPr>
              <w:t>2</w:t>
            </w:r>
            <w:r w:rsidRPr="001853D4">
              <w:t>)</w:t>
            </w:r>
            <w:r w:rsidRPr="001853D4">
              <w:rPr>
                <w:lang w:eastAsia="zh-CN"/>
              </w:rPr>
              <w:t xml:space="preserve"> in the Local Descriptor</w:t>
            </w:r>
          </w:p>
        </w:tc>
      </w:tr>
      <w:tr w:rsidR="00E40346" w:rsidRPr="001853D4" w14:paraId="513E9EF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D208F7B" w14:textId="77777777" w:rsidR="00E40346" w:rsidRPr="001853D4" w:rsidRDefault="00E40346">
            <w:pPr>
              <w:pStyle w:val="TAN"/>
            </w:pPr>
            <w:r w:rsidRPr="001853D4">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052D1D2E"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EC529BB"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CDEB15D"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6473318" w14:textId="77777777" w:rsidR="00E40346" w:rsidRPr="001853D4" w:rsidRDefault="00E40346">
            <w:pPr>
              <w:pStyle w:val="TAC"/>
            </w:pPr>
            <w:r w:rsidRPr="001853D4">
              <w:t>"0" (0x0002)</w:t>
            </w:r>
          </w:p>
          <w:p w14:paraId="548018A7" w14:textId="77777777" w:rsidR="00E40346" w:rsidRPr="001853D4" w:rsidRDefault="00E40346">
            <w:pPr>
              <w:pStyle w:val="TAC"/>
            </w:pPr>
            <w:r w:rsidRPr="001853D4">
              <w:rPr>
                <w:lang w:val="en-US"/>
              </w:rPr>
              <w:t>(NOTE 2)</w:t>
            </w:r>
          </w:p>
        </w:tc>
      </w:tr>
      <w:tr w:rsidR="00E40346" w:rsidRPr="001853D4" w14:paraId="235C1A3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A64B9C6" w14:textId="77777777" w:rsidR="00E40346" w:rsidRPr="001853D4" w:rsidRDefault="00E40346">
            <w:pPr>
              <w:pStyle w:val="TAN"/>
            </w:pPr>
            <w:r w:rsidRPr="001853D4">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537D78B"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A54B794"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F137890"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9051750" w14:textId="77777777" w:rsidR="00E40346" w:rsidRPr="001853D4" w:rsidRDefault="00E40346">
            <w:pPr>
              <w:pStyle w:val="TAC"/>
            </w:pPr>
            <w:r w:rsidRPr="001853D4">
              <w:t>"nomark" (0x0003)</w:t>
            </w:r>
          </w:p>
        </w:tc>
      </w:tr>
      <w:tr w:rsidR="00E40346" w:rsidRPr="001853D4" w14:paraId="1BC846D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66E576" w14:textId="77777777" w:rsidR="00E40346" w:rsidRPr="001853D4" w:rsidRDefault="00E40346">
            <w:pPr>
              <w:pStyle w:val="TAN"/>
            </w:pPr>
            <w:r w:rsidRPr="001853D4">
              <w:rPr>
                <w:lang w:val="en-US"/>
              </w:rPr>
              <w:t>ECN SDP Usage (ecnrous/ecnsdp, 0x</w:t>
            </w:r>
            <w:r w:rsidRPr="001853D4">
              <w:t>010b</w:t>
            </w:r>
            <w:r w:rsidRPr="001853D4">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497D90CC"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128AD09"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08324AF"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2233581" w14:textId="77777777" w:rsidR="00E40346" w:rsidRPr="001853D4" w:rsidRDefault="00E40346">
            <w:pPr>
              <w:pStyle w:val="TAC"/>
            </w:pPr>
            <w:r w:rsidRPr="001853D4">
              <w:t>"P" (0x0001)</w:t>
            </w:r>
          </w:p>
        </w:tc>
      </w:tr>
      <w:tr w:rsidR="00E40346" w:rsidRPr="001853D4" w14:paraId="2961B6E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D53848C"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10CDCB"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7B3C3FA"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67248DA" w14:textId="77777777" w:rsidR="00E40346" w:rsidRPr="001853D4" w:rsidRDefault="00E40346">
            <w:pPr>
              <w:pStyle w:val="TAH"/>
            </w:pPr>
            <w:r w:rsidRPr="001853D4">
              <w:t>Duration Provisioned Value</w:t>
            </w:r>
          </w:p>
        </w:tc>
      </w:tr>
      <w:tr w:rsidR="00E40346" w:rsidRPr="001853D4" w14:paraId="21B441FD"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4B372DF"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34AA783"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208FF8B"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1E403EC1" w14:textId="77777777" w:rsidR="00E40346" w:rsidRPr="001853D4" w:rsidRDefault="00E40346">
            <w:pPr>
              <w:pStyle w:val="TAC"/>
              <w:rPr>
                <w:bCs/>
              </w:rPr>
            </w:pPr>
            <w:r w:rsidRPr="001853D4">
              <w:rPr>
                <w:bCs/>
              </w:rPr>
              <w:t>-</w:t>
            </w:r>
          </w:p>
        </w:tc>
      </w:tr>
      <w:tr w:rsidR="00E40346" w:rsidRPr="001853D4" w14:paraId="0C1505C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528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EE4FFF"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7FAC66" w14:textId="77777777" w:rsidR="00E40346" w:rsidRPr="001853D4" w:rsidRDefault="00E40346">
            <w:pPr>
              <w:pStyle w:val="TAH"/>
            </w:pPr>
            <w:r w:rsidRPr="001853D4">
              <w:t>Mandatory/</w:t>
            </w:r>
          </w:p>
          <w:p w14:paraId="160598D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C4B356" w14:textId="77777777" w:rsidR="00E40346" w:rsidRPr="001853D4" w:rsidRDefault="00E40346">
            <w:pPr>
              <w:pStyle w:val="TAH"/>
            </w:pPr>
            <w:r w:rsidRPr="001853D4">
              <w:t>Supported</w:t>
            </w:r>
          </w:p>
          <w:p w14:paraId="6820DE8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005DDA6" w14:textId="77777777" w:rsidR="00E40346" w:rsidRPr="001853D4" w:rsidRDefault="00E40346">
            <w:pPr>
              <w:pStyle w:val="TAH"/>
            </w:pPr>
            <w:r w:rsidRPr="001853D4">
              <w:t>Duration Provisioned Value</w:t>
            </w:r>
          </w:p>
        </w:tc>
      </w:tr>
      <w:tr w:rsidR="00E40346" w:rsidRPr="001853D4" w14:paraId="4CC4162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0F97"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E1D01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F92A6B"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8DD34E5"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9430FDA" w14:textId="77777777" w:rsidR="00E40346" w:rsidRPr="001853D4" w:rsidRDefault="00E40346">
            <w:pPr>
              <w:pStyle w:val="TAC"/>
              <w:rPr>
                <w:bCs/>
              </w:rPr>
            </w:pPr>
            <w:r w:rsidRPr="001853D4">
              <w:rPr>
                <w:bCs/>
              </w:rPr>
              <w:t>-</w:t>
            </w:r>
          </w:p>
        </w:tc>
      </w:tr>
      <w:tr w:rsidR="00E40346" w:rsidRPr="001853D4" w14:paraId="6B4F9F6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992CEF4"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1A38FD"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9090D49" w14:textId="77777777" w:rsidR="00E40346" w:rsidRPr="001853D4" w:rsidRDefault="00E40346">
            <w:pPr>
              <w:pStyle w:val="TAH"/>
            </w:pPr>
            <w:r w:rsidRPr="001853D4">
              <w:t>Used in command</w:t>
            </w:r>
          </w:p>
        </w:tc>
      </w:tr>
      <w:tr w:rsidR="00E40346" w:rsidRPr="001853D4" w14:paraId="1425EEE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8A241CC" w14:textId="77777777" w:rsidR="00E40346" w:rsidRPr="001853D4" w:rsidRDefault="00E40346">
            <w:pPr>
              <w:pStyle w:val="TAC"/>
              <w:rPr>
                <w:lang w:val="en-US"/>
              </w:rPr>
            </w:pPr>
            <w:r w:rsidRPr="001853D4">
              <w:rPr>
                <w:lang w:val="en-US"/>
              </w:rPr>
              <w:t>ECN Failure (</w:t>
            </w:r>
            <w:r w:rsidRPr="001853D4">
              <w:t>ecnrous/</w:t>
            </w:r>
            <w:r w:rsidRPr="001853D4">
              <w:rPr>
                <w:lang w:val="en-US"/>
              </w:rPr>
              <w:t xml:space="preserve">fail, </w:t>
            </w:r>
            <w:r w:rsidRPr="001853D4">
              <w:t>0x010b/</w:t>
            </w:r>
            <w:r w:rsidRPr="001853D4">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3C32F2A" w14:textId="77777777" w:rsidR="00E40346" w:rsidRPr="001853D4" w:rsidRDefault="00E40346">
            <w:pPr>
              <w:pStyle w:val="TAC"/>
              <w:rPr>
                <w:bCs/>
              </w:rPr>
            </w:pPr>
            <w:r w:rsidRPr="001853D4">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61F521FE" w14:textId="77777777" w:rsidR="00E40346" w:rsidRPr="001853D4" w:rsidRDefault="00E40346">
            <w:pPr>
              <w:pStyle w:val="TAC"/>
              <w:rPr>
                <w:bCs/>
              </w:rPr>
            </w:pPr>
            <w:r w:rsidRPr="001853D4">
              <w:rPr>
                <w:bCs/>
              </w:rPr>
              <w:t>ADD, MODIFY, NOTIFY</w:t>
            </w:r>
          </w:p>
        </w:tc>
      </w:tr>
      <w:tr w:rsidR="00E40346" w:rsidRPr="001853D4" w14:paraId="56B3F0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B07C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57045"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760FC42" w14:textId="77777777" w:rsidR="00E40346" w:rsidRPr="001853D4" w:rsidRDefault="00E40346">
            <w:pPr>
              <w:pStyle w:val="TAH"/>
            </w:pPr>
            <w:r w:rsidRPr="001853D4">
              <w:t>Mandatory/</w:t>
            </w:r>
          </w:p>
          <w:p w14:paraId="2EBA26C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6D651F" w14:textId="77777777" w:rsidR="00E40346" w:rsidRPr="001853D4" w:rsidRDefault="00E40346">
            <w:pPr>
              <w:pStyle w:val="TAH"/>
            </w:pPr>
            <w:r w:rsidRPr="001853D4">
              <w:t>Supported</w:t>
            </w:r>
          </w:p>
          <w:p w14:paraId="1DCD3A2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53C55C9" w14:textId="77777777" w:rsidR="00E40346" w:rsidRPr="001853D4" w:rsidRDefault="00E40346">
            <w:pPr>
              <w:pStyle w:val="TAH"/>
            </w:pPr>
            <w:r w:rsidRPr="001853D4">
              <w:t>Provisioned Value</w:t>
            </w:r>
          </w:p>
        </w:tc>
      </w:tr>
      <w:tr w:rsidR="00E40346" w:rsidRPr="001853D4" w14:paraId="6C563DD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774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BA3C55E"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4D79A8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E506F7B"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ED1A93D" w14:textId="77777777" w:rsidR="00E40346" w:rsidRPr="001853D4" w:rsidRDefault="00E40346">
            <w:pPr>
              <w:pStyle w:val="TAC"/>
              <w:rPr>
                <w:bCs/>
              </w:rPr>
            </w:pPr>
            <w:r w:rsidRPr="001853D4">
              <w:rPr>
                <w:bCs/>
              </w:rPr>
              <w:t>-</w:t>
            </w:r>
          </w:p>
        </w:tc>
      </w:tr>
      <w:tr w:rsidR="00E40346" w:rsidRPr="001853D4" w14:paraId="74C0155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F08D1"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1521E41" w14:textId="77777777" w:rsidR="00E40346" w:rsidRPr="001853D4" w:rsidRDefault="00E40346">
            <w:pPr>
              <w:pStyle w:val="TAC"/>
              <w:rPr>
                <w:lang w:val="en-US"/>
              </w:rPr>
            </w:pPr>
            <w:r w:rsidRPr="001853D4">
              <w:t>-</w:t>
            </w:r>
          </w:p>
        </w:tc>
        <w:tc>
          <w:tcPr>
            <w:tcW w:w="1364" w:type="dxa"/>
            <w:tcBorders>
              <w:top w:val="single" w:sz="4" w:space="0" w:color="auto"/>
              <w:left w:val="single" w:sz="4" w:space="0" w:color="auto"/>
              <w:bottom w:val="single" w:sz="4" w:space="0" w:color="auto"/>
              <w:right w:val="single" w:sz="4" w:space="0" w:color="auto"/>
            </w:tcBorders>
            <w:hideMark/>
          </w:tcPr>
          <w:p w14:paraId="265F85C5"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99BAE75"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4809AD1" w14:textId="77777777" w:rsidR="00E40346" w:rsidRPr="001853D4" w:rsidRDefault="00E40346">
            <w:pPr>
              <w:pStyle w:val="TAC"/>
              <w:rPr>
                <w:bCs/>
              </w:rPr>
            </w:pPr>
            <w:r w:rsidRPr="001853D4">
              <w:rPr>
                <w:bCs/>
              </w:rPr>
              <w:t>-</w:t>
            </w:r>
          </w:p>
        </w:tc>
      </w:tr>
      <w:tr w:rsidR="00E40346" w:rsidRPr="001853D4" w14:paraId="6C9BF9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0C85D"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134C2A" w14:textId="77777777" w:rsidR="00E40346" w:rsidRPr="001853D4" w:rsidRDefault="00E40346">
            <w:pPr>
              <w:pStyle w:val="TAH"/>
            </w:pPr>
            <w:r w:rsidRPr="001853D4">
              <w:t>ObservedEvent</w:t>
            </w:r>
          </w:p>
          <w:p w14:paraId="7C5D9975"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D5122B" w14:textId="77777777" w:rsidR="00E40346" w:rsidRPr="001853D4" w:rsidRDefault="00E40346">
            <w:pPr>
              <w:pStyle w:val="TAH"/>
            </w:pPr>
            <w:r w:rsidRPr="001853D4">
              <w:t>Mandatory/</w:t>
            </w:r>
          </w:p>
          <w:p w14:paraId="6226CE6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9ADB3" w14:textId="77777777" w:rsidR="00E40346" w:rsidRPr="001853D4" w:rsidRDefault="00E40346">
            <w:pPr>
              <w:pStyle w:val="TAH"/>
            </w:pPr>
            <w:r w:rsidRPr="001853D4">
              <w:t>Supported</w:t>
            </w:r>
          </w:p>
          <w:p w14:paraId="251962CD"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9F023D8" w14:textId="77777777" w:rsidR="00E40346" w:rsidRPr="001853D4" w:rsidRDefault="00E40346">
            <w:pPr>
              <w:pStyle w:val="TAH"/>
            </w:pPr>
            <w:r w:rsidRPr="001853D4">
              <w:t>Provisioned Value</w:t>
            </w:r>
          </w:p>
        </w:tc>
      </w:tr>
      <w:tr w:rsidR="00E40346" w:rsidRPr="001853D4" w14:paraId="2E680B9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9AA0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BBD3241" w14:textId="77777777" w:rsidR="00E40346" w:rsidRPr="001853D4" w:rsidRDefault="00E40346">
            <w:pPr>
              <w:pStyle w:val="TAC"/>
              <w:rPr>
                <w:lang w:eastAsia="zh-CN"/>
              </w:rPr>
            </w:pPr>
            <w:r w:rsidRPr="001853D4">
              <w:rPr>
                <w:lang w:eastAsia="zh-CN"/>
              </w:rPr>
              <w:t xml:space="preserve">Failure Type </w:t>
            </w:r>
            <w:r w:rsidRPr="001853D4">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743D9B50" w14:textId="77777777" w:rsidR="00E40346" w:rsidRPr="001853D4" w:rsidRDefault="00E40346">
            <w:pPr>
              <w:pStyle w:val="TAC"/>
              <w:rPr>
                <w:lang w:eastAsia="en-GB"/>
              </w:rPr>
            </w:pPr>
            <w:r w:rsidRPr="001853D4">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A7C32A3" w14:textId="77777777" w:rsidR="00E40346" w:rsidRPr="001853D4" w:rsidRDefault="00E40346">
            <w:pPr>
              <w:pStyle w:val="TAC"/>
            </w:pPr>
            <w:r w:rsidRPr="001853D4">
              <w:t>INIT, USE</w:t>
            </w:r>
          </w:p>
        </w:tc>
        <w:tc>
          <w:tcPr>
            <w:tcW w:w="1495" w:type="dxa"/>
            <w:tcBorders>
              <w:top w:val="single" w:sz="4" w:space="0" w:color="auto"/>
              <w:left w:val="single" w:sz="4" w:space="0" w:color="auto"/>
              <w:bottom w:val="single" w:sz="4" w:space="0" w:color="auto"/>
              <w:right w:val="single" w:sz="4" w:space="0" w:color="auto"/>
            </w:tcBorders>
          </w:tcPr>
          <w:p w14:paraId="09AF8AAF" w14:textId="77777777" w:rsidR="00E40346" w:rsidRPr="001853D4" w:rsidRDefault="00E40346">
            <w:pPr>
              <w:pStyle w:val="TAC"/>
            </w:pPr>
          </w:p>
        </w:tc>
      </w:tr>
      <w:tr w:rsidR="00E40346" w:rsidRPr="001853D4" w14:paraId="5040694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FD5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3B0F01C" w14:textId="77777777" w:rsidR="00E40346" w:rsidRPr="001853D4" w:rsidRDefault="00E40346">
            <w:pPr>
              <w:pStyle w:val="TAC"/>
              <w:rPr>
                <w:lang w:val="es-ES_tradnl"/>
              </w:rPr>
            </w:pPr>
            <w:r w:rsidRPr="001853D4">
              <w:rPr>
                <w:lang w:val="it-IT" w:eastAsia="zh-CN"/>
              </w:rPr>
              <w:t>Media Sender SSRC (ssrc, 0x0002)</w:t>
            </w:r>
            <w:r w:rsidRPr="001853D4">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75F84586" w14:textId="77777777" w:rsidR="00E40346" w:rsidRPr="001853D4" w:rsidRDefault="00E40346">
            <w:pPr>
              <w:pStyle w:val="TAC"/>
            </w:pPr>
            <w:r w:rsidRPr="001853D4">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50902056" w14:textId="77777777" w:rsidR="00E40346" w:rsidRPr="001853D4" w:rsidRDefault="00E40346">
            <w:pPr>
              <w:pStyle w:val="TAN"/>
            </w:pPr>
          </w:p>
        </w:tc>
        <w:tc>
          <w:tcPr>
            <w:tcW w:w="1495" w:type="dxa"/>
            <w:tcBorders>
              <w:top w:val="single" w:sz="4" w:space="0" w:color="auto"/>
              <w:left w:val="single" w:sz="4" w:space="0" w:color="auto"/>
              <w:bottom w:val="single" w:sz="4" w:space="0" w:color="auto"/>
              <w:right w:val="single" w:sz="4" w:space="0" w:color="auto"/>
            </w:tcBorders>
          </w:tcPr>
          <w:p w14:paraId="44356A6B" w14:textId="77777777" w:rsidR="00E40346" w:rsidRPr="001853D4" w:rsidRDefault="00E40346">
            <w:pPr>
              <w:pStyle w:val="TAN"/>
            </w:pPr>
          </w:p>
        </w:tc>
      </w:tr>
      <w:tr w:rsidR="00E40346" w:rsidRPr="001853D4" w14:paraId="5D00CAC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213C3E6"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4F391A"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E7F87"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7F12CB" w14:textId="77777777" w:rsidR="00E40346" w:rsidRPr="001853D4" w:rsidRDefault="00E40346">
            <w:pPr>
              <w:pStyle w:val="TAH"/>
            </w:pPr>
            <w:r w:rsidRPr="001853D4">
              <w:t>Supported Values</w:t>
            </w:r>
          </w:p>
        </w:tc>
      </w:tr>
      <w:tr w:rsidR="00E40346" w:rsidRPr="001853D4" w14:paraId="2764092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2708772" w14:textId="77777777" w:rsidR="00E40346" w:rsidRPr="001853D4" w:rsidRDefault="00E40346">
            <w:pPr>
              <w:pStyle w:val="TAC"/>
              <w:rPr>
                <w:lang w:val="fr-FR"/>
              </w:rPr>
            </w:pPr>
            <w:r w:rsidRPr="001853D4">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208CEA5"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6EC6C8F"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070D618D" w14:textId="77777777" w:rsidR="00E40346" w:rsidRPr="001853D4" w:rsidRDefault="00E40346">
            <w:pPr>
              <w:pStyle w:val="TAC"/>
            </w:pPr>
            <w:r w:rsidRPr="001853D4">
              <w:t>-</w:t>
            </w:r>
          </w:p>
        </w:tc>
      </w:tr>
      <w:tr w:rsidR="00E40346" w:rsidRPr="001853D4" w14:paraId="0F20006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C02071" w14:textId="77777777" w:rsidR="00E40346" w:rsidRPr="001853D4" w:rsidRDefault="00E40346">
            <w:pPr>
              <w:pStyle w:val="TAC"/>
            </w:pPr>
            <w:r w:rsidRPr="001853D4">
              <w:rPr>
                <w:lang w:val="en-US"/>
              </w:rPr>
              <w:t>CE Counter (ecnrous/cecount, 0x</w:t>
            </w:r>
            <w:r w:rsidRPr="001853D4">
              <w:t>010b</w:t>
            </w:r>
            <w:r w:rsidRPr="001853D4">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3CA971E2"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B82B4FB"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065DEC4" w14:textId="77777777" w:rsidR="00E40346" w:rsidRPr="001853D4" w:rsidRDefault="00E40346">
            <w:pPr>
              <w:pStyle w:val="TAC"/>
            </w:pPr>
            <w:r w:rsidRPr="001853D4">
              <w:t>-</w:t>
            </w:r>
          </w:p>
        </w:tc>
      </w:tr>
      <w:tr w:rsidR="00E40346" w:rsidRPr="001853D4" w14:paraId="03E5D38F"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BBA11E" w14:textId="77777777" w:rsidR="00E40346" w:rsidRPr="001853D4" w:rsidRDefault="00E40346">
            <w:pPr>
              <w:pStyle w:val="TAC"/>
            </w:pPr>
            <w:r w:rsidRPr="001853D4">
              <w:rPr>
                <w:lang w:val="en-US"/>
              </w:rPr>
              <w:t>ECT0 Counter (ecnrous/ectzero, 0x</w:t>
            </w:r>
            <w:r w:rsidRPr="001853D4">
              <w:t>010b</w:t>
            </w:r>
            <w:r w:rsidRPr="001853D4">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0E20DCDC"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DC5990C"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08D32E2" w14:textId="77777777" w:rsidR="00E40346" w:rsidRPr="001853D4" w:rsidRDefault="00E40346">
            <w:pPr>
              <w:pStyle w:val="TAC"/>
            </w:pPr>
            <w:r w:rsidRPr="001853D4">
              <w:t>-</w:t>
            </w:r>
          </w:p>
        </w:tc>
      </w:tr>
      <w:tr w:rsidR="00E40346" w:rsidRPr="001853D4" w14:paraId="4136EF1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2F1C50E" w14:textId="77777777" w:rsidR="00E40346" w:rsidRPr="001853D4" w:rsidRDefault="00E40346">
            <w:pPr>
              <w:pStyle w:val="TAC"/>
            </w:pPr>
            <w:r w:rsidRPr="001853D4">
              <w:rPr>
                <w:lang w:val="en-US"/>
              </w:rPr>
              <w:t>ECT1 Counter (ecnrous/ectone, 0x</w:t>
            </w:r>
            <w:r w:rsidRPr="001853D4">
              <w:t>010b</w:t>
            </w:r>
            <w:r w:rsidRPr="001853D4">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0217517"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E95C661"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2E8349B" w14:textId="77777777" w:rsidR="00E40346" w:rsidRPr="001853D4" w:rsidRDefault="00E40346">
            <w:pPr>
              <w:pStyle w:val="TAC"/>
            </w:pPr>
            <w:r w:rsidRPr="001853D4">
              <w:t>-</w:t>
            </w:r>
          </w:p>
        </w:tc>
      </w:tr>
      <w:tr w:rsidR="00E40346" w:rsidRPr="001853D4" w14:paraId="32F9F882"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37ECB1F" w14:textId="77777777" w:rsidR="00E40346" w:rsidRPr="001853D4" w:rsidRDefault="00E40346">
            <w:pPr>
              <w:pStyle w:val="TAC"/>
            </w:pPr>
            <w:r w:rsidRPr="001853D4">
              <w:rPr>
                <w:lang w:val="en-US"/>
              </w:rPr>
              <w:t>Not-ECT Counter (ecnrous/notect, 0x</w:t>
            </w:r>
            <w:r w:rsidRPr="001853D4">
              <w:t>010b</w:t>
            </w:r>
            <w:r w:rsidRPr="001853D4">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624363F0"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E5DDBCF"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1C66414" w14:textId="77777777" w:rsidR="00E40346" w:rsidRPr="001853D4" w:rsidRDefault="00E40346">
            <w:pPr>
              <w:pStyle w:val="TAC"/>
            </w:pPr>
            <w:r w:rsidRPr="001853D4">
              <w:t>-</w:t>
            </w:r>
          </w:p>
        </w:tc>
      </w:tr>
      <w:tr w:rsidR="00E40346" w:rsidRPr="001853D4" w14:paraId="378A40E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BF5145" w14:textId="77777777" w:rsidR="00E40346" w:rsidRPr="001853D4" w:rsidRDefault="00E40346">
            <w:pPr>
              <w:pStyle w:val="TAC"/>
            </w:pPr>
            <w:r w:rsidRPr="001853D4">
              <w:rPr>
                <w:lang w:val="en-US"/>
              </w:rPr>
              <w:t>Lost Packets Counter (ecnrous/lost 0x</w:t>
            </w:r>
            <w:r w:rsidRPr="001853D4">
              <w:t>010b</w:t>
            </w:r>
            <w:r w:rsidRPr="001853D4">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589D9DD4"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1BCBF15"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0FB6624" w14:textId="77777777" w:rsidR="00E40346" w:rsidRPr="001853D4" w:rsidRDefault="00E40346">
            <w:pPr>
              <w:pStyle w:val="TAC"/>
            </w:pPr>
            <w:r w:rsidRPr="001853D4">
              <w:t>-</w:t>
            </w:r>
          </w:p>
        </w:tc>
      </w:tr>
      <w:tr w:rsidR="00E40346" w:rsidRPr="001853D4" w14:paraId="0BB1ED8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E9B9BC" w14:textId="77777777" w:rsidR="00E40346" w:rsidRPr="001853D4" w:rsidRDefault="00E40346">
            <w:pPr>
              <w:pStyle w:val="TAC"/>
            </w:pPr>
            <w:r w:rsidRPr="001853D4">
              <w:rPr>
                <w:lang w:val="en-US"/>
              </w:rPr>
              <w:t>Extended Highest Sequence number (ecnrous/ehsn, 0x</w:t>
            </w:r>
            <w:r w:rsidRPr="001853D4">
              <w:t>010b</w:t>
            </w:r>
            <w:r w:rsidRPr="001853D4">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A8741E2"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1F733BF"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3890C84" w14:textId="77777777" w:rsidR="00E40346" w:rsidRPr="001853D4" w:rsidRDefault="00E40346">
            <w:pPr>
              <w:pStyle w:val="TAC"/>
            </w:pPr>
            <w:r w:rsidRPr="001853D4">
              <w:t>-</w:t>
            </w:r>
          </w:p>
        </w:tc>
      </w:tr>
      <w:tr w:rsidR="00E40346" w:rsidRPr="001853D4" w14:paraId="13D047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F2627B" w14:textId="77777777" w:rsidR="00E40346" w:rsidRPr="001853D4" w:rsidRDefault="00E40346">
            <w:pPr>
              <w:pStyle w:val="TAC"/>
              <w:rPr>
                <w:lang w:val="en-US"/>
              </w:rPr>
            </w:pPr>
            <w:r w:rsidRPr="001853D4">
              <w:rPr>
                <w:lang w:val="en-US"/>
              </w:rPr>
              <w:t>Duplication Counter (ecnrous/</w:t>
            </w:r>
            <w:r w:rsidRPr="001853D4">
              <w:rPr>
                <w:lang w:val="en-US" w:eastAsia="zh-CN"/>
              </w:rPr>
              <w:t>dup</w:t>
            </w:r>
            <w:r w:rsidRPr="001853D4">
              <w:rPr>
                <w:lang w:val="en-US"/>
              </w:rPr>
              <w:t>, 0x</w:t>
            </w:r>
            <w:r w:rsidRPr="001853D4">
              <w:t>010b</w:t>
            </w:r>
            <w:r w:rsidRPr="001853D4">
              <w:rPr>
                <w:lang w:val="en-US"/>
              </w:rPr>
              <w:t>/0x000</w:t>
            </w:r>
            <w:r w:rsidRPr="001853D4">
              <w:rPr>
                <w:lang w:val="en-US" w:eastAsia="zh-CN"/>
              </w:rPr>
              <w:t>8</w:t>
            </w:r>
            <w:r w:rsidRPr="001853D4">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4B8EDFD"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58ECC92"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524A9F5B" w14:textId="77777777" w:rsidR="00E40346" w:rsidRPr="001853D4" w:rsidRDefault="00E40346">
            <w:pPr>
              <w:pStyle w:val="TAC"/>
            </w:pPr>
            <w:r w:rsidRPr="001853D4">
              <w:t>-</w:t>
            </w:r>
          </w:p>
        </w:tc>
      </w:tr>
      <w:tr w:rsidR="00E40346" w:rsidRPr="001853D4" w14:paraId="20F2DEF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49DF8E"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5120FC0" w14:textId="77777777" w:rsidR="00E40346" w:rsidRPr="001853D4" w:rsidRDefault="00E40346">
            <w:pPr>
              <w:pStyle w:val="TAH"/>
            </w:pPr>
            <w:r w:rsidRPr="001853D4">
              <w:t>Mandatory/Optional</w:t>
            </w:r>
          </w:p>
        </w:tc>
      </w:tr>
      <w:tr w:rsidR="00E40346" w:rsidRPr="001853D4" w14:paraId="6783B4D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6075A3"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F8DA1C4" w14:textId="77777777" w:rsidR="00E40346" w:rsidRPr="001853D4" w:rsidRDefault="00E40346">
            <w:pPr>
              <w:pStyle w:val="TAC"/>
            </w:pPr>
            <w:r w:rsidRPr="001853D4">
              <w:t>-</w:t>
            </w:r>
          </w:p>
        </w:tc>
      </w:tr>
      <w:tr w:rsidR="00E40346" w:rsidRPr="001853D4" w14:paraId="1C445E93"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BD97BD" w14:textId="357C2E64" w:rsidR="00E40346" w:rsidRPr="001853D4" w:rsidRDefault="00E40346">
            <w:pPr>
              <w:pStyle w:val="TAN"/>
            </w:pPr>
            <w:r w:rsidRPr="001853D4">
              <w:t>NOTE 1:</w:t>
            </w:r>
            <w:r w:rsidRPr="001853D4">
              <w:tab/>
              <w:t xml:space="preserve">Application Specific Rate Adaptation shall be applied in accordance with 3GPP </w:t>
            </w:r>
            <w:r w:rsidR="001853D4" w:rsidRPr="001853D4">
              <w:t>TS</w:t>
            </w:r>
            <w:r w:rsidR="001853D4">
              <w:t> </w:t>
            </w:r>
            <w:r w:rsidR="001853D4" w:rsidRPr="001853D4">
              <w:t>2</w:t>
            </w:r>
            <w:r w:rsidRPr="001853D4">
              <w:t>6.114</w:t>
            </w:r>
            <w:r w:rsidR="001853D4">
              <w:t> </w:t>
            </w:r>
            <w:r w:rsidR="001853D4" w:rsidRPr="001853D4">
              <w:t>[</w:t>
            </w:r>
            <w:r w:rsidRPr="001853D4">
              <w:t>26]. For speech this requires support of CMR and TMMBR for video.</w:t>
            </w:r>
          </w:p>
          <w:p w14:paraId="7E72FC42" w14:textId="77777777" w:rsidR="00E40346" w:rsidRPr="001853D4" w:rsidRDefault="00E40346">
            <w:pPr>
              <w:pStyle w:val="TAN"/>
              <w:rPr>
                <w:lang w:eastAsia="zh-CN"/>
              </w:rPr>
            </w:pPr>
            <w:r w:rsidRPr="001853D4">
              <w:t>NOTE 2:</w:t>
            </w:r>
            <w:r w:rsidRPr="001853D4">
              <w:tab/>
              <w:t>Not used for ECN transparent. Mandatory for ECN endpoint.</w:t>
            </w:r>
          </w:p>
        </w:tc>
      </w:tr>
    </w:tbl>
    <w:p w14:paraId="05ECE4C7" w14:textId="77777777" w:rsidR="00E40346" w:rsidRPr="001853D4" w:rsidRDefault="00E40346" w:rsidP="00E40346">
      <w:pPr>
        <w:rPr>
          <w:lang w:eastAsia="en-GB"/>
        </w:rPr>
      </w:pPr>
    </w:p>
    <w:p w14:paraId="6C1162AF" w14:textId="77777777" w:rsidR="00E40346" w:rsidRPr="001853D4" w:rsidRDefault="00E40346" w:rsidP="00E40346">
      <w:pPr>
        <w:pStyle w:val="Heading4"/>
      </w:pPr>
      <w:bookmarkStart w:id="294" w:name="_Toc485675025"/>
      <w:bookmarkStart w:id="295" w:name="_Toc27757887"/>
      <w:bookmarkStart w:id="296" w:name="_Toc57991780"/>
      <w:bookmarkStart w:id="297" w:name="_Toc67487841"/>
      <w:r w:rsidRPr="001853D4">
        <w:lastRenderedPageBreak/>
        <w:t>5.14.3.16</w:t>
      </w:r>
      <w:r w:rsidRPr="001853D4">
        <w:tab/>
      </w:r>
      <w:r w:rsidRPr="001853D4">
        <w:rPr>
          <w:bCs/>
        </w:rPr>
        <w:t>MG Act-as STUN Server (</w:t>
      </w:r>
      <w:r w:rsidRPr="001853D4">
        <w:rPr>
          <w:rFonts w:cs="Arial"/>
        </w:rPr>
        <w:t>mgastuns)</w:t>
      </w:r>
      <w:bookmarkEnd w:id="294"/>
      <w:bookmarkEnd w:id="295"/>
      <w:bookmarkEnd w:id="296"/>
      <w:bookmarkEnd w:id="297"/>
    </w:p>
    <w:p w14:paraId="7203BCD9" w14:textId="77777777" w:rsidR="00E40346" w:rsidRPr="001853D4" w:rsidRDefault="00E40346" w:rsidP="00E40346">
      <w:pPr>
        <w:pStyle w:val="TH"/>
      </w:pPr>
      <w:r w:rsidRPr="001853D4">
        <w:t xml:space="preserve">Table </w:t>
      </w:r>
      <w:r w:rsidRPr="001853D4">
        <w:rPr>
          <w:noProof/>
        </w:rPr>
        <w:t>5.14.3.16.1</w:t>
      </w:r>
      <w:r w:rsidRPr="001853D4">
        <w:t xml:space="preserve">: </w:t>
      </w:r>
      <w:r w:rsidRPr="001853D4">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34E3B19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70B29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810C86"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CA4233"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5A9058"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605683" w14:textId="77777777" w:rsidR="00E40346" w:rsidRPr="001853D4" w:rsidRDefault="00E40346">
            <w:pPr>
              <w:pStyle w:val="TAH"/>
            </w:pPr>
            <w:r w:rsidRPr="001853D4">
              <w:t>Provisioned Value</w:t>
            </w:r>
          </w:p>
        </w:tc>
      </w:tr>
      <w:tr w:rsidR="00E40346" w:rsidRPr="001853D4" w14:paraId="5F627382"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1FB037" w14:textId="77777777" w:rsidR="00E40346" w:rsidRPr="001853D4" w:rsidRDefault="00E40346">
            <w:pPr>
              <w:pStyle w:val="TAC"/>
            </w:pPr>
            <w:r w:rsidRPr="001853D4">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40B7EBB9"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ADAE575"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AA19DC1" w14:textId="77777777" w:rsidR="00E40346" w:rsidRPr="001853D4" w:rsidRDefault="00E40346">
            <w:pPr>
              <w:pStyle w:val="TAC"/>
            </w:pPr>
            <w:r w:rsidRPr="001853D4">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552DF6D0" w14:textId="77777777" w:rsidR="00E40346" w:rsidRPr="001853D4" w:rsidRDefault="00E40346">
            <w:pPr>
              <w:pStyle w:val="TAC"/>
            </w:pPr>
            <w:r w:rsidRPr="001853D4">
              <w:t>-</w:t>
            </w:r>
          </w:p>
        </w:tc>
      </w:tr>
      <w:tr w:rsidR="00E40346" w:rsidRPr="001853D4" w14:paraId="7155D0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EF63C48"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773923D"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BE0036"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F1AC71F" w14:textId="77777777" w:rsidR="00E40346" w:rsidRPr="001853D4" w:rsidRDefault="00E40346">
            <w:pPr>
              <w:pStyle w:val="TAH"/>
            </w:pPr>
            <w:r w:rsidRPr="001853D4">
              <w:t>Duration Provisioned Value</w:t>
            </w:r>
          </w:p>
        </w:tc>
      </w:tr>
      <w:tr w:rsidR="00E40346" w:rsidRPr="001853D4" w14:paraId="7C8DBCF9"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422CE9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465C3845"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AE7787F"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7D067A46" w14:textId="77777777" w:rsidR="00E40346" w:rsidRPr="001853D4" w:rsidRDefault="00E40346">
            <w:pPr>
              <w:pStyle w:val="TAC"/>
              <w:rPr>
                <w:bCs/>
              </w:rPr>
            </w:pPr>
            <w:r w:rsidRPr="001853D4">
              <w:rPr>
                <w:bCs/>
              </w:rPr>
              <w:t>-</w:t>
            </w:r>
          </w:p>
        </w:tc>
      </w:tr>
      <w:tr w:rsidR="00E40346" w:rsidRPr="001853D4" w14:paraId="19E1EFD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78BE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DEE1D"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1048AED" w14:textId="77777777" w:rsidR="00E40346" w:rsidRPr="001853D4" w:rsidRDefault="00E40346">
            <w:pPr>
              <w:pStyle w:val="TAH"/>
            </w:pPr>
            <w:r w:rsidRPr="001853D4">
              <w:t>Mandatory/</w:t>
            </w:r>
          </w:p>
          <w:p w14:paraId="56528F5F"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53114B" w14:textId="77777777" w:rsidR="00E40346" w:rsidRPr="001853D4" w:rsidRDefault="00E40346">
            <w:pPr>
              <w:pStyle w:val="TAH"/>
            </w:pPr>
            <w:r w:rsidRPr="001853D4">
              <w:t>Supported</w:t>
            </w:r>
          </w:p>
          <w:p w14:paraId="65CB45A8"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3C2EF3" w14:textId="77777777" w:rsidR="00E40346" w:rsidRPr="001853D4" w:rsidRDefault="00E40346">
            <w:pPr>
              <w:pStyle w:val="TAH"/>
            </w:pPr>
            <w:r w:rsidRPr="001853D4">
              <w:t>Duration Provisioned Value</w:t>
            </w:r>
          </w:p>
        </w:tc>
      </w:tr>
      <w:tr w:rsidR="00E40346" w:rsidRPr="001853D4" w14:paraId="4998000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B544B"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C9D6969"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E1A26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42051A3"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6E8BC99" w14:textId="77777777" w:rsidR="00E40346" w:rsidRPr="001853D4" w:rsidRDefault="00E40346">
            <w:pPr>
              <w:pStyle w:val="TAC"/>
              <w:rPr>
                <w:bCs/>
              </w:rPr>
            </w:pPr>
            <w:r w:rsidRPr="001853D4">
              <w:rPr>
                <w:bCs/>
              </w:rPr>
              <w:t>-</w:t>
            </w:r>
          </w:p>
        </w:tc>
      </w:tr>
      <w:tr w:rsidR="00E40346" w:rsidRPr="001853D4" w14:paraId="7412B95F"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7456966"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E966FD"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20D831" w14:textId="77777777" w:rsidR="00E40346" w:rsidRPr="001853D4" w:rsidRDefault="00E40346">
            <w:pPr>
              <w:pStyle w:val="TAH"/>
            </w:pPr>
            <w:r w:rsidRPr="001853D4">
              <w:t>Used in command</w:t>
            </w:r>
          </w:p>
        </w:tc>
      </w:tr>
      <w:tr w:rsidR="00E40346" w:rsidRPr="001853D4" w14:paraId="3C42753A"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D5E6F18"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AD8AFAD"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5D87662" w14:textId="77777777" w:rsidR="00E40346" w:rsidRPr="001853D4" w:rsidRDefault="00E40346">
            <w:pPr>
              <w:pStyle w:val="TAC"/>
              <w:rPr>
                <w:bCs/>
              </w:rPr>
            </w:pPr>
            <w:r w:rsidRPr="001853D4">
              <w:rPr>
                <w:bCs/>
              </w:rPr>
              <w:t>-</w:t>
            </w:r>
          </w:p>
        </w:tc>
      </w:tr>
      <w:tr w:rsidR="00E40346" w:rsidRPr="001853D4" w14:paraId="0326352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13ED"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1414D7A"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1462E1E" w14:textId="77777777" w:rsidR="00E40346" w:rsidRPr="001853D4" w:rsidRDefault="00E40346">
            <w:pPr>
              <w:pStyle w:val="TAH"/>
            </w:pPr>
            <w:r w:rsidRPr="001853D4">
              <w:t>Mandatory/</w:t>
            </w:r>
          </w:p>
          <w:p w14:paraId="0C6404D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41ACB66" w14:textId="77777777" w:rsidR="00E40346" w:rsidRPr="001853D4" w:rsidRDefault="00E40346">
            <w:pPr>
              <w:pStyle w:val="TAH"/>
            </w:pPr>
            <w:r w:rsidRPr="001853D4">
              <w:t>Supported</w:t>
            </w:r>
          </w:p>
          <w:p w14:paraId="42FA0EB3"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E12D29B" w14:textId="77777777" w:rsidR="00E40346" w:rsidRPr="001853D4" w:rsidRDefault="00E40346">
            <w:pPr>
              <w:pStyle w:val="TAH"/>
            </w:pPr>
            <w:r w:rsidRPr="001853D4">
              <w:t>Provisioned Value</w:t>
            </w:r>
          </w:p>
        </w:tc>
      </w:tr>
      <w:tr w:rsidR="00E40346" w:rsidRPr="001853D4" w14:paraId="418F6D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503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E5C4484"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34BD7A82"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4119F1F"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312568F" w14:textId="77777777" w:rsidR="00E40346" w:rsidRPr="001853D4" w:rsidRDefault="00E40346">
            <w:pPr>
              <w:pStyle w:val="TAC"/>
              <w:rPr>
                <w:bCs/>
              </w:rPr>
            </w:pPr>
            <w:r w:rsidRPr="001853D4">
              <w:rPr>
                <w:bCs/>
              </w:rPr>
              <w:t>-</w:t>
            </w:r>
          </w:p>
        </w:tc>
      </w:tr>
      <w:tr w:rsidR="00E40346" w:rsidRPr="001853D4" w14:paraId="4F8D07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49171"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0FC5D77" w14:textId="77777777" w:rsidR="00E40346" w:rsidRPr="001853D4" w:rsidRDefault="00E40346">
            <w:pPr>
              <w:pStyle w:val="TAC"/>
              <w:rPr>
                <w:lang w:val="en-US"/>
              </w:rPr>
            </w:pPr>
            <w:r w:rsidRPr="001853D4">
              <w:t>-</w:t>
            </w:r>
          </w:p>
        </w:tc>
        <w:tc>
          <w:tcPr>
            <w:tcW w:w="1364" w:type="dxa"/>
            <w:tcBorders>
              <w:top w:val="single" w:sz="4" w:space="0" w:color="auto"/>
              <w:left w:val="single" w:sz="4" w:space="0" w:color="auto"/>
              <w:bottom w:val="single" w:sz="4" w:space="0" w:color="auto"/>
              <w:right w:val="single" w:sz="4" w:space="0" w:color="auto"/>
            </w:tcBorders>
            <w:hideMark/>
          </w:tcPr>
          <w:p w14:paraId="5C9A67A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A879889"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EF386F4" w14:textId="77777777" w:rsidR="00E40346" w:rsidRPr="001853D4" w:rsidRDefault="00E40346">
            <w:pPr>
              <w:pStyle w:val="TAC"/>
              <w:rPr>
                <w:bCs/>
              </w:rPr>
            </w:pPr>
            <w:r w:rsidRPr="001853D4">
              <w:rPr>
                <w:bCs/>
              </w:rPr>
              <w:t>-</w:t>
            </w:r>
          </w:p>
        </w:tc>
      </w:tr>
      <w:tr w:rsidR="00E40346" w:rsidRPr="001853D4" w14:paraId="6C1F8D7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5595"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4B1928" w14:textId="77777777" w:rsidR="00E40346" w:rsidRPr="001853D4" w:rsidRDefault="00E40346">
            <w:pPr>
              <w:pStyle w:val="TAH"/>
            </w:pPr>
            <w:r w:rsidRPr="001853D4">
              <w:t>ObservedEvent</w:t>
            </w:r>
          </w:p>
          <w:p w14:paraId="27110041"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2438698" w14:textId="77777777" w:rsidR="00E40346" w:rsidRPr="001853D4" w:rsidRDefault="00E40346">
            <w:pPr>
              <w:pStyle w:val="TAH"/>
            </w:pPr>
            <w:r w:rsidRPr="001853D4">
              <w:t>Mandatory/</w:t>
            </w:r>
          </w:p>
          <w:p w14:paraId="038F4BE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B60098E" w14:textId="77777777" w:rsidR="00E40346" w:rsidRPr="001853D4" w:rsidRDefault="00E40346">
            <w:pPr>
              <w:pStyle w:val="TAH"/>
            </w:pPr>
            <w:r w:rsidRPr="001853D4">
              <w:t>Supported</w:t>
            </w:r>
          </w:p>
          <w:p w14:paraId="1E5B533F"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955661" w14:textId="77777777" w:rsidR="00E40346" w:rsidRPr="001853D4" w:rsidRDefault="00E40346">
            <w:pPr>
              <w:pStyle w:val="TAH"/>
            </w:pPr>
            <w:r w:rsidRPr="001853D4">
              <w:t>Provisioned Value</w:t>
            </w:r>
          </w:p>
        </w:tc>
      </w:tr>
      <w:tr w:rsidR="00E40346" w:rsidRPr="001853D4" w14:paraId="15F43A9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22FD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A716A39" w14:textId="77777777" w:rsidR="00E40346" w:rsidRPr="001853D4" w:rsidRDefault="00E40346">
            <w:pPr>
              <w:pStyle w:val="TAC"/>
              <w:rPr>
                <w:lang w:val="es-ES_tradnl"/>
              </w:rPr>
            </w:pPr>
            <w:r w:rsidRPr="001853D4">
              <w:rPr>
                <w:lang w:val="it-IT"/>
              </w:rPr>
              <w:t>-</w:t>
            </w:r>
            <w:r w:rsidRPr="001853D4">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7C04EBDD" w14:textId="77777777" w:rsidR="00E40346" w:rsidRPr="001853D4" w:rsidRDefault="00E40346">
            <w:pPr>
              <w:pStyle w:val="TAC"/>
            </w:pPr>
            <w:r w:rsidRPr="001853D4">
              <w:t>-</w:t>
            </w:r>
          </w:p>
        </w:tc>
        <w:tc>
          <w:tcPr>
            <w:tcW w:w="1886" w:type="dxa"/>
            <w:gridSpan w:val="3"/>
            <w:tcBorders>
              <w:top w:val="single" w:sz="4" w:space="0" w:color="auto"/>
              <w:left w:val="single" w:sz="4" w:space="0" w:color="auto"/>
              <w:bottom w:val="single" w:sz="4" w:space="0" w:color="auto"/>
              <w:right w:val="single" w:sz="4" w:space="0" w:color="auto"/>
            </w:tcBorders>
          </w:tcPr>
          <w:p w14:paraId="63D97159" w14:textId="77777777" w:rsidR="00E40346" w:rsidRPr="001853D4" w:rsidRDefault="00E40346">
            <w:pPr>
              <w:pStyle w:val="TAN"/>
            </w:pPr>
          </w:p>
        </w:tc>
        <w:tc>
          <w:tcPr>
            <w:tcW w:w="1495" w:type="dxa"/>
            <w:tcBorders>
              <w:top w:val="single" w:sz="4" w:space="0" w:color="auto"/>
              <w:left w:val="single" w:sz="4" w:space="0" w:color="auto"/>
              <w:bottom w:val="single" w:sz="4" w:space="0" w:color="auto"/>
              <w:right w:val="single" w:sz="4" w:space="0" w:color="auto"/>
            </w:tcBorders>
          </w:tcPr>
          <w:p w14:paraId="27DE4B1C" w14:textId="77777777" w:rsidR="00E40346" w:rsidRPr="001853D4" w:rsidRDefault="00E40346">
            <w:pPr>
              <w:pStyle w:val="TAN"/>
            </w:pPr>
          </w:p>
        </w:tc>
      </w:tr>
      <w:tr w:rsidR="00E40346" w:rsidRPr="001853D4" w14:paraId="672A5E4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5790015"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05132D"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BD6E41"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3B8356" w14:textId="77777777" w:rsidR="00E40346" w:rsidRPr="001853D4" w:rsidRDefault="00E40346">
            <w:pPr>
              <w:pStyle w:val="TAH"/>
            </w:pPr>
            <w:r w:rsidRPr="001853D4">
              <w:t>Supported Values</w:t>
            </w:r>
          </w:p>
        </w:tc>
      </w:tr>
      <w:tr w:rsidR="00E40346" w:rsidRPr="001853D4" w14:paraId="66E4C3C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F6F69B6"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037537E"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58AE395"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C49D106" w14:textId="77777777" w:rsidR="00E40346" w:rsidRPr="001853D4" w:rsidRDefault="00E40346">
            <w:pPr>
              <w:pStyle w:val="TAC"/>
            </w:pPr>
            <w:r w:rsidRPr="001853D4">
              <w:t>-</w:t>
            </w:r>
          </w:p>
        </w:tc>
      </w:tr>
      <w:tr w:rsidR="00E40346" w:rsidRPr="001853D4" w14:paraId="2FD52C6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38433F"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678B56F" w14:textId="77777777" w:rsidR="00E40346" w:rsidRPr="001853D4" w:rsidRDefault="00E40346">
            <w:pPr>
              <w:pStyle w:val="TAH"/>
            </w:pPr>
            <w:r w:rsidRPr="001853D4">
              <w:t>Mandatory/Optional</w:t>
            </w:r>
          </w:p>
        </w:tc>
      </w:tr>
      <w:tr w:rsidR="00E40346" w:rsidRPr="001853D4" w14:paraId="5BF8100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1462E7"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22ED57" w14:textId="77777777" w:rsidR="00E40346" w:rsidRPr="001853D4" w:rsidRDefault="00E40346">
            <w:pPr>
              <w:pStyle w:val="TAC"/>
            </w:pPr>
            <w:r w:rsidRPr="001853D4">
              <w:t>-</w:t>
            </w:r>
          </w:p>
        </w:tc>
      </w:tr>
      <w:tr w:rsidR="00E40346" w:rsidRPr="001853D4" w14:paraId="21C1E1D9"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568AB155" w14:textId="77777777" w:rsidR="00E40346" w:rsidRPr="001853D4" w:rsidRDefault="00E40346">
            <w:pPr>
              <w:pStyle w:val="TAN"/>
            </w:pPr>
          </w:p>
        </w:tc>
      </w:tr>
    </w:tbl>
    <w:p w14:paraId="2601FEC0" w14:textId="77777777" w:rsidR="00E40346" w:rsidRPr="001853D4" w:rsidRDefault="00E40346" w:rsidP="00E40346"/>
    <w:p w14:paraId="3596D914" w14:textId="77777777" w:rsidR="00E40346" w:rsidRPr="001853D4" w:rsidRDefault="00E40346" w:rsidP="00E40346">
      <w:pPr>
        <w:pStyle w:val="Heading4"/>
      </w:pPr>
      <w:bookmarkStart w:id="298" w:name="_Toc485675026"/>
      <w:bookmarkStart w:id="299" w:name="_Toc27757888"/>
      <w:bookmarkStart w:id="300" w:name="_Toc57991781"/>
      <w:bookmarkStart w:id="301" w:name="_Toc67487842"/>
      <w:r w:rsidRPr="001853D4">
        <w:t>5.14.3.17</w:t>
      </w:r>
      <w:r w:rsidRPr="001853D4">
        <w:tab/>
        <w:t>Originate STUN Continuity Check (ostuncc)</w:t>
      </w:r>
      <w:bookmarkEnd w:id="298"/>
      <w:bookmarkEnd w:id="299"/>
      <w:bookmarkEnd w:id="300"/>
      <w:bookmarkEnd w:id="301"/>
    </w:p>
    <w:p w14:paraId="7712991F" w14:textId="77777777" w:rsidR="00E40346" w:rsidRPr="001853D4" w:rsidRDefault="00E40346" w:rsidP="00E40346">
      <w:pPr>
        <w:pStyle w:val="TH"/>
      </w:pPr>
      <w:r w:rsidRPr="001853D4">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E40346" w:rsidRPr="001853D4" w14:paraId="3D3F502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F8937B2"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2A5DD6"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5EC11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22945A"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A22A58" w14:textId="77777777" w:rsidR="00E40346" w:rsidRPr="001853D4" w:rsidRDefault="00E40346">
            <w:pPr>
              <w:pStyle w:val="TAH"/>
            </w:pPr>
            <w:r w:rsidRPr="001853D4">
              <w:t>Provisioned Value</w:t>
            </w:r>
          </w:p>
        </w:tc>
      </w:tr>
      <w:tr w:rsidR="00E40346" w:rsidRPr="001853D4" w14:paraId="4DD8286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0F2CE5F" w14:textId="77777777" w:rsidR="00E40346" w:rsidRPr="001853D4" w:rsidRDefault="00E40346">
            <w:pPr>
              <w:pStyle w:val="TAC"/>
              <w:rPr>
                <w:lang w:val="es-ES_tradnl"/>
              </w:rPr>
            </w:pPr>
            <w:r w:rsidRPr="001853D4">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3DE3E30F"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A8A9A67"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524718"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097E5038" w14:textId="77777777" w:rsidR="00E40346" w:rsidRPr="001853D4" w:rsidRDefault="00E40346">
            <w:pPr>
              <w:pStyle w:val="TAC"/>
            </w:pPr>
            <w:r w:rsidRPr="001853D4">
              <w:t>Yes</w:t>
            </w:r>
          </w:p>
        </w:tc>
      </w:tr>
      <w:tr w:rsidR="00E40346" w:rsidRPr="001853D4" w14:paraId="3FEB8B9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9373EC"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BD329E2"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FA9465" w14:textId="77777777" w:rsidR="00E40346" w:rsidRPr="001853D4" w:rsidRDefault="00E40346">
            <w:pPr>
              <w:pStyle w:val="TAH"/>
            </w:pPr>
            <w:r w:rsidRPr="001853D4">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1BE9F7" w14:textId="77777777" w:rsidR="00E40346" w:rsidRPr="001853D4" w:rsidRDefault="00E40346">
            <w:pPr>
              <w:pStyle w:val="TAH"/>
            </w:pPr>
            <w:r w:rsidRPr="001853D4">
              <w:t>Duration Provisioned Value</w:t>
            </w:r>
          </w:p>
        </w:tc>
      </w:tr>
      <w:tr w:rsidR="00E40346" w:rsidRPr="001853D4" w14:paraId="4613424F"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55DD44" w14:textId="77777777" w:rsidR="00E40346" w:rsidRPr="001853D4" w:rsidRDefault="00E40346">
            <w:pPr>
              <w:pStyle w:val="TAC"/>
            </w:pPr>
            <w:r w:rsidRPr="001853D4">
              <w:t>Send Connectivity Check (</w:t>
            </w:r>
            <w:r w:rsidRPr="001853D4">
              <w:rPr>
                <w:lang w:val="es-ES_tradnl"/>
              </w:rPr>
              <w:t>ostuncc/scc, 0x00c3/0x0001</w:t>
            </w:r>
            <w:r w:rsidRPr="001853D4">
              <w:t>)</w:t>
            </w:r>
          </w:p>
        </w:tc>
        <w:tc>
          <w:tcPr>
            <w:tcW w:w="1837" w:type="dxa"/>
            <w:tcBorders>
              <w:top w:val="single" w:sz="4" w:space="0" w:color="auto"/>
              <w:left w:val="single" w:sz="4" w:space="0" w:color="auto"/>
              <w:bottom w:val="single" w:sz="4" w:space="0" w:color="auto"/>
              <w:right w:val="single" w:sz="4" w:space="0" w:color="auto"/>
            </w:tcBorders>
            <w:hideMark/>
          </w:tcPr>
          <w:p w14:paraId="5B165E41" w14:textId="77777777" w:rsidR="00E40346" w:rsidRPr="001853D4" w:rsidRDefault="00E40346">
            <w:pPr>
              <w:pStyle w:val="TAC"/>
            </w:pPr>
            <w:r w:rsidRPr="001853D4">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042ADAAE" w14:textId="77777777" w:rsidR="00E40346" w:rsidRPr="001853D4" w:rsidRDefault="00E40346">
            <w:pPr>
              <w:pStyle w:val="TAC"/>
              <w:rPr>
                <w:b/>
                <w:bCs/>
              </w:rPr>
            </w:pPr>
            <w:r w:rsidRPr="001853D4">
              <w:t>ADD, MODIFY</w:t>
            </w:r>
          </w:p>
        </w:tc>
        <w:tc>
          <w:tcPr>
            <w:tcW w:w="1827" w:type="dxa"/>
            <w:tcBorders>
              <w:top w:val="single" w:sz="4" w:space="0" w:color="auto"/>
              <w:left w:val="single" w:sz="4" w:space="0" w:color="auto"/>
              <w:bottom w:val="single" w:sz="4" w:space="0" w:color="auto"/>
              <w:right w:val="single" w:sz="4" w:space="0" w:color="auto"/>
            </w:tcBorders>
            <w:hideMark/>
          </w:tcPr>
          <w:p w14:paraId="7B13EA5F" w14:textId="77777777" w:rsidR="00E40346" w:rsidRPr="001853D4" w:rsidRDefault="00E40346">
            <w:pPr>
              <w:pStyle w:val="TAC"/>
              <w:rPr>
                <w:b/>
                <w:bCs/>
              </w:rPr>
            </w:pPr>
            <w:r w:rsidRPr="001853D4">
              <w:t>Not Applicable</w:t>
            </w:r>
          </w:p>
        </w:tc>
      </w:tr>
      <w:tr w:rsidR="00E40346" w:rsidRPr="001853D4" w14:paraId="729EC2D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3BE0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FDA02F"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F6E0F3"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02094C2"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F79F14" w14:textId="77777777" w:rsidR="00E40346" w:rsidRPr="001853D4" w:rsidRDefault="00E40346">
            <w:pPr>
              <w:pStyle w:val="TAH"/>
            </w:pPr>
            <w:r w:rsidRPr="001853D4">
              <w:t>Duration Provisioned Value</w:t>
            </w:r>
          </w:p>
        </w:tc>
      </w:tr>
      <w:tr w:rsidR="00E40346" w:rsidRPr="001853D4" w14:paraId="71B61E1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5A69E"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0F5E69F" w14:textId="77777777" w:rsidR="00E40346" w:rsidRPr="001853D4" w:rsidRDefault="00E40346">
            <w:pPr>
              <w:pStyle w:val="TAC"/>
            </w:pPr>
            <w:r w:rsidRPr="001853D4">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149D38D5"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E99F966" w14:textId="77777777" w:rsidR="00E40346" w:rsidRPr="001853D4" w:rsidRDefault="00E40346">
            <w:pPr>
              <w:pStyle w:val="TAC"/>
            </w:pPr>
            <w:r w:rsidRPr="001853D4">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401BCD6" w14:textId="77777777" w:rsidR="00E40346" w:rsidRPr="001853D4" w:rsidRDefault="00E40346">
            <w:pPr>
              <w:pStyle w:val="TAC"/>
            </w:pPr>
            <w:r w:rsidRPr="001853D4">
              <w:t>Not Applicable</w:t>
            </w:r>
          </w:p>
        </w:tc>
      </w:tr>
      <w:tr w:rsidR="00E40346" w:rsidRPr="001853D4" w14:paraId="5D33040D"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2ADCCC5" w14:textId="77777777" w:rsidR="00E40346" w:rsidRPr="001853D4" w:rsidRDefault="00E40346">
            <w:pPr>
              <w:pStyle w:val="TAC"/>
            </w:pPr>
            <w:r w:rsidRPr="001853D4">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958F31"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A2F463" w14:textId="77777777" w:rsidR="00E40346" w:rsidRPr="001853D4" w:rsidRDefault="00E40346">
            <w:pPr>
              <w:pStyle w:val="TAH"/>
            </w:pPr>
            <w:r w:rsidRPr="001853D4">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864C8A" w14:textId="77777777" w:rsidR="00E40346" w:rsidRPr="001853D4" w:rsidRDefault="00E40346">
            <w:pPr>
              <w:pStyle w:val="TAH"/>
            </w:pPr>
            <w:r w:rsidRPr="001853D4">
              <w:t>Duration Provisioned Value</w:t>
            </w:r>
          </w:p>
        </w:tc>
      </w:tr>
      <w:tr w:rsidR="00E40346" w:rsidRPr="001853D4" w14:paraId="6637883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503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7256AF4" w14:textId="77777777" w:rsidR="00E40346" w:rsidRPr="001853D4" w:rsidRDefault="00E40346">
            <w:pPr>
              <w:pStyle w:val="TAC"/>
            </w:pPr>
            <w:r w:rsidRPr="001853D4">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71850115" w14:textId="77777777" w:rsidR="00E40346" w:rsidRPr="001853D4" w:rsidRDefault="00E40346">
            <w:pPr>
              <w:pStyle w:val="TAC"/>
              <w:rPr>
                <w:b/>
                <w:bCs/>
              </w:rPr>
            </w:pPr>
            <w:r w:rsidRPr="001853D4">
              <w:t>MODIFY</w:t>
            </w:r>
          </w:p>
        </w:tc>
        <w:tc>
          <w:tcPr>
            <w:tcW w:w="1827" w:type="dxa"/>
            <w:tcBorders>
              <w:top w:val="single" w:sz="4" w:space="0" w:color="auto"/>
              <w:left w:val="single" w:sz="4" w:space="0" w:color="auto"/>
              <w:bottom w:val="single" w:sz="4" w:space="0" w:color="auto"/>
              <w:right w:val="single" w:sz="4" w:space="0" w:color="auto"/>
            </w:tcBorders>
            <w:hideMark/>
          </w:tcPr>
          <w:p w14:paraId="168778F2" w14:textId="77777777" w:rsidR="00E40346" w:rsidRPr="001853D4" w:rsidRDefault="00E40346">
            <w:pPr>
              <w:pStyle w:val="TAC"/>
              <w:rPr>
                <w:b/>
                <w:bCs/>
              </w:rPr>
            </w:pPr>
            <w:r w:rsidRPr="001853D4">
              <w:t>Not Applicable</w:t>
            </w:r>
          </w:p>
        </w:tc>
      </w:tr>
      <w:tr w:rsidR="00E40346" w:rsidRPr="001853D4" w14:paraId="56398A7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0CD6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8540E3"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171529"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093B7C8"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FE7774" w14:textId="77777777" w:rsidR="00E40346" w:rsidRPr="001853D4" w:rsidRDefault="00E40346">
            <w:pPr>
              <w:pStyle w:val="TAH"/>
            </w:pPr>
            <w:r w:rsidRPr="001853D4">
              <w:t>Duration Provisioned Value</w:t>
            </w:r>
          </w:p>
        </w:tc>
      </w:tr>
      <w:tr w:rsidR="00E40346" w:rsidRPr="001853D4" w14:paraId="6C94A23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AB4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195B265" w14:textId="77777777" w:rsidR="00E40346" w:rsidRPr="001853D4" w:rsidRDefault="00E40346">
            <w:pPr>
              <w:pStyle w:val="TAC"/>
            </w:pPr>
            <w:r w:rsidRPr="001853D4">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6E98544"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7AA3A80" w14:textId="77777777" w:rsidR="00E40346" w:rsidRPr="001853D4" w:rsidRDefault="00E40346">
            <w:pPr>
              <w:pStyle w:val="TAC"/>
            </w:pPr>
            <w:r w:rsidRPr="001853D4">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68930E33" w14:textId="77777777" w:rsidR="00E40346" w:rsidRPr="001853D4" w:rsidRDefault="00E40346">
            <w:pPr>
              <w:pStyle w:val="TAC"/>
            </w:pPr>
            <w:r w:rsidRPr="001853D4">
              <w:t>Not Applicable</w:t>
            </w:r>
          </w:p>
        </w:tc>
      </w:tr>
      <w:tr w:rsidR="00E40346" w:rsidRPr="001853D4" w14:paraId="50954E9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2073E6"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0AF688" w14:textId="77777777" w:rsidR="00E40346" w:rsidRPr="001853D4" w:rsidRDefault="00E40346">
            <w:pPr>
              <w:pStyle w:val="TAH"/>
            </w:pPr>
            <w:r w:rsidRPr="001853D4">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A066D2" w14:textId="77777777" w:rsidR="00E40346" w:rsidRPr="001853D4" w:rsidRDefault="00E40346">
            <w:pPr>
              <w:pStyle w:val="TAH"/>
            </w:pPr>
            <w:r w:rsidRPr="001853D4">
              <w:t>Used in command</w:t>
            </w:r>
          </w:p>
        </w:tc>
      </w:tr>
      <w:tr w:rsidR="00E40346" w:rsidRPr="001853D4" w14:paraId="24AF168D"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F50D6D" w14:textId="77777777" w:rsidR="00E40346" w:rsidRPr="001853D4" w:rsidRDefault="00E40346">
            <w:pPr>
              <w:pStyle w:val="TAC"/>
              <w:rPr>
                <w:bCs/>
              </w:rPr>
            </w:pPr>
            <w:r w:rsidRPr="001853D4">
              <w:t>Connectivity Check Result (</w:t>
            </w:r>
            <w:r w:rsidRPr="001853D4">
              <w:rPr>
                <w:lang w:val="es-ES_tradnl"/>
              </w:rPr>
              <w:t>ostuncc</w:t>
            </w:r>
            <w:r w:rsidRPr="001853D4">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610D57A" w14:textId="77777777" w:rsidR="00E40346" w:rsidRPr="001853D4" w:rsidRDefault="00E40346">
            <w:pPr>
              <w:pStyle w:val="TAC"/>
              <w:rPr>
                <w:b/>
                <w:bCs/>
              </w:rPr>
            </w:pPr>
            <w:r w:rsidRPr="001853D4">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EDAA313" w14:textId="77777777" w:rsidR="00E40346" w:rsidRPr="001853D4" w:rsidRDefault="00E40346">
            <w:pPr>
              <w:pStyle w:val="TAC"/>
            </w:pPr>
            <w:r w:rsidRPr="001853D4">
              <w:rPr>
                <w:rFonts w:eastAsia="SimSun"/>
              </w:rPr>
              <w:t xml:space="preserve">ADD, </w:t>
            </w:r>
            <w:r w:rsidRPr="001853D4">
              <w:t>MODIFY, NOTIFY</w:t>
            </w:r>
          </w:p>
        </w:tc>
      </w:tr>
      <w:tr w:rsidR="00E40346" w:rsidRPr="001853D4" w14:paraId="6FADC4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E26E"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FB938A"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57FF74"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EFFBC0"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999E333" w14:textId="77777777" w:rsidR="00E40346" w:rsidRPr="001853D4" w:rsidRDefault="00E40346">
            <w:pPr>
              <w:pStyle w:val="TAH"/>
            </w:pPr>
            <w:r w:rsidRPr="001853D4">
              <w:t>Provisioned Value</w:t>
            </w:r>
          </w:p>
        </w:tc>
      </w:tr>
      <w:tr w:rsidR="00E40346" w:rsidRPr="001853D4" w14:paraId="39F1CAD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FC5D"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5036450"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3E2C1386"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BF5D9F1"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61B6B95B" w14:textId="77777777" w:rsidR="00E40346" w:rsidRPr="001853D4" w:rsidRDefault="00E40346">
            <w:pPr>
              <w:pStyle w:val="TAC"/>
            </w:pPr>
            <w:r w:rsidRPr="001853D4">
              <w:t>-</w:t>
            </w:r>
          </w:p>
        </w:tc>
      </w:tr>
      <w:tr w:rsidR="00E40346" w:rsidRPr="001853D4" w14:paraId="0EA068C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CB2A"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21C60C" w14:textId="77777777" w:rsidR="00E40346" w:rsidRPr="001853D4" w:rsidRDefault="00E40346">
            <w:pPr>
              <w:pStyle w:val="TAH"/>
            </w:pPr>
            <w:r w:rsidRPr="001853D4">
              <w:t>ObservedEvent</w:t>
            </w:r>
          </w:p>
          <w:p w14:paraId="7DB7B89C"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323B6D"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1E76B9"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1BD84E6" w14:textId="77777777" w:rsidR="00E40346" w:rsidRPr="001853D4" w:rsidRDefault="00E40346">
            <w:pPr>
              <w:pStyle w:val="TAH"/>
            </w:pPr>
            <w:r w:rsidRPr="001853D4">
              <w:t>Provisioned Value</w:t>
            </w:r>
          </w:p>
        </w:tc>
      </w:tr>
      <w:tr w:rsidR="00E40346" w:rsidRPr="001853D4" w14:paraId="11FD6AE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C866"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617B670" w14:textId="77777777" w:rsidR="00E40346" w:rsidRPr="001853D4" w:rsidRDefault="00E40346">
            <w:pPr>
              <w:pStyle w:val="TAC"/>
            </w:pPr>
            <w:r w:rsidRPr="001853D4">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6BEC82B"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011FF87"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6D8492B7" w14:textId="77777777" w:rsidR="00E40346" w:rsidRPr="001853D4" w:rsidRDefault="00E40346">
            <w:pPr>
              <w:pStyle w:val="TAC"/>
            </w:pPr>
            <w:r w:rsidRPr="001853D4">
              <w:t>Not applicable</w:t>
            </w:r>
          </w:p>
        </w:tc>
      </w:tr>
      <w:tr w:rsidR="00E40346" w:rsidRPr="001853D4" w14:paraId="5657281E"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1FB9DB3" w14:textId="77777777" w:rsidR="00E40346" w:rsidRPr="001853D4" w:rsidRDefault="00E40346">
            <w:pPr>
              <w:pStyle w:val="TAC"/>
              <w:rPr>
                <w:b/>
                <w:bCs/>
              </w:rPr>
            </w:pPr>
            <w:r w:rsidRPr="001853D4">
              <w:t>New Peer Reflexive Candidate (</w:t>
            </w:r>
            <w:r w:rsidRPr="001853D4">
              <w:rPr>
                <w:lang w:val="es-ES_tradnl"/>
              </w:rPr>
              <w:t>ostuncc</w:t>
            </w:r>
            <w:r w:rsidRPr="001853D4">
              <w:t xml:space="preserve">/nprc, </w:t>
            </w:r>
            <w:r w:rsidRPr="001853D4">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CDDBE2E" w14:textId="77777777" w:rsidR="00E40346" w:rsidRPr="001853D4" w:rsidRDefault="00E40346">
            <w:pPr>
              <w:pStyle w:val="TAH"/>
            </w:pPr>
            <w:r w:rsidRPr="001853D4">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1D5E8F8" w14:textId="77777777" w:rsidR="00E40346" w:rsidRPr="001853D4" w:rsidRDefault="00E40346">
            <w:pPr>
              <w:pStyle w:val="TAH"/>
            </w:pPr>
            <w:r w:rsidRPr="001853D4">
              <w:t>Used in command</w:t>
            </w:r>
          </w:p>
        </w:tc>
      </w:tr>
      <w:tr w:rsidR="00E40346" w:rsidRPr="001853D4" w14:paraId="3A34539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DF50"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E45E6C9" w14:textId="77777777" w:rsidR="00E40346" w:rsidRPr="001853D4" w:rsidRDefault="00E40346">
            <w:pPr>
              <w:pStyle w:val="TAC"/>
              <w:rPr>
                <w:b/>
                <w:bCs/>
              </w:rPr>
            </w:pPr>
            <w:r w:rsidRPr="001853D4">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AB3AE58" w14:textId="77777777" w:rsidR="00E40346" w:rsidRPr="001853D4" w:rsidRDefault="00E40346">
            <w:pPr>
              <w:pStyle w:val="TAC"/>
            </w:pPr>
            <w:r w:rsidRPr="001853D4">
              <w:rPr>
                <w:rFonts w:eastAsia="SimSun"/>
              </w:rPr>
              <w:t xml:space="preserve">ADD, </w:t>
            </w:r>
            <w:r w:rsidRPr="001853D4">
              <w:t>MODIFY, NOTIFY</w:t>
            </w:r>
          </w:p>
        </w:tc>
      </w:tr>
      <w:tr w:rsidR="00E40346" w:rsidRPr="001853D4" w14:paraId="56B97C1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797BC"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04AC88"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D5BE82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6C91C"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BE0B05" w14:textId="77777777" w:rsidR="00E40346" w:rsidRPr="001853D4" w:rsidRDefault="00E40346">
            <w:pPr>
              <w:pStyle w:val="TAH"/>
            </w:pPr>
            <w:r w:rsidRPr="001853D4">
              <w:t>Provisioned Value</w:t>
            </w:r>
          </w:p>
        </w:tc>
      </w:tr>
      <w:tr w:rsidR="00E40346" w:rsidRPr="001853D4" w14:paraId="74D3EE1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07FA"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CDD871"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0F519A0"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5E50044"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1D482C30" w14:textId="77777777" w:rsidR="00E40346" w:rsidRPr="001853D4" w:rsidRDefault="00E40346">
            <w:pPr>
              <w:pStyle w:val="TAC"/>
            </w:pPr>
            <w:r w:rsidRPr="001853D4">
              <w:t>-</w:t>
            </w:r>
          </w:p>
        </w:tc>
      </w:tr>
      <w:tr w:rsidR="00E40346" w:rsidRPr="001853D4" w14:paraId="5DB28AF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22BEC"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3BB382" w14:textId="77777777" w:rsidR="00E40346" w:rsidRPr="001853D4" w:rsidRDefault="00E40346">
            <w:pPr>
              <w:pStyle w:val="TAH"/>
            </w:pPr>
            <w:r w:rsidRPr="001853D4">
              <w:t>ObservedEvent</w:t>
            </w:r>
          </w:p>
          <w:p w14:paraId="4362539A"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2E03F7"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5AE1C3"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93D72C" w14:textId="77777777" w:rsidR="00E40346" w:rsidRPr="001853D4" w:rsidRDefault="00E40346">
            <w:pPr>
              <w:pStyle w:val="TAH"/>
            </w:pPr>
            <w:r w:rsidRPr="001853D4">
              <w:t>Provisioned Value</w:t>
            </w:r>
          </w:p>
        </w:tc>
      </w:tr>
      <w:tr w:rsidR="00E40346" w:rsidRPr="001853D4" w14:paraId="2D4674F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6F8F"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4898E47" w14:textId="77777777" w:rsidR="00E40346" w:rsidRPr="001853D4" w:rsidRDefault="00E40346">
            <w:pPr>
              <w:pStyle w:val="TAC"/>
            </w:pPr>
            <w:r w:rsidRPr="001853D4">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4C23FEA7"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BED23BD"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7380BFAE" w14:textId="77777777" w:rsidR="00E40346" w:rsidRPr="001853D4" w:rsidRDefault="00E40346">
            <w:pPr>
              <w:pStyle w:val="TAC"/>
            </w:pPr>
            <w:r w:rsidRPr="001853D4">
              <w:t>Not applicable</w:t>
            </w:r>
          </w:p>
        </w:tc>
      </w:tr>
      <w:tr w:rsidR="00E40346" w:rsidRPr="001853D4" w14:paraId="1074EE3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302F4A4"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6FEC2E"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C467D3" w14:textId="77777777" w:rsidR="00E40346" w:rsidRPr="001853D4" w:rsidRDefault="00E40346">
            <w:pPr>
              <w:pStyle w:val="TAH"/>
            </w:pPr>
            <w:r w:rsidRPr="001853D4">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4CFBC3A" w14:textId="77777777" w:rsidR="00E40346" w:rsidRPr="001853D4" w:rsidRDefault="00E40346">
            <w:pPr>
              <w:pStyle w:val="TAH"/>
            </w:pPr>
            <w:r w:rsidRPr="001853D4">
              <w:t>Supported Values</w:t>
            </w:r>
          </w:p>
        </w:tc>
      </w:tr>
      <w:tr w:rsidR="00E40346" w:rsidRPr="001853D4" w14:paraId="16F34E9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0E37218"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09CF2CF"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01BE537" w14:textId="77777777" w:rsidR="00E40346" w:rsidRPr="001853D4" w:rsidRDefault="00E40346">
            <w:pPr>
              <w:pStyle w:val="TAC"/>
            </w:pPr>
            <w:r w:rsidRPr="001853D4">
              <w:t>-</w:t>
            </w:r>
          </w:p>
        </w:tc>
        <w:tc>
          <w:tcPr>
            <w:tcW w:w="3280" w:type="dxa"/>
            <w:gridSpan w:val="2"/>
            <w:tcBorders>
              <w:top w:val="single" w:sz="4" w:space="0" w:color="auto"/>
              <w:left w:val="single" w:sz="4" w:space="0" w:color="auto"/>
              <w:bottom w:val="single" w:sz="4" w:space="0" w:color="auto"/>
              <w:right w:val="single" w:sz="4" w:space="0" w:color="auto"/>
            </w:tcBorders>
            <w:hideMark/>
          </w:tcPr>
          <w:p w14:paraId="493525AE" w14:textId="77777777" w:rsidR="00E40346" w:rsidRPr="001853D4" w:rsidRDefault="00E40346">
            <w:pPr>
              <w:pStyle w:val="TAC"/>
            </w:pPr>
            <w:r w:rsidRPr="001853D4">
              <w:t>-</w:t>
            </w:r>
          </w:p>
        </w:tc>
      </w:tr>
      <w:tr w:rsidR="00E40346" w:rsidRPr="001853D4" w14:paraId="18861B1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F1BD36D" w14:textId="77777777" w:rsidR="00E40346" w:rsidRPr="001853D4" w:rsidRDefault="00E40346">
            <w:pPr>
              <w:pStyle w:val="TAH"/>
            </w:pPr>
            <w:r w:rsidRPr="001853D4">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98AAFC6" w14:textId="77777777" w:rsidR="00E40346" w:rsidRPr="001853D4" w:rsidRDefault="00E40346">
            <w:pPr>
              <w:pStyle w:val="TAH"/>
            </w:pPr>
            <w:r w:rsidRPr="001853D4">
              <w:t>Mandatory/Optional</w:t>
            </w:r>
          </w:p>
        </w:tc>
      </w:tr>
      <w:tr w:rsidR="00E40346" w:rsidRPr="001853D4" w14:paraId="20C255B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BCA2B3A" w14:textId="77777777" w:rsidR="00E40346" w:rsidRPr="001853D4" w:rsidRDefault="00E40346">
            <w:pPr>
              <w:pStyle w:val="TAC"/>
            </w:pPr>
            <w:r w:rsidRPr="001853D4">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45E94329" w14:textId="77777777" w:rsidR="00E40346" w:rsidRPr="001853D4" w:rsidRDefault="00E40346">
            <w:pPr>
              <w:pStyle w:val="TAC"/>
            </w:pPr>
            <w:r w:rsidRPr="001853D4">
              <w:t>-</w:t>
            </w:r>
          </w:p>
        </w:tc>
      </w:tr>
    </w:tbl>
    <w:p w14:paraId="5A5FDEF8" w14:textId="77777777" w:rsidR="00E40346" w:rsidRPr="001853D4" w:rsidRDefault="00E40346" w:rsidP="00E40346"/>
    <w:p w14:paraId="2AF9A97C" w14:textId="77777777" w:rsidR="00E40346" w:rsidRPr="001853D4" w:rsidRDefault="00E40346" w:rsidP="00E40346">
      <w:pPr>
        <w:pStyle w:val="Heading4"/>
      </w:pPr>
      <w:bookmarkStart w:id="302" w:name="_Toc485675027"/>
      <w:bookmarkStart w:id="303" w:name="_Toc27757889"/>
      <w:bookmarkStart w:id="304" w:name="_Toc57991782"/>
      <w:bookmarkStart w:id="305" w:name="_Toc67487843"/>
      <w:r w:rsidRPr="001853D4">
        <w:t>5.14.3.18</w:t>
      </w:r>
      <w:r w:rsidRPr="001853D4">
        <w:tab/>
        <w:t>TCP basic connection control (tcpbcc)</w:t>
      </w:r>
      <w:bookmarkEnd w:id="302"/>
      <w:bookmarkEnd w:id="303"/>
      <w:bookmarkEnd w:id="304"/>
      <w:bookmarkEnd w:id="305"/>
    </w:p>
    <w:p w14:paraId="46E7C846" w14:textId="77777777" w:rsidR="00E40346" w:rsidRPr="001853D4" w:rsidRDefault="00E40346" w:rsidP="00E40346">
      <w:pPr>
        <w:pStyle w:val="TH"/>
      </w:pPr>
      <w:r w:rsidRPr="001853D4">
        <w:t xml:space="preserve">Table </w:t>
      </w:r>
      <w:r w:rsidRPr="001853D4">
        <w:rPr>
          <w:noProof/>
        </w:rPr>
        <w:t>5.14.3.18.1</w:t>
      </w:r>
      <w:r w:rsidRPr="001853D4">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67FDD18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4FAF12F"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03640D"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F22279B"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5639D3"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2F54FA9" w14:textId="77777777" w:rsidR="00E40346" w:rsidRPr="001853D4" w:rsidRDefault="00E40346">
            <w:pPr>
              <w:pStyle w:val="TAH"/>
            </w:pPr>
            <w:r w:rsidRPr="001853D4">
              <w:t>Provisioned Value</w:t>
            </w:r>
          </w:p>
        </w:tc>
      </w:tr>
      <w:tr w:rsidR="00E40346" w:rsidRPr="001853D4" w14:paraId="2D178FD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F5CC8D2" w14:textId="77777777" w:rsidR="00E40346" w:rsidRPr="001853D4" w:rsidRDefault="00E40346">
            <w:pPr>
              <w:pStyle w:val="TAC"/>
            </w:pPr>
            <w:r w:rsidRPr="001853D4">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7590D56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5058150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E2B9F5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4A8D62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"Unblocked"</w:t>
            </w:r>
          </w:p>
        </w:tc>
      </w:tr>
      <w:tr w:rsidR="00E40346" w:rsidRPr="001853D4" w14:paraId="4823289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F5B165" w14:textId="77777777" w:rsidR="00E40346" w:rsidRPr="001853D4" w:rsidRDefault="00E40346">
            <w:pPr>
              <w:pStyle w:val="TAC"/>
            </w:pPr>
            <w:r w:rsidRPr="001853D4">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1BA379C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6983E4DD" w14:textId="77777777" w:rsidR="00E40346" w:rsidRPr="001853D4" w:rsidRDefault="00E40346">
            <w:pPr>
              <w:pStyle w:val="TAC"/>
              <w:rPr>
                <w:bCs/>
              </w:rPr>
            </w:pPr>
            <w:r w:rsidRPr="001853D4">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3EFF21E"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272817B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"False"</w:t>
            </w:r>
          </w:p>
        </w:tc>
      </w:tr>
      <w:tr w:rsidR="00E40346" w:rsidRPr="001853D4" w14:paraId="04A5440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7D80F08"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C55CE8"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89F032"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D085AE" w14:textId="77777777" w:rsidR="00E40346" w:rsidRPr="001853D4" w:rsidRDefault="00E40346">
            <w:pPr>
              <w:pStyle w:val="TAH"/>
            </w:pPr>
            <w:r w:rsidRPr="001853D4">
              <w:t>Duration Provisioned Value</w:t>
            </w:r>
          </w:p>
        </w:tc>
      </w:tr>
      <w:tr w:rsidR="00E40346" w:rsidRPr="001853D4" w14:paraId="1DB2DB8F"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330400C" w14:textId="77777777" w:rsidR="00E40346" w:rsidRPr="001853D4" w:rsidRDefault="00E40346">
            <w:pPr>
              <w:pStyle w:val="TAC"/>
            </w:pPr>
            <w:r w:rsidRPr="001853D4">
              <w:rPr>
                <w:rFonts w:cs="Arial"/>
                <w:szCs w:val="18"/>
              </w:rPr>
              <w:t>Establish BNC (tcpbcc/</w:t>
            </w:r>
            <w:r w:rsidRPr="001853D4">
              <w:rPr>
                <w:rFonts w:cs="Arial"/>
              </w:rPr>
              <w:t xml:space="preserve">EstBNC, </w:t>
            </w:r>
            <w:r w:rsidRPr="001853D4">
              <w:rPr>
                <w:rFonts w:cs="Arial"/>
                <w:szCs w:val="18"/>
              </w:rPr>
              <w:t>0x0115/</w:t>
            </w:r>
            <w:r w:rsidRPr="001853D4">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7D15F555" w14:textId="77777777" w:rsidR="00E40346" w:rsidRPr="001853D4" w:rsidRDefault="00E40346">
            <w:pPr>
              <w:pStyle w:val="TAC"/>
              <w:rPr>
                <w:bCs/>
              </w:rPr>
            </w:pPr>
            <w:r w:rsidRPr="001853D4">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4E71AA13" w14:textId="77777777" w:rsidR="00E40346" w:rsidRPr="001853D4" w:rsidRDefault="00E40346">
            <w:pPr>
              <w:pStyle w:val="TAC"/>
              <w:rPr>
                <w:bCs/>
              </w:rPr>
            </w:pPr>
            <w:r w:rsidRPr="001853D4">
              <w:rPr>
                <w:rFonts w:cs="Arial"/>
                <w:szCs w:val="18"/>
              </w:rPr>
              <w:t xml:space="preserve">ADD, </w:t>
            </w:r>
            <w:r w:rsidRPr="001853D4">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79967FD4" w14:textId="77777777" w:rsidR="00E40346" w:rsidRPr="001853D4" w:rsidRDefault="00E40346">
            <w:pPr>
              <w:pStyle w:val="TAC"/>
              <w:rPr>
                <w:bCs/>
              </w:rPr>
            </w:pPr>
            <w:r w:rsidRPr="001853D4">
              <w:rPr>
                <w:bCs/>
              </w:rPr>
              <w:t>-</w:t>
            </w:r>
          </w:p>
        </w:tc>
      </w:tr>
      <w:tr w:rsidR="00E40346" w:rsidRPr="001853D4" w14:paraId="248E3B7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B40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101110"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56B665B" w14:textId="77777777" w:rsidR="00E40346" w:rsidRPr="001853D4" w:rsidRDefault="00E40346">
            <w:pPr>
              <w:pStyle w:val="TAH"/>
            </w:pPr>
            <w:r w:rsidRPr="001853D4">
              <w:t>Mandatory/</w:t>
            </w:r>
          </w:p>
          <w:p w14:paraId="64429F3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E2682D" w14:textId="77777777" w:rsidR="00E40346" w:rsidRPr="001853D4" w:rsidRDefault="00E40346">
            <w:pPr>
              <w:pStyle w:val="TAH"/>
            </w:pPr>
            <w:r w:rsidRPr="001853D4">
              <w:t>Supported</w:t>
            </w:r>
          </w:p>
          <w:p w14:paraId="0AC381D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958890C" w14:textId="77777777" w:rsidR="00E40346" w:rsidRPr="001853D4" w:rsidRDefault="00E40346">
            <w:pPr>
              <w:pStyle w:val="TAH"/>
            </w:pPr>
            <w:r w:rsidRPr="001853D4">
              <w:t>Duration Provisioned Value</w:t>
            </w:r>
          </w:p>
        </w:tc>
      </w:tr>
      <w:tr w:rsidR="00E40346" w:rsidRPr="001853D4" w14:paraId="07B1CDD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79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3A2E291"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ADA9A6F"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F63724A"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5242BD0" w14:textId="77777777" w:rsidR="00E40346" w:rsidRPr="001853D4" w:rsidRDefault="00E40346">
            <w:pPr>
              <w:pStyle w:val="TAC"/>
              <w:rPr>
                <w:bCs/>
              </w:rPr>
            </w:pPr>
            <w:r w:rsidRPr="001853D4">
              <w:rPr>
                <w:bCs/>
              </w:rPr>
              <w:t>-</w:t>
            </w:r>
          </w:p>
        </w:tc>
      </w:tr>
      <w:tr w:rsidR="00E40346" w:rsidRPr="001853D4" w14:paraId="3B75539F"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B326D92" w14:textId="77777777" w:rsidR="00E40346" w:rsidRPr="001853D4" w:rsidRDefault="00E40346">
            <w:pPr>
              <w:pStyle w:val="TAC"/>
            </w:pPr>
            <w:r w:rsidRPr="001853D4">
              <w:rPr>
                <w:rFonts w:cs="Arial"/>
                <w:szCs w:val="18"/>
              </w:rPr>
              <w:t>Release BNC (tcpbcc/</w:t>
            </w:r>
            <w:r w:rsidRPr="001853D4">
              <w:rPr>
                <w:rFonts w:cs="Arial"/>
              </w:rPr>
              <w:t xml:space="preserve">RelBNC, </w:t>
            </w:r>
            <w:r w:rsidRPr="001853D4">
              <w:rPr>
                <w:rFonts w:cs="Arial"/>
                <w:szCs w:val="18"/>
              </w:rPr>
              <w:t>0x0115/</w:t>
            </w:r>
            <w:r w:rsidRPr="001853D4">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68A26A48" w14:textId="77777777" w:rsidR="00E40346" w:rsidRPr="001853D4" w:rsidRDefault="00E40346">
            <w:pPr>
              <w:pStyle w:val="TAC"/>
              <w:rPr>
                <w:bCs/>
              </w:rPr>
            </w:pPr>
            <w:r w:rsidRPr="001853D4">
              <w:rPr>
                <w:bCs/>
              </w:rPr>
              <w:t xml:space="preserve">O </w:t>
            </w:r>
            <w:r w:rsidRPr="001853D4">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39D429BE" w14:textId="77777777" w:rsidR="00E40346" w:rsidRPr="001853D4" w:rsidRDefault="00E40346">
            <w:pPr>
              <w:pStyle w:val="TAC"/>
              <w:rPr>
                <w:bCs/>
              </w:rPr>
            </w:pPr>
            <w:r w:rsidRPr="001853D4">
              <w:rPr>
                <w:rFonts w:cs="Arial"/>
                <w:szCs w:val="18"/>
              </w:rPr>
              <w:t xml:space="preserve">ADD, </w:t>
            </w:r>
            <w:r w:rsidRPr="001853D4">
              <w:rPr>
                <w:bCs/>
              </w:rPr>
              <w:t>MODIFY</w:t>
            </w: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B5232D8" w14:textId="77777777" w:rsidR="00E40346" w:rsidRPr="001853D4" w:rsidRDefault="00E40346">
            <w:pPr>
              <w:pStyle w:val="TAC"/>
              <w:rPr>
                <w:bCs/>
              </w:rPr>
            </w:pPr>
            <w:r w:rsidRPr="001853D4">
              <w:rPr>
                <w:bCs/>
              </w:rPr>
              <w:t>-</w:t>
            </w:r>
          </w:p>
        </w:tc>
      </w:tr>
      <w:tr w:rsidR="00E40346" w:rsidRPr="001853D4" w14:paraId="75274FB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DBB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9AFD55"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8F57766" w14:textId="77777777" w:rsidR="00E40346" w:rsidRPr="001853D4" w:rsidRDefault="00E40346">
            <w:pPr>
              <w:pStyle w:val="TAH"/>
            </w:pPr>
            <w:r w:rsidRPr="001853D4">
              <w:t>Mandatory/</w:t>
            </w:r>
          </w:p>
          <w:p w14:paraId="2BF275DF"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A0C27B" w14:textId="77777777" w:rsidR="00E40346" w:rsidRPr="001853D4" w:rsidRDefault="00E40346">
            <w:pPr>
              <w:pStyle w:val="TAH"/>
            </w:pPr>
            <w:r w:rsidRPr="001853D4">
              <w:t>Supported</w:t>
            </w:r>
          </w:p>
          <w:p w14:paraId="2551B3B0"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A6739F5" w14:textId="77777777" w:rsidR="00E40346" w:rsidRPr="001853D4" w:rsidRDefault="00E40346">
            <w:pPr>
              <w:pStyle w:val="TAH"/>
            </w:pPr>
            <w:r w:rsidRPr="001853D4">
              <w:t>Duration Provisioned Value</w:t>
            </w:r>
          </w:p>
        </w:tc>
      </w:tr>
      <w:tr w:rsidR="00E40346" w:rsidRPr="001853D4" w14:paraId="147062C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B013"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0B17530"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32E97354"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0FA2AE7"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584CC6B8" w14:textId="77777777" w:rsidR="00E40346" w:rsidRPr="001853D4" w:rsidRDefault="00E40346">
            <w:pPr>
              <w:pStyle w:val="TAC"/>
              <w:rPr>
                <w:bCs/>
              </w:rPr>
            </w:pPr>
            <w:r w:rsidRPr="001853D4">
              <w:rPr>
                <w:bCs/>
              </w:rPr>
              <w:t>-</w:t>
            </w:r>
          </w:p>
        </w:tc>
      </w:tr>
      <w:tr w:rsidR="00E40346" w:rsidRPr="001853D4" w14:paraId="65C59C6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8A2F48"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49F77"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A68EEA" w14:textId="77777777" w:rsidR="00E40346" w:rsidRPr="001853D4" w:rsidRDefault="00E40346">
            <w:pPr>
              <w:pStyle w:val="TAH"/>
            </w:pPr>
            <w:r w:rsidRPr="001853D4">
              <w:t>Used in command</w:t>
            </w:r>
          </w:p>
        </w:tc>
      </w:tr>
      <w:tr w:rsidR="00E40346" w:rsidRPr="001853D4" w14:paraId="143F66A7"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90EA6E9" w14:textId="77777777" w:rsidR="00E40346" w:rsidRPr="001853D4" w:rsidRDefault="00E40346">
            <w:pPr>
              <w:pStyle w:val="TAC"/>
              <w:rPr>
                <w:lang w:val="en-US"/>
              </w:rPr>
            </w:pPr>
            <w:r w:rsidRPr="001853D4">
              <w:rPr>
                <w:rFonts w:cs="Arial"/>
                <w:szCs w:val="18"/>
              </w:rPr>
              <w:t>TCP connection state change (tcpbcc/</w:t>
            </w:r>
            <w:r w:rsidRPr="001853D4">
              <w:rPr>
                <w:rFonts w:cs="Arial"/>
                <w:lang w:val="en-US"/>
              </w:rPr>
              <w:t xml:space="preserve">BNCChange, </w:t>
            </w:r>
            <w:r w:rsidRPr="001853D4">
              <w:rPr>
                <w:rFonts w:cs="Arial"/>
                <w:szCs w:val="18"/>
              </w:rPr>
              <w:t>0x0115/</w:t>
            </w:r>
            <w:r w:rsidRPr="001853D4">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72262404" w14:textId="77777777" w:rsidR="00E40346" w:rsidRPr="001853D4" w:rsidRDefault="00E40346">
            <w:pPr>
              <w:pStyle w:val="TAC"/>
              <w:rPr>
                <w:bCs/>
              </w:rPr>
            </w:pPr>
            <w:r w:rsidRPr="001853D4">
              <w:rPr>
                <w:bCs/>
              </w:rPr>
              <w:t xml:space="preserve">O </w:t>
            </w:r>
            <w:r w:rsidRPr="001853D4">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C409275" w14:textId="77777777" w:rsidR="00E40346" w:rsidRPr="001853D4" w:rsidRDefault="00E40346">
            <w:pPr>
              <w:pStyle w:val="TAC"/>
              <w:rPr>
                <w:bCs/>
              </w:rPr>
            </w:pPr>
            <w:r w:rsidRPr="001853D4">
              <w:rPr>
                <w:bCs/>
              </w:rPr>
              <w:t>ADD, MODIFY, NOTIFY-</w:t>
            </w:r>
          </w:p>
        </w:tc>
      </w:tr>
      <w:tr w:rsidR="00E40346" w:rsidRPr="001853D4" w14:paraId="445BEF2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C778"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5E2647"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EF49E9" w14:textId="77777777" w:rsidR="00E40346" w:rsidRPr="001853D4" w:rsidRDefault="00E40346">
            <w:pPr>
              <w:pStyle w:val="TAH"/>
            </w:pPr>
            <w:r w:rsidRPr="001853D4">
              <w:t>Mandatory/</w:t>
            </w:r>
          </w:p>
          <w:p w14:paraId="2BF33A8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180596" w14:textId="77777777" w:rsidR="00E40346" w:rsidRPr="001853D4" w:rsidRDefault="00E40346">
            <w:pPr>
              <w:pStyle w:val="TAH"/>
            </w:pPr>
            <w:r w:rsidRPr="001853D4">
              <w:t>Supported</w:t>
            </w:r>
          </w:p>
          <w:p w14:paraId="0D9B111B"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0EBE279" w14:textId="77777777" w:rsidR="00E40346" w:rsidRPr="001853D4" w:rsidRDefault="00E40346">
            <w:pPr>
              <w:pStyle w:val="TAH"/>
            </w:pPr>
            <w:r w:rsidRPr="001853D4">
              <w:t>Provisioned Value</w:t>
            </w:r>
          </w:p>
        </w:tc>
      </w:tr>
      <w:tr w:rsidR="00E40346" w:rsidRPr="001853D4" w14:paraId="14E5C8D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C78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77FD676"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535FF4"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F9513D7" w14:textId="03518B1B"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75271736" w14:textId="5C278A1A"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7B27956" w14:textId="77777777" w:rsidR="00E40346" w:rsidRPr="001853D4" w:rsidRDefault="00E40346">
            <w:pPr>
              <w:pStyle w:val="TAC"/>
              <w:rPr>
                <w:bCs/>
              </w:rPr>
            </w:pPr>
            <w:r w:rsidRPr="001853D4">
              <w:rPr>
                <w:bCs/>
              </w:rPr>
              <w:t>-</w:t>
            </w:r>
          </w:p>
        </w:tc>
      </w:tr>
      <w:tr w:rsidR="00E40346" w:rsidRPr="001853D4" w14:paraId="5509774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7A0F"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F27EFF" w14:textId="77777777" w:rsidR="00E40346" w:rsidRPr="001853D4" w:rsidRDefault="00E40346">
            <w:pPr>
              <w:pStyle w:val="TAH"/>
            </w:pPr>
            <w:r w:rsidRPr="001853D4">
              <w:t>ObservedEvent</w:t>
            </w:r>
          </w:p>
          <w:p w14:paraId="4DFEC58B"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1ED3538" w14:textId="77777777" w:rsidR="00E40346" w:rsidRPr="001853D4" w:rsidRDefault="00E40346">
            <w:pPr>
              <w:pStyle w:val="TAH"/>
            </w:pPr>
            <w:r w:rsidRPr="001853D4">
              <w:t>Mandatory/</w:t>
            </w:r>
          </w:p>
          <w:p w14:paraId="441F896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E5EE29" w14:textId="77777777" w:rsidR="00E40346" w:rsidRPr="001853D4" w:rsidRDefault="00E40346">
            <w:pPr>
              <w:pStyle w:val="TAH"/>
            </w:pPr>
            <w:r w:rsidRPr="001853D4">
              <w:t>Supported</w:t>
            </w:r>
          </w:p>
          <w:p w14:paraId="77EE5CE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E6F0B19" w14:textId="77777777" w:rsidR="00E40346" w:rsidRPr="001853D4" w:rsidRDefault="00E40346">
            <w:pPr>
              <w:pStyle w:val="TAH"/>
            </w:pPr>
            <w:r w:rsidRPr="001853D4">
              <w:t>Provisioned Value</w:t>
            </w:r>
          </w:p>
        </w:tc>
      </w:tr>
      <w:tr w:rsidR="00E40346" w:rsidRPr="001853D4" w14:paraId="34E8F54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C2CA"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4ADB8D7"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2798FACE"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A7D7D" w14:textId="30C88FC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030CF749" w14:textId="3DAE078D"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3775AF4" w14:textId="77777777" w:rsidR="00E40346" w:rsidRPr="001853D4" w:rsidRDefault="00E40346">
            <w:pPr>
              <w:pStyle w:val="TAC"/>
              <w:rPr>
                <w:bCs/>
              </w:rPr>
            </w:pPr>
            <w:r w:rsidRPr="001853D4">
              <w:rPr>
                <w:bCs/>
              </w:rPr>
              <w:t>-</w:t>
            </w:r>
          </w:p>
        </w:tc>
      </w:tr>
      <w:tr w:rsidR="00E40346" w:rsidRPr="001853D4" w14:paraId="2AA73D1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81726FE"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3FDBED"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50464"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E63C61" w14:textId="77777777" w:rsidR="00E40346" w:rsidRPr="001853D4" w:rsidRDefault="00E40346">
            <w:pPr>
              <w:pStyle w:val="TAH"/>
            </w:pPr>
            <w:r w:rsidRPr="001853D4">
              <w:t>Supported Values</w:t>
            </w:r>
          </w:p>
        </w:tc>
      </w:tr>
      <w:tr w:rsidR="00E40346" w:rsidRPr="001853D4" w14:paraId="17001A2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DF6BC0"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235A121"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E735CE8"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AC01C07" w14:textId="77777777" w:rsidR="00E40346" w:rsidRPr="001853D4" w:rsidRDefault="00E40346">
            <w:pPr>
              <w:pStyle w:val="TAC"/>
            </w:pPr>
            <w:r w:rsidRPr="001853D4">
              <w:t>-</w:t>
            </w:r>
          </w:p>
        </w:tc>
      </w:tr>
      <w:tr w:rsidR="00E40346" w:rsidRPr="001853D4" w14:paraId="6D50BCA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9F8FDD2"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2E5A72" w14:textId="77777777" w:rsidR="00E40346" w:rsidRPr="001853D4" w:rsidRDefault="00E40346">
            <w:pPr>
              <w:pStyle w:val="TAH"/>
            </w:pPr>
            <w:r w:rsidRPr="001853D4">
              <w:t>Mandatory/Optional</w:t>
            </w:r>
          </w:p>
        </w:tc>
      </w:tr>
      <w:tr w:rsidR="00E40346" w:rsidRPr="001853D4" w14:paraId="2268D41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631CF4"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E5A89E4" w14:textId="77777777" w:rsidR="00E40346" w:rsidRPr="001853D4" w:rsidRDefault="00E40346">
            <w:pPr>
              <w:pStyle w:val="TAC"/>
            </w:pPr>
            <w:r w:rsidRPr="001853D4">
              <w:t>-</w:t>
            </w:r>
          </w:p>
        </w:tc>
      </w:tr>
      <w:tr w:rsidR="00E40346" w:rsidRPr="001853D4" w14:paraId="13D25101"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2A9D04F8" w14:textId="77777777" w:rsidR="00E40346" w:rsidRPr="001853D4" w:rsidRDefault="00E40346">
            <w:pPr>
              <w:pStyle w:val="TAN"/>
            </w:pPr>
            <w:r w:rsidRPr="001853D4">
              <w:t>NOTE 1:</w:t>
            </w:r>
            <w:r w:rsidRPr="001853D4">
              <w:tab/>
              <w:t>Shall be supported if delayed TCP bearer connection establishment is required.</w:t>
            </w:r>
          </w:p>
          <w:p w14:paraId="64D461AD" w14:textId="77777777" w:rsidR="00E40346" w:rsidRPr="001853D4" w:rsidRDefault="00E40346">
            <w:pPr>
              <w:pStyle w:val="TAN"/>
            </w:pPr>
            <w:r w:rsidRPr="001853D4">
              <w:t>NOTE 2:</w:t>
            </w:r>
            <w:r w:rsidRPr="001853D4">
              <w:tab/>
              <w:t>When the IMS-ALG wants to explicitly trigger the TCP bearer connection release procedure (instead of the implicit trigger related to the removal of the H.248 stream (via a MODify.request or SUBtract.request command)).</w:t>
            </w:r>
          </w:p>
          <w:p w14:paraId="42B423E8" w14:textId="77777777" w:rsidR="00E40346" w:rsidRPr="001853D4" w:rsidRDefault="00E40346">
            <w:pPr>
              <w:pStyle w:val="TAN"/>
              <w:rPr>
                <w:lang w:eastAsia="zh-CN"/>
              </w:rPr>
            </w:pPr>
            <w:r w:rsidRPr="001853D4">
              <w:t>NOTE 3:</w:t>
            </w:r>
            <w:r w:rsidRPr="001853D4">
              <w:tab/>
              <w:t>When the IMS-ALG wants to monitor the execution of TCP bearer control procedures.</w:t>
            </w:r>
          </w:p>
        </w:tc>
      </w:tr>
    </w:tbl>
    <w:p w14:paraId="067A3F0D" w14:textId="77777777" w:rsidR="00E40346" w:rsidRPr="001853D4" w:rsidRDefault="00E40346" w:rsidP="00E40346">
      <w:pPr>
        <w:rPr>
          <w:lang w:eastAsia="en-GB"/>
        </w:rPr>
      </w:pPr>
    </w:p>
    <w:p w14:paraId="1AD1853B" w14:textId="77777777" w:rsidR="00E40346" w:rsidRPr="001853D4" w:rsidRDefault="00E40346" w:rsidP="00E40346">
      <w:pPr>
        <w:pStyle w:val="Heading4"/>
      </w:pPr>
      <w:bookmarkStart w:id="306" w:name="_Toc485675028"/>
      <w:bookmarkStart w:id="307" w:name="_Toc27757890"/>
      <w:bookmarkStart w:id="308" w:name="_Toc57991783"/>
      <w:bookmarkStart w:id="309" w:name="_Toc67487844"/>
      <w:r w:rsidRPr="001853D4">
        <w:lastRenderedPageBreak/>
        <w:t>5.14.3.19</w:t>
      </w:r>
      <w:r w:rsidRPr="001853D4">
        <w:tab/>
      </w:r>
      <w:r w:rsidRPr="001853D4">
        <w:rPr>
          <w:lang w:val="en-US"/>
        </w:rPr>
        <w:t xml:space="preserve">TLS basic session control </w:t>
      </w:r>
      <w:r w:rsidRPr="001853D4">
        <w:t>(tlsbsc)</w:t>
      </w:r>
      <w:bookmarkEnd w:id="306"/>
      <w:bookmarkEnd w:id="307"/>
      <w:bookmarkEnd w:id="308"/>
      <w:bookmarkEnd w:id="309"/>
    </w:p>
    <w:p w14:paraId="72F0E20D" w14:textId="77777777" w:rsidR="00E40346" w:rsidRPr="001853D4" w:rsidRDefault="00E40346" w:rsidP="00E40346">
      <w:pPr>
        <w:pStyle w:val="TH"/>
      </w:pPr>
      <w:r w:rsidRPr="001853D4">
        <w:t xml:space="preserve">Table </w:t>
      </w:r>
      <w:r w:rsidRPr="001853D4">
        <w:rPr>
          <w:noProof/>
        </w:rPr>
        <w:t>5.14.3.19.1</w:t>
      </w:r>
      <w:r w:rsidRPr="001853D4">
        <w:t xml:space="preserve">: </w:t>
      </w:r>
      <w:r w:rsidRPr="001853D4">
        <w:rPr>
          <w:lang w:val="en-US"/>
        </w:rPr>
        <w:t xml:space="preserve">TLS basic session control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70BB3E8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E1D00B7"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B126D9"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2C3FC6"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97932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9F6161D" w14:textId="77777777" w:rsidR="00E40346" w:rsidRPr="001853D4" w:rsidRDefault="00E40346">
            <w:pPr>
              <w:pStyle w:val="TAH"/>
            </w:pPr>
            <w:r w:rsidRPr="001853D4">
              <w:t>Provisioned Value</w:t>
            </w:r>
          </w:p>
        </w:tc>
      </w:tr>
      <w:tr w:rsidR="00E40346" w:rsidRPr="001853D4" w14:paraId="28C849F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A5AEC1A" w14:textId="77777777" w:rsidR="00E40346" w:rsidRPr="001853D4" w:rsidRDefault="00E40346">
            <w:pPr>
              <w:pStyle w:val="TAC"/>
            </w:pPr>
            <w:r w:rsidRPr="001853D4">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6D2095A8"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161A43A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8A2D7D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A3FB32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"Unblocked"</w:t>
            </w:r>
          </w:p>
        </w:tc>
      </w:tr>
      <w:tr w:rsidR="00E40346" w:rsidRPr="001853D4" w14:paraId="2869609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6CA5310"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E1477B"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801C23"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C45E7B" w14:textId="77777777" w:rsidR="00E40346" w:rsidRPr="001853D4" w:rsidRDefault="00E40346">
            <w:pPr>
              <w:pStyle w:val="TAH"/>
            </w:pPr>
            <w:r w:rsidRPr="001853D4">
              <w:t>Duration Provisioned Value</w:t>
            </w:r>
          </w:p>
        </w:tc>
      </w:tr>
      <w:tr w:rsidR="00E40346" w:rsidRPr="001853D4" w14:paraId="2D2F7C81"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DAB3467" w14:textId="77777777" w:rsidR="00E40346" w:rsidRPr="001853D4" w:rsidRDefault="00E40346">
            <w:pPr>
              <w:pStyle w:val="TAC"/>
            </w:pPr>
            <w:r w:rsidRPr="001853D4">
              <w:rPr>
                <w:rFonts w:cs="Arial"/>
                <w:szCs w:val="18"/>
              </w:rPr>
              <w:t>Establish BNC</w:t>
            </w:r>
            <w:r w:rsidRPr="001853D4">
              <w:rPr>
                <w:rFonts w:cs="Arial"/>
              </w:rPr>
              <w:t xml:space="preserve"> (tlsbsc/EstBNC, </w:t>
            </w:r>
            <w:r w:rsidRPr="001853D4">
              <w:rPr>
                <w:rFonts w:cs="Arial"/>
                <w:szCs w:val="18"/>
              </w:rPr>
              <w:t>0x0117/</w:t>
            </w:r>
            <w:r w:rsidRPr="001853D4">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5C06526C" w14:textId="77777777" w:rsidR="00E40346" w:rsidRPr="001853D4" w:rsidRDefault="00E40346">
            <w:pPr>
              <w:pStyle w:val="TAC"/>
              <w:rPr>
                <w:bCs/>
              </w:rPr>
            </w:pPr>
            <w:r w:rsidRPr="001853D4">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7994CE93" w14:textId="77777777" w:rsidR="00E40346" w:rsidRPr="001853D4" w:rsidRDefault="00E40346">
            <w:pPr>
              <w:pStyle w:val="TAC"/>
              <w:rPr>
                <w:bCs/>
              </w:rPr>
            </w:pPr>
            <w:r w:rsidRPr="001853D4">
              <w:rPr>
                <w:rFonts w:cs="Arial"/>
                <w:szCs w:val="18"/>
              </w:rPr>
              <w:t xml:space="preserve">ADD, </w:t>
            </w:r>
            <w:r w:rsidRPr="001853D4">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5CC5D955" w14:textId="77777777" w:rsidR="00E40346" w:rsidRPr="001853D4" w:rsidRDefault="00E40346">
            <w:pPr>
              <w:pStyle w:val="TAC"/>
              <w:rPr>
                <w:bCs/>
              </w:rPr>
            </w:pPr>
            <w:r w:rsidRPr="001853D4">
              <w:rPr>
                <w:bCs/>
              </w:rPr>
              <w:t>-</w:t>
            </w:r>
          </w:p>
        </w:tc>
      </w:tr>
      <w:tr w:rsidR="00E40346" w:rsidRPr="001853D4" w14:paraId="448EA9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268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7B9FDA"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FB0439E" w14:textId="77777777" w:rsidR="00E40346" w:rsidRPr="001853D4" w:rsidRDefault="00E40346">
            <w:pPr>
              <w:pStyle w:val="TAH"/>
            </w:pPr>
            <w:r w:rsidRPr="001853D4">
              <w:t>Mandatory/</w:t>
            </w:r>
          </w:p>
          <w:p w14:paraId="781EBA92"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E85964" w14:textId="77777777" w:rsidR="00E40346" w:rsidRPr="001853D4" w:rsidRDefault="00E40346">
            <w:pPr>
              <w:pStyle w:val="TAH"/>
            </w:pPr>
            <w:r w:rsidRPr="001853D4">
              <w:t>Supported</w:t>
            </w:r>
          </w:p>
          <w:p w14:paraId="65BA2FF6"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CEDA04" w14:textId="77777777" w:rsidR="00E40346" w:rsidRPr="001853D4" w:rsidRDefault="00E40346">
            <w:pPr>
              <w:pStyle w:val="TAH"/>
            </w:pPr>
            <w:r w:rsidRPr="001853D4">
              <w:t>Duration Provisioned Value</w:t>
            </w:r>
          </w:p>
        </w:tc>
      </w:tr>
      <w:tr w:rsidR="00E40346" w:rsidRPr="001853D4" w14:paraId="4AB8A58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EB86B"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FC5B16B"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1E3439D4"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49B3954"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1F33803" w14:textId="77777777" w:rsidR="00E40346" w:rsidRPr="001853D4" w:rsidRDefault="00E40346">
            <w:pPr>
              <w:pStyle w:val="TAC"/>
              <w:rPr>
                <w:bCs/>
              </w:rPr>
            </w:pPr>
            <w:r w:rsidRPr="001853D4">
              <w:rPr>
                <w:bCs/>
              </w:rPr>
              <w:t>-</w:t>
            </w:r>
          </w:p>
        </w:tc>
      </w:tr>
      <w:tr w:rsidR="00E40346" w:rsidRPr="001853D4" w14:paraId="6E618497"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8B30F1A" w14:textId="77777777" w:rsidR="00E40346" w:rsidRPr="001853D4" w:rsidRDefault="00E40346">
            <w:pPr>
              <w:pStyle w:val="TAC"/>
            </w:pPr>
            <w:r w:rsidRPr="001853D4">
              <w:rPr>
                <w:rFonts w:cs="Arial"/>
                <w:szCs w:val="18"/>
              </w:rPr>
              <w:t>Release BNC</w:t>
            </w:r>
            <w:r w:rsidRPr="001853D4">
              <w:rPr>
                <w:rFonts w:cs="Arial"/>
              </w:rPr>
              <w:t xml:space="preserve"> (tlsbsc/RelBNC, </w:t>
            </w:r>
            <w:r w:rsidRPr="001853D4">
              <w:rPr>
                <w:rFonts w:cs="Arial"/>
                <w:szCs w:val="18"/>
              </w:rPr>
              <w:t>0x0117/</w:t>
            </w:r>
            <w:r w:rsidRPr="001853D4">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785710DD" w14:textId="77777777" w:rsidR="00E40346" w:rsidRPr="001853D4" w:rsidRDefault="00E40346">
            <w:pPr>
              <w:pStyle w:val="TAC"/>
              <w:rPr>
                <w:bCs/>
              </w:rPr>
            </w:pPr>
            <w:r w:rsidRPr="001853D4">
              <w:rPr>
                <w:bCs/>
              </w:rPr>
              <w:t xml:space="preserve">O </w:t>
            </w:r>
            <w:r w:rsidRPr="001853D4">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3F2EE5DF" w14:textId="77777777" w:rsidR="00E40346" w:rsidRPr="001853D4" w:rsidRDefault="00E40346">
            <w:pPr>
              <w:pStyle w:val="TAC"/>
              <w:rPr>
                <w:bCs/>
              </w:rPr>
            </w:pPr>
            <w:r w:rsidRPr="001853D4">
              <w:rPr>
                <w:rFonts w:cs="Arial"/>
                <w:szCs w:val="18"/>
              </w:rPr>
              <w:t xml:space="preserve">ADD, </w:t>
            </w:r>
            <w:r w:rsidRPr="001853D4">
              <w:rPr>
                <w:bCs/>
              </w:rPr>
              <w:t>MODIFY</w:t>
            </w: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53571F5" w14:textId="77777777" w:rsidR="00E40346" w:rsidRPr="001853D4" w:rsidRDefault="00E40346">
            <w:pPr>
              <w:pStyle w:val="TAC"/>
              <w:rPr>
                <w:bCs/>
              </w:rPr>
            </w:pPr>
            <w:r w:rsidRPr="001853D4">
              <w:rPr>
                <w:bCs/>
              </w:rPr>
              <w:t>-</w:t>
            </w:r>
          </w:p>
        </w:tc>
      </w:tr>
      <w:tr w:rsidR="00E40346" w:rsidRPr="001853D4" w14:paraId="277F878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84BA"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788E63"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FB5C5C" w14:textId="77777777" w:rsidR="00E40346" w:rsidRPr="001853D4" w:rsidRDefault="00E40346">
            <w:pPr>
              <w:pStyle w:val="TAH"/>
            </w:pPr>
            <w:r w:rsidRPr="001853D4">
              <w:t>Mandatory/</w:t>
            </w:r>
          </w:p>
          <w:p w14:paraId="2012FA95"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23F2B5" w14:textId="77777777" w:rsidR="00E40346" w:rsidRPr="001853D4" w:rsidRDefault="00E40346">
            <w:pPr>
              <w:pStyle w:val="TAH"/>
            </w:pPr>
            <w:r w:rsidRPr="001853D4">
              <w:t>Supported</w:t>
            </w:r>
          </w:p>
          <w:p w14:paraId="6522D5A8"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46B67F3" w14:textId="77777777" w:rsidR="00E40346" w:rsidRPr="001853D4" w:rsidRDefault="00E40346">
            <w:pPr>
              <w:pStyle w:val="TAH"/>
            </w:pPr>
            <w:r w:rsidRPr="001853D4">
              <w:t>Duration Provisioned Value</w:t>
            </w:r>
          </w:p>
        </w:tc>
      </w:tr>
      <w:tr w:rsidR="00E40346" w:rsidRPr="001853D4" w14:paraId="4D5D309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027DA"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985CB2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4CCFAC20"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60B255C"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4A51D2E" w14:textId="77777777" w:rsidR="00E40346" w:rsidRPr="001853D4" w:rsidRDefault="00E40346">
            <w:pPr>
              <w:pStyle w:val="TAC"/>
              <w:rPr>
                <w:bCs/>
              </w:rPr>
            </w:pPr>
            <w:r w:rsidRPr="001853D4">
              <w:rPr>
                <w:bCs/>
              </w:rPr>
              <w:t>-</w:t>
            </w:r>
          </w:p>
        </w:tc>
      </w:tr>
      <w:tr w:rsidR="00E40346" w:rsidRPr="001853D4" w14:paraId="552404E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B1F2579"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ED410A"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E4EB4E" w14:textId="77777777" w:rsidR="00E40346" w:rsidRPr="001853D4" w:rsidRDefault="00E40346">
            <w:pPr>
              <w:pStyle w:val="TAH"/>
            </w:pPr>
            <w:r w:rsidRPr="001853D4">
              <w:t>Used in command</w:t>
            </w:r>
          </w:p>
        </w:tc>
      </w:tr>
      <w:tr w:rsidR="00E40346" w:rsidRPr="001853D4" w14:paraId="1E0E0E1E"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1DCC52B" w14:textId="77777777" w:rsidR="00E40346" w:rsidRPr="001853D4" w:rsidRDefault="00E40346">
            <w:pPr>
              <w:pStyle w:val="TAC"/>
              <w:rPr>
                <w:lang w:val="en-US"/>
              </w:rPr>
            </w:pPr>
            <w:r w:rsidRPr="001853D4">
              <w:rPr>
                <w:rFonts w:cs="Arial"/>
                <w:szCs w:val="18"/>
              </w:rPr>
              <w:t>TLS session state change</w:t>
            </w:r>
            <w:r w:rsidRPr="001853D4">
              <w:rPr>
                <w:rFonts w:cs="Arial"/>
              </w:rPr>
              <w:t xml:space="preserve"> (tlsbsc/</w:t>
            </w:r>
            <w:r w:rsidRPr="001853D4">
              <w:rPr>
                <w:rFonts w:cs="Arial"/>
                <w:lang w:val="en-US"/>
              </w:rPr>
              <w:t xml:space="preserve">BNCChange, </w:t>
            </w:r>
            <w:r w:rsidRPr="001853D4">
              <w:rPr>
                <w:rFonts w:cs="Arial"/>
                <w:szCs w:val="18"/>
              </w:rPr>
              <w:t>0x0117/</w:t>
            </w:r>
            <w:r w:rsidRPr="001853D4">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6D84E5C0" w14:textId="77777777" w:rsidR="00E40346" w:rsidRPr="001853D4" w:rsidRDefault="00E40346">
            <w:pPr>
              <w:pStyle w:val="TAC"/>
              <w:rPr>
                <w:bCs/>
              </w:rPr>
            </w:pPr>
            <w:r w:rsidRPr="001853D4">
              <w:rPr>
                <w:bCs/>
              </w:rPr>
              <w:t xml:space="preserve">O </w:t>
            </w:r>
            <w:r w:rsidRPr="001853D4">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E6EDC81" w14:textId="77777777" w:rsidR="00E40346" w:rsidRPr="001853D4" w:rsidRDefault="00E40346">
            <w:pPr>
              <w:pStyle w:val="TAC"/>
              <w:rPr>
                <w:bCs/>
              </w:rPr>
            </w:pPr>
            <w:r w:rsidRPr="001853D4">
              <w:rPr>
                <w:bCs/>
              </w:rPr>
              <w:t>ADD, MODIFY, NOTIFY-</w:t>
            </w:r>
          </w:p>
        </w:tc>
      </w:tr>
      <w:tr w:rsidR="00E40346" w:rsidRPr="001853D4" w14:paraId="530EA19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052C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B4EA91"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97BF0D" w14:textId="77777777" w:rsidR="00E40346" w:rsidRPr="001853D4" w:rsidRDefault="00E40346">
            <w:pPr>
              <w:pStyle w:val="TAH"/>
            </w:pPr>
            <w:r w:rsidRPr="001853D4">
              <w:t>Mandatory/</w:t>
            </w:r>
          </w:p>
          <w:p w14:paraId="0D8931A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42F55D" w14:textId="77777777" w:rsidR="00E40346" w:rsidRPr="001853D4" w:rsidRDefault="00E40346">
            <w:pPr>
              <w:pStyle w:val="TAH"/>
            </w:pPr>
            <w:r w:rsidRPr="001853D4">
              <w:t>Supported</w:t>
            </w:r>
          </w:p>
          <w:p w14:paraId="1ACBC9E1"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0C6F18" w14:textId="77777777" w:rsidR="00E40346" w:rsidRPr="001853D4" w:rsidRDefault="00E40346">
            <w:pPr>
              <w:pStyle w:val="TAH"/>
            </w:pPr>
            <w:r w:rsidRPr="001853D4">
              <w:t>Provisioned Value</w:t>
            </w:r>
          </w:p>
        </w:tc>
      </w:tr>
      <w:tr w:rsidR="00E40346" w:rsidRPr="001853D4" w14:paraId="30DA1F6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0EB2"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F2B1A2"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w:t>
            </w:r>
            <w:r w:rsidRPr="001853D4">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59956E24"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4AF3032" w14:textId="6F894D1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5FD8D530" w14:textId="551180C4"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1C778947" w14:textId="77777777" w:rsidR="00E40346" w:rsidRPr="001853D4" w:rsidRDefault="00E40346">
            <w:pPr>
              <w:pStyle w:val="TAC"/>
              <w:rPr>
                <w:bCs/>
              </w:rPr>
            </w:pPr>
            <w:r w:rsidRPr="001853D4">
              <w:rPr>
                <w:bCs/>
              </w:rPr>
              <w:t>-</w:t>
            </w:r>
          </w:p>
        </w:tc>
      </w:tr>
      <w:tr w:rsidR="00E40346" w:rsidRPr="001853D4" w14:paraId="332DA65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0F4F"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FC0F75" w14:textId="77777777" w:rsidR="00E40346" w:rsidRPr="001853D4" w:rsidRDefault="00E40346">
            <w:pPr>
              <w:pStyle w:val="TAH"/>
            </w:pPr>
            <w:r w:rsidRPr="001853D4">
              <w:t>ObservedEvent</w:t>
            </w:r>
          </w:p>
          <w:p w14:paraId="43E9D977"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D487B86" w14:textId="77777777" w:rsidR="00E40346" w:rsidRPr="001853D4" w:rsidRDefault="00E40346">
            <w:pPr>
              <w:pStyle w:val="TAH"/>
            </w:pPr>
            <w:r w:rsidRPr="001853D4">
              <w:t>Mandatory/</w:t>
            </w:r>
          </w:p>
          <w:p w14:paraId="60B7C6F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58617A" w14:textId="77777777" w:rsidR="00E40346" w:rsidRPr="001853D4" w:rsidRDefault="00E40346">
            <w:pPr>
              <w:pStyle w:val="TAH"/>
            </w:pPr>
            <w:r w:rsidRPr="001853D4">
              <w:t>Supported</w:t>
            </w:r>
          </w:p>
          <w:p w14:paraId="2AA028D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D4B7753" w14:textId="77777777" w:rsidR="00E40346" w:rsidRPr="001853D4" w:rsidRDefault="00E40346">
            <w:pPr>
              <w:pStyle w:val="TAH"/>
            </w:pPr>
            <w:r w:rsidRPr="001853D4">
              <w:t>Provisioned Value</w:t>
            </w:r>
          </w:p>
        </w:tc>
      </w:tr>
      <w:tr w:rsidR="00E40346" w:rsidRPr="001853D4" w14:paraId="50840D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FC6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FA98FA5"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w:t>
            </w:r>
            <w:r w:rsidRPr="001853D4">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26F8AEF2"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2D5C3316" w14:textId="6264B5D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45209D2C" w14:textId="12E4F18F"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F3A7415" w14:textId="77777777" w:rsidR="00E40346" w:rsidRPr="001853D4" w:rsidRDefault="00E40346">
            <w:pPr>
              <w:pStyle w:val="TAC"/>
              <w:rPr>
                <w:bCs/>
              </w:rPr>
            </w:pPr>
            <w:r w:rsidRPr="001853D4">
              <w:rPr>
                <w:bCs/>
              </w:rPr>
              <w:t>-</w:t>
            </w:r>
          </w:p>
        </w:tc>
      </w:tr>
      <w:tr w:rsidR="00E40346" w:rsidRPr="001853D4" w14:paraId="3734BCB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5188961"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5B4779"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D1C2E6"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2ED883" w14:textId="77777777" w:rsidR="00E40346" w:rsidRPr="001853D4" w:rsidRDefault="00E40346">
            <w:pPr>
              <w:pStyle w:val="TAH"/>
            </w:pPr>
            <w:r w:rsidRPr="001853D4">
              <w:t>Supported Values</w:t>
            </w:r>
          </w:p>
        </w:tc>
      </w:tr>
      <w:tr w:rsidR="00E40346" w:rsidRPr="001853D4" w14:paraId="1C60522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39330A"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6680710"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FE3B12D"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D10E64F" w14:textId="77777777" w:rsidR="00E40346" w:rsidRPr="001853D4" w:rsidRDefault="00E40346">
            <w:pPr>
              <w:pStyle w:val="TAC"/>
            </w:pPr>
            <w:r w:rsidRPr="001853D4">
              <w:t>-</w:t>
            </w:r>
          </w:p>
        </w:tc>
      </w:tr>
      <w:tr w:rsidR="00E40346" w:rsidRPr="001853D4" w14:paraId="78C2596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3D23EC"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97E894" w14:textId="77777777" w:rsidR="00E40346" w:rsidRPr="001853D4" w:rsidRDefault="00E40346">
            <w:pPr>
              <w:pStyle w:val="TAH"/>
            </w:pPr>
            <w:r w:rsidRPr="001853D4">
              <w:t>Mandatory/Optional</w:t>
            </w:r>
          </w:p>
        </w:tc>
      </w:tr>
      <w:tr w:rsidR="00E40346" w:rsidRPr="001853D4" w14:paraId="10FACC1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2ED4E0A"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4D7AC52" w14:textId="77777777" w:rsidR="00E40346" w:rsidRPr="001853D4" w:rsidRDefault="00E40346">
            <w:pPr>
              <w:pStyle w:val="TAC"/>
            </w:pPr>
            <w:r w:rsidRPr="001853D4">
              <w:t>-</w:t>
            </w:r>
          </w:p>
        </w:tc>
      </w:tr>
      <w:tr w:rsidR="00E40346" w:rsidRPr="001853D4" w14:paraId="0A5D556C"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0734879" w14:textId="77777777" w:rsidR="00E40346" w:rsidRPr="001853D4" w:rsidRDefault="00E40346">
            <w:pPr>
              <w:pStyle w:val="TAN"/>
            </w:pPr>
            <w:r w:rsidRPr="001853D4">
              <w:t>NOTE 1:</w:t>
            </w:r>
            <w:r w:rsidRPr="001853D4">
              <w:tab/>
              <w:t>When the IMS-ALG wants to block incoming (D)TLS bearer session establishment requests.</w:t>
            </w:r>
          </w:p>
          <w:p w14:paraId="61B00872" w14:textId="77777777" w:rsidR="00E40346" w:rsidRPr="001853D4" w:rsidRDefault="00E40346">
            <w:pPr>
              <w:pStyle w:val="TAN"/>
            </w:pPr>
            <w:r w:rsidRPr="001853D4">
              <w:t>NOTE 2:</w:t>
            </w:r>
            <w:r w:rsidRPr="001853D4">
              <w:tab/>
              <w:t>When the IMS-ALG wants to explicitly trigger the (D)TLS bearer session release procedure (instead of the implicit trigger related to the removal of the H.248 stream (via a MODify.request or SUBtract.request command)).</w:t>
            </w:r>
          </w:p>
          <w:p w14:paraId="3940E9FD" w14:textId="77777777" w:rsidR="00E40346" w:rsidRPr="001853D4" w:rsidRDefault="00E40346">
            <w:pPr>
              <w:pStyle w:val="TAN"/>
              <w:rPr>
                <w:lang w:eastAsia="zh-CN"/>
              </w:rPr>
            </w:pPr>
            <w:r w:rsidRPr="001853D4">
              <w:t>NOTE 3:</w:t>
            </w:r>
            <w:r w:rsidRPr="001853D4">
              <w:tab/>
              <w:t>When the IMS-ALG wants to monitor the execution of (D)TLS bearer control procedures.</w:t>
            </w:r>
          </w:p>
        </w:tc>
      </w:tr>
    </w:tbl>
    <w:p w14:paraId="39A2C0CA" w14:textId="77777777" w:rsidR="00E40346" w:rsidRPr="001853D4" w:rsidRDefault="00E40346" w:rsidP="00E40346">
      <w:pPr>
        <w:rPr>
          <w:lang w:eastAsia="en-GB"/>
        </w:rPr>
      </w:pPr>
    </w:p>
    <w:p w14:paraId="33CAD3D5" w14:textId="77777777" w:rsidR="00E40346" w:rsidRPr="001853D4" w:rsidRDefault="00E40346" w:rsidP="00E40346">
      <w:pPr>
        <w:pStyle w:val="Heading4"/>
      </w:pPr>
      <w:bookmarkStart w:id="310" w:name="_Toc485675029"/>
      <w:bookmarkStart w:id="311" w:name="_Toc27757891"/>
      <w:bookmarkStart w:id="312" w:name="_Toc57991784"/>
      <w:bookmarkStart w:id="313" w:name="_Toc67487845"/>
      <w:r w:rsidRPr="001853D4">
        <w:t>5.14.3.20</w:t>
      </w:r>
      <w:r w:rsidRPr="001853D4">
        <w:tab/>
      </w:r>
      <w:r w:rsidRPr="001853D4">
        <w:rPr>
          <w:lang w:val="en-US"/>
        </w:rPr>
        <w:t xml:space="preserve">Stream endpoint interlinkage </w:t>
      </w:r>
      <w:r w:rsidRPr="001853D4">
        <w:t>(seplink)</w:t>
      </w:r>
      <w:bookmarkEnd w:id="310"/>
      <w:bookmarkEnd w:id="311"/>
      <w:bookmarkEnd w:id="312"/>
      <w:bookmarkEnd w:id="313"/>
    </w:p>
    <w:p w14:paraId="072D730A" w14:textId="77777777" w:rsidR="00E40346" w:rsidRPr="001853D4" w:rsidRDefault="00E40346" w:rsidP="00E40346">
      <w:pPr>
        <w:pStyle w:val="TH"/>
      </w:pPr>
      <w:r w:rsidRPr="001853D4">
        <w:t xml:space="preserve">Table </w:t>
      </w:r>
      <w:r w:rsidRPr="001853D4">
        <w:rPr>
          <w:noProof/>
        </w:rPr>
        <w:t>5.14.3.20.1</w:t>
      </w:r>
      <w:r w:rsidRPr="001853D4">
        <w:t xml:space="preserve">: </w:t>
      </w:r>
      <w:r w:rsidRPr="001853D4">
        <w:rPr>
          <w:lang w:val="en-US"/>
        </w:rPr>
        <w:t xml:space="preserve">Stream endpoint interlinkage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60AE278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5A3063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380E6"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E49B25"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20BF00"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4C0D7C" w14:textId="77777777" w:rsidR="00E40346" w:rsidRPr="001853D4" w:rsidRDefault="00E40346">
            <w:pPr>
              <w:pStyle w:val="TAH"/>
            </w:pPr>
            <w:r w:rsidRPr="001853D4">
              <w:t>Provisioned Value</w:t>
            </w:r>
          </w:p>
        </w:tc>
      </w:tr>
      <w:tr w:rsidR="00E40346" w:rsidRPr="001853D4" w14:paraId="17E2995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2EAD40" w14:textId="77777777" w:rsidR="00E40346" w:rsidRPr="001853D4" w:rsidRDefault="00E40346">
            <w:pPr>
              <w:pStyle w:val="TAC"/>
              <w:rPr>
                <w:lang w:val="fr-FR"/>
              </w:rPr>
            </w:pPr>
            <w:r w:rsidRPr="001853D4">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5DB92FD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246E134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DE6EE3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F4CFF16"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empty list</w:t>
            </w:r>
          </w:p>
        </w:tc>
      </w:tr>
      <w:tr w:rsidR="00E40346" w:rsidRPr="001853D4" w14:paraId="3C97056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20F70B"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B23E6E"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11EF48"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2157784" w14:textId="77777777" w:rsidR="00E40346" w:rsidRPr="001853D4" w:rsidRDefault="00E40346">
            <w:pPr>
              <w:pStyle w:val="TAH"/>
            </w:pPr>
            <w:r w:rsidRPr="001853D4">
              <w:t>Duration Provisioned Value</w:t>
            </w:r>
          </w:p>
        </w:tc>
      </w:tr>
      <w:tr w:rsidR="00E40346" w:rsidRPr="001853D4" w14:paraId="2B4ACF7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8B7236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74D5D7DE"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AC75B5B" w14:textId="77777777" w:rsidR="00E40346" w:rsidRPr="001853D4" w:rsidRDefault="00E40346">
            <w:pPr>
              <w:pStyle w:val="TAC"/>
              <w:rPr>
                <w:bCs/>
              </w:rPr>
            </w:pP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5D0887B3" w14:textId="77777777" w:rsidR="00E40346" w:rsidRPr="001853D4" w:rsidRDefault="00E40346">
            <w:pPr>
              <w:pStyle w:val="TAC"/>
              <w:rPr>
                <w:bCs/>
              </w:rPr>
            </w:pPr>
            <w:r w:rsidRPr="001853D4">
              <w:rPr>
                <w:bCs/>
              </w:rPr>
              <w:t>-</w:t>
            </w:r>
          </w:p>
        </w:tc>
      </w:tr>
      <w:tr w:rsidR="00E40346" w:rsidRPr="001853D4" w14:paraId="69EEE3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6089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841BBD"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128F2D0" w14:textId="77777777" w:rsidR="00E40346" w:rsidRPr="001853D4" w:rsidRDefault="00E40346">
            <w:pPr>
              <w:pStyle w:val="TAH"/>
            </w:pPr>
            <w:r w:rsidRPr="001853D4">
              <w:t>Mandatory/</w:t>
            </w:r>
          </w:p>
          <w:p w14:paraId="6AF7BE2C"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7890F" w14:textId="77777777" w:rsidR="00E40346" w:rsidRPr="001853D4" w:rsidRDefault="00E40346">
            <w:pPr>
              <w:pStyle w:val="TAH"/>
            </w:pPr>
            <w:r w:rsidRPr="001853D4">
              <w:t>Supported</w:t>
            </w:r>
          </w:p>
          <w:p w14:paraId="7C61CDA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F1B6B44" w14:textId="77777777" w:rsidR="00E40346" w:rsidRPr="001853D4" w:rsidRDefault="00E40346">
            <w:pPr>
              <w:pStyle w:val="TAH"/>
            </w:pPr>
            <w:r w:rsidRPr="001853D4">
              <w:t>Duration Provisioned Value</w:t>
            </w:r>
          </w:p>
        </w:tc>
      </w:tr>
      <w:tr w:rsidR="00E40346" w:rsidRPr="001853D4" w14:paraId="585399B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D60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B6FCB32"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D31248"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E713B30"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8F84AA0" w14:textId="77777777" w:rsidR="00E40346" w:rsidRPr="001853D4" w:rsidRDefault="00E40346">
            <w:pPr>
              <w:pStyle w:val="TAC"/>
              <w:rPr>
                <w:bCs/>
              </w:rPr>
            </w:pPr>
            <w:r w:rsidRPr="001853D4">
              <w:rPr>
                <w:bCs/>
              </w:rPr>
              <w:t>-</w:t>
            </w:r>
          </w:p>
        </w:tc>
      </w:tr>
      <w:tr w:rsidR="00E40346" w:rsidRPr="001853D4" w14:paraId="0A6514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3CE729"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D7CD607"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92BA4FC" w14:textId="77777777" w:rsidR="00E40346" w:rsidRPr="001853D4" w:rsidRDefault="00E40346">
            <w:pPr>
              <w:pStyle w:val="TAH"/>
            </w:pPr>
            <w:r w:rsidRPr="001853D4">
              <w:t>Used in command</w:t>
            </w:r>
          </w:p>
        </w:tc>
      </w:tr>
      <w:tr w:rsidR="00E40346" w:rsidRPr="001853D4" w14:paraId="6749330E"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2C646F1"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6B9C8322"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E5FABA8" w14:textId="77777777" w:rsidR="00E40346" w:rsidRPr="001853D4" w:rsidRDefault="00E40346">
            <w:pPr>
              <w:pStyle w:val="TAC"/>
              <w:rPr>
                <w:bCs/>
              </w:rPr>
            </w:pPr>
            <w:r w:rsidRPr="001853D4">
              <w:rPr>
                <w:bCs/>
              </w:rPr>
              <w:t>-</w:t>
            </w:r>
          </w:p>
        </w:tc>
      </w:tr>
      <w:tr w:rsidR="00E40346" w:rsidRPr="001853D4" w14:paraId="6240ECE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96FE"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059897"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DBBBEAE" w14:textId="77777777" w:rsidR="00E40346" w:rsidRPr="001853D4" w:rsidRDefault="00E40346">
            <w:pPr>
              <w:pStyle w:val="TAH"/>
            </w:pPr>
            <w:r w:rsidRPr="001853D4">
              <w:t>Mandatory/</w:t>
            </w:r>
          </w:p>
          <w:p w14:paraId="068F13A6"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F17323" w14:textId="77777777" w:rsidR="00E40346" w:rsidRPr="001853D4" w:rsidRDefault="00E40346">
            <w:pPr>
              <w:pStyle w:val="TAH"/>
            </w:pPr>
            <w:r w:rsidRPr="001853D4">
              <w:t>Supported</w:t>
            </w:r>
          </w:p>
          <w:p w14:paraId="7EDAE984"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F3D6B0F" w14:textId="77777777" w:rsidR="00E40346" w:rsidRPr="001853D4" w:rsidRDefault="00E40346">
            <w:pPr>
              <w:pStyle w:val="TAH"/>
            </w:pPr>
            <w:r w:rsidRPr="001853D4">
              <w:t>Provisioned Value</w:t>
            </w:r>
          </w:p>
        </w:tc>
      </w:tr>
      <w:tr w:rsidR="00E40346" w:rsidRPr="001853D4" w14:paraId="7353A03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143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98D4199"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2B1A464D"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A07C8E6"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7B2D9A1" w14:textId="77777777" w:rsidR="00E40346" w:rsidRPr="001853D4" w:rsidRDefault="00E40346">
            <w:pPr>
              <w:pStyle w:val="TAC"/>
              <w:rPr>
                <w:bCs/>
              </w:rPr>
            </w:pPr>
            <w:r w:rsidRPr="001853D4">
              <w:rPr>
                <w:bCs/>
              </w:rPr>
              <w:t>-</w:t>
            </w:r>
          </w:p>
        </w:tc>
      </w:tr>
      <w:tr w:rsidR="00E40346" w:rsidRPr="001853D4" w14:paraId="0CC2B69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8C88"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5D2CAD" w14:textId="77777777" w:rsidR="00E40346" w:rsidRPr="001853D4" w:rsidRDefault="00E40346">
            <w:pPr>
              <w:pStyle w:val="TAH"/>
            </w:pPr>
            <w:r w:rsidRPr="001853D4">
              <w:t>ObservedEvent</w:t>
            </w:r>
          </w:p>
          <w:p w14:paraId="4887B892"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9C09D12" w14:textId="77777777" w:rsidR="00E40346" w:rsidRPr="001853D4" w:rsidRDefault="00E40346">
            <w:pPr>
              <w:pStyle w:val="TAH"/>
            </w:pPr>
            <w:r w:rsidRPr="001853D4">
              <w:t>Mandatory/</w:t>
            </w:r>
          </w:p>
          <w:p w14:paraId="0D5681D3"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BF3DAA" w14:textId="77777777" w:rsidR="00E40346" w:rsidRPr="001853D4" w:rsidRDefault="00E40346">
            <w:pPr>
              <w:pStyle w:val="TAH"/>
            </w:pPr>
            <w:r w:rsidRPr="001853D4">
              <w:t>Supported</w:t>
            </w:r>
          </w:p>
          <w:p w14:paraId="25AD7D93"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BB72993" w14:textId="77777777" w:rsidR="00E40346" w:rsidRPr="001853D4" w:rsidRDefault="00E40346">
            <w:pPr>
              <w:pStyle w:val="TAH"/>
            </w:pPr>
            <w:r w:rsidRPr="001853D4">
              <w:t>Provisioned Value</w:t>
            </w:r>
          </w:p>
        </w:tc>
      </w:tr>
      <w:tr w:rsidR="00E40346" w:rsidRPr="001853D4" w14:paraId="162FE40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453A"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DE3866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CA8106E"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8B4532"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7EA64F6" w14:textId="77777777" w:rsidR="00E40346" w:rsidRPr="001853D4" w:rsidRDefault="00E40346">
            <w:pPr>
              <w:pStyle w:val="TAC"/>
              <w:rPr>
                <w:bCs/>
              </w:rPr>
            </w:pPr>
            <w:r w:rsidRPr="001853D4">
              <w:rPr>
                <w:bCs/>
              </w:rPr>
              <w:t>-</w:t>
            </w:r>
          </w:p>
        </w:tc>
      </w:tr>
      <w:tr w:rsidR="00E40346" w:rsidRPr="001853D4" w14:paraId="5A2C910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64B6590"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58425AB"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A60197"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97C9FD" w14:textId="77777777" w:rsidR="00E40346" w:rsidRPr="001853D4" w:rsidRDefault="00E40346">
            <w:pPr>
              <w:pStyle w:val="TAH"/>
            </w:pPr>
            <w:r w:rsidRPr="001853D4">
              <w:t>Supported Values</w:t>
            </w:r>
          </w:p>
        </w:tc>
      </w:tr>
      <w:tr w:rsidR="00E40346" w:rsidRPr="001853D4" w14:paraId="5AB51F5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C39FA3"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DD0386F"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811DCDA"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5291ED" w14:textId="77777777" w:rsidR="00E40346" w:rsidRPr="001853D4" w:rsidRDefault="00E40346">
            <w:pPr>
              <w:pStyle w:val="TAC"/>
            </w:pPr>
            <w:r w:rsidRPr="001853D4">
              <w:t>-</w:t>
            </w:r>
          </w:p>
        </w:tc>
      </w:tr>
      <w:tr w:rsidR="00E40346" w:rsidRPr="001853D4" w14:paraId="5127298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7F47AE"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EDD593" w14:textId="77777777" w:rsidR="00E40346" w:rsidRPr="001853D4" w:rsidRDefault="00E40346">
            <w:pPr>
              <w:pStyle w:val="TAH"/>
            </w:pPr>
            <w:r w:rsidRPr="001853D4">
              <w:t>Mandatory/Optional</w:t>
            </w:r>
          </w:p>
        </w:tc>
      </w:tr>
      <w:tr w:rsidR="00E40346" w:rsidRPr="001853D4" w14:paraId="586C93E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7080DF" w14:textId="77777777" w:rsidR="00E40346" w:rsidRPr="001853D4" w:rsidRDefault="00E40346">
            <w:pPr>
              <w:pStyle w:val="TAC"/>
            </w:pPr>
            <w:r w:rsidRPr="001853D4">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050CD5A3" w14:textId="77777777" w:rsidR="00E40346" w:rsidRPr="001853D4" w:rsidRDefault="00E40346">
            <w:pPr>
              <w:pStyle w:val="TAC"/>
            </w:pPr>
            <w:r w:rsidRPr="001853D4">
              <w:t>M</w:t>
            </w:r>
          </w:p>
        </w:tc>
      </w:tr>
    </w:tbl>
    <w:p w14:paraId="5872B58C" w14:textId="77777777" w:rsidR="00E40346" w:rsidRPr="001853D4" w:rsidRDefault="00E40346" w:rsidP="00E40346"/>
    <w:p w14:paraId="43AB9147" w14:textId="77777777" w:rsidR="00E40346" w:rsidRPr="001853D4" w:rsidRDefault="00E40346" w:rsidP="00E40346">
      <w:pPr>
        <w:pStyle w:val="Heading4"/>
      </w:pPr>
      <w:bookmarkStart w:id="314" w:name="_Toc485675030"/>
      <w:bookmarkStart w:id="315" w:name="_Toc27757892"/>
      <w:bookmarkStart w:id="316" w:name="_Toc57991785"/>
      <w:bookmarkStart w:id="317" w:name="_Toc67487846"/>
      <w:r w:rsidRPr="001853D4">
        <w:t>5.14.3.21</w:t>
      </w:r>
      <w:r w:rsidRPr="001853D4">
        <w:tab/>
        <w:t>MG located Bearer Level ALG</w:t>
      </w:r>
      <w:r w:rsidRPr="001853D4">
        <w:rPr>
          <w:lang w:val="en-US"/>
        </w:rPr>
        <w:t xml:space="preserve"> </w:t>
      </w:r>
      <w:r w:rsidRPr="001853D4">
        <w:t>(mgbalg)</w:t>
      </w:r>
      <w:bookmarkEnd w:id="314"/>
      <w:bookmarkEnd w:id="315"/>
      <w:bookmarkEnd w:id="316"/>
      <w:bookmarkEnd w:id="317"/>
    </w:p>
    <w:p w14:paraId="27F12D55" w14:textId="77777777" w:rsidR="00E40346" w:rsidRPr="001853D4" w:rsidRDefault="00E40346" w:rsidP="00E40346">
      <w:pPr>
        <w:pStyle w:val="TH"/>
      </w:pPr>
      <w:r w:rsidRPr="001853D4">
        <w:t xml:space="preserve">Table </w:t>
      </w:r>
      <w:r w:rsidRPr="001853D4">
        <w:rPr>
          <w:noProof/>
        </w:rPr>
        <w:t>5.14.3.21.1</w:t>
      </w:r>
      <w:r w:rsidRPr="001853D4">
        <w:t>: MG located Bearer Level ALG</w:t>
      </w:r>
      <w:r w:rsidRPr="001853D4">
        <w:rPr>
          <w:lang w:val="en-US"/>
        </w:rPr>
        <w:t xml:space="preserve">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1218D7A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64D5D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6D8422"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972E811"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3D943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D6CCD9D" w14:textId="77777777" w:rsidR="00E40346" w:rsidRPr="001853D4" w:rsidRDefault="00E40346">
            <w:pPr>
              <w:pStyle w:val="TAH"/>
            </w:pPr>
            <w:r w:rsidRPr="001853D4">
              <w:t>Provisioned Value</w:t>
            </w:r>
          </w:p>
        </w:tc>
      </w:tr>
      <w:tr w:rsidR="00E40346" w:rsidRPr="001853D4" w14:paraId="6637CA7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E14FBED" w14:textId="77777777" w:rsidR="00E40346" w:rsidRPr="001853D4" w:rsidRDefault="00E40346">
            <w:pPr>
              <w:pStyle w:val="TAC"/>
            </w:pPr>
            <w:r w:rsidRPr="001853D4">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6611950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B8F16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B6E118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8A2522F"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"OFF"</w:t>
            </w:r>
          </w:p>
        </w:tc>
      </w:tr>
      <w:tr w:rsidR="00E40346" w:rsidRPr="001853D4" w14:paraId="2AC775F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55FE917" w14:textId="77777777" w:rsidR="00E40346" w:rsidRPr="001853D4" w:rsidRDefault="00E40346">
            <w:pPr>
              <w:pStyle w:val="TAC"/>
            </w:pPr>
            <w:r w:rsidRPr="001853D4">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4B7DDC5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367BC0CA"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49FD98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4368E935"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"0"</w:t>
            </w:r>
          </w:p>
        </w:tc>
      </w:tr>
      <w:tr w:rsidR="00E40346" w:rsidRPr="001853D4" w14:paraId="412B122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104504E" w14:textId="77777777" w:rsidR="00E40346" w:rsidRPr="001853D4" w:rsidRDefault="00E40346">
            <w:pPr>
              <w:pStyle w:val="TAC"/>
            </w:pPr>
            <w:r w:rsidRPr="001853D4">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5D898B30"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00AD9B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421913"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45C8BDE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"SD"</w:t>
            </w:r>
          </w:p>
        </w:tc>
      </w:tr>
      <w:tr w:rsidR="00E40346" w:rsidRPr="001853D4" w14:paraId="5E2B0E3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C63B390" w14:textId="77777777" w:rsidR="00E40346" w:rsidRPr="001853D4" w:rsidRDefault="00E40346">
            <w:pPr>
              <w:pStyle w:val="TAC"/>
            </w:pPr>
            <w:r w:rsidRPr="001853D4">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07EC75E8"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1573E98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AD3766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3D721F6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"SD"</w:t>
            </w:r>
          </w:p>
        </w:tc>
      </w:tr>
      <w:tr w:rsidR="00E40346" w:rsidRPr="001853D4" w14:paraId="6DA5AD7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CDAB2D"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12CAA99"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99993D6"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3C953EE" w14:textId="77777777" w:rsidR="00E40346" w:rsidRPr="001853D4" w:rsidRDefault="00E40346">
            <w:pPr>
              <w:pStyle w:val="TAH"/>
            </w:pPr>
            <w:r w:rsidRPr="001853D4">
              <w:t>Duration Provisioned Value</w:t>
            </w:r>
          </w:p>
        </w:tc>
      </w:tr>
      <w:tr w:rsidR="00E40346" w:rsidRPr="001853D4" w14:paraId="3BBFFBC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7FCD6E6"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09CCE43D"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45CB1DC" w14:textId="77777777" w:rsidR="00E40346" w:rsidRPr="001853D4" w:rsidRDefault="00E40346">
            <w:pPr>
              <w:pStyle w:val="TAC"/>
              <w:rPr>
                <w:bCs/>
              </w:rPr>
            </w:pP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31FF327" w14:textId="77777777" w:rsidR="00E40346" w:rsidRPr="001853D4" w:rsidRDefault="00E40346">
            <w:pPr>
              <w:pStyle w:val="TAC"/>
              <w:rPr>
                <w:bCs/>
              </w:rPr>
            </w:pPr>
            <w:r w:rsidRPr="001853D4">
              <w:rPr>
                <w:bCs/>
              </w:rPr>
              <w:t>-</w:t>
            </w:r>
          </w:p>
        </w:tc>
      </w:tr>
      <w:tr w:rsidR="00E40346" w:rsidRPr="001853D4" w14:paraId="3F45AF1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EE9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0D766"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A244024" w14:textId="77777777" w:rsidR="00E40346" w:rsidRPr="001853D4" w:rsidRDefault="00E40346">
            <w:pPr>
              <w:pStyle w:val="TAH"/>
            </w:pPr>
            <w:r w:rsidRPr="001853D4">
              <w:t>Mandatory/</w:t>
            </w:r>
          </w:p>
          <w:p w14:paraId="6BBD87FB"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169F65" w14:textId="77777777" w:rsidR="00E40346" w:rsidRPr="001853D4" w:rsidRDefault="00E40346">
            <w:pPr>
              <w:pStyle w:val="TAH"/>
            </w:pPr>
            <w:r w:rsidRPr="001853D4">
              <w:t>Supported</w:t>
            </w:r>
          </w:p>
          <w:p w14:paraId="3BEDBF3B"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CE1699" w14:textId="77777777" w:rsidR="00E40346" w:rsidRPr="001853D4" w:rsidRDefault="00E40346">
            <w:pPr>
              <w:pStyle w:val="TAH"/>
            </w:pPr>
            <w:r w:rsidRPr="001853D4">
              <w:t>Duration Provisioned Value</w:t>
            </w:r>
          </w:p>
        </w:tc>
      </w:tr>
      <w:tr w:rsidR="00E40346" w:rsidRPr="001853D4" w14:paraId="684BB1F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AF87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FFA0742"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05F51A5D"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011BC8"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09391C2" w14:textId="77777777" w:rsidR="00E40346" w:rsidRPr="001853D4" w:rsidRDefault="00E40346">
            <w:pPr>
              <w:pStyle w:val="TAC"/>
              <w:rPr>
                <w:bCs/>
              </w:rPr>
            </w:pPr>
            <w:r w:rsidRPr="001853D4">
              <w:rPr>
                <w:bCs/>
              </w:rPr>
              <w:t>-</w:t>
            </w:r>
          </w:p>
        </w:tc>
      </w:tr>
      <w:tr w:rsidR="00E40346" w:rsidRPr="001853D4" w14:paraId="2010D93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AF73F8D"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4DD080"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64494E4" w14:textId="77777777" w:rsidR="00E40346" w:rsidRPr="001853D4" w:rsidRDefault="00E40346">
            <w:pPr>
              <w:pStyle w:val="TAH"/>
            </w:pPr>
            <w:r w:rsidRPr="001853D4">
              <w:t>Used in command</w:t>
            </w:r>
          </w:p>
        </w:tc>
      </w:tr>
      <w:tr w:rsidR="00E40346" w:rsidRPr="001853D4" w14:paraId="3A7EDBDA"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16A5D36"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2886C3F9"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5518FBC0" w14:textId="77777777" w:rsidR="00E40346" w:rsidRPr="001853D4" w:rsidRDefault="00E40346">
            <w:pPr>
              <w:pStyle w:val="TAC"/>
              <w:rPr>
                <w:bCs/>
              </w:rPr>
            </w:pPr>
            <w:r w:rsidRPr="001853D4">
              <w:rPr>
                <w:bCs/>
              </w:rPr>
              <w:t>-</w:t>
            </w:r>
          </w:p>
        </w:tc>
      </w:tr>
      <w:tr w:rsidR="00E40346" w:rsidRPr="001853D4" w14:paraId="29D9BB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11A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427315"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E45B071" w14:textId="77777777" w:rsidR="00E40346" w:rsidRPr="001853D4" w:rsidRDefault="00E40346">
            <w:pPr>
              <w:pStyle w:val="TAH"/>
            </w:pPr>
            <w:r w:rsidRPr="001853D4">
              <w:t>Mandatory/</w:t>
            </w:r>
          </w:p>
          <w:p w14:paraId="428EA14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4CE5D3C" w14:textId="77777777" w:rsidR="00E40346" w:rsidRPr="001853D4" w:rsidRDefault="00E40346">
            <w:pPr>
              <w:pStyle w:val="TAH"/>
            </w:pPr>
            <w:r w:rsidRPr="001853D4">
              <w:t>Supported</w:t>
            </w:r>
          </w:p>
          <w:p w14:paraId="2BDBC05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86E4855" w14:textId="77777777" w:rsidR="00E40346" w:rsidRPr="001853D4" w:rsidRDefault="00E40346">
            <w:pPr>
              <w:pStyle w:val="TAH"/>
            </w:pPr>
            <w:r w:rsidRPr="001853D4">
              <w:t>Provisioned Value</w:t>
            </w:r>
          </w:p>
        </w:tc>
      </w:tr>
      <w:tr w:rsidR="00E40346" w:rsidRPr="001853D4" w14:paraId="2E44E22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105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4808643"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01AB9C13"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F8F2F63"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319C26F" w14:textId="77777777" w:rsidR="00E40346" w:rsidRPr="001853D4" w:rsidRDefault="00E40346">
            <w:pPr>
              <w:pStyle w:val="TAC"/>
              <w:rPr>
                <w:bCs/>
              </w:rPr>
            </w:pPr>
            <w:r w:rsidRPr="001853D4">
              <w:rPr>
                <w:bCs/>
              </w:rPr>
              <w:t>-</w:t>
            </w:r>
          </w:p>
        </w:tc>
      </w:tr>
      <w:tr w:rsidR="00E40346" w:rsidRPr="001853D4" w14:paraId="5F0334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4FD7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9C650C" w14:textId="77777777" w:rsidR="00E40346" w:rsidRPr="001853D4" w:rsidRDefault="00E40346">
            <w:pPr>
              <w:pStyle w:val="TAH"/>
            </w:pPr>
            <w:r w:rsidRPr="001853D4">
              <w:t>ObservedEvent</w:t>
            </w:r>
          </w:p>
          <w:p w14:paraId="09DD3449"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62B8D78" w14:textId="77777777" w:rsidR="00E40346" w:rsidRPr="001853D4" w:rsidRDefault="00E40346">
            <w:pPr>
              <w:pStyle w:val="TAH"/>
            </w:pPr>
            <w:r w:rsidRPr="001853D4">
              <w:t>Mandatory/</w:t>
            </w:r>
          </w:p>
          <w:p w14:paraId="4FDEE9DE"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BEC91C" w14:textId="77777777" w:rsidR="00E40346" w:rsidRPr="001853D4" w:rsidRDefault="00E40346">
            <w:pPr>
              <w:pStyle w:val="TAH"/>
            </w:pPr>
            <w:r w:rsidRPr="001853D4">
              <w:t>Supported</w:t>
            </w:r>
          </w:p>
          <w:p w14:paraId="7335FA61"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D358D1" w14:textId="77777777" w:rsidR="00E40346" w:rsidRPr="001853D4" w:rsidRDefault="00E40346">
            <w:pPr>
              <w:pStyle w:val="TAH"/>
            </w:pPr>
            <w:r w:rsidRPr="001853D4">
              <w:t>Provisioned Value</w:t>
            </w:r>
          </w:p>
        </w:tc>
      </w:tr>
      <w:tr w:rsidR="00E40346" w:rsidRPr="001853D4" w14:paraId="53402B4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4B80"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8753596"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139564EE"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54DC318"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342583E" w14:textId="77777777" w:rsidR="00E40346" w:rsidRPr="001853D4" w:rsidRDefault="00E40346">
            <w:pPr>
              <w:pStyle w:val="TAC"/>
              <w:rPr>
                <w:bCs/>
              </w:rPr>
            </w:pPr>
            <w:r w:rsidRPr="001853D4">
              <w:rPr>
                <w:bCs/>
              </w:rPr>
              <w:t>-</w:t>
            </w:r>
          </w:p>
        </w:tc>
      </w:tr>
      <w:tr w:rsidR="00E40346" w:rsidRPr="001853D4" w14:paraId="3D80343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FC8F3DF"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408AE1"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1C9D8D"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D4EC77" w14:textId="77777777" w:rsidR="00E40346" w:rsidRPr="001853D4" w:rsidRDefault="00E40346">
            <w:pPr>
              <w:pStyle w:val="TAH"/>
            </w:pPr>
            <w:r w:rsidRPr="001853D4">
              <w:t>Supported Values</w:t>
            </w:r>
          </w:p>
        </w:tc>
      </w:tr>
      <w:tr w:rsidR="00E40346" w:rsidRPr="001853D4" w14:paraId="64392B6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6041E0"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9CC370B"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A6886D4"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70920B8" w14:textId="77777777" w:rsidR="00E40346" w:rsidRPr="001853D4" w:rsidRDefault="00E40346">
            <w:pPr>
              <w:pStyle w:val="TAC"/>
            </w:pPr>
            <w:r w:rsidRPr="001853D4">
              <w:t>-</w:t>
            </w:r>
          </w:p>
        </w:tc>
      </w:tr>
      <w:tr w:rsidR="00E40346" w:rsidRPr="001853D4" w14:paraId="4DA8A62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042F23A"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3534C73" w14:textId="77777777" w:rsidR="00E40346" w:rsidRPr="001853D4" w:rsidRDefault="00E40346">
            <w:pPr>
              <w:pStyle w:val="TAH"/>
            </w:pPr>
            <w:r w:rsidRPr="001853D4">
              <w:t>Mandatory/Optional</w:t>
            </w:r>
          </w:p>
        </w:tc>
      </w:tr>
      <w:tr w:rsidR="00E40346" w:rsidRPr="001853D4" w14:paraId="2EA99FA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FB0E3E"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F5E45D4" w14:textId="77777777" w:rsidR="00E40346" w:rsidRPr="001853D4" w:rsidRDefault="00E40346">
            <w:pPr>
              <w:pStyle w:val="TAC"/>
            </w:pPr>
            <w:r w:rsidRPr="001853D4">
              <w:t>-</w:t>
            </w:r>
          </w:p>
        </w:tc>
      </w:tr>
      <w:tr w:rsidR="00E40346" w:rsidRPr="001853D4" w14:paraId="2FDFF671"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C5F522A" w14:textId="77777777" w:rsidR="00E40346" w:rsidRPr="001853D4" w:rsidRDefault="00E40346">
            <w:pPr>
              <w:pStyle w:val="TAN"/>
              <w:rPr>
                <w:lang w:eastAsia="zh-CN"/>
              </w:rPr>
            </w:pPr>
            <w:r w:rsidRPr="001853D4">
              <w:t>NOTE:</w:t>
            </w:r>
            <w:r w:rsidRPr="001853D4">
              <w:tab/>
              <w:t>When B-ALG service configuration is provisioned in IMS-AGW.</w:t>
            </w:r>
          </w:p>
        </w:tc>
      </w:tr>
    </w:tbl>
    <w:p w14:paraId="3DFE1715" w14:textId="77777777" w:rsidR="00E40346" w:rsidRPr="001853D4" w:rsidRDefault="00E40346" w:rsidP="00E40346">
      <w:pPr>
        <w:rPr>
          <w:lang w:eastAsia="en-GB"/>
        </w:rPr>
      </w:pPr>
    </w:p>
    <w:p w14:paraId="57C845C9" w14:textId="77777777" w:rsidR="00E40346" w:rsidRPr="001853D4" w:rsidRDefault="00E40346" w:rsidP="00E40346">
      <w:pPr>
        <w:pStyle w:val="Heading4"/>
      </w:pPr>
      <w:bookmarkStart w:id="318" w:name="_Toc485675031"/>
      <w:bookmarkStart w:id="319" w:name="_Toc27757893"/>
      <w:bookmarkStart w:id="320" w:name="_Toc57991786"/>
      <w:bookmarkStart w:id="321" w:name="_Toc67487847"/>
      <w:r w:rsidRPr="001853D4">
        <w:t>5.14.3.22</w:t>
      </w:r>
      <w:r w:rsidRPr="001853D4">
        <w:tab/>
        <w:t>STUN Consent Freshness</w:t>
      </w:r>
      <w:r w:rsidRPr="001853D4">
        <w:rPr>
          <w:lang w:val="en-US"/>
        </w:rPr>
        <w:t xml:space="preserve"> </w:t>
      </w:r>
      <w:r w:rsidRPr="001853D4">
        <w:t>(stnconfres)</w:t>
      </w:r>
      <w:bookmarkEnd w:id="318"/>
      <w:bookmarkEnd w:id="319"/>
      <w:bookmarkEnd w:id="320"/>
      <w:bookmarkEnd w:id="321"/>
    </w:p>
    <w:p w14:paraId="392A22F6" w14:textId="77777777" w:rsidR="00E40346" w:rsidRPr="001853D4" w:rsidRDefault="00E40346" w:rsidP="00E40346">
      <w:pPr>
        <w:pStyle w:val="TH"/>
      </w:pPr>
      <w:r w:rsidRPr="001853D4">
        <w:t xml:space="preserve">Table </w:t>
      </w:r>
      <w:r w:rsidRPr="001853D4">
        <w:rPr>
          <w:noProof/>
        </w:rPr>
        <w:t>5.14.3.22.1</w:t>
      </w:r>
      <w:r w:rsidRPr="001853D4">
        <w:t>: STUN Consent Freshness</w:t>
      </w:r>
      <w:r w:rsidRPr="001853D4">
        <w:rPr>
          <w:lang w:val="en-US"/>
        </w:rPr>
        <w:t xml:space="preserve"> </w:t>
      </w:r>
      <w:r w:rsidRPr="001853D4">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E40346" w:rsidRPr="001853D4" w14:paraId="68643279"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08C0346" w14:textId="77777777" w:rsidR="00E40346" w:rsidRPr="001853D4" w:rsidRDefault="00E40346">
            <w:pPr>
              <w:pStyle w:val="TAH"/>
              <w:rPr>
                <w:lang w:eastAsia="zh-CN"/>
              </w:rPr>
            </w:pPr>
            <w:r w:rsidRPr="001853D4">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66647FB" w14:textId="77777777" w:rsidR="00E40346" w:rsidRPr="001853D4" w:rsidRDefault="00E40346">
            <w:pPr>
              <w:pStyle w:val="TAH"/>
              <w:rPr>
                <w:lang w:eastAsia="en-GB"/>
              </w:rPr>
            </w:pPr>
            <w:r w:rsidRPr="001853D4">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CE440D4" w14:textId="77777777" w:rsidR="00E40346" w:rsidRPr="001853D4" w:rsidRDefault="00E40346">
            <w:pPr>
              <w:pStyle w:val="TAH"/>
            </w:pPr>
            <w:r w:rsidRPr="001853D4">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97B3EC" w14:textId="77777777" w:rsidR="00E40346" w:rsidRPr="001853D4" w:rsidRDefault="00E40346">
            <w:pPr>
              <w:pStyle w:val="TAH"/>
            </w:pPr>
            <w:r w:rsidRPr="001853D4">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5DE3355" w14:textId="77777777" w:rsidR="00E40346" w:rsidRPr="001853D4" w:rsidRDefault="00E40346">
            <w:pPr>
              <w:pStyle w:val="TAH"/>
            </w:pPr>
            <w:r w:rsidRPr="001853D4">
              <w:t>Provisioned Value</w:t>
            </w:r>
          </w:p>
        </w:tc>
      </w:tr>
      <w:tr w:rsidR="00E40346" w:rsidRPr="001853D4" w14:paraId="73CB59FF"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66F129B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4CD94E0E"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794585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210EA32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4994FD6F"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r>
      <w:tr w:rsidR="00E40346" w:rsidRPr="001853D4" w14:paraId="3B46D41B"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B488133" w14:textId="77777777" w:rsidR="00E40346" w:rsidRPr="001853D4" w:rsidRDefault="00E40346">
            <w:pPr>
              <w:pStyle w:val="TAH"/>
              <w:rPr>
                <w:lang w:eastAsia="en-GB"/>
              </w:rPr>
            </w:pPr>
            <w:r w:rsidRPr="001853D4">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7915B38" w14:textId="77777777" w:rsidR="00E40346" w:rsidRPr="001853D4" w:rsidRDefault="00E40346">
            <w:pPr>
              <w:pStyle w:val="TAH"/>
            </w:pPr>
            <w:r w:rsidRPr="001853D4">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653714" w14:textId="77777777" w:rsidR="00E40346" w:rsidRPr="001853D4" w:rsidRDefault="00E40346">
            <w:pPr>
              <w:pStyle w:val="TAH"/>
            </w:pPr>
            <w:r w:rsidRPr="001853D4">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BFEDBE6" w14:textId="77777777" w:rsidR="00E40346" w:rsidRPr="001853D4" w:rsidRDefault="00E40346">
            <w:pPr>
              <w:pStyle w:val="TAH"/>
            </w:pPr>
            <w:r w:rsidRPr="001853D4">
              <w:t>Duration Provisioned Value</w:t>
            </w:r>
          </w:p>
        </w:tc>
      </w:tr>
      <w:tr w:rsidR="00E40346" w:rsidRPr="001853D4" w14:paraId="12E701EE"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743E993" w14:textId="77777777" w:rsidR="00E40346" w:rsidRPr="001853D4" w:rsidRDefault="00E40346">
            <w:pPr>
              <w:pStyle w:val="TAC"/>
            </w:pPr>
            <w:r w:rsidRPr="001853D4">
              <w:t xml:space="preserve">Consent Test (stnconfres/contst, </w:t>
            </w:r>
            <w:r w:rsidRPr="001853D4">
              <w:rPr>
                <w:lang w:eastAsia="zh-CN"/>
              </w:rPr>
              <w:t>0x0120/</w:t>
            </w:r>
            <w:r w:rsidRPr="001853D4">
              <w:t>0x0001)</w:t>
            </w:r>
          </w:p>
        </w:tc>
        <w:tc>
          <w:tcPr>
            <w:tcW w:w="1891" w:type="dxa"/>
            <w:tcBorders>
              <w:top w:val="single" w:sz="4" w:space="0" w:color="auto"/>
              <w:left w:val="single" w:sz="4" w:space="0" w:color="auto"/>
              <w:bottom w:val="single" w:sz="4" w:space="0" w:color="auto"/>
              <w:right w:val="single" w:sz="4" w:space="0" w:color="auto"/>
            </w:tcBorders>
            <w:hideMark/>
          </w:tcPr>
          <w:p w14:paraId="7364771A" w14:textId="77777777" w:rsidR="00E40346" w:rsidRPr="001853D4" w:rsidRDefault="00E40346">
            <w:pPr>
              <w:pStyle w:val="TAC"/>
              <w:rPr>
                <w:bCs/>
              </w:rPr>
            </w:pPr>
            <w:r w:rsidRPr="001853D4">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703A2451" w14:textId="77777777" w:rsidR="00E40346" w:rsidRPr="001853D4" w:rsidRDefault="00E40346">
            <w:pPr>
              <w:pStyle w:val="TAC"/>
              <w:rPr>
                <w:bCs/>
              </w:rPr>
            </w:pPr>
            <w:r w:rsidRPr="001853D4">
              <w:rPr>
                <w:rFonts w:cs="Arial"/>
                <w:szCs w:val="18"/>
              </w:rPr>
              <w:t xml:space="preserve">ADD, </w:t>
            </w:r>
            <w:r w:rsidRPr="001853D4">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01902BA5" w14:textId="77777777" w:rsidR="00E40346" w:rsidRPr="001853D4" w:rsidRDefault="00E40346">
            <w:pPr>
              <w:pStyle w:val="TAC"/>
              <w:rPr>
                <w:bCs/>
              </w:rPr>
            </w:pPr>
            <w:r w:rsidRPr="001853D4">
              <w:rPr>
                <w:bCs/>
              </w:rPr>
              <w:t>-</w:t>
            </w:r>
          </w:p>
        </w:tc>
      </w:tr>
      <w:tr w:rsidR="00E40346" w:rsidRPr="001853D4" w14:paraId="2860690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1C8A6" w14:textId="77777777" w:rsidR="00E40346" w:rsidRPr="001853D4" w:rsidRDefault="00E40346">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DBB6EB2" w14:textId="77777777" w:rsidR="00E40346" w:rsidRPr="001853D4" w:rsidRDefault="00E40346">
            <w:pPr>
              <w:pStyle w:val="TAH"/>
            </w:pPr>
            <w:r w:rsidRPr="001853D4">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A92717E" w14:textId="77777777" w:rsidR="00E40346" w:rsidRPr="001853D4" w:rsidRDefault="00E40346">
            <w:pPr>
              <w:pStyle w:val="TAH"/>
            </w:pPr>
            <w:r w:rsidRPr="001853D4">
              <w:t>Mandatory/</w:t>
            </w:r>
          </w:p>
          <w:p w14:paraId="4F18A58C" w14:textId="77777777" w:rsidR="00E40346" w:rsidRPr="001853D4" w:rsidRDefault="00E40346">
            <w:pPr>
              <w:pStyle w:val="TAH"/>
            </w:pPr>
            <w:r w:rsidRPr="001853D4">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93BD3A" w14:textId="77777777" w:rsidR="00E40346" w:rsidRPr="001853D4" w:rsidRDefault="00E40346">
            <w:pPr>
              <w:pStyle w:val="TAH"/>
            </w:pPr>
            <w:r w:rsidRPr="001853D4">
              <w:t>Supported</w:t>
            </w:r>
          </w:p>
          <w:p w14:paraId="61CF6450" w14:textId="77777777" w:rsidR="00E40346" w:rsidRPr="001853D4" w:rsidRDefault="00E40346">
            <w:pPr>
              <w:pStyle w:val="TAH"/>
            </w:pPr>
            <w:r w:rsidRPr="001853D4">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6C482FD8" w14:textId="77777777" w:rsidR="00E40346" w:rsidRPr="001853D4" w:rsidRDefault="00E40346">
            <w:pPr>
              <w:pStyle w:val="TAH"/>
            </w:pPr>
            <w:r w:rsidRPr="001853D4">
              <w:t>Duration Provisioned Value</w:t>
            </w:r>
          </w:p>
        </w:tc>
      </w:tr>
      <w:tr w:rsidR="00E40346" w:rsidRPr="001853D4" w14:paraId="16E2E68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1408" w14:textId="77777777" w:rsidR="00E40346" w:rsidRPr="001853D4" w:rsidRDefault="00E40346">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5F2C377E" w14:textId="77777777" w:rsidR="00E40346" w:rsidRPr="001853D4" w:rsidRDefault="00E40346">
            <w:pPr>
              <w:pStyle w:val="TAC"/>
              <w:rPr>
                <w:bCs/>
              </w:rPr>
            </w:pPr>
            <w:r w:rsidRPr="001853D4">
              <w:t>tstint (0x0001)</w:t>
            </w:r>
          </w:p>
        </w:tc>
        <w:tc>
          <w:tcPr>
            <w:tcW w:w="1890" w:type="dxa"/>
            <w:tcBorders>
              <w:top w:val="single" w:sz="4" w:space="0" w:color="auto"/>
              <w:left w:val="single" w:sz="4" w:space="0" w:color="auto"/>
              <w:bottom w:val="single" w:sz="4" w:space="0" w:color="auto"/>
              <w:right w:val="single" w:sz="4" w:space="0" w:color="auto"/>
            </w:tcBorders>
            <w:hideMark/>
          </w:tcPr>
          <w:p w14:paraId="3E59CCA4" w14:textId="77777777" w:rsidR="00E40346" w:rsidRPr="001853D4" w:rsidRDefault="00E40346">
            <w:pPr>
              <w:pStyle w:val="TAC"/>
              <w:rPr>
                <w:bCs/>
              </w:rPr>
            </w:pPr>
            <w:r w:rsidRPr="001853D4">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160C90B0" w14:textId="77777777" w:rsidR="00E40346" w:rsidRPr="001853D4" w:rsidRDefault="00E40346">
            <w:pPr>
              <w:pStyle w:val="TAC"/>
            </w:pPr>
            <w:r w:rsidRPr="001853D4">
              <w:t>Integer</w:t>
            </w:r>
          </w:p>
        </w:tc>
        <w:tc>
          <w:tcPr>
            <w:tcW w:w="1426" w:type="dxa"/>
            <w:tcBorders>
              <w:top w:val="single" w:sz="4" w:space="0" w:color="auto"/>
              <w:left w:val="single" w:sz="4" w:space="0" w:color="auto"/>
              <w:bottom w:val="single" w:sz="4" w:space="0" w:color="auto"/>
              <w:right w:val="single" w:sz="4" w:space="0" w:color="auto"/>
            </w:tcBorders>
            <w:hideMark/>
          </w:tcPr>
          <w:p w14:paraId="7B1772FF" w14:textId="77777777" w:rsidR="00E40346" w:rsidRPr="001853D4" w:rsidRDefault="00E40346">
            <w:pPr>
              <w:pStyle w:val="TAC"/>
            </w:pPr>
            <w:r w:rsidRPr="001853D4">
              <w:t>0.8N and 1.2N</w:t>
            </w:r>
          </w:p>
          <w:p w14:paraId="4DA39048" w14:textId="77777777" w:rsidR="00E40346" w:rsidRPr="001853D4" w:rsidRDefault="00E40346">
            <w:pPr>
              <w:pStyle w:val="TAC"/>
              <w:rPr>
                <w:bCs/>
              </w:rPr>
            </w:pPr>
            <w:r w:rsidRPr="001853D4">
              <w:t>Default N=5000</w:t>
            </w:r>
            <w:r w:rsidRPr="001853D4">
              <w:rPr>
                <w:lang w:eastAsia="zh-CN"/>
              </w:rPr>
              <w:t xml:space="preserve"> </w:t>
            </w:r>
            <w:r w:rsidRPr="001853D4">
              <w:t>(NOTE)</w:t>
            </w:r>
          </w:p>
        </w:tc>
      </w:tr>
      <w:tr w:rsidR="00E40346" w:rsidRPr="001853D4" w14:paraId="5E11AC76"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19B1E697" w14:textId="77777777" w:rsidR="00E40346" w:rsidRPr="001853D4" w:rsidRDefault="00E40346">
            <w:pPr>
              <w:pStyle w:val="TAH"/>
            </w:pPr>
            <w:r w:rsidRPr="001853D4">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8E7EEC5" w14:textId="77777777" w:rsidR="00E40346" w:rsidRPr="001853D4" w:rsidRDefault="00E40346">
            <w:pPr>
              <w:pStyle w:val="TAH"/>
            </w:pPr>
            <w:r w:rsidRPr="001853D4">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BFD315" w14:textId="77777777" w:rsidR="00E40346" w:rsidRPr="001853D4" w:rsidRDefault="00E40346">
            <w:pPr>
              <w:pStyle w:val="TAH"/>
            </w:pPr>
            <w:r w:rsidRPr="001853D4">
              <w:t>Used in command</w:t>
            </w:r>
          </w:p>
        </w:tc>
      </w:tr>
      <w:tr w:rsidR="00E40346" w:rsidRPr="001853D4" w14:paraId="63FACC2F"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71210EB" w14:textId="77777777" w:rsidR="00E40346" w:rsidRPr="001853D4" w:rsidRDefault="00E40346">
            <w:pPr>
              <w:pStyle w:val="TAC"/>
              <w:rPr>
                <w:lang w:eastAsia="zh-CN"/>
              </w:rPr>
            </w:pPr>
            <w:r w:rsidRPr="001853D4">
              <w:t>Consent State (stnconfres/constate,</w:t>
            </w:r>
            <w:r w:rsidRPr="001853D4">
              <w:rPr>
                <w:lang w:eastAsia="zh-CN"/>
              </w:rPr>
              <w:t xml:space="preserve"> </w:t>
            </w:r>
            <w:r w:rsidRPr="001853D4">
              <w:t>0x</w:t>
            </w:r>
            <w:r w:rsidRPr="001853D4">
              <w:rPr>
                <w:lang w:eastAsia="zh-CN"/>
              </w:rPr>
              <w:t>0120</w:t>
            </w:r>
            <w:r w:rsidRPr="001853D4">
              <w:t>/0x0001)</w:t>
            </w:r>
          </w:p>
        </w:tc>
        <w:tc>
          <w:tcPr>
            <w:tcW w:w="1891" w:type="dxa"/>
            <w:tcBorders>
              <w:top w:val="single" w:sz="4" w:space="0" w:color="auto"/>
              <w:left w:val="single" w:sz="4" w:space="0" w:color="auto"/>
              <w:bottom w:val="single" w:sz="4" w:space="0" w:color="auto"/>
              <w:right w:val="single" w:sz="4" w:space="0" w:color="auto"/>
            </w:tcBorders>
            <w:hideMark/>
          </w:tcPr>
          <w:p w14:paraId="3B1FF059" w14:textId="77777777" w:rsidR="00E40346" w:rsidRPr="001853D4" w:rsidRDefault="00E40346">
            <w:pPr>
              <w:pStyle w:val="TAC"/>
              <w:rPr>
                <w:lang w:eastAsia="zh-CN"/>
              </w:rPr>
            </w:pPr>
            <w:r w:rsidRPr="001853D4">
              <w:t xml:space="preserve">Not </w:t>
            </w:r>
            <w:r w:rsidRPr="001853D4">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3544C2A" w14:textId="77777777" w:rsidR="00E40346" w:rsidRPr="001853D4" w:rsidRDefault="00E40346">
            <w:pPr>
              <w:pStyle w:val="TAC"/>
              <w:rPr>
                <w:lang w:eastAsia="zh-CN"/>
              </w:rPr>
            </w:pPr>
            <w:r w:rsidRPr="001853D4">
              <w:rPr>
                <w:lang w:eastAsia="zh-CN"/>
              </w:rPr>
              <w:t>-</w:t>
            </w:r>
          </w:p>
        </w:tc>
      </w:tr>
      <w:tr w:rsidR="00E40346" w:rsidRPr="001853D4" w14:paraId="4FEF2C5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81A9E"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5A1D652" w14:textId="77777777" w:rsidR="00E40346" w:rsidRPr="001853D4" w:rsidRDefault="00E40346">
            <w:pPr>
              <w:pStyle w:val="TAH"/>
              <w:rPr>
                <w:lang w:eastAsia="en-GB"/>
              </w:rPr>
            </w:pPr>
            <w:r w:rsidRPr="001853D4">
              <w:t>Event</w:t>
            </w:r>
          </w:p>
          <w:p w14:paraId="6CA7E718"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05985B9"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56BC362" w14:textId="77777777" w:rsidR="00E40346" w:rsidRPr="001853D4" w:rsidRDefault="00E40346">
            <w:pPr>
              <w:pStyle w:val="TAH"/>
            </w:pPr>
            <w:r w:rsidRPr="001853D4">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332A6C" w14:textId="77777777" w:rsidR="00E40346" w:rsidRPr="001853D4" w:rsidRDefault="00E40346">
            <w:pPr>
              <w:pStyle w:val="TAH"/>
            </w:pPr>
            <w:r w:rsidRPr="001853D4">
              <w:t>Provisioned Value</w:t>
            </w:r>
          </w:p>
        </w:tc>
      </w:tr>
      <w:tr w:rsidR="00E40346" w:rsidRPr="001853D4" w14:paraId="12D09B4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D49F"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73DD8CCF" w14:textId="77777777" w:rsidR="00E40346" w:rsidRPr="001853D4" w:rsidRDefault="00E40346">
            <w:pPr>
              <w:pStyle w:val="TAC"/>
            </w:pPr>
            <w:r w:rsidRPr="001853D4">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156FD21E" w14:textId="77777777" w:rsidR="00E40346" w:rsidRPr="001853D4" w:rsidRDefault="00E40346">
            <w:pPr>
              <w:pStyle w:val="TAC"/>
            </w:pPr>
            <w:r w:rsidRPr="001853D4">
              <w:t xml:space="preserve">Not </w:t>
            </w:r>
            <w:r w:rsidRPr="001853D4">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DDC988B"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12D50FEC" w14:textId="77777777" w:rsidR="00E40346" w:rsidRPr="001853D4" w:rsidRDefault="00E40346">
            <w:pPr>
              <w:pStyle w:val="TAC"/>
            </w:pPr>
            <w:r w:rsidRPr="001853D4">
              <w:t>-</w:t>
            </w:r>
          </w:p>
        </w:tc>
      </w:tr>
      <w:tr w:rsidR="00E40346" w:rsidRPr="001853D4" w14:paraId="0345F41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3574"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C299F98" w14:textId="77777777" w:rsidR="00E40346" w:rsidRPr="001853D4" w:rsidRDefault="00E40346">
            <w:pPr>
              <w:pStyle w:val="TAH"/>
            </w:pPr>
            <w:r w:rsidRPr="001853D4">
              <w:t>ObservedEvent</w:t>
            </w:r>
          </w:p>
          <w:p w14:paraId="13DC7F1C"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D051670"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73A822F" w14:textId="77777777" w:rsidR="00E40346" w:rsidRPr="001853D4" w:rsidRDefault="00E40346">
            <w:pPr>
              <w:pStyle w:val="TAH"/>
            </w:pPr>
            <w:r w:rsidRPr="001853D4">
              <w:t>Supported</w:t>
            </w:r>
          </w:p>
          <w:p w14:paraId="3AA10118" w14:textId="77777777" w:rsidR="00E40346" w:rsidRPr="001853D4" w:rsidRDefault="00E40346">
            <w:pPr>
              <w:pStyle w:val="TAH"/>
            </w:pPr>
            <w:r w:rsidRPr="001853D4">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3BC27" w14:textId="77777777" w:rsidR="00E40346" w:rsidRPr="001853D4" w:rsidRDefault="00E40346">
            <w:pPr>
              <w:pStyle w:val="TAH"/>
            </w:pPr>
            <w:r w:rsidRPr="001853D4">
              <w:t>Provisioned Value</w:t>
            </w:r>
          </w:p>
        </w:tc>
      </w:tr>
      <w:tr w:rsidR="00E40346" w:rsidRPr="001853D4" w14:paraId="68E5906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F579"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457FDCE1" w14:textId="77777777" w:rsidR="00E40346" w:rsidRPr="001853D4" w:rsidRDefault="00E40346">
            <w:pPr>
              <w:pStyle w:val="TAC"/>
            </w:pPr>
            <w:r w:rsidRPr="001853D4">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55497DE0" w14:textId="77777777" w:rsidR="00E40346" w:rsidRPr="001853D4" w:rsidRDefault="00E40346">
            <w:pPr>
              <w:pStyle w:val="TAC"/>
            </w:pPr>
            <w:r w:rsidRPr="001853D4">
              <w:t xml:space="preserve">Not </w:t>
            </w:r>
            <w:r w:rsidRPr="001853D4">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F6EE7EB"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CC411A3" w14:textId="77777777" w:rsidR="00E40346" w:rsidRPr="001853D4" w:rsidRDefault="00E40346">
            <w:pPr>
              <w:pStyle w:val="TAC"/>
            </w:pPr>
            <w:r w:rsidRPr="001853D4">
              <w:t>-</w:t>
            </w:r>
          </w:p>
        </w:tc>
      </w:tr>
      <w:tr w:rsidR="00E40346" w:rsidRPr="001853D4" w14:paraId="3797B19C"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49E09DDF" w14:textId="77777777" w:rsidR="00E40346" w:rsidRPr="001853D4" w:rsidRDefault="00E40346">
            <w:pPr>
              <w:pStyle w:val="TAC"/>
              <w:rPr>
                <w:lang w:val="fr-FR"/>
              </w:rPr>
            </w:pPr>
            <w:r w:rsidRPr="001853D4">
              <w:rPr>
                <w:lang w:val="fr-FR"/>
              </w:rPr>
              <w:t>STUN Consent Request Failure  (stnconfres/confail,</w:t>
            </w:r>
            <w:r w:rsidRPr="001853D4">
              <w:rPr>
                <w:lang w:val="fr-FR" w:eastAsia="zh-CN"/>
              </w:rPr>
              <w:t xml:space="preserve"> </w:t>
            </w:r>
            <w:r w:rsidRPr="001853D4">
              <w:rPr>
                <w:lang w:val="fr-FR"/>
              </w:rPr>
              <w:t>0x</w:t>
            </w:r>
            <w:r w:rsidRPr="001853D4">
              <w:rPr>
                <w:lang w:val="fr-FR" w:eastAsia="zh-CN"/>
              </w:rPr>
              <w:t>0120</w:t>
            </w:r>
            <w:r w:rsidRPr="001853D4">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9155C89" w14:textId="77777777" w:rsidR="00E40346" w:rsidRPr="001853D4" w:rsidRDefault="00E40346">
            <w:pPr>
              <w:pStyle w:val="TAC"/>
              <w:rPr>
                <w:b/>
              </w:rPr>
            </w:pPr>
            <w:r w:rsidRPr="001853D4">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538BDC85" w14:textId="77777777" w:rsidR="00E40346" w:rsidRPr="001853D4" w:rsidRDefault="00E40346">
            <w:pPr>
              <w:pStyle w:val="TAC"/>
              <w:rPr>
                <w:b/>
              </w:rPr>
            </w:pPr>
            <w:r w:rsidRPr="001853D4">
              <w:rPr>
                <w:b/>
              </w:rPr>
              <w:t>Used in command</w:t>
            </w:r>
          </w:p>
        </w:tc>
      </w:tr>
      <w:tr w:rsidR="00E40346" w:rsidRPr="001853D4" w14:paraId="044DE0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57899"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08707800" w14:textId="77777777" w:rsidR="00E40346" w:rsidRPr="001853D4" w:rsidRDefault="00E40346">
            <w:pPr>
              <w:pStyle w:val="TAC"/>
            </w:pPr>
            <w:r w:rsidRPr="001853D4">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DB8597C" w14:textId="77777777" w:rsidR="00E40346" w:rsidRPr="001853D4" w:rsidRDefault="00E40346">
            <w:pPr>
              <w:pStyle w:val="TAC"/>
            </w:pPr>
            <w:r w:rsidRPr="001853D4">
              <w:t>ADD, MOD, NOTIFY</w:t>
            </w:r>
          </w:p>
        </w:tc>
      </w:tr>
      <w:tr w:rsidR="00E40346" w:rsidRPr="001853D4" w14:paraId="347FA8C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3B38"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C0A9AE6" w14:textId="77777777" w:rsidR="00E40346" w:rsidRPr="001853D4" w:rsidRDefault="00E40346">
            <w:pPr>
              <w:pStyle w:val="TAH"/>
            </w:pPr>
            <w:r w:rsidRPr="001853D4">
              <w:t>Event</w:t>
            </w:r>
          </w:p>
          <w:p w14:paraId="3DE5554D"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2064C9B"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6B5A3C8" w14:textId="77777777" w:rsidR="00E40346" w:rsidRPr="001853D4" w:rsidRDefault="00E40346">
            <w:pPr>
              <w:pStyle w:val="TAH"/>
            </w:pPr>
            <w:r w:rsidRPr="001853D4">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5928D0" w14:textId="77777777" w:rsidR="00E40346" w:rsidRPr="001853D4" w:rsidRDefault="00E40346">
            <w:pPr>
              <w:pStyle w:val="TAH"/>
            </w:pPr>
            <w:r w:rsidRPr="001853D4">
              <w:t>Provisioned Value</w:t>
            </w:r>
          </w:p>
        </w:tc>
      </w:tr>
      <w:tr w:rsidR="00E40346" w:rsidRPr="001853D4" w14:paraId="648AE99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AAE3"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769D97D5"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16D6D0A0" w14:textId="77777777" w:rsidR="00E40346" w:rsidRPr="001853D4" w:rsidRDefault="00E40346">
            <w:pPr>
              <w:pStyle w:val="TAC"/>
            </w:pPr>
            <w:r w:rsidRPr="001853D4">
              <w:t>-</w:t>
            </w:r>
          </w:p>
        </w:tc>
        <w:tc>
          <w:tcPr>
            <w:tcW w:w="1851" w:type="dxa"/>
            <w:tcBorders>
              <w:top w:val="single" w:sz="4" w:space="0" w:color="auto"/>
              <w:left w:val="single" w:sz="4" w:space="0" w:color="auto"/>
              <w:bottom w:val="single" w:sz="4" w:space="0" w:color="auto"/>
              <w:right w:val="single" w:sz="4" w:space="0" w:color="auto"/>
            </w:tcBorders>
            <w:hideMark/>
          </w:tcPr>
          <w:p w14:paraId="4A0E428C"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201BC615" w14:textId="77777777" w:rsidR="00E40346" w:rsidRPr="001853D4" w:rsidRDefault="00E40346">
            <w:pPr>
              <w:pStyle w:val="TAC"/>
            </w:pPr>
            <w:r w:rsidRPr="001853D4">
              <w:t>-</w:t>
            </w:r>
          </w:p>
        </w:tc>
      </w:tr>
      <w:tr w:rsidR="00E40346" w:rsidRPr="001853D4" w14:paraId="622D832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6CFE"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67515C6" w14:textId="77777777" w:rsidR="00E40346" w:rsidRPr="001853D4" w:rsidRDefault="00E40346">
            <w:pPr>
              <w:pStyle w:val="TAH"/>
            </w:pPr>
            <w:r w:rsidRPr="001853D4">
              <w:t>ObservedEvent</w:t>
            </w:r>
          </w:p>
          <w:p w14:paraId="04D15467"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D9FB67A"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32855F7" w14:textId="77777777" w:rsidR="00E40346" w:rsidRPr="001853D4" w:rsidRDefault="00E40346">
            <w:pPr>
              <w:pStyle w:val="TAH"/>
            </w:pPr>
            <w:r w:rsidRPr="001853D4">
              <w:t>Supported</w:t>
            </w:r>
          </w:p>
          <w:p w14:paraId="5D76B115" w14:textId="77777777" w:rsidR="00E40346" w:rsidRPr="001853D4" w:rsidRDefault="00E40346">
            <w:pPr>
              <w:pStyle w:val="TAH"/>
            </w:pPr>
            <w:r w:rsidRPr="001853D4">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D744FFE" w14:textId="77777777" w:rsidR="00E40346" w:rsidRPr="001853D4" w:rsidRDefault="00E40346">
            <w:pPr>
              <w:pStyle w:val="TAH"/>
            </w:pPr>
            <w:r w:rsidRPr="001853D4">
              <w:t>Provisioned Value</w:t>
            </w:r>
          </w:p>
        </w:tc>
      </w:tr>
      <w:tr w:rsidR="00E40346" w:rsidRPr="001853D4" w14:paraId="33F43A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9FF5"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571B3379"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49928F02" w14:textId="77777777" w:rsidR="00E40346" w:rsidRPr="001853D4" w:rsidRDefault="00E40346">
            <w:pPr>
              <w:pStyle w:val="TAC"/>
            </w:pPr>
            <w:r w:rsidRPr="001853D4">
              <w:t>-</w:t>
            </w:r>
          </w:p>
        </w:tc>
        <w:tc>
          <w:tcPr>
            <w:tcW w:w="1851" w:type="dxa"/>
            <w:tcBorders>
              <w:top w:val="single" w:sz="4" w:space="0" w:color="auto"/>
              <w:left w:val="single" w:sz="4" w:space="0" w:color="auto"/>
              <w:bottom w:val="single" w:sz="4" w:space="0" w:color="auto"/>
              <w:right w:val="single" w:sz="4" w:space="0" w:color="auto"/>
            </w:tcBorders>
            <w:hideMark/>
          </w:tcPr>
          <w:p w14:paraId="168528B4"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D77473A" w14:textId="77777777" w:rsidR="00E40346" w:rsidRPr="001853D4" w:rsidRDefault="00E40346">
            <w:pPr>
              <w:pStyle w:val="TAC"/>
            </w:pPr>
            <w:r w:rsidRPr="001853D4">
              <w:t>-</w:t>
            </w:r>
          </w:p>
        </w:tc>
      </w:tr>
      <w:tr w:rsidR="00E40346" w:rsidRPr="001853D4" w14:paraId="019D77C5"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B7A4C64" w14:textId="77777777" w:rsidR="00E40346" w:rsidRPr="001853D4" w:rsidRDefault="00E40346">
            <w:pPr>
              <w:pStyle w:val="TAH"/>
            </w:pPr>
            <w:r w:rsidRPr="001853D4">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DD1759D" w14:textId="77777777" w:rsidR="00E40346" w:rsidRPr="001853D4" w:rsidRDefault="00E40346">
            <w:pPr>
              <w:pStyle w:val="TAH"/>
            </w:pPr>
            <w:r w:rsidRPr="001853D4">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799E758" w14:textId="77777777" w:rsidR="00E40346" w:rsidRPr="001853D4" w:rsidRDefault="00E40346">
            <w:pPr>
              <w:pStyle w:val="TAH"/>
            </w:pPr>
            <w:r w:rsidRPr="001853D4">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4CF69A" w14:textId="77777777" w:rsidR="00E40346" w:rsidRPr="001853D4" w:rsidRDefault="00E40346">
            <w:pPr>
              <w:pStyle w:val="TAH"/>
            </w:pPr>
            <w:r w:rsidRPr="001853D4">
              <w:t>Supported Values</w:t>
            </w:r>
          </w:p>
        </w:tc>
      </w:tr>
      <w:tr w:rsidR="00E40346" w:rsidRPr="001853D4" w14:paraId="1A365120"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10883EE" w14:textId="77777777" w:rsidR="00E40346" w:rsidRPr="001853D4" w:rsidRDefault="00E40346">
            <w:pPr>
              <w:pStyle w:val="TAC"/>
              <w:rPr>
                <w:lang w:val="fr-FR"/>
              </w:rPr>
            </w:pPr>
            <w:r w:rsidRPr="001853D4">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0EBA0041"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10A884D6" w14:textId="77777777" w:rsidR="00E40346" w:rsidRPr="001853D4" w:rsidRDefault="00E40346">
            <w:pPr>
              <w:pStyle w:val="TAC"/>
            </w:pPr>
            <w:r w:rsidRPr="001853D4">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2BFCBEF4" w14:textId="77777777" w:rsidR="00E40346" w:rsidRPr="001853D4" w:rsidRDefault="00E40346">
            <w:pPr>
              <w:pStyle w:val="TAC"/>
            </w:pPr>
            <w:r w:rsidRPr="001853D4">
              <w:t>-</w:t>
            </w:r>
          </w:p>
        </w:tc>
      </w:tr>
      <w:tr w:rsidR="00E40346" w:rsidRPr="001853D4" w14:paraId="363D6925"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0D2F67B" w14:textId="77777777" w:rsidR="00E40346" w:rsidRPr="001853D4" w:rsidRDefault="00E40346">
            <w:pPr>
              <w:pStyle w:val="TAH"/>
            </w:pPr>
            <w:r w:rsidRPr="001853D4">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8469135" w14:textId="77777777" w:rsidR="00E40346" w:rsidRPr="001853D4" w:rsidRDefault="00E40346">
            <w:pPr>
              <w:pStyle w:val="TAH"/>
            </w:pPr>
            <w:r w:rsidRPr="001853D4">
              <w:t>Mandatory/Optional</w:t>
            </w:r>
          </w:p>
        </w:tc>
      </w:tr>
      <w:tr w:rsidR="00E40346" w:rsidRPr="001853D4" w14:paraId="350443B4"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6CF78C30" w14:textId="77777777" w:rsidR="00E40346" w:rsidRPr="001853D4" w:rsidRDefault="00E40346">
            <w:pPr>
              <w:pStyle w:val="TAC"/>
            </w:pPr>
            <w:r w:rsidRPr="001853D4">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6FCA0A91" w14:textId="77777777" w:rsidR="00E40346" w:rsidRPr="001853D4" w:rsidRDefault="00E40346">
            <w:pPr>
              <w:pStyle w:val="TAC"/>
            </w:pPr>
            <w:r w:rsidRPr="001853D4">
              <w:t>-</w:t>
            </w:r>
          </w:p>
        </w:tc>
      </w:tr>
      <w:tr w:rsidR="00E40346" w:rsidRPr="001853D4" w14:paraId="234A7B25" w14:textId="77777777" w:rsidTr="00E40346">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7FA620EF" w14:textId="77777777" w:rsidR="00E40346" w:rsidRPr="001853D4" w:rsidRDefault="00E40346">
            <w:pPr>
              <w:pStyle w:val="TAN"/>
              <w:rPr>
                <w:lang w:eastAsia="zh-CN"/>
              </w:rPr>
            </w:pPr>
            <w:r w:rsidRPr="001853D4">
              <w:t>NOTE:</w:t>
            </w:r>
            <w:r w:rsidRPr="001853D4">
              <w:tab/>
            </w:r>
            <w:r w:rsidRPr="001853D4">
              <w:rPr>
                <w:lang w:eastAsia="zh-CN"/>
              </w:rPr>
              <w:t>T</w:t>
            </w:r>
            <w:r w:rsidRPr="001853D4">
              <w:t xml:space="preserve">he parameter "N" refers to the basic period of the consent check interval defined </w:t>
            </w:r>
            <w:r w:rsidRPr="001853D4">
              <w:rPr>
                <w:lang w:eastAsia="zh-CN"/>
              </w:rPr>
              <w:t>in</w:t>
            </w:r>
            <w:r w:rsidRPr="001853D4">
              <w:t xml:space="preserve"> </w:t>
            </w:r>
            <w:r w:rsidRPr="001853D4">
              <w:rPr>
                <w:lang w:eastAsia="zh-CN"/>
              </w:rPr>
              <w:t>IETF </w:t>
            </w:r>
            <w:r w:rsidRPr="001853D4">
              <w:t>RFC 7675</w:t>
            </w:r>
            <w:r w:rsidRPr="001853D4">
              <w:rPr>
                <w:lang w:eastAsia="zh-CN"/>
              </w:rPr>
              <w:t> [58]</w:t>
            </w:r>
            <w:r w:rsidRPr="001853D4">
              <w:t>.</w:t>
            </w:r>
          </w:p>
        </w:tc>
      </w:tr>
    </w:tbl>
    <w:p w14:paraId="7B62F9E7" w14:textId="77777777" w:rsidR="00E40346" w:rsidRPr="001853D4" w:rsidRDefault="00E40346" w:rsidP="00E40346">
      <w:pPr>
        <w:rPr>
          <w:rFonts w:eastAsia="Arial Unicode MS"/>
          <w:lang w:eastAsia="en-GB"/>
        </w:rPr>
      </w:pPr>
    </w:p>
    <w:p w14:paraId="1F1A0D5A" w14:textId="77777777" w:rsidR="00E40346" w:rsidRPr="001853D4" w:rsidRDefault="00E40346" w:rsidP="00E40346">
      <w:pPr>
        <w:pStyle w:val="Heading4"/>
      </w:pPr>
      <w:bookmarkStart w:id="322" w:name="_Toc485675032"/>
      <w:bookmarkStart w:id="323" w:name="_Toc27757894"/>
      <w:bookmarkStart w:id="324" w:name="_Toc57991787"/>
      <w:bookmarkStart w:id="325" w:name="_Toc67487848"/>
      <w:r w:rsidRPr="001853D4">
        <w:t>5.14.3.23</w:t>
      </w:r>
      <w:r w:rsidRPr="001853D4">
        <w:tab/>
        <w:t>Media Grouping (mgroup)</w:t>
      </w:r>
      <w:bookmarkEnd w:id="322"/>
      <w:bookmarkEnd w:id="323"/>
      <w:bookmarkEnd w:id="324"/>
      <w:bookmarkEnd w:id="325"/>
    </w:p>
    <w:p w14:paraId="457F080B" w14:textId="77777777" w:rsidR="00E40346" w:rsidRPr="001853D4" w:rsidRDefault="00E40346" w:rsidP="00E40346">
      <w:pPr>
        <w:pStyle w:val="TH"/>
        <w:ind w:left="567"/>
      </w:pPr>
      <w:r w:rsidRPr="001853D4">
        <w:t xml:space="preserve">Table </w:t>
      </w:r>
      <w:r w:rsidRPr="001853D4">
        <w:rPr>
          <w:noProof/>
        </w:rPr>
        <w:t>5.14.3.23.1</w:t>
      </w:r>
      <w:r w:rsidRPr="001853D4">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5BECCD54"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645960"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C5875F"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E73CFF"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31BFBA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91D032" w14:textId="77777777" w:rsidR="00E40346" w:rsidRPr="001853D4" w:rsidRDefault="00E40346">
            <w:pPr>
              <w:pStyle w:val="TAH"/>
            </w:pPr>
            <w:r w:rsidRPr="001853D4">
              <w:t>Provisioned Value</w:t>
            </w:r>
          </w:p>
        </w:tc>
      </w:tr>
      <w:tr w:rsidR="00E40346" w:rsidRPr="001853D4" w14:paraId="4E20495B"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68DEE14" w14:textId="77777777" w:rsidR="00E40346" w:rsidRPr="001853D4" w:rsidRDefault="00E40346">
            <w:pPr>
              <w:pStyle w:val="TAC"/>
            </w:pPr>
            <w:r w:rsidRPr="001853D4">
              <w:t>Group Semantics</w:t>
            </w:r>
            <w:r w:rsidRPr="001853D4">
              <w:rPr>
                <w:lang w:eastAsia="zh-CN"/>
              </w:rPr>
              <w:t xml:space="preserve"> (</w:t>
            </w:r>
            <w:r w:rsidRPr="001853D4">
              <w:t>mgroup</w:t>
            </w:r>
            <w:r w:rsidRPr="001853D4">
              <w:rPr>
                <w:lang w:eastAsia="zh-CN"/>
              </w:rPr>
              <w:t>/groupse,</w:t>
            </w:r>
            <w:r w:rsidRPr="001853D4">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2DF33196"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5C2036F"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F0A9F26" w14:textId="77777777" w:rsidR="00E40346" w:rsidRPr="001853D4" w:rsidRDefault="00E40346">
            <w:pPr>
              <w:pStyle w:val="TAC"/>
            </w:pPr>
            <w:r w:rsidRPr="001853D4">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35886F3D" w14:textId="77777777" w:rsidR="00E40346" w:rsidRPr="001853D4" w:rsidRDefault="00E40346">
            <w:pPr>
              <w:pStyle w:val="TAC"/>
            </w:pPr>
            <w:r w:rsidRPr="001853D4">
              <w:t>-</w:t>
            </w:r>
          </w:p>
        </w:tc>
      </w:tr>
      <w:tr w:rsidR="00E40346" w:rsidRPr="001853D4" w14:paraId="1986617E"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AB0BDD" w14:textId="77777777" w:rsidR="00E40346" w:rsidRPr="001853D4" w:rsidRDefault="00E40346">
            <w:pPr>
              <w:pStyle w:val="TAC"/>
            </w:pPr>
            <w:r w:rsidRPr="001853D4">
              <w:t>Stream Aggregation</w:t>
            </w:r>
            <w:r w:rsidRPr="001853D4">
              <w:br/>
            </w:r>
            <w:r w:rsidRPr="001853D4">
              <w:rPr>
                <w:lang w:eastAsia="zh-CN"/>
              </w:rPr>
              <w:t>(</w:t>
            </w:r>
            <w:r w:rsidRPr="001853D4">
              <w:t>mgroup</w:t>
            </w:r>
            <w:r w:rsidRPr="001853D4">
              <w:rPr>
                <w:lang w:eastAsia="zh-CN"/>
              </w:rPr>
              <w:t>/</w:t>
            </w:r>
            <w:r w:rsidRPr="001853D4">
              <w:t>stragg</w:t>
            </w:r>
            <w:r w:rsidRPr="001853D4">
              <w:rPr>
                <w:lang w:eastAsia="zh-CN"/>
              </w:rPr>
              <w:t>,</w:t>
            </w:r>
            <w:r w:rsidRPr="001853D4">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7F2F508" w14:textId="77777777" w:rsidR="00E40346" w:rsidRPr="001853D4" w:rsidRDefault="00E40346">
            <w:pPr>
              <w:pStyle w:val="TAC"/>
            </w:pPr>
            <w:r w:rsidRPr="001853D4">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EAEDBEC" w14:textId="77777777" w:rsidR="00E40346" w:rsidRPr="001853D4" w:rsidRDefault="00E40346">
            <w:pPr>
              <w:pStyle w:val="TAC"/>
            </w:pPr>
          </w:p>
        </w:tc>
        <w:tc>
          <w:tcPr>
            <w:tcW w:w="1804" w:type="dxa"/>
            <w:tcBorders>
              <w:top w:val="single" w:sz="4" w:space="0" w:color="auto"/>
              <w:left w:val="single" w:sz="4" w:space="0" w:color="auto"/>
              <w:bottom w:val="single" w:sz="4" w:space="0" w:color="auto"/>
              <w:right w:val="single" w:sz="4" w:space="0" w:color="auto"/>
            </w:tcBorders>
          </w:tcPr>
          <w:p w14:paraId="6537A00F" w14:textId="77777777" w:rsidR="00E40346" w:rsidRPr="001853D4" w:rsidRDefault="00E40346">
            <w:pPr>
              <w:pStyle w:val="TAC"/>
            </w:pPr>
          </w:p>
        </w:tc>
        <w:tc>
          <w:tcPr>
            <w:tcW w:w="1800" w:type="dxa"/>
            <w:tcBorders>
              <w:top w:val="single" w:sz="4" w:space="0" w:color="auto"/>
              <w:left w:val="single" w:sz="4" w:space="0" w:color="auto"/>
              <w:bottom w:val="single" w:sz="4" w:space="0" w:color="auto"/>
              <w:right w:val="single" w:sz="4" w:space="0" w:color="auto"/>
            </w:tcBorders>
          </w:tcPr>
          <w:p w14:paraId="2204498D" w14:textId="77777777" w:rsidR="00E40346" w:rsidRPr="001853D4" w:rsidRDefault="00E40346">
            <w:pPr>
              <w:pStyle w:val="TAC"/>
            </w:pPr>
          </w:p>
        </w:tc>
      </w:tr>
      <w:tr w:rsidR="00E40346" w:rsidRPr="001853D4" w14:paraId="11432AA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356EC40" w14:textId="77777777" w:rsidR="00E40346" w:rsidRPr="001853D4" w:rsidRDefault="00E40346">
            <w:pPr>
              <w:pStyle w:val="TAC"/>
            </w:pPr>
            <w:r w:rsidRPr="001853D4">
              <w:t>Stream Deaggregation</w:t>
            </w:r>
            <w:r w:rsidRPr="001853D4">
              <w:br/>
            </w:r>
            <w:r w:rsidRPr="001853D4">
              <w:rPr>
                <w:lang w:eastAsia="zh-CN"/>
              </w:rPr>
              <w:t>(</w:t>
            </w:r>
            <w:r w:rsidRPr="001853D4">
              <w:t>mgroup</w:t>
            </w:r>
            <w:r w:rsidRPr="001853D4">
              <w:rPr>
                <w:lang w:eastAsia="zh-CN"/>
              </w:rPr>
              <w:t>/</w:t>
            </w:r>
            <w:r w:rsidRPr="001853D4">
              <w:t>strdeagg</w:t>
            </w:r>
            <w:r w:rsidRPr="001853D4">
              <w:rPr>
                <w:lang w:eastAsia="zh-CN"/>
              </w:rPr>
              <w:t>,</w:t>
            </w:r>
            <w:r w:rsidRPr="001853D4">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48B2260C"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756A692E"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0E520D37"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CD1A210" w14:textId="77777777" w:rsidR="00E40346" w:rsidRPr="001853D4" w:rsidRDefault="00E40346">
            <w:pPr>
              <w:pStyle w:val="TAC"/>
            </w:pPr>
            <w:r w:rsidRPr="001853D4">
              <w:t>-</w:t>
            </w:r>
          </w:p>
        </w:tc>
      </w:tr>
      <w:tr w:rsidR="00E40346" w:rsidRPr="001853D4" w14:paraId="35C25B1C"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8C87022"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82A0EB"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425A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F060A34" w14:textId="77777777" w:rsidR="00E40346" w:rsidRPr="001853D4" w:rsidRDefault="00E40346">
            <w:pPr>
              <w:pStyle w:val="TAH"/>
            </w:pPr>
            <w:r w:rsidRPr="001853D4">
              <w:t>Duration Provisioned Value</w:t>
            </w:r>
          </w:p>
        </w:tc>
      </w:tr>
      <w:tr w:rsidR="00E40346" w:rsidRPr="001853D4" w14:paraId="37304492"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2E226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0EBA6F6" w14:textId="77777777" w:rsidR="00E40346" w:rsidRPr="001853D4" w:rsidRDefault="00E40346">
            <w:pPr>
              <w:pStyle w:val="TAC"/>
              <w:rPr>
                <w:b/>
                <w:bCs/>
              </w:rPr>
            </w:pPr>
            <w:r w:rsidRPr="001853D4">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B70EC7B" w14:textId="77777777" w:rsidR="00E40346" w:rsidRPr="001853D4" w:rsidRDefault="00E40346">
            <w:pPr>
              <w:pStyle w:val="TAC"/>
              <w:rPr>
                <w:b/>
                <w:bCs/>
              </w:rPr>
            </w:pPr>
            <w:r w:rsidRPr="001853D4">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62CFE9A" w14:textId="77777777" w:rsidR="00E40346" w:rsidRPr="001853D4" w:rsidRDefault="00E40346">
            <w:pPr>
              <w:pStyle w:val="TAC"/>
              <w:rPr>
                <w:b/>
                <w:bCs/>
              </w:rPr>
            </w:pPr>
            <w:r w:rsidRPr="001853D4">
              <w:rPr>
                <w:b/>
                <w:bCs/>
              </w:rPr>
              <w:t>-</w:t>
            </w:r>
          </w:p>
        </w:tc>
      </w:tr>
      <w:tr w:rsidR="00E40346" w:rsidRPr="001853D4" w14:paraId="4796CC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5AC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7F2212"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4ADDD5"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2D37A8"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6BCE47F" w14:textId="77777777" w:rsidR="00E40346" w:rsidRPr="001853D4" w:rsidRDefault="00E40346">
            <w:pPr>
              <w:pStyle w:val="TAH"/>
            </w:pPr>
            <w:r w:rsidRPr="001853D4">
              <w:t>Duration Provisioned Value</w:t>
            </w:r>
          </w:p>
        </w:tc>
      </w:tr>
      <w:tr w:rsidR="00E40346" w:rsidRPr="001853D4" w14:paraId="38E9821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B82F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34C6D36"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6069A0A"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650614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4B0ACFE" w14:textId="77777777" w:rsidR="00E40346" w:rsidRPr="001853D4" w:rsidRDefault="00E40346">
            <w:pPr>
              <w:pStyle w:val="TAC"/>
              <w:rPr>
                <w:b/>
                <w:bCs/>
              </w:rPr>
            </w:pPr>
            <w:r w:rsidRPr="001853D4">
              <w:rPr>
                <w:b/>
                <w:bCs/>
              </w:rPr>
              <w:t>-</w:t>
            </w:r>
          </w:p>
        </w:tc>
      </w:tr>
      <w:tr w:rsidR="00E40346" w:rsidRPr="001853D4" w14:paraId="3175E3C0"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12F67F7"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2B46BDC"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9ABDF3" w14:textId="77777777" w:rsidR="00E40346" w:rsidRPr="001853D4" w:rsidRDefault="00E40346">
            <w:pPr>
              <w:pStyle w:val="TAH"/>
            </w:pPr>
            <w:r w:rsidRPr="001853D4">
              <w:t>Used in command</w:t>
            </w:r>
          </w:p>
        </w:tc>
      </w:tr>
      <w:tr w:rsidR="00E40346" w:rsidRPr="001853D4" w14:paraId="3A38CD11"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12AF19B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27B2B18" w14:textId="77777777" w:rsidR="00E40346" w:rsidRPr="001853D4" w:rsidRDefault="00E40346">
            <w:pPr>
              <w:pStyle w:val="TAC"/>
              <w:rPr>
                <w:b/>
                <w:bCs/>
              </w:rPr>
            </w:pPr>
            <w:r w:rsidRPr="001853D4">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A3123D8" w14:textId="77777777" w:rsidR="00E40346" w:rsidRPr="001853D4" w:rsidRDefault="00E40346">
            <w:pPr>
              <w:pStyle w:val="TAC"/>
              <w:rPr>
                <w:b/>
                <w:bCs/>
              </w:rPr>
            </w:pPr>
            <w:r w:rsidRPr="001853D4">
              <w:rPr>
                <w:b/>
                <w:bCs/>
              </w:rPr>
              <w:t>-</w:t>
            </w:r>
          </w:p>
        </w:tc>
      </w:tr>
      <w:tr w:rsidR="00E40346" w:rsidRPr="001853D4" w14:paraId="2DD2A7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FD67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73BCDE"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321737C"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57FF9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F414E7" w14:textId="77777777" w:rsidR="00E40346" w:rsidRPr="001853D4" w:rsidRDefault="00E40346">
            <w:pPr>
              <w:pStyle w:val="TAH"/>
            </w:pPr>
            <w:r w:rsidRPr="001853D4">
              <w:t>Provisioned Value</w:t>
            </w:r>
          </w:p>
        </w:tc>
      </w:tr>
      <w:tr w:rsidR="00E40346" w:rsidRPr="001853D4" w14:paraId="3BB2D42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F65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D5AFF0"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35CB3F3D"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145D1B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E8B290D" w14:textId="77777777" w:rsidR="00E40346" w:rsidRPr="001853D4" w:rsidRDefault="00E40346">
            <w:pPr>
              <w:pStyle w:val="TAC"/>
              <w:rPr>
                <w:b/>
                <w:bCs/>
              </w:rPr>
            </w:pPr>
            <w:r w:rsidRPr="001853D4">
              <w:rPr>
                <w:b/>
                <w:bCs/>
              </w:rPr>
              <w:t>-</w:t>
            </w:r>
          </w:p>
        </w:tc>
      </w:tr>
      <w:tr w:rsidR="00E40346" w:rsidRPr="001853D4" w14:paraId="310F510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2B74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BF404A" w14:textId="77777777" w:rsidR="00E40346" w:rsidRPr="001853D4" w:rsidRDefault="00E40346">
            <w:pPr>
              <w:pStyle w:val="TAH"/>
            </w:pPr>
            <w:r w:rsidRPr="001853D4">
              <w:t>ObservedEvent</w:t>
            </w:r>
          </w:p>
          <w:p w14:paraId="17125AFC"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6393204"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408D5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67AD378" w14:textId="77777777" w:rsidR="00E40346" w:rsidRPr="001853D4" w:rsidRDefault="00E40346">
            <w:pPr>
              <w:pStyle w:val="TAH"/>
            </w:pPr>
            <w:r w:rsidRPr="001853D4">
              <w:t>Provisioned Value</w:t>
            </w:r>
          </w:p>
        </w:tc>
      </w:tr>
      <w:tr w:rsidR="00E40346" w:rsidRPr="001853D4" w14:paraId="452CC5A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52AE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26AB455"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294FC5E" w14:textId="77777777" w:rsidR="00E40346" w:rsidRPr="001853D4" w:rsidRDefault="00E40346">
            <w:pPr>
              <w:pStyle w:val="TAC"/>
            </w:pPr>
            <w:r w:rsidRPr="001853D4">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8A273AC"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B3C58F0" w14:textId="77777777" w:rsidR="00E40346" w:rsidRPr="001853D4" w:rsidRDefault="00E40346">
            <w:pPr>
              <w:pStyle w:val="TAC"/>
            </w:pPr>
            <w:r w:rsidRPr="001853D4">
              <w:t>-</w:t>
            </w:r>
          </w:p>
        </w:tc>
      </w:tr>
      <w:tr w:rsidR="00E40346" w:rsidRPr="001853D4" w14:paraId="7B3E5190"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1A78908" w14:textId="77777777" w:rsidR="00E40346" w:rsidRPr="001853D4" w:rsidRDefault="00E40346">
            <w:pPr>
              <w:pStyle w:val="TAH"/>
            </w:pPr>
            <w:r w:rsidRPr="001853D4">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340F14A"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D75879D"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E062E2" w14:textId="77777777" w:rsidR="00E40346" w:rsidRPr="001853D4" w:rsidRDefault="00E40346">
            <w:pPr>
              <w:pStyle w:val="TAH"/>
            </w:pPr>
            <w:r w:rsidRPr="001853D4">
              <w:t>Supported Values</w:t>
            </w:r>
          </w:p>
        </w:tc>
      </w:tr>
      <w:tr w:rsidR="00E40346" w:rsidRPr="001853D4" w14:paraId="3655CEC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CBFCD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CB0BEB8"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3916C2A"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6CEF607F" w14:textId="77777777" w:rsidR="00E40346" w:rsidRPr="001853D4" w:rsidRDefault="00E40346">
            <w:pPr>
              <w:pStyle w:val="TAC"/>
            </w:pPr>
            <w:r w:rsidRPr="001853D4">
              <w:t>-</w:t>
            </w:r>
          </w:p>
        </w:tc>
      </w:tr>
      <w:tr w:rsidR="00E40346" w:rsidRPr="001853D4" w14:paraId="0EF9BBF1"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4EAEF88"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3F3E736" w14:textId="77777777" w:rsidR="00E40346" w:rsidRPr="001853D4" w:rsidRDefault="00E40346">
            <w:pPr>
              <w:pStyle w:val="TAH"/>
            </w:pPr>
            <w:r w:rsidRPr="001853D4">
              <w:t>Mandatory/Optional</w:t>
            </w:r>
          </w:p>
        </w:tc>
      </w:tr>
      <w:tr w:rsidR="00E40346" w:rsidRPr="001853D4" w14:paraId="6E58F9E2"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ABBE4E" w14:textId="77777777" w:rsidR="00E40346" w:rsidRPr="001853D4" w:rsidRDefault="00E40346">
            <w:pPr>
              <w:pStyle w:val="TAC"/>
            </w:pPr>
            <w:r w:rsidRPr="001853D4">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60B08130" w14:textId="77777777" w:rsidR="00E40346" w:rsidRPr="001853D4" w:rsidRDefault="00E40346">
            <w:pPr>
              <w:pStyle w:val="TAC"/>
            </w:pPr>
            <w:r w:rsidRPr="001853D4">
              <w:t>M</w:t>
            </w:r>
          </w:p>
        </w:tc>
      </w:tr>
      <w:tr w:rsidR="00E40346" w:rsidRPr="001853D4" w14:paraId="07BB8C01" w14:textId="77777777" w:rsidTr="00E40346">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66773F12" w14:textId="77777777" w:rsidR="00E40346" w:rsidRPr="001853D4" w:rsidRDefault="00E40346">
            <w:pPr>
              <w:pStyle w:val="TAN"/>
            </w:pPr>
            <w:r w:rsidRPr="001853D4">
              <w:t>NOTE:</w:t>
            </w:r>
            <w:r w:rsidRPr="001853D4">
              <w:tab/>
              <w:t>Only semantics "SCTP" is required (for WebRTC data channels).</w:t>
            </w:r>
          </w:p>
        </w:tc>
      </w:tr>
    </w:tbl>
    <w:p w14:paraId="40F6BC82" w14:textId="77777777" w:rsidR="00E40346" w:rsidRPr="001853D4" w:rsidRDefault="00E40346" w:rsidP="00E40346">
      <w:pPr>
        <w:rPr>
          <w:rFonts w:eastAsia="Arial Unicode MS"/>
        </w:rPr>
      </w:pPr>
    </w:p>
    <w:p w14:paraId="54AA9F44" w14:textId="77777777" w:rsidR="00E40346" w:rsidRPr="001853D4" w:rsidRDefault="00E40346" w:rsidP="00E40346">
      <w:pPr>
        <w:pStyle w:val="Heading4"/>
      </w:pPr>
      <w:bookmarkStart w:id="326" w:name="_Toc485675033"/>
      <w:bookmarkStart w:id="327" w:name="_Toc27757895"/>
      <w:bookmarkStart w:id="328" w:name="_Toc57991788"/>
      <w:bookmarkStart w:id="329" w:name="_Toc67487849"/>
      <w:r w:rsidRPr="001853D4">
        <w:t>5.14.3.24</w:t>
      </w:r>
      <w:r w:rsidRPr="001853D4">
        <w:tab/>
        <w:t>SCTP basic connection control package (sctpbcc)</w:t>
      </w:r>
      <w:bookmarkEnd w:id="326"/>
      <w:bookmarkEnd w:id="327"/>
      <w:bookmarkEnd w:id="328"/>
      <w:bookmarkEnd w:id="329"/>
    </w:p>
    <w:p w14:paraId="30ACDDF4" w14:textId="77777777" w:rsidR="00E40346" w:rsidRPr="001853D4" w:rsidRDefault="00E40346" w:rsidP="00E40346">
      <w:pPr>
        <w:pStyle w:val="TH"/>
        <w:ind w:left="567"/>
      </w:pPr>
      <w:r w:rsidRPr="001853D4">
        <w:t xml:space="preserve">Table </w:t>
      </w:r>
      <w:r w:rsidRPr="001853D4">
        <w:rPr>
          <w:noProof/>
        </w:rPr>
        <w:t>5.14.3.24.1</w:t>
      </w:r>
      <w:r w:rsidRPr="001853D4">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E40346" w:rsidRPr="001853D4" w14:paraId="2BAB6CA6"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2CBA2D8"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332412"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FB73B9"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E9347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33D8F33" w14:textId="77777777" w:rsidR="00E40346" w:rsidRPr="001853D4" w:rsidRDefault="00E40346">
            <w:pPr>
              <w:pStyle w:val="TAH"/>
            </w:pPr>
            <w:r w:rsidRPr="001853D4">
              <w:t>Provisioned Value</w:t>
            </w:r>
          </w:p>
        </w:tc>
      </w:tr>
      <w:tr w:rsidR="00E40346" w:rsidRPr="001853D4" w14:paraId="2DAE9A96"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A73DCF7" w14:textId="77777777" w:rsidR="00E40346" w:rsidRPr="001853D4" w:rsidRDefault="00E40346">
            <w:pPr>
              <w:pStyle w:val="TAC"/>
            </w:pPr>
            <w:r w:rsidRPr="001853D4">
              <w:t>Incoming bearer connection establishment blocking</w:t>
            </w:r>
            <w:r w:rsidRPr="001853D4">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79F0E690" w14:textId="77777777" w:rsidR="00E40346" w:rsidRPr="001853D4" w:rsidRDefault="00E40346">
            <w:pPr>
              <w:pStyle w:val="TAC"/>
            </w:pPr>
            <w:r w:rsidRPr="001853D4">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29CA25AA" w14:textId="77777777" w:rsidR="00E40346" w:rsidRPr="001853D4" w:rsidRDefault="00E40346">
            <w:pPr>
              <w:pStyle w:val="TAC"/>
            </w:pPr>
          </w:p>
        </w:tc>
        <w:tc>
          <w:tcPr>
            <w:tcW w:w="1804" w:type="dxa"/>
            <w:tcBorders>
              <w:top w:val="single" w:sz="4" w:space="0" w:color="auto"/>
              <w:left w:val="single" w:sz="4" w:space="0" w:color="auto"/>
              <w:bottom w:val="single" w:sz="4" w:space="0" w:color="auto"/>
              <w:right w:val="single" w:sz="4" w:space="0" w:color="auto"/>
            </w:tcBorders>
          </w:tcPr>
          <w:p w14:paraId="4B13AE45" w14:textId="77777777" w:rsidR="00E40346" w:rsidRPr="001853D4" w:rsidRDefault="00E40346">
            <w:pPr>
              <w:pStyle w:val="TAC"/>
            </w:pPr>
          </w:p>
        </w:tc>
        <w:tc>
          <w:tcPr>
            <w:tcW w:w="1800" w:type="dxa"/>
            <w:tcBorders>
              <w:top w:val="single" w:sz="4" w:space="0" w:color="auto"/>
              <w:left w:val="single" w:sz="4" w:space="0" w:color="auto"/>
              <w:bottom w:val="single" w:sz="4" w:space="0" w:color="auto"/>
              <w:right w:val="single" w:sz="4" w:space="0" w:color="auto"/>
            </w:tcBorders>
          </w:tcPr>
          <w:p w14:paraId="4D1159CB" w14:textId="77777777" w:rsidR="00E40346" w:rsidRPr="001853D4" w:rsidRDefault="00E40346">
            <w:pPr>
              <w:pStyle w:val="TAC"/>
            </w:pPr>
          </w:p>
        </w:tc>
      </w:tr>
      <w:tr w:rsidR="00E40346" w:rsidRPr="001853D4" w14:paraId="576800E5"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E6D3E2B" w14:textId="77777777" w:rsidR="00E40346" w:rsidRPr="001853D4" w:rsidRDefault="00E40346">
            <w:pPr>
              <w:pStyle w:val="TAC"/>
            </w:pPr>
            <w:r w:rsidRPr="001853D4">
              <w:t>SCTP StreamID</w:t>
            </w:r>
            <w:r w:rsidRPr="001853D4">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FF6AAA5"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4FD7088"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9D2DD28"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097B39E0" w14:textId="77777777" w:rsidR="00E40346" w:rsidRPr="001853D4" w:rsidRDefault="00E40346">
            <w:pPr>
              <w:pStyle w:val="TAC"/>
            </w:pPr>
            <w:r w:rsidRPr="001853D4">
              <w:t>-</w:t>
            </w:r>
          </w:p>
        </w:tc>
      </w:tr>
      <w:tr w:rsidR="00E40346" w:rsidRPr="001853D4" w14:paraId="65D2ED07"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BF725B6"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6E8CC2"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1ADFE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0D145C" w14:textId="77777777" w:rsidR="00E40346" w:rsidRPr="001853D4" w:rsidRDefault="00E40346">
            <w:pPr>
              <w:pStyle w:val="TAH"/>
            </w:pPr>
            <w:r w:rsidRPr="001853D4">
              <w:t>Duration Provisioned Value</w:t>
            </w:r>
          </w:p>
        </w:tc>
      </w:tr>
      <w:tr w:rsidR="00E40346" w:rsidRPr="001853D4" w14:paraId="7CBD78D4"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7DC1D0D" w14:textId="77777777" w:rsidR="00E40346" w:rsidRPr="001853D4" w:rsidRDefault="00E40346">
            <w:pPr>
              <w:pStyle w:val="TAC"/>
            </w:pPr>
            <w:r w:rsidRPr="001853D4">
              <w:t>Establish BNC</w:t>
            </w:r>
            <w:r w:rsidRPr="001853D4">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537110" w14:textId="77777777" w:rsidR="00E40346" w:rsidRPr="001853D4" w:rsidRDefault="00E40346">
            <w:pPr>
              <w:pStyle w:val="TAC"/>
              <w:rPr>
                <w:bCs/>
              </w:rPr>
            </w:pPr>
            <w:r w:rsidRPr="001853D4">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6253785" w14:textId="77777777" w:rsidR="00E40346" w:rsidRPr="001853D4" w:rsidRDefault="00E40346">
            <w:pPr>
              <w:pStyle w:val="TAC"/>
              <w:rPr>
                <w:b/>
                <w:bCs/>
              </w:rPr>
            </w:pPr>
            <w:r w:rsidRPr="001853D4">
              <w:rPr>
                <w:rFonts w:cs="Arial"/>
                <w:szCs w:val="18"/>
              </w:rPr>
              <w:t xml:space="preserve">ADD, </w:t>
            </w:r>
            <w:r w:rsidRPr="001853D4">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CCFD8CF" w14:textId="77777777" w:rsidR="00E40346" w:rsidRPr="001853D4" w:rsidRDefault="00E40346">
            <w:pPr>
              <w:pStyle w:val="TAC"/>
              <w:rPr>
                <w:b/>
                <w:bCs/>
              </w:rPr>
            </w:pPr>
            <w:r w:rsidRPr="001853D4">
              <w:rPr>
                <w:b/>
                <w:bCs/>
              </w:rPr>
              <w:t>-</w:t>
            </w:r>
          </w:p>
        </w:tc>
      </w:tr>
      <w:tr w:rsidR="00E40346" w:rsidRPr="001853D4" w14:paraId="2AC35ED9"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1522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48923A"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31EBDE6"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67D9B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187EC0" w14:textId="77777777" w:rsidR="00E40346" w:rsidRPr="001853D4" w:rsidRDefault="00E40346">
            <w:pPr>
              <w:pStyle w:val="TAH"/>
            </w:pPr>
            <w:r w:rsidRPr="001853D4">
              <w:t>Duration Provisioned Value</w:t>
            </w:r>
          </w:p>
        </w:tc>
      </w:tr>
      <w:tr w:rsidR="00E40346" w:rsidRPr="001853D4" w14:paraId="719CF609"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6F2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5279146"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9FCFD4C"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98E48C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28A604B" w14:textId="77777777" w:rsidR="00E40346" w:rsidRPr="001853D4" w:rsidRDefault="00E40346">
            <w:pPr>
              <w:pStyle w:val="TAC"/>
              <w:rPr>
                <w:b/>
                <w:bCs/>
              </w:rPr>
            </w:pPr>
            <w:r w:rsidRPr="001853D4">
              <w:rPr>
                <w:b/>
                <w:bCs/>
              </w:rPr>
              <w:t>-</w:t>
            </w:r>
          </w:p>
        </w:tc>
      </w:tr>
      <w:tr w:rsidR="00E40346" w:rsidRPr="001853D4" w14:paraId="627D33AE"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979A7A" w14:textId="77777777" w:rsidR="00E40346" w:rsidRPr="001853D4" w:rsidRDefault="00E40346">
            <w:pPr>
              <w:pStyle w:val="TAC"/>
            </w:pPr>
            <w:r w:rsidRPr="001853D4">
              <w:t>Release BNC</w:t>
            </w:r>
            <w:r w:rsidRPr="001853D4">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2C0E00AE" w14:textId="77777777" w:rsidR="00E40346" w:rsidRPr="001853D4" w:rsidRDefault="00E40346">
            <w:pPr>
              <w:pStyle w:val="TAC"/>
              <w:rPr>
                <w:b/>
                <w:bCs/>
              </w:rPr>
            </w:pPr>
            <w:r w:rsidRPr="001853D4">
              <w:rPr>
                <w:bCs/>
              </w:rPr>
              <w:t xml:space="preserve">O </w:t>
            </w:r>
            <w:r w:rsidRPr="001853D4">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303CDC31" w14:textId="77777777" w:rsidR="00E40346" w:rsidRPr="001853D4" w:rsidRDefault="00E40346">
            <w:pPr>
              <w:pStyle w:val="TAC"/>
              <w:rPr>
                <w:b/>
                <w:bCs/>
              </w:rPr>
            </w:pPr>
            <w:r w:rsidRPr="001853D4">
              <w:rPr>
                <w:rFonts w:cs="Arial"/>
                <w:szCs w:val="18"/>
              </w:rPr>
              <w:t xml:space="preserve">ADD, </w:t>
            </w:r>
            <w:r w:rsidRPr="001853D4">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29D81A7F" w14:textId="77777777" w:rsidR="00E40346" w:rsidRPr="001853D4" w:rsidRDefault="00E40346">
            <w:pPr>
              <w:pStyle w:val="TAC"/>
              <w:rPr>
                <w:b/>
                <w:bCs/>
              </w:rPr>
            </w:pPr>
            <w:r w:rsidRPr="001853D4">
              <w:rPr>
                <w:b/>
                <w:bCs/>
              </w:rPr>
              <w:t>-</w:t>
            </w:r>
          </w:p>
        </w:tc>
      </w:tr>
      <w:tr w:rsidR="00E40346" w:rsidRPr="001853D4" w14:paraId="45D6797E"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4873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34C74A"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DCE283E"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A9B81"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B5C7A8F" w14:textId="77777777" w:rsidR="00E40346" w:rsidRPr="001853D4" w:rsidRDefault="00E40346">
            <w:pPr>
              <w:pStyle w:val="TAH"/>
            </w:pPr>
            <w:r w:rsidRPr="001853D4">
              <w:t>Duration Provisioned Value</w:t>
            </w:r>
          </w:p>
        </w:tc>
      </w:tr>
      <w:tr w:rsidR="00E40346" w:rsidRPr="001853D4" w14:paraId="00BEAA68"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C3C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07279A"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7870528"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1DD8A9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B1A0857" w14:textId="77777777" w:rsidR="00E40346" w:rsidRPr="001853D4" w:rsidRDefault="00E40346">
            <w:pPr>
              <w:pStyle w:val="TAC"/>
              <w:rPr>
                <w:b/>
                <w:bCs/>
              </w:rPr>
            </w:pPr>
            <w:r w:rsidRPr="001853D4">
              <w:rPr>
                <w:b/>
                <w:bCs/>
              </w:rPr>
              <w:t>-</w:t>
            </w:r>
          </w:p>
        </w:tc>
      </w:tr>
      <w:tr w:rsidR="00E40346" w:rsidRPr="001853D4" w14:paraId="6DD97F39"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D9BFF1F"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970999"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5826E9" w14:textId="77777777" w:rsidR="00E40346" w:rsidRPr="001853D4" w:rsidRDefault="00E40346">
            <w:pPr>
              <w:pStyle w:val="TAH"/>
            </w:pPr>
            <w:r w:rsidRPr="001853D4">
              <w:t>Used in command</w:t>
            </w:r>
          </w:p>
        </w:tc>
      </w:tr>
      <w:tr w:rsidR="00E40346" w:rsidRPr="001853D4" w14:paraId="4D32FDFE"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BF2B1F4" w14:textId="77777777" w:rsidR="00E40346" w:rsidRPr="001853D4" w:rsidRDefault="00E40346">
            <w:pPr>
              <w:pStyle w:val="TAC"/>
            </w:pPr>
            <w:r w:rsidRPr="001853D4">
              <w:t>SCTP connection state change</w:t>
            </w:r>
            <w:r w:rsidRPr="001853D4">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8A1CE69" w14:textId="77777777" w:rsidR="00E40346" w:rsidRPr="001853D4" w:rsidRDefault="00E40346">
            <w:pPr>
              <w:pStyle w:val="TAC"/>
              <w:rPr>
                <w:b/>
                <w:bCs/>
              </w:rPr>
            </w:pPr>
            <w:r w:rsidRPr="001853D4">
              <w:rPr>
                <w:bCs/>
              </w:rPr>
              <w:t xml:space="preserve">O </w:t>
            </w:r>
            <w:r w:rsidRPr="001853D4">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327853C8" w14:textId="77777777" w:rsidR="00E40346" w:rsidRPr="001853D4" w:rsidRDefault="00E40346">
            <w:pPr>
              <w:pStyle w:val="TAC"/>
              <w:rPr>
                <w:b/>
                <w:bCs/>
              </w:rPr>
            </w:pPr>
            <w:r w:rsidRPr="001853D4">
              <w:rPr>
                <w:bCs/>
              </w:rPr>
              <w:t>ADD, MODIFY, NOTIFY-</w:t>
            </w:r>
          </w:p>
        </w:tc>
      </w:tr>
      <w:tr w:rsidR="00E40346" w:rsidRPr="001853D4" w14:paraId="4C5C9EEA"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C70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4F0608"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8A71F40"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66928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00FE1F8" w14:textId="77777777" w:rsidR="00E40346" w:rsidRPr="001853D4" w:rsidRDefault="00E40346">
            <w:pPr>
              <w:pStyle w:val="TAH"/>
            </w:pPr>
            <w:r w:rsidRPr="001853D4">
              <w:t>Provisioned Value</w:t>
            </w:r>
          </w:p>
        </w:tc>
      </w:tr>
      <w:tr w:rsidR="00E40346" w:rsidRPr="001853D4" w14:paraId="5DC916EC"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95D36"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189B12A" w14:textId="77777777" w:rsidR="00E40346" w:rsidRPr="001853D4" w:rsidRDefault="00E40346">
            <w:pPr>
              <w:pStyle w:val="TAC"/>
              <w:rPr>
                <w:b/>
                <w:bCs/>
              </w:rPr>
            </w:pPr>
            <w:r w:rsidRPr="001853D4">
              <w:rPr>
                <w:rFonts w:cs="Arial"/>
                <w:bCs/>
              </w:rPr>
              <w:t xml:space="preserve">Type </w:t>
            </w:r>
            <w:r w:rsidRPr="001853D4">
              <w:rPr>
                <w:rFonts w:cs="Arial"/>
                <w:szCs w:val="18"/>
              </w:rPr>
              <w:t>of state change (</w:t>
            </w:r>
            <w:r w:rsidRPr="001853D4">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2A5E7C37" w14:textId="77777777" w:rsidR="00E40346" w:rsidRPr="001853D4" w:rsidRDefault="00E40346">
            <w:pPr>
              <w:pStyle w:val="TAC"/>
              <w:rPr>
                <w:b/>
                <w:bCs/>
              </w:rPr>
            </w:pPr>
            <w:r w:rsidRPr="001853D4">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5D0094C" w14:textId="7B3F9F72"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19016EBF" w14:textId="2A188A58" w:rsidR="00E40346" w:rsidRPr="001853D4" w:rsidRDefault="00E40346">
            <w:pPr>
              <w:pStyle w:val="TAC"/>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67024976" w14:textId="77777777" w:rsidR="00E40346" w:rsidRPr="001853D4" w:rsidRDefault="00E40346">
            <w:pPr>
              <w:pStyle w:val="TAC"/>
              <w:rPr>
                <w:b/>
                <w:bCs/>
              </w:rPr>
            </w:pPr>
            <w:r w:rsidRPr="001853D4">
              <w:rPr>
                <w:b/>
                <w:bCs/>
              </w:rPr>
              <w:t>-</w:t>
            </w:r>
          </w:p>
        </w:tc>
      </w:tr>
      <w:tr w:rsidR="00E40346" w:rsidRPr="001853D4" w14:paraId="7EB13DCB"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3A86"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AED18A" w14:textId="77777777" w:rsidR="00E40346" w:rsidRPr="001853D4" w:rsidRDefault="00E40346">
            <w:pPr>
              <w:pStyle w:val="TAH"/>
            </w:pPr>
            <w:r w:rsidRPr="001853D4">
              <w:t>ObservedEvent</w:t>
            </w:r>
          </w:p>
          <w:p w14:paraId="1BA97114"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E63CCDA"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B6B71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D99C1EC" w14:textId="77777777" w:rsidR="00E40346" w:rsidRPr="001853D4" w:rsidRDefault="00E40346">
            <w:pPr>
              <w:pStyle w:val="TAH"/>
            </w:pPr>
            <w:r w:rsidRPr="001853D4">
              <w:t>Provisioned Value</w:t>
            </w:r>
          </w:p>
        </w:tc>
      </w:tr>
      <w:tr w:rsidR="00E40346" w:rsidRPr="001853D4" w14:paraId="40E57F06"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846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F8FBCAE" w14:textId="77777777" w:rsidR="00E40346" w:rsidRPr="001853D4" w:rsidRDefault="00E40346">
            <w:pPr>
              <w:pStyle w:val="TAC"/>
            </w:pPr>
            <w:r w:rsidRPr="001853D4">
              <w:rPr>
                <w:rFonts w:cs="Arial"/>
                <w:bCs/>
              </w:rPr>
              <w:t xml:space="preserve">Type </w:t>
            </w:r>
            <w:r w:rsidRPr="001853D4">
              <w:rPr>
                <w:rFonts w:cs="Arial"/>
                <w:szCs w:val="18"/>
              </w:rPr>
              <w:t>of state change (</w:t>
            </w:r>
            <w:r w:rsidRPr="001853D4">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8463CA6" w14:textId="77777777" w:rsidR="00E40346" w:rsidRPr="001853D4" w:rsidRDefault="00E40346">
            <w:pPr>
              <w:pStyle w:val="TAC"/>
            </w:pPr>
            <w:r w:rsidRPr="001853D4">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9917331" w14:textId="25287058"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2BFCCBD6" w14:textId="72640D90" w:rsidR="00E40346" w:rsidRPr="001853D4" w:rsidRDefault="00E40346">
            <w:pPr>
              <w:pStyle w:val="TAC"/>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1C248A97" w14:textId="77777777" w:rsidR="00E40346" w:rsidRPr="001853D4" w:rsidRDefault="00E40346">
            <w:pPr>
              <w:pStyle w:val="TAC"/>
            </w:pPr>
            <w:r w:rsidRPr="001853D4">
              <w:t>-</w:t>
            </w:r>
          </w:p>
        </w:tc>
      </w:tr>
      <w:tr w:rsidR="00E40346" w:rsidRPr="001853D4" w14:paraId="45CD3ED8"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F46DD8D"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AE31EE"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1BE4AC8"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47B3E5" w14:textId="77777777" w:rsidR="00E40346" w:rsidRPr="001853D4" w:rsidRDefault="00E40346">
            <w:pPr>
              <w:pStyle w:val="TAH"/>
            </w:pPr>
            <w:r w:rsidRPr="001853D4">
              <w:t>Supported Values</w:t>
            </w:r>
          </w:p>
        </w:tc>
      </w:tr>
      <w:tr w:rsidR="00E40346" w:rsidRPr="001853D4" w14:paraId="12CFD76A"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DF0B876"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6E17875"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52D7086E"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E6B3B54" w14:textId="77777777" w:rsidR="00E40346" w:rsidRPr="001853D4" w:rsidRDefault="00E40346">
            <w:pPr>
              <w:pStyle w:val="TAC"/>
            </w:pPr>
            <w:r w:rsidRPr="001853D4">
              <w:t>-</w:t>
            </w:r>
          </w:p>
        </w:tc>
      </w:tr>
      <w:tr w:rsidR="00E40346" w:rsidRPr="001853D4" w14:paraId="19237AE3"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A87C570"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AE41E9" w14:textId="77777777" w:rsidR="00E40346" w:rsidRPr="001853D4" w:rsidRDefault="00E40346">
            <w:pPr>
              <w:pStyle w:val="TAH"/>
            </w:pPr>
            <w:r w:rsidRPr="001853D4">
              <w:t>Mandatory/Optional</w:t>
            </w:r>
          </w:p>
        </w:tc>
      </w:tr>
      <w:tr w:rsidR="00E40346" w:rsidRPr="001853D4" w14:paraId="7F4937C2"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12E17E2" w14:textId="77777777" w:rsidR="00E40346" w:rsidRPr="001853D4" w:rsidRDefault="00E40346">
            <w:pPr>
              <w:pStyle w:val="TAC"/>
            </w:pPr>
            <w:r w:rsidRPr="001853D4">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056DC2B" w14:textId="77777777" w:rsidR="00E40346" w:rsidRPr="001853D4" w:rsidRDefault="00E40346">
            <w:pPr>
              <w:pStyle w:val="TAC"/>
            </w:pPr>
            <w:r w:rsidRPr="001853D4">
              <w:t>-</w:t>
            </w:r>
          </w:p>
        </w:tc>
      </w:tr>
      <w:tr w:rsidR="00E40346" w:rsidRPr="001853D4" w14:paraId="397AEADC"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6ED067D" w14:textId="77777777" w:rsidR="00E40346" w:rsidRPr="001853D4" w:rsidRDefault="00E40346">
            <w:pPr>
              <w:pStyle w:val="TAN"/>
            </w:pPr>
            <w:r w:rsidRPr="001853D4">
              <w:t>NOTE 1:</w:t>
            </w:r>
            <w:r w:rsidRPr="001853D4">
              <w:tab/>
              <w:t>When the IMS-ALG wants to explicitly trigger the SCTP Association shutdown procedure (instead of the implicit trigger related to the removal of the H.248 Stream (via a MODify.request or SUBtract.request command)).</w:t>
            </w:r>
          </w:p>
          <w:p w14:paraId="3E1EAA60" w14:textId="77777777" w:rsidR="00E40346" w:rsidRPr="001853D4" w:rsidRDefault="00E40346">
            <w:pPr>
              <w:pStyle w:val="TAN"/>
              <w:rPr>
                <w:lang w:eastAsia="zh-CN"/>
              </w:rPr>
            </w:pPr>
            <w:r w:rsidRPr="001853D4">
              <w:t>NOTE 2:</w:t>
            </w:r>
            <w:r w:rsidRPr="001853D4">
              <w:tab/>
              <w:t>When the IMS-ALG wants to monitor the execution of SCTP bearer control procedures.</w:t>
            </w:r>
          </w:p>
        </w:tc>
      </w:tr>
    </w:tbl>
    <w:p w14:paraId="3B90C66D" w14:textId="77777777" w:rsidR="00E40346" w:rsidRPr="001853D4" w:rsidRDefault="00E40346" w:rsidP="00E40346">
      <w:pPr>
        <w:rPr>
          <w:rFonts w:eastAsia="Arial Unicode MS"/>
          <w:lang w:eastAsia="en-GB"/>
        </w:rPr>
      </w:pPr>
    </w:p>
    <w:p w14:paraId="3C190888" w14:textId="77777777" w:rsidR="00E40346" w:rsidRPr="001853D4" w:rsidRDefault="00E40346" w:rsidP="00E40346">
      <w:pPr>
        <w:pStyle w:val="Heading4"/>
      </w:pPr>
      <w:bookmarkStart w:id="330" w:name="_Toc485675034"/>
      <w:bookmarkStart w:id="331" w:name="_Toc27757896"/>
      <w:bookmarkStart w:id="332" w:name="_Toc57991789"/>
      <w:bookmarkStart w:id="333" w:name="_Toc67487850"/>
      <w:r w:rsidRPr="001853D4">
        <w:lastRenderedPageBreak/>
        <w:t>5.14.3.25</w:t>
      </w:r>
      <w:r w:rsidRPr="001853D4">
        <w:tab/>
      </w:r>
      <w:r w:rsidRPr="001853D4">
        <w:rPr>
          <w:lang w:val="en-US"/>
        </w:rPr>
        <w:t xml:space="preserve">SCTP Re-configuration Stream Reset </w:t>
      </w:r>
      <w:r w:rsidRPr="001853D4">
        <w:t>(sctpreset)</w:t>
      </w:r>
      <w:bookmarkEnd w:id="330"/>
      <w:bookmarkEnd w:id="331"/>
      <w:bookmarkEnd w:id="332"/>
      <w:bookmarkEnd w:id="333"/>
    </w:p>
    <w:p w14:paraId="27692771" w14:textId="77777777" w:rsidR="00E40346" w:rsidRPr="001853D4" w:rsidRDefault="00E40346" w:rsidP="00E40346">
      <w:pPr>
        <w:pStyle w:val="TH"/>
      </w:pPr>
      <w:r w:rsidRPr="001853D4">
        <w:t xml:space="preserve">Table </w:t>
      </w:r>
      <w:r w:rsidRPr="001853D4">
        <w:rPr>
          <w:noProof/>
        </w:rPr>
        <w:t>5.14.3.25.1</w:t>
      </w:r>
      <w:r w:rsidRPr="001853D4">
        <w:t xml:space="preserve">: </w:t>
      </w:r>
      <w:r w:rsidRPr="001853D4">
        <w:rPr>
          <w:lang w:val="en-US"/>
        </w:rPr>
        <w:t xml:space="preserve">SCTP Re-configuration Stream Reset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E40346" w:rsidRPr="001853D4" w14:paraId="620291FE"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81AF252"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CEE638" w14:textId="77777777" w:rsidR="00E40346" w:rsidRPr="001853D4" w:rsidRDefault="00E40346">
            <w:pPr>
              <w:pStyle w:val="TAH"/>
            </w:pPr>
            <w:r w:rsidRPr="001853D4">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62AF2F" w14:textId="77777777" w:rsidR="00E40346" w:rsidRPr="001853D4" w:rsidRDefault="00E40346">
            <w:pPr>
              <w:pStyle w:val="TAH"/>
            </w:pPr>
            <w:r w:rsidRPr="001853D4">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E78ACB" w14:textId="77777777" w:rsidR="00E40346" w:rsidRPr="001853D4" w:rsidRDefault="00E40346">
            <w:pPr>
              <w:pStyle w:val="TAH"/>
            </w:pPr>
            <w:r w:rsidRPr="001853D4">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9C47D2A" w14:textId="77777777" w:rsidR="00E40346" w:rsidRPr="001853D4" w:rsidRDefault="00E40346">
            <w:pPr>
              <w:pStyle w:val="TAH"/>
            </w:pPr>
            <w:r w:rsidRPr="001853D4">
              <w:t>Provisioned Value</w:t>
            </w:r>
          </w:p>
        </w:tc>
      </w:tr>
      <w:tr w:rsidR="00E40346" w:rsidRPr="001853D4" w14:paraId="10BB40B9"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7A7A008"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4B315D2"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3558D4A2"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2BE21F4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1CD7754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r>
      <w:tr w:rsidR="00E40346" w:rsidRPr="001853D4" w14:paraId="402D965A"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7AAEAC74"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1AE7A3" w14:textId="77777777" w:rsidR="00E40346" w:rsidRPr="001853D4" w:rsidRDefault="00E40346">
            <w:pPr>
              <w:pStyle w:val="TAH"/>
            </w:pPr>
            <w:r w:rsidRPr="001853D4">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3517AF" w14:textId="77777777" w:rsidR="00E40346" w:rsidRPr="001853D4" w:rsidRDefault="00E40346">
            <w:pPr>
              <w:pStyle w:val="TAH"/>
            </w:pPr>
            <w:r w:rsidRPr="001853D4">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0DA4248" w14:textId="77777777" w:rsidR="00E40346" w:rsidRPr="001853D4" w:rsidRDefault="00E40346">
            <w:pPr>
              <w:pStyle w:val="TAH"/>
            </w:pPr>
            <w:r w:rsidRPr="001853D4">
              <w:t>Duration Provisioned Value</w:t>
            </w:r>
          </w:p>
        </w:tc>
      </w:tr>
      <w:tr w:rsidR="00E40346" w:rsidRPr="001853D4" w14:paraId="1131D5A0"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FEDDE80" w14:textId="77777777" w:rsidR="00E40346" w:rsidRPr="001853D4" w:rsidRDefault="00E40346">
            <w:pPr>
              <w:pStyle w:val="TAC"/>
            </w:pPr>
            <w:r w:rsidRPr="001853D4">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37DAC3D" w14:textId="77777777" w:rsidR="00E40346" w:rsidRPr="001853D4" w:rsidRDefault="00E40346">
            <w:pPr>
              <w:pStyle w:val="TAC"/>
              <w:rPr>
                <w:bCs/>
              </w:rPr>
            </w:pPr>
            <w:r w:rsidRPr="001853D4">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174594E7" w14:textId="77777777" w:rsidR="00E40346" w:rsidRPr="001853D4" w:rsidRDefault="00E40346">
            <w:pPr>
              <w:pStyle w:val="TAC"/>
              <w:rPr>
                <w:bCs/>
              </w:rPr>
            </w:pPr>
            <w:r w:rsidRPr="001853D4">
              <w:rPr>
                <w:rFonts w:cs="Arial"/>
                <w:szCs w:val="18"/>
              </w:rPr>
              <w:t xml:space="preserve">ADD, </w:t>
            </w:r>
            <w:r w:rsidRPr="001853D4">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636E153E" w14:textId="77777777" w:rsidR="00E40346" w:rsidRPr="001853D4" w:rsidRDefault="00E40346">
            <w:pPr>
              <w:pStyle w:val="TAC"/>
              <w:rPr>
                <w:bCs/>
              </w:rPr>
            </w:pPr>
            <w:r w:rsidRPr="001853D4">
              <w:rPr>
                <w:bCs/>
              </w:rPr>
              <w:t>-</w:t>
            </w:r>
          </w:p>
        </w:tc>
      </w:tr>
      <w:tr w:rsidR="00E40346" w:rsidRPr="001853D4" w14:paraId="43F7E5C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D166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B0EE2B" w14:textId="77777777" w:rsidR="00E40346" w:rsidRPr="001853D4" w:rsidRDefault="00E40346">
            <w:pPr>
              <w:pStyle w:val="TAH"/>
            </w:pPr>
            <w:r w:rsidRPr="001853D4">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61ADBA6A" w14:textId="77777777" w:rsidR="00E40346" w:rsidRPr="001853D4" w:rsidRDefault="00E40346">
            <w:pPr>
              <w:pStyle w:val="TAH"/>
            </w:pPr>
            <w:r w:rsidRPr="001853D4">
              <w:t>Mandatory/</w:t>
            </w:r>
          </w:p>
          <w:p w14:paraId="60D569B2"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44AECC" w14:textId="77777777" w:rsidR="00E40346" w:rsidRPr="001853D4" w:rsidRDefault="00E40346">
            <w:pPr>
              <w:pStyle w:val="TAH"/>
            </w:pPr>
            <w:r w:rsidRPr="001853D4">
              <w:t>Supported</w:t>
            </w:r>
          </w:p>
          <w:p w14:paraId="43F2BFD8"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2B6A57F" w14:textId="77777777" w:rsidR="00E40346" w:rsidRPr="001853D4" w:rsidRDefault="00E40346">
            <w:pPr>
              <w:pStyle w:val="TAH"/>
            </w:pPr>
            <w:r w:rsidRPr="001853D4">
              <w:t>Duration Provisioned Value</w:t>
            </w:r>
          </w:p>
        </w:tc>
      </w:tr>
      <w:tr w:rsidR="00E40346" w:rsidRPr="001853D4" w14:paraId="2BAC296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120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3BB97B9"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1EB84D61"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F7D4C6B"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24E977F8" w14:textId="77777777" w:rsidR="00E40346" w:rsidRPr="001853D4" w:rsidRDefault="00E40346">
            <w:pPr>
              <w:pStyle w:val="TAC"/>
              <w:rPr>
                <w:bCs/>
              </w:rPr>
            </w:pPr>
            <w:r w:rsidRPr="001853D4">
              <w:rPr>
                <w:bCs/>
              </w:rPr>
              <w:t>-</w:t>
            </w:r>
          </w:p>
        </w:tc>
      </w:tr>
      <w:tr w:rsidR="00E40346" w:rsidRPr="001853D4" w14:paraId="14D6BA1F"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06BE2D9E" w14:textId="77777777" w:rsidR="00E40346" w:rsidRPr="001853D4" w:rsidRDefault="00E40346">
            <w:pPr>
              <w:pStyle w:val="TAC"/>
            </w:pPr>
            <w:r w:rsidRPr="001853D4">
              <w:rPr>
                <w:rFonts w:cs="Arial"/>
                <w:szCs w:val="18"/>
              </w:rPr>
              <w:t xml:space="preserve">Outgoing SCTP Stream Reset Response </w:t>
            </w:r>
            <w:r w:rsidRPr="001853D4">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48E8B2E8" w14:textId="77777777" w:rsidR="00E40346" w:rsidRPr="001853D4" w:rsidRDefault="00E40346">
            <w:pPr>
              <w:pStyle w:val="TAC"/>
              <w:rPr>
                <w:bCs/>
              </w:rPr>
            </w:pPr>
            <w:r w:rsidRPr="001853D4">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22244414" w14:textId="77777777" w:rsidR="00E40346" w:rsidRPr="001853D4" w:rsidRDefault="00E40346">
            <w:pPr>
              <w:pStyle w:val="TAC"/>
              <w:rPr>
                <w:bCs/>
              </w:rPr>
            </w:pPr>
            <w:r w:rsidRPr="001853D4">
              <w:rPr>
                <w:rFonts w:cs="Arial"/>
                <w:szCs w:val="18"/>
              </w:rPr>
              <w:t xml:space="preserve">ADD, </w:t>
            </w:r>
            <w:r w:rsidRPr="001853D4">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645465EA" w14:textId="77777777" w:rsidR="00E40346" w:rsidRPr="001853D4" w:rsidRDefault="00E40346">
            <w:pPr>
              <w:pStyle w:val="TAC"/>
              <w:rPr>
                <w:bCs/>
              </w:rPr>
            </w:pPr>
            <w:r w:rsidRPr="001853D4">
              <w:rPr>
                <w:bCs/>
              </w:rPr>
              <w:t>-</w:t>
            </w:r>
          </w:p>
        </w:tc>
      </w:tr>
      <w:tr w:rsidR="00E40346" w:rsidRPr="001853D4" w14:paraId="048D863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EF142"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6A3B15" w14:textId="77777777" w:rsidR="00E40346" w:rsidRPr="001853D4" w:rsidRDefault="00E40346">
            <w:pPr>
              <w:pStyle w:val="TAH"/>
            </w:pPr>
            <w:r w:rsidRPr="001853D4">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C6960C2" w14:textId="77777777" w:rsidR="00E40346" w:rsidRPr="001853D4" w:rsidRDefault="00E40346">
            <w:pPr>
              <w:pStyle w:val="TAH"/>
            </w:pPr>
            <w:r w:rsidRPr="001853D4">
              <w:t>Mandatory/</w:t>
            </w:r>
          </w:p>
          <w:p w14:paraId="31B1BAEF"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5D2F1B" w14:textId="77777777" w:rsidR="00E40346" w:rsidRPr="001853D4" w:rsidRDefault="00E40346">
            <w:pPr>
              <w:pStyle w:val="TAH"/>
            </w:pPr>
            <w:r w:rsidRPr="001853D4">
              <w:t>Supported</w:t>
            </w:r>
          </w:p>
          <w:p w14:paraId="33E4CED7"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BDFD223" w14:textId="77777777" w:rsidR="00E40346" w:rsidRPr="001853D4" w:rsidRDefault="00E40346">
            <w:pPr>
              <w:pStyle w:val="TAH"/>
            </w:pPr>
            <w:r w:rsidRPr="001853D4">
              <w:t>Duration Provisioned Value</w:t>
            </w:r>
          </w:p>
        </w:tc>
      </w:tr>
      <w:tr w:rsidR="00E40346" w:rsidRPr="001853D4" w14:paraId="7C76949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F5C6"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37B8832"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5524A2C8"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985AA78"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7E9B94E" w14:textId="77777777" w:rsidR="00E40346" w:rsidRPr="001853D4" w:rsidRDefault="00E40346">
            <w:pPr>
              <w:pStyle w:val="TAC"/>
              <w:rPr>
                <w:bCs/>
              </w:rPr>
            </w:pPr>
            <w:r w:rsidRPr="001853D4">
              <w:rPr>
                <w:bCs/>
              </w:rPr>
              <w:t>-</w:t>
            </w:r>
          </w:p>
        </w:tc>
      </w:tr>
      <w:tr w:rsidR="00E40346" w:rsidRPr="001853D4" w14:paraId="77A4EAD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3C7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18CEE76" w14:textId="77777777" w:rsidR="00E40346" w:rsidRPr="001853D4" w:rsidRDefault="00E40346">
            <w:pPr>
              <w:pStyle w:val="TAC"/>
              <w:rPr>
                <w:bCs/>
              </w:rPr>
            </w:pPr>
            <w:r w:rsidRPr="001853D4">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66A4EC1F"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003577F"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7B409519" w14:textId="77777777" w:rsidR="00E40346" w:rsidRPr="001853D4" w:rsidRDefault="00E40346">
            <w:pPr>
              <w:pStyle w:val="TAC"/>
              <w:rPr>
                <w:bCs/>
              </w:rPr>
            </w:pPr>
            <w:r w:rsidRPr="001853D4">
              <w:rPr>
                <w:bCs/>
              </w:rPr>
              <w:t>-</w:t>
            </w:r>
          </w:p>
        </w:tc>
      </w:tr>
      <w:tr w:rsidR="00E40346" w:rsidRPr="001853D4" w14:paraId="3EA9D237"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CD26FF6"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1DDDDA" w14:textId="77777777" w:rsidR="00E40346" w:rsidRPr="001853D4" w:rsidRDefault="00E40346">
            <w:pPr>
              <w:pStyle w:val="TAH"/>
            </w:pPr>
            <w:r w:rsidRPr="001853D4">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4D4B17D" w14:textId="77777777" w:rsidR="00E40346" w:rsidRPr="001853D4" w:rsidRDefault="00E40346">
            <w:pPr>
              <w:pStyle w:val="TAH"/>
            </w:pPr>
            <w:r w:rsidRPr="001853D4">
              <w:t>Used in command</w:t>
            </w:r>
          </w:p>
        </w:tc>
      </w:tr>
      <w:tr w:rsidR="00E40346" w:rsidRPr="001853D4" w14:paraId="74946955"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3F26CF8" w14:textId="77777777" w:rsidR="00E40346" w:rsidRPr="001853D4" w:rsidRDefault="00E40346">
            <w:pPr>
              <w:pStyle w:val="TAC"/>
              <w:rPr>
                <w:lang w:val="en-US"/>
              </w:rPr>
            </w:pPr>
            <w:r w:rsidRPr="001853D4">
              <w:rPr>
                <w:rFonts w:cs="Arial"/>
                <w:szCs w:val="18"/>
              </w:rPr>
              <w:t>Detect outgoing SCTP stream reset</w:t>
            </w:r>
            <w:r w:rsidRPr="001853D4">
              <w:rPr>
                <w:rFonts w:cs="Arial"/>
                <w:szCs w:val="18"/>
              </w:rPr>
              <w:br/>
            </w:r>
            <w:r w:rsidRPr="001853D4">
              <w:rPr>
                <w:rFonts w:cs="Arial"/>
              </w:rPr>
              <w:t>(</w:t>
            </w:r>
            <w:r w:rsidRPr="001853D4">
              <w:rPr>
                <w:rFonts w:cs="Arial"/>
                <w:szCs w:val="18"/>
              </w:rPr>
              <w:t>sctpreset/detreset, 0x0122/0x0001</w:t>
            </w:r>
            <w:r w:rsidRPr="001853D4">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564B1BBE" w14:textId="77777777" w:rsidR="00E40346" w:rsidRPr="001853D4" w:rsidRDefault="00E40346">
            <w:pPr>
              <w:pStyle w:val="TAC"/>
              <w:rPr>
                <w:bCs/>
              </w:rPr>
            </w:pPr>
            <w:r w:rsidRPr="001853D4">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1A7423F7" w14:textId="77777777" w:rsidR="00E40346" w:rsidRPr="001853D4" w:rsidRDefault="00E40346">
            <w:pPr>
              <w:pStyle w:val="TAC"/>
              <w:rPr>
                <w:bCs/>
              </w:rPr>
            </w:pPr>
            <w:r w:rsidRPr="001853D4">
              <w:rPr>
                <w:bCs/>
              </w:rPr>
              <w:t>ADD, MODIFY, NOTIFY-</w:t>
            </w:r>
          </w:p>
        </w:tc>
      </w:tr>
      <w:tr w:rsidR="00E40346" w:rsidRPr="001853D4" w14:paraId="4BB2760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E15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6652AB" w14:textId="77777777" w:rsidR="00E40346" w:rsidRPr="001853D4" w:rsidRDefault="00E40346">
            <w:pPr>
              <w:pStyle w:val="TAH"/>
            </w:pPr>
            <w:r w:rsidRPr="001853D4">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E7E4D68" w14:textId="77777777" w:rsidR="00E40346" w:rsidRPr="001853D4" w:rsidRDefault="00E40346">
            <w:pPr>
              <w:pStyle w:val="TAH"/>
            </w:pPr>
            <w:r w:rsidRPr="001853D4">
              <w:t>Mandatory/</w:t>
            </w:r>
          </w:p>
          <w:p w14:paraId="1E6C35BF"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56A53F" w14:textId="77777777" w:rsidR="00E40346" w:rsidRPr="001853D4" w:rsidRDefault="00E40346">
            <w:pPr>
              <w:pStyle w:val="TAH"/>
            </w:pPr>
            <w:r w:rsidRPr="001853D4">
              <w:t>Supported</w:t>
            </w:r>
          </w:p>
          <w:p w14:paraId="6F0E38F3"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FABC508" w14:textId="77777777" w:rsidR="00E40346" w:rsidRPr="001853D4" w:rsidRDefault="00E40346">
            <w:pPr>
              <w:pStyle w:val="TAH"/>
            </w:pPr>
            <w:r w:rsidRPr="001853D4">
              <w:t>Provisioned Value</w:t>
            </w:r>
          </w:p>
        </w:tc>
      </w:tr>
      <w:tr w:rsidR="00E40346" w:rsidRPr="001853D4" w14:paraId="40783D0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6FE9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936DB2E" w14:textId="77777777" w:rsidR="001853D4" w:rsidRPr="001853D4" w:rsidRDefault="00E40346">
            <w:pPr>
              <w:pStyle w:val="TAC"/>
              <w:rPr>
                <w:rFonts w:cs="Arial"/>
                <w:bCs/>
              </w:rPr>
            </w:pPr>
            <w:r w:rsidRPr="001853D4">
              <w:rPr>
                <w:rFonts w:cs="Arial"/>
                <w:bCs/>
              </w:rPr>
              <w:t>outresp</w:t>
            </w:r>
          </w:p>
          <w:p w14:paraId="00567CDE" w14:textId="58833DF7" w:rsidR="00E40346" w:rsidRPr="001853D4" w:rsidRDefault="00E40346">
            <w:pPr>
              <w:pStyle w:val="TAC"/>
              <w:rPr>
                <w:rFonts w:cs="Arial"/>
                <w:bCs/>
              </w:rPr>
            </w:pPr>
            <w:r w:rsidRPr="001853D4">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11010F11" w14:textId="77777777" w:rsidR="00E40346" w:rsidRPr="001853D4" w:rsidRDefault="00E40346">
            <w:pPr>
              <w:pStyle w:val="TAC"/>
              <w:rPr>
                <w:rFonts w:cs="Arial"/>
                <w:bCs/>
              </w:rPr>
            </w:pPr>
            <w:r w:rsidRPr="001853D4">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70ABBE6A" w14:textId="77777777" w:rsidR="00E40346" w:rsidRPr="001853D4" w:rsidRDefault="00E40346">
            <w:pPr>
              <w:pStyle w:val="TAC"/>
              <w:rPr>
                <w:rFonts w:cs="Arial"/>
              </w:rPr>
            </w:pPr>
            <w:r w:rsidRPr="001853D4">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07B4DC68" w14:textId="77777777" w:rsidR="00E40346" w:rsidRPr="001853D4" w:rsidRDefault="00E40346">
            <w:pPr>
              <w:pStyle w:val="TAC"/>
              <w:rPr>
                <w:bCs/>
              </w:rPr>
            </w:pPr>
            <w:r w:rsidRPr="001853D4">
              <w:rPr>
                <w:rFonts w:cs="Arial"/>
              </w:rPr>
              <w:t>"accept"</w:t>
            </w:r>
          </w:p>
        </w:tc>
      </w:tr>
      <w:tr w:rsidR="00E40346" w:rsidRPr="001853D4" w14:paraId="0710976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E932"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611C54" w14:textId="77777777" w:rsidR="00E40346" w:rsidRPr="001853D4" w:rsidRDefault="00E40346">
            <w:pPr>
              <w:pStyle w:val="TAH"/>
            </w:pPr>
            <w:r w:rsidRPr="001853D4">
              <w:t>ObservedEvent</w:t>
            </w:r>
          </w:p>
          <w:p w14:paraId="56886AFA" w14:textId="77777777" w:rsidR="00E40346" w:rsidRPr="001853D4" w:rsidRDefault="00E40346">
            <w:pPr>
              <w:pStyle w:val="TAH"/>
            </w:pPr>
            <w:r w:rsidRPr="001853D4">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4A7CD5F5" w14:textId="77777777" w:rsidR="00E40346" w:rsidRPr="001853D4" w:rsidRDefault="00E40346">
            <w:pPr>
              <w:pStyle w:val="TAH"/>
            </w:pPr>
            <w:r w:rsidRPr="001853D4">
              <w:t>Mandatory/</w:t>
            </w:r>
          </w:p>
          <w:p w14:paraId="3228E961"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DEBC1" w14:textId="77777777" w:rsidR="00E40346" w:rsidRPr="001853D4" w:rsidRDefault="00E40346">
            <w:pPr>
              <w:pStyle w:val="TAH"/>
            </w:pPr>
            <w:r w:rsidRPr="001853D4">
              <w:t>Supported</w:t>
            </w:r>
          </w:p>
          <w:p w14:paraId="6D9A29D2"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4E434DE8" w14:textId="77777777" w:rsidR="00E40346" w:rsidRPr="001853D4" w:rsidRDefault="00E40346">
            <w:pPr>
              <w:pStyle w:val="TAH"/>
            </w:pPr>
            <w:r w:rsidRPr="001853D4">
              <w:t>Provisioned Value</w:t>
            </w:r>
          </w:p>
        </w:tc>
      </w:tr>
      <w:tr w:rsidR="00E40346" w:rsidRPr="001853D4" w14:paraId="7AABDAC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D16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5A7BEC7" w14:textId="77777777" w:rsidR="00E40346" w:rsidRPr="001853D4" w:rsidRDefault="00E40346">
            <w:pPr>
              <w:pStyle w:val="TAC"/>
              <w:rPr>
                <w:rFonts w:cs="Arial"/>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F4EA803" w14:textId="77777777" w:rsidR="00E40346" w:rsidRPr="001853D4" w:rsidRDefault="00E40346">
            <w:pPr>
              <w:pStyle w:val="TAC"/>
              <w:rPr>
                <w:rFonts w:cs="Arial"/>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790857C" w14:textId="77777777" w:rsidR="00E40346" w:rsidRPr="001853D4" w:rsidRDefault="00E40346">
            <w:pPr>
              <w:pStyle w:val="TAC"/>
              <w:rPr>
                <w:rFonts w:cs="Arial"/>
              </w:rPr>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4E5DAC67" w14:textId="77777777" w:rsidR="00E40346" w:rsidRPr="001853D4" w:rsidRDefault="00E40346">
            <w:pPr>
              <w:pStyle w:val="TAC"/>
              <w:rPr>
                <w:bCs/>
              </w:rPr>
            </w:pPr>
            <w:r w:rsidRPr="001853D4">
              <w:rPr>
                <w:bCs/>
              </w:rPr>
              <w:t>-</w:t>
            </w:r>
          </w:p>
        </w:tc>
      </w:tr>
      <w:tr w:rsidR="00E40346" w:rsidRPr="001853D4" w14:paraId="38C5C460"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DF44189" w14:textId="77777777" w:rsidR="00E40346" w:rsidRPr="001853D4" w:rsidRDefault="00E40346">
            <w:pPr>
              <w:pStyle w:val="TAN"/>
              <w:rPr>
                <w:b/>
                <w:bCs/>
              </w:rPr>
            </w:pPr>
            <w:r w:rsidRPr="001853D4">
              <w:rPr>
                <w:rFonts w:cs="Arial"/>
                <w:szCs w:val="18"/>
              </w:rPr>
              <w:t>Outgoing SCTP stream reset result</w:t>
            </w:r>
            <w:r w:rsidRPr="001853D4">
              <w:rPr>
                <w:rFonts w:cs="Arial"/>
                <w:szCs w:val="18"/>
              </w:rPr>
              <w:br/>
            </w:r>
            <w:r w:rsidRPr="001853D4">
              <w:rPr>
                <w:rFonts w:cs="Arial"/>
              </w:rPr>
              <w:t>(</w:t>
            </w:r>
            <w:r w:rsidRPr="001853D4">
              <w:rPr>
                <w:rFonts w:cs="Arial"/>
                <w:szCs w:val="18"/>
              </w:rPr>
              <w:t>sctpreset/result, 0x0122/0x0002</w:t>
            </w:r>
            <w:r w:rsidRPr="001853D4">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0E82DE65" w14:textId="77777777" w:rsidR="00E40346" w:rsidRPr="001853D4" w:rsidRDefault="00E40346">
            <w:pPr>
              <w:pStyle w:val="TAC"/>
              <w:rPr>
                <w:bCs/>
              </w:rPr>
            </w:pPr>
            <w:r w:rsidRPr="001853D4">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4D9A6FF4" w14:textId="77777777" w:rsidR="00E40346" w:rsidRPr="001853D4" w:rsidRDefault="00E40346">
            <w:pPr>
              <w:pStyle w:val="TAC"/>
              <w:rPr>
                <w:bCs/>
              </w:rPr>
            </w:pPr>
            <w:r w:rsidRPr="001853D4">
              <w:rPr>
                <w:bCs/>
              </w:rPr>
              <w:t>ADD, MODIFY, NOTIFY-</w:t>
            </w:r>
          </w:p>
        </w:tc>
      </w:tr>
      <w:tr w:rsidR="00E40346" w:rsidRPr="001853D4" w14:paraId="006C4C2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B5D76"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D0D2F63" w14:textId="77777777" w:rsidR="00E40346" w:rsidRPr="001853D4" w:rsidRDefault="00E40346">
            <w:pPr>
              <w:pStyle w:val="TAC"/>
              <w:rPr>
                <w:b/>
                <w:bCs/>
              </w:rPr>
            </w:pPr>
            <w:r w:rsidRPr="001853D4">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0DDFD9A9" w14:textId="77777777" w:rsidR="00E40346" w:rsidRPr="001853D4" w:rsidRDefault="00E40346">
            <w:pPr>
              <w:pStyle w:val="TAH"/>
            </w:pPr>
            <w:r w:rsidRPr="001853D4">
              <w:t>Mandatory/</w:t>
            </w:r>
          </w:p>
          <w:p w14:paraId="5FADE310" w14:textId="77777777" w:rsidR="00E40346" w:rsidRPr="001853D4" w:rsidRDefault="00E40346">
            <w:pPr>
              <w:pStyle w:val="TAC"/>
              <w:rPr>
                <w:b/>
                <w:bCs/>
              </w:rPr>
            </w:pPr>
            <w:r w:rsidRPr="001853D4">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ECBF45" w14:textId="77777777" w:rsidR="00E40346" w:rsidRPr="001853D4" w:rsidRDefault="00E40346">
            <w:pPr>
              <w:pStyle w:val="TAH"/>
            </w:pPr>
            <w:r w:rsidRPr="001853D4">
              <w:t>Supported</w:t>
            </w:r>
          </w:p>
          <w:p w14:paraId="11728778"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71C3D26B" w14:textId="77777777" w:rsidR="00E40346" w:rsidRPr="001853D4" w:rsidRDefault="00E40346">
            <w:pPr>
              <w:pStyle w:val="TAC"/>
              <w:rPr>
                <w:b/>
                <w:bCs/>
              </w:rPr>
            </w:pPr>
            <w:r w:rsidRPr="001853D4">
              <w:rPr>
                <w:b/>
              </w:rPr>
              <w:t>Provisioned Value</w:t>
            </w:r>
          </w:p>
        </w:tc>
      </w:tr>
      <w:tr w:rsidR="00E40346" w:rsidRPr="001853D4" w14:paraId="0C52B8D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35D8C"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D189FB9" w14:textId="77777777" w:rsidR="00E40346" w:rsidRPr="001853D4" w:rsidRDefault="00E40346">
            <w:pPr>
              <w:pStyle w:val="TAC"/>
              <w:rPr>
                <w:bCs/>
              </w:rPr>
            </w:pPr>
            <w:r w:rsidRPr="001853D4">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14B455AD" w14:textId="77777777" w:rsidR="00E40346" w:rsidRPr="001853D4" w:rsidRDefault="00E40346">
            <w:pPr>
              <w:pStyle w:val="TAC"/>
              <w:rPr>
                <w:bCs/>
              </w:rPr>
            </w:pPr>
            <w:r w:rsidRPr="001853D4">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5477CAD" w14:textId="77777777" w:rsidR="00E40346" w:rsidRPr="001853D4" w:rsidRDefault="00E40346">
            <w:pPr>
              <w:pStyle w:val="TAC"/>
            </w:pPr>
            <w:r w:rsidRPr="001853D4">
              <w:t>-</w:t>
            </w:r>
          </w:p>
        </w:tc>
        <w:tc>
          <w:tcPr>
            <w:tcW w:w="1937" w:type="dxa"/>
            <w:tcBorders>
              <w:top w:val="single" w:sz="4" w:space="0" w:color="auto"/>
              <w:left w:val="single" w:sz="4" w:space="0" w:color="auto"/>
              <w:bottom w:val="single" w:sz="4" w:space="0" w:color="auto"/>
              <w:right w:val="single" w:sz="4" w:space="0" w:color="auto"/>
            </w:tcBorders>
            <w:hideMark/>
          </w:tcPr>
          <w:p w14:paraId="0286E6D9" w14:textId="77777777" w:rsidR="00E40346" w:rsidRPr="001853D4" w:rsidRDefault="00E40346">
            <w:pPr>
              <w:pStyle w:val="TAC"/>
              <w:rPr>
                <w:bCs/>
              </w:rPr>
            </w:pPr>
            <w:r w:rsidRPr="001853D4">
              <w:rPr>
                <w:rFonts w:cs="Arial"/>
                <w:bCs/>
              </w:rPr>
              <w:t>-</w:t>
            </w:r>
          </w:p>
        </w:tc>
      </w:tr>
      <w:tr w:rsidR="00E40346" w:rsidRPr="001853D4" w14:paraId="15A3ED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92DA7"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15A93694" w14:textId="77777777" w:rsidR="00E40346" w:rsidRPr="001853D4" w:rsidRDefault="00E40346">
            <w:pPr>
              <w:pStyle w:val="TAH"/>
            </w:pPr>
            <w:r w:rsidRPr="001853D4">
              <w:t>ObservedEvent</w:t>
            </w:r>
          </w:p>
          <w:p w14:paraId="179F8AEF" w14:textId="77777777" w:rsidR="00E40346" w:rsidRPr="001853D4" w:rsidRDefault="00E40346">
            <w:pPr>
              <w:pStyle w:val="TAC"/>
              <w:rPr>
                <w:b/>
                <w:bCs/>
              </w:rPr>
            </w:pPr>
            <w:r w:rsidRPr="001853D4">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5EA1AB05" w14:textId="77777777" w:rsidR="00E40346" w:rsidRPr="001853D4" w:rsidRDefault="00E40346">
            <w:pPr>
              <w:pStyle w:val="TAH"/>
            </w:pPr>
            <w:r w:rsidRPr="001853D4">
              <w:t>Mandatory/</w:t>
            </w:r>
          </w:p>
          <w:p w14:paraId="7B2AC17E" w14:textId="77777777" w:rsidR="00E40346" w:rsidRPr="001853D4" w:rsidRDefault="00E40346">
            <w:pPr>
              <w:pStyle w:val="TAC"/>
              <w:rPr>
                <w:b/>
                <w:bCs/>
              </w:rPr>
            </w:pPr>
            <w:r w:rsidRPr="001853D4">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4E0772" w14:textId="77777777" w:rsidR="00E40346" w:rsidRPr="001853D4" w:rsidRDefault="00E40346">
            <w:pPr>
              <w:pStyle w:val="TAH"/>
            </w:pPr>
            <w:r w:rsidRPr="001853D4">
              <w:t>Supported</w:t>
            </w:r>
          </w:p>
          <w:p w14:paraId="76805FE0"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35EB0ECF" w14:textId="77777777" w:rsidR="00E40346" w:rsidRPr="001853D4" w:rsidRDefault="00E40346">
            <w:pPr>
              <w:pStyle w:val="TAC"/>
              <w:rPr>
                <w:b/>
              </w:rPr>
            </w:pPr>
            <w:r w:rsidRPr="001853D4">
              <w:rPr>
                <w:b/>
              </w:rPr>
              <w:t>Provisioned Value</w:t>
            </w:r>
          </w:p>
        </w:tc>
      </w:tr>
      <w:tr w:rsidR="00E40346" w:rsidRPr="001853D4" w14:paraId="3207E6A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DF3D"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06CF6A9"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F3F8084"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423240F6"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CF304B2" w14:textId="77777777" w:rsidR="00E40346" w:rsidRPr="001853D4" w:rsidRDefault="00E40346">
            <w:pPr>
              <w:pStyle w:val="TAC"/>
              <w:rPr>
                <w:bCs/>
              </w:rPr>
            </w:pPr>
            <w:r w:rsidRPr="001853D4">
              <w:rPr>
                <w:bCs/>
              </w:rPr>
              <w:t>-</w:t>
            </w:r>
          </w:p>
        </w:tc>
      </w:tr>
      <w:tr w:rsidR="00E40346" w:rsidRPr="001853D4" w14:paraId="12AD65F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3ACE"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664DC22" w14:textId="77777777" w:rsidR="00E40346" w:rsidRPr="001853D4" w:rsidRDefault="00E40346">
            <w:pPr>
              <w:pStyle w:val="TAC"/>
              <w:rPr>
                <w:bCs/>
              </w:rPr>
            </w:pPr>
            <w:r w:rsidRPr="001853D4">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265DE263"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AC2C83A"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D88583A" w14:textId="77777777" w:rsidR="00E40346" w:rsidRPr="001853D4" w:rsidRDefault="00E40346">
            <w:pPr>
              <w:pStyle w:val="TAC"/>
              <w:rPr>
                <w:bCs/>
              </w:rPr>
            </w:pPr>
            <w:r w:rsidRPr="001853D4">
              <w:rPr>
                <w:bCs/>
              </w:rPr>
              <w:t>-</w:t>
            </w:r>
          </w:p>
        </w:tc>
      </w:tr>
      <w:tr w:rsidR="00E40346" w:rsidRPr="001853D4" w14:paraId="0D4E60D4"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12E683D"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61B106" w14:textId="77777777" w:rsidR="00E40346" w:rsidRPr="001853D4" w:rsidRDefault="00E40346">
            <w:pPr>
              <w:pStyle w:val="TAH"/>
            </w:pPr>
            <w:r w:rsidRPr="001853D4">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D0E3E3" w14:textId="77777777" w:rsidR="00E40346" w:rsidRPr="001853D4" w:rsidRDefault="00E40346">
            <w:pPr>
              <w:pStyle w:val="TAH"/>
            </w:pPr>
            <w:r w:rsidRPr="001853D4">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AC3317D" w14:textId="77777777" w:rsidR="00E40346" w:rsidRPr="001853D4" w:rsidRDefault="00E40346">
            <w:pPr>
              <w:pStyle w:val="TAH"/>
            </w:pPr>
            <w:r w:rsidRPr="001853D4">
              <w:t>Supported Values</w:t>
            </w:r>
          </w:p>
        </w:tc>
      </w:tr>
      <w:tr w:rsidR="00E40346" w:rsidRPr="001853D4" w14:paraId="66FCF308"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2E56562"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56F1535" w14:textId="77777777" w:rsidR="00E40346" w:rsidRPr="001853D4" w:rsidRDefault="00E40346">
            <w:pPr>
              <w:pStyle w:val="TAC"/>
            </w:pPr>
            <w:r w:rsidRPr="001853D4">
              <w:t>-</w:t>
            </w:r>
          </w:p>
        </w:tc>
        <w:tc>
          <w:tcPr>
            <w:tcW w:w="1649" w:type="dxa"/>
            <w:gridSpan w:val="3"/>
            <w:tcBorders>
              <w:top w:val="single" w:sz="4" w:space="0" w:color="auto"/>
              <w:left w:val="single" w:sz="4" w:space="0" w:color="auto"/>
              <w:bottom w:val="single" w:sz="4" w:space="0" w:color="auto"/>
              <w:right w:val="single" w:sz="4" w:space="0" w:color="auto"/>
            </w:tcBorders>
            <w:hideMark/>
          </w:tcPr>
          <w:p w14:paraId="118D3300" w14:textId="77777777" w:rsidR="00E40346" w:rsidRPr="001853D4" w:rsidRDefault="00E40346">
            <w:pPr>
              <w:pStyle w:val="TAC"/>
            </w:pPr>
            <w:r w:rsidRPr="001853D4">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EA48EF" w14:textId="77777777" w:rsidR="00E40346" w:rsidRPr="001853D4" w:rsidRDefault="00E40346">
            <w:pPr>
              <w:pStyle w:val="TAC"/>
            </w:pPr>
            <w:r w:rsidRPr="001853D4">
              <w:t>-</w:t>
            </w:r>
          </w:p>
        </w:tc>
      </w:tr>
      <w:tr w:rsidR="00E40346" w:rsidRPr="001853D4" w14:paraId="76DDEA67"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1045DA4" w14:textId="77777777" w:rsidR="00E40346" w:rsidRPr="001853D4" w:rsidRDefault="00E40346">
            <w:pPr>
              <w:pStyle w:val="TAH"/>
            </w:pPr>
            <w:r w:rsidRPr="001853D4">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8906FC" w14:textId="77777777" w:rsidR="00E40346" w:rsidRPr="001853D4" w:rsidRDefault="00E40346">
            <w:pPr>
              <w:pStyle w:val="TAH"/>
            </w:pPr>
            <w:r w:rsidRPr="001853D4">
              <w:t>Mandatory/Optional</w:t>
            </w:r>
          </w:p>
        </w:tc>
      </w:tr>
      <w:tr w:rsidR="00E40346" w:rsidRPr="001853D4" w14:paraId="79B38A3D"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3A76712C" w14:textId="77777777" w:rsidR="00E40346" w:rsidRPr="001853D4" w:rsidRDefault="00E40346">
            <w:pPr>
              <w:pStyle w:val="TAC"/>
            </w:pPr>
            <w:r w:rsidRPr="001853D4">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CE07348" w14:textId="77777777" w:rsidR="00E40346" w:rsidRPr="001853D4" w:rsidRDefault="00E40346">
            <w:pPr>
              <w:pStyle w:val="TAC"/>
            </w:pPr>
            <w:r w:rsidRPr="001853D4">
              <w:t>-</w:t>
            </w:r>
          </w:p>
        </w:tc>
      </w:tr>
      <w:tr w:rsidR="00E40346" w:rsidRPr="001853D4" w14:paraId="49A54E92" w14:textId="77777777" w:rsidTr="00E40346">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77CB3460" w14:textId="77777777" w:rsidR="00E40346" w:rsidRPr="001853D4" w:rsidRDefault="00E40346">
            <w:pPr>
              <w:pStyle w:val="TAN"/>
            </w:pPr>
            <w:r w:rsidRPr="001853D4">
              <w:t>NOTE:</w:t>
            </w:r>
            <w:r w:rsidRPr="001853D4">
              <w:tab/>
              <w:t>The signal is optional becaused dependent on an MGC determined or MG determined response behaviour (see also figures 10 and 11 in ITU-T Recommendation H.248.97 [66]).</w:t>
            </w:r>
          </w:p>
        </w:tc>
      </w:tr>
    </w:tbl>
    <w:p w14:paraId="65C40F14" w14:textId="77777777" w:rsidR="00E40346" w:rsidRPr="001853D4" w:rsidRDefault="00E40346" w:rsidP="00E40346">
      <w:pPr>
        <w:rPr>
          <w:rFonts w:eastAsia="Arial Unicode MS"/>
        </w:rPr>
      </w:pPr>
    </w:p>
    <w:p w14:paraId="2D835C84" w14:textId="77777777" w:rsidR="00E40346" w:rsidRPr="001853D4" w:rsidRDefault="00E40346" w:rsidP="00E40346">
      <w:pPr>
        <w:keepNext/>
        <w:keepLines/>
        <w:spacing w:before="120"/>
        <w:ind w:left="1418" w:hanging="1418"/>
        <w:outlineLvl w:val="3"/>
        <w:rPr>
          <w:rFonts w:ascii="Arial" w:hAnsi="Arial"/>
          <w:sz w:val="24"/>
        </w:rPr>
      </w:pPr>
      <w:r w:rsidRPr="001853D4">
        <w:rPr>
          <w:rFonts w:ascii="Arial" w:hAnsi="Arial"/>
          <w:sz w:val="24"/>
        </w:rPr>
        <w:t>5.14.3.</w:t>
      </w:r>
      <w:r w:rsidRPr="001853D4">
        <w:rPr>
          <w:rFonts w:ascii="Arial" w:hAnsi="Arial"/>
          <w:sz w:val="24"/>
          <w:lang w:eastAsia="zh-CN"/>
        </w:rPr>
        <w:t>26</w:t>
      </w:r>
      <w:r w:rsidRPr="001853D4">
        <w:rPr>
          <w:rFonts w:ascii="Arial" w:hAnsi="Arial"/>
          <w:sz w:val="24"/>
        </w:rPr>
        <w:tab/>
        <w:t>Enhanced Revised Offer/Answer SDP Support (</w:t>
      </w:r>
      <w:r w:rsidRPr="001853D4">
        <w:rPr>
          <w:rFonts w:ascii="Arial" w:hAnsi="Arial"/>
          <w:sz w:val="24"/>
          <w:lang w:eastAsia="zh-CN"/>
        </w:rPr>
        <w:t>eroas</w:t>
      </w:r>
      <w:r w:rsidRPr="001853D4">
        <w:rPr>
          <w:rFonts w:ascii="Arial" w:hAnsi="Arial"/>
          <w:sz w:val="24"/>
        </w:rPr>
        <w:t>)</w:t>
      </w:r>
    </w:p>
    <w:p w14:paraId="2380FD29" w14:textId="77777777" w:rsidR="00E40346" w:rsidRPr="001853D4" w:rsidRDefault="00E40346" w:rsidP="00E40346">
      <w:pPr>
        <w:pStyle w:val="TH"/>
      </w:pPr>
      <w:r w:rsidRPr="001853D4">
        <w:t xml:space="preserve">Table </w:t>
      </w:r>
      <w:r w:rsidRPr="001853D4">
        <w:rPr>
          <w:noProof/>
        </w:rPr>
        <w:t>5.14.3.</w:t>
      </w:r>
      <w:r w:rsidRPr="001853D4">
        <w:rPr>
          <w:noProof/>
          <w:lang w:eastAsia="zh-CN"/>
        </w:rPr>
        <w:t>26</w:t>
      </w:r>
      <w:r w:rsidRPr="001853D4">
        <w:rPr>
          <w:noProof/>
        </w:rPr>
        <w:t>.1</w:t>
      </w:r>
      <w:r w:rsidRPr="001853D4">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311AAEC8"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67CD321" w14:textId="77777777" w:rsidR="00E40346" w:rsidRPr="001853D4" w:rsidRDefault="00E40346">
            <w:pPr>
              <w:keepNext/>
              <w:keepLines/>
              <w:spacing w:after="0"/>
              <w:jc w:val="center"/>
              <w:rPr>
                <w:rFonts w:ascii="Arial" w:hAnsi="Arial"/>
                <w:b/>
                <w:sz w:val="18"/>
              </w:rPr>
            </w:pPr>
            <w:r w:rsidRPr="001853D4">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BC6C89"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9C8B8D"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0A27A82"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42C8B6"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4CF46B46"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7AFFF21" w14:textId="77777777" w:rsidR="00E40346" w:rsidRPr="001853D4" w:rsidRDefault="00E40346">
            <w:pPr>
              <w:keepNext/>
              <w:keepLines/>
              <w:spacing w:after="0"/>
              <w:jc w:val="center"/>
              <w:rPr>
                <w:rFonts w:ascii="Arial" w:hAnsi="Arial"/>
                <w:sz w:val="18"/>
              </w:rPr>
            </w:pPr>
            <w:r w:rsidRPr="001853D4">
              <w:rPr>
                <w:rFonts w:ascii="Arial" w:hAnsi="Arial"/>
                <w:sz w:val="18"/>
              </w:rPr>
              <w:t>SDPCapNeg Extensions</w:t>
            </w:r>
            <w:r w:rsidRPr="001853D4">
              <w:rPr>
                <w:rFonts w:ascii="Arial" w:hAnsi="Arial"/>
                <w:sz w:val="18"/>
                <w:lang w:eastAsia="zh-CN"/>
              </w:rPr>
              <w:t xml:space="preserve"> (</w:t>
            </w:r>
            <w:r w:rsidRPr="001853D4">
              <w:rPr>
                <w:rFonts w:ascii="Arial" w:hAnsi="Arial"/>
                <w:sz w:val="18"/>
              </w:rPr>
              <w:t>eroas</w:t>
            </w:r>
            <w:r w:rsidRPr="001853D4">
              <w:rPr>
                <w:rFonts w:ascii="Arial" w:hAnsi="Arial"/>
                <w:sz w:val="18"/>
                <w:lang w:eastAsia="zh-CN"/>
              </w:rPr>
              <w:t>/sdpe,</w:t>
            </w:r>
            <w:r w:rsidRPr="001853D4">
              <w:rPr>
                <w:rFonts w:ascii="Arial" w:hAnsi="Arial"/>
                <w:sz w:val="18"/>
              </w:rPr>
              <w:t xml:space="preserve"> 0x01</w:t>
            </w:r>
            <w:r w:rsidRPr="001853D4">
              <w:rPr>
                <w:rFonts w:ascii="Arial" w:hAnsi="Arial"/>
                <w:sz w:val="18"/>
                <w:lang w:eastAsia="zh-CN"/>
              </w:rPr>
              <w:t>09</w:t>
            </w:r>
            <w:r w:rsidRPr="001853D4">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65DB71F9" w14:textId="77777777" w:rsidR="00E40346" w:rsidRPr="001853D4" w:rsidRDefault="00E40346">
            <w:pPr>
              <w:keepNext/>
              <w:keepLines/>
              <w:spacing w:after="0"/>
              <w:jc w:val="center"/>
              <w:rPr>
                <w:rFonts w:ascii="Arial" w:hAnsi="Arial"/>
                <w:sz w:val="18"/>
              </w:rPr>
            </w:pPr>
            <w:r w:rsidRPr="001853D4">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2EB04742" w14:textId="77777777" w:rsidR="00E40346" w:rsidRPr="001853D4" w:rsidRDefault="00E40346">
            <w:pPr>
              <w:keepNext/>
              <w:keepLines/>
              <w:spacing w:after="0"/>
              <w:jc w:val="center"/>
              <w:rPr>
                <w:rFonts w:ascii="Arial" w:hAnsi="Arial"/>
                <w:sz w:val="18"/>
              </w:rPr>
            </w:pPr>
            <w:r w:rsidRPr="001853D4">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3BAA74BC" w14:textId="77777777" w:rsidR="00E40346" w:rsidRPr="001853D4" w:rsidRDefault="00E40346">
            <w:pPr>
              <w:keepNext/>
              <w:keepLines/>
              <w:spacing w:after="0"/>
              <w:jc w:val="center"/>
              <w:rPr>
                <w:rFonts w:ascii="Arial" w:hAnsi="Arial"/>
                <w:sz w:val="18"/>
                <w:lang w:eastAsia="zh-CN"/>
              </w:rPr>
            </w:pPr>
            <w:r w:rsidRPr="001853D4">
              <w:rPr>
                <w:rFonts w:ascii="Arial" w:hAnsi="Arial" w:cs="Arial"/>
                <w:sz w:val="18"/>
                <w:szCs w:val="18"/>
              </w:rPr>
              <w:t>"</w:t>
            </w:r>
            <w:r w:rsidRPr="001853D4">
              <w:rPr>
                <w:rFonts w:ascii="Arial" w:hAnsi="Arial" w:cs="Arial"/>
                <w:sz w:val="18"/>
                <w:szCs w:val="18"/>
                <w:lang w:eastAsia="zh-CN"/>
              </w:rPr>
              <w:t>cap-v0</w:t>
            </w:r>
            <w:r w:rsidRPr="001853D4">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54D2E43" w14:textId="77777777" w:rsidR="00E40346" w:rsidRPr="001853D4" w:rsidRDefault="00E40346">
            <w:pPr>
              <w:keepNext/>
              <w:keepLines/>
              <w:spacing w:after="0"/>
              <w:jc w:val="center"/>
              <w:rPr>
                <w:rFonts w:ascii="Arial" w:hAnsi="Arial"/>
                <w:sz w:val="18"/>
                <w:lang w:eastAsia="en-GB"/>
              </w:rPr>
            </w:pPr>
            <w:r w:rsidRPr="001853D4">
              <w:rPr>
                <w:rFonts w:ascii="Arial" w:hAnsi="Arial" w:cs="Arial"/>
                <w:sz w:val="18"/>
                <w:szCs w:val="18"/>
              </w:rPr>
              <w:t>"</w:t>
            </w:r>
            <w:r w:rsidRPr="001853D4">
              <w:rPr>
                <w:rFonts w:ascii="Arial" w:hAnsi="Arial" w:cs="Arial"/>
                <w:sz w:val="18"/>
                <w:szCs w:val="18"/>
                <w:lang w:eastAsia="zh-CN"/>
              </w:rPr>
              <w:t>cap-v0</w:t>
            </w:r>
            <w:r w:rsidRPr="001853D4">
              <w:rPr>
                <w:rFonts w:ascii="Arial" w:hAnsi="Arial" w:cs="Arial"/>
                <w:sz w:val="18"/>
                <w:szCs w:val="18"/>
              </w:rPr>
              <w:t>"</w:t>
            </w:r>
          </w:p>
        </w:tc>
      </w:tr>
      <w:tr w:rsidR="00E40346" w:rsidRPr="001853D4" w14:paraId="2C3CDE29"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7C43957" w14:textId="77777777" w:rsidR="00E40346" w:rsidRPr="001853D4" w:rsidRDefault="00E40346">
            <w:pPr>
              <w:keepNext/>
              <w:keepLines/>
              <w:spacing w:after="0"/>
              <w:jc w:val="center"/>
              <w:rPr>
                <w:rFonts w:ascii="Arial" w:hAnsi="Arial"/>
                <w:b/>
                <w:sz w:val="18"/>
              </w:rPr>
            </w:pPr>
            <w:r w:rsidRPr="001853D4">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D8A17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B60F92"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800B43" w14:textId="77777777" w:rsidR="00E40346" w:rsidRPr="001853D4" w:rsidRDefault="00E40346">
            <w:pPr>
              <w:keepNext/>
              <w:keepLines/>
              <w:spacing w:after="0"/>
              <w:jc w:val="center"/>
              <w:rPr>
                <w:rFonts w:ascii="Arial" w:hAnsi="Arial"/>
                <w:b/>
                <w:sz w:val="18"/>
              </w:rPr>
            </w:pPr>
            <w:r w:rsidRPr="001853D4">
              <w:rPr>
                <w:rFonts w:ascii="Arial" w:hAnsi="Arial"/>
                <w:b/>
                <w:sz w:val="18"/>
              </w:rPr>
              <w:t>Duration Provisioned Value</w:t>
            </w:r>
          </w:p>
        </w:tc>
      </w:tr>
      <w:tr w:rsidR="00E40346" w:rsidRPr="001853D4" w14:paraId="2D108BDC"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623960C"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E402B52"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ECA9DEA"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E18EB87"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1A3C7B0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24D6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4EFC056" w14:textId="77777777" w:rsidR="00E40346" w:rsidRPr="001853D4" w:rsidRDefault="00E40346">
            <w:pPr>
              <w:keepNext/>
              <w:keepLines/>
              <w:spacing w:after="0"/>
              <w:jc w:val="center"/>
              <w:rPr>
                <w:rFonts w:ascii="Arial" w:hAnsi="Arial"/>
                <w:b/>
                <w:sz w:val="18"/>
              </w:rPr>
            </w:pPr>
            <w:r w:rsidRPr="001853D4">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CB24FF9"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2EE27"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67412F" w14:textId="77777777" w:rsidR="00E40346" w:rsidRPr="001853D4" w:rsidRDefault="00E40346">
            <w:pPr>
              <w:keepNext/>
              <w:keepLines/>
              <w:spacing w:after="0"/>
              <w:jc w:val="center"/>
              <w:rPr>
                <w:rFonts w:ascii="Arial" w:hAnsi="Arial"/>
                <w:b/>
                <w:sz w:val="18"/>
              </w:rPr>
            </w:pPr>
            <w:r w:rsidRPr="001853D4">
              <w:rPr>
                <w:rFonts w:ascii="Arial" w:hAnsi="Arial"/>
                <w:b/>
                <w:sz w:val="18"/>
              </w:rPr>
              <w:t>Duration Provisioned Value</w:t>
            </w:r>
          </w:p>
        </w:tc>
      </w:tr>
      <w:tr w:rsidR="00E40346" w:rsidRPr="001853D4" w14:paraId="2069A9C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4B9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98841A8"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B4BC283"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4721ECB"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9140752"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29A7F828"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0A25092" w14:textId="77777777" w:rsidR="00E40346" w:rsidRPr="001853D4" w:rsidRDefault="00E40346">
            <w:pPr>
              <w:keepNext/>
              <w:keepLines/>
              <w:spacing w:after="0"/>
              <w:jc w:val="center"/>
              <w:rPr>
                <w:rFonts w:ascii="Arial" w:hAnsi="Arial"/>
                <w:b/>
                <w:sz w:val="18"/>
              </w:rPr>
            </w:pPr>
            <w:r w:rsidRPr="001853D4">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F9A364"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FE0F91"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r>
      <w:tr w:rsidR="00E40346" w:rsidRPr="001853D4" w14:paraId="013C16E6"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BE7DF23"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9681BED"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A04479D"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5A41750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264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938E5D" w14:textId="77777777" w:rsidR="00E40346" w:rsidRPr="001853D4" w:rsidRDefault="00E40346">
            <w:pPr>
              <w:keepNext/>
              <w:keepLines/>
              <w:spacing w:after="0"/>
              <w:jc w:val="center"/>
              <w:rPr>
                <w:rFonts w:ascii="Arial" w:hAnsi="Arial"/>
                <w:b/>
                <w:sz w:val="18"/>
              </w:rPr>
            </w:pPr>
            <w:r w:rsidRPr="001853D4">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CC969D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5ED3D36"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5202C7"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04C9861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FE7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1B4E78E"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423F665"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2B0694A"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54C42B9A"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6DF7A2B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AF83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580AB6D" w14:textId="77777777" w:rsidR="00E40346" w:rsidRPr="001853D4" w:rsidRDefault="00E40346">
            <w:pPr>
              <w:keepNext/>
              <w:keepLines/>
              <w:spacing w:after="0"/>
              <w:jc w:val="center"/>
              <w:rPr>
                <w:rFonts w:ascii="Arial" w:hAnsi="Arial"/>
                <w:b/>
                <w:sz w:val="18"/>
              </w:rPr>
            </w:pPr>
            <w:r w:rsidRPr="001853D4">
              <w:rPr>
                <w:rFonts w:ascii="Arial" w:hAnsi="Arial"/>
                <w:b/>
                <w:sz w:val="18"/>
              </w:rPr>
              <w:t>ObservedEvent</w:t>
            </w:r>
          </w:p>
          <w:p w14:paraId="343D217B" w14:textId="77777777" w:rsidR="00E40346" w:rsidRPr="001853D4" w:rsidRDefault="00E40346">
            <w:pPr>
              <w:keepNext/>
              <w:keepLines/>
              <w:spacing w:after="0"/>
              <w:jc w:val="center"/>
              <w:rPr>
                <w:rFonts w:ascii="Arial" w:hAnsi="Arial"/>
                <w:b/>
                <w:sz w:val="18"/>
              </w:rPr>
            </w:pPr>
            <w:r w:rsidRPr="001853D4">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3A3DF5"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67A469"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C1B4A20"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0C6B455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02E7"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D1B3475"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37B82C7E"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F8FBC42"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8360BB1" w14:textId="77777777" w:rsidR="00E40346" w:rsidRPr="001853D4" w:rsidRDefault="00E40346">
            <w:pPr>
              <w:keepNext/>
              <w:keepLines/>
              <w:spacing w:after="0"/>
              <w:jc w:val="center"/>
              <w:rPr>
                <w:rFonts w:ascii="Arial" w:hAnsi="Arial"/>
                <w:sz w:val="18"/>
              </w:rPr>
            </w:pPr>
            <w:r w:rsidRPr="001853D4">
              <w:rPr>
                <w:rFonts w:ascii="Arial" w:hAnsi="Arial"/>
                <w:sz w:val="18"/>
              </w:rPr>
              <w:t>-</w:t>
            </w:r>
          </w:p>
        </w:tc>
      </w:tr>
      <w:tr w:rsidR="00E40346" w:rsidRPr="001853D4" w14:paraId="3BAF9185"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A50E63E" w14:textId="77777777" w:rsidR="00E40346" w:rsidRPr="001853D4" w:rsidRDefault="00E40346">
            <w:pPr>
              <w:keepNext/>
              <w:keepLines/>
              <w:spacing w:after="0"/>
              <w:jc w:val="center"/>
              <w:rPr>
                <w:rFonts w:ascii="Arial" w:hAnsi="Arial"/>
                <w:b/>
                <w:sz w:val="18"/>
              </w:rPr>
            </w:pPr>
            <w:r w:rsidRPr="001853D4">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9D89C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2BA718E"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A31027"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r>
      <w:tr w:rsidR="00E40346" w:rsidRPr="001853D4" w14:paraId="6C5FC25C"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96E5DA0"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A0AB9CF"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08872F9E"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453A65CA" w14:textId="77777777" w:rsidR="00E40346" w:rsidRPr="001853D4" w:rsidRDefault="00E40346">
            <w:pPr>
              <w:keepNext/>
              <w:keepLines/>
              <w:spacing w:after="0"/>
              <w:jc w:val="center"/>
              <w:rPr>
                <w:rFonts w:ascii="Arial" w:hAnsi="Arial"/>
                <w:sz w:val="18"/>
              </w:rPr>
            </w:pPr>
            <w:r w:rsidRPr="001853D4">
              <w:rPr>
                <w:rFonts w:ascii="Arial" w:hAnsi="Arial"/>
                <w:sz w:val="18"/>
              </w:rPr>
              <w:t>-</w:t>
            </w:r>
          </w:p>
        </w:tc>
      </w:tr>
      <w:tr w:rsidR="00E40346" w:rsidRPr="001853D4" w14:paraId="3790BF1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0B0244E" w14:textId="77777777" w:rsidR="00E40346" w:rsidRPr="001853D4" w:rsidRDefault="00E40346">
            <w:pPr>
              <w:keepNext/>
              <w:keepLines/>
              <w:spacing w:after="0"/>
              <w:jc w:val="center"/>
              <w:rPr>
                <w:rFonts w:ascii="Arial" w:hAnsi="Arial"/>
                <w:b/>
                <w:sz w:val="18"/>
              </w:rPr>
            </w:pPr>
            <w:r w:rsidRPr="001853D4">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06D98ED"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r>
      <w:tr w:rsidR="00E40346" w:rsidRPr="001853D4" w14:paraId="489BA89B"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FF02DC"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401D8C49"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w:t>
            </w:r>
          </w:p>
        </w:tc>
      </w:tr>
    </w:tbl>
    <w:p w14:paraId="16A02537" w14:textId="77777777" w:rsidR="00E40346" w:rsidRPr="001853D4" w:rsidRDefault="00E40346" w:rsidP="00E40346">
      <w:pPr>
        <w:rPr>
          <w:rFonts w:eastAsia="Arial Unicode MS"/>
          <w:lang w:eastAsia="en-GB"/>
        </w:rPr>
      </w:pPr>
    </w:p>
    <w:p w14:paraId="18C07FD5" w14:textId="77777777" w:rsidR="00E40346" w:rsidRPr="001853D4" w:rsidRDefault="00E40346" w:rsidP="00E40346">
      <w:pPr>
        <w:rPr>
          <w:rFonts w:eastAsia="Arial Unicode MS"/>
        </w:rPr>
      </w:pPr>
    </w:p>
    <w:p w14:paraId="2BF4C17B" w14:textId="77777777" w:rsidR="00E40346" w:rsidRPr="001853D4" w:rsidRDefault="00E40346" w:rsidP="00E40346">
      <w:pPr>
        <w:pStyle w:val="TH"/>
      </w:pPr>
    </w:p>
    <w:p w14:paraId="67AF60E0" w14:textId="77777777" w:rsidR="00E40346" w:rsidRPr="001853D4" w:rsidRDefault="00E40346" w:rsidP="00E40346">
      <w:pPr>
        <w:pStyle w:val="Heading2"/>
      </w:pPr>
      <w:bookmarkStart w:id="334" w:name="_Toc485675035"/>
      <w:bookmarkStart w:id="335" w:name="_Toc27757897"/>
      <w:bookmarkStart w:id="336" w:name="_Toc57991790"/>
      <w:bookmarkStart w:id="337" w:name="_Toc67487851"/>
      <w:r w:rsidRPr="001853D4">
        <w:t>5.15</w:t>
      </w:r>
      <w:r w:rsidRPr="001853D4">
        <w:tab/>
        <w:t>Mandatory support of SDP and Annex C information elements</w:t>
      </w:r>
      <w:bookmarkEnd w:id="334"/>
      <w:bookmarkEnd w:id="335"/>
      <w:bookmarkEnd w:id="336"/>
      <w:bookmarkEnd w:id="337"/>
    </w:p>
    <w:p w14:paraId="4E245F5F" w14:textId="77777777" w:rsidR="00E40346" w:rsidRPr="001853D4" w:rsidRDefault="00E40346" w:rsidP="00E40346">
      <w:pPr>
        <w:pStyle w:val="TH"/>
      </w:pPr>
      <w:r w:rsidRPr="001853D4">
        <w:t>Table 5.15.1: Mandatory</w:t>
      </w:r>
      <w:r w:rsidRPr="001853D4">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E40346" w:rsidRPr="001853D4" w14:paraId="279B25DD"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46B8BDD" w14:textId="77777777" w:rsidR="00E40346" w:rsidRPr="001853D4" w:rsidRDefault="00E40346">
            <w:pPr>
              <w:pStyle w:val="TAH"/>
            </w:pPr>
            <w:r w:rsidRPr="001853D4">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CE17AA6" w14:textId="77777777" w:rsidR="00E40346" w:rsidRPr="001853D4" w:rsidRDefault="00E40346">
            <w:pPr>
              <w:pStyle w:val="TAH"/>
            </w:pPr>
            <w:r w:rsidRPr="001853D4">
              <w:t>Annex C Support</w:t>
            </w:r>
          </w:p>
        </w:tc>
        <w:tc>
          <w:tcPr>
            <w:tcW w:w="5919" w:type="dxa"/>
            <w:tcBorders>
              <w:top w:val="single" w:sz="4" w:space="0" w:color="auto"/>
              <w:left w:val="single" w:sz="4" w:space="0" w:color="auto"/>
              <w:bottom w:val="single" w:sz="4" w:space="0" w:color="auto"/>
              <w:right w:val="single" w:sz="4" w:space="0" w:color="auto"/>
            </w:tcBorders>
            <w:hideMark/>
          </w:tcPr>
          <w:p w14:paraId="412AF238" w14:textId="77777777" w:rsidR="00E40346" w:rsidRPr="001853D4" w:rsidRDefault="00E40346">
            <w:pPr>
              <w:pStyle w:val="TAH"/>
            </w:pPr>
            <w:r w:rsidRPr="001853D4">
              <w:t>SDP Support</w:t>
            </w:r>
          </w:p>
        </w:tc>
      </w:tr>
      <w:tr w:rsidR="00E40346" w:rsidRPr="001853D4" w14:paraId="1B10F1A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060848C2" w14:textId="77777777" w:rsidR="00E40346" w:rsidRPr="001853D4" w:rsidRDefault="00E40346">
            <w:pPr>
              <w:pStyle w:val="TAC"/>
            </w:pPr>
            <w:r w:rsidRPr="001853D4">
              <w:t>v-line</w:t>
            </w:r>
          </w:p>
        </w:tc>
        <w:tc>
          <w:tcPr>
            <w:tcW w:w="1738" w:type="dxa"/>
            <w:tcBorders>
              <w:top w:val="single" w:sz="4" w:space="0" w:color="auto"/>
              <w:left w:val="single" w:sz="4" w:space="0" w:color="auto"/>
              <w:bottom w:val="single" w:sz="4" w:space="0" w:color="auto"/>
              <w:right w:val="single" w:sz="4" w:space="0" w:color="auto"/>
            </w:tcBorders>
            <w:hideMark/>
          </w:tcPr>
          <w:p w14:paraId="06DBFA2B" w14:textId="77777777" w:rsidR="00E40346" w:rsidRPr="001853D4" w:rsidRDefault="00E40346">
            <w:pPr>
              <w:pStyle w:val="TAC"/>
            </w:pPr>
            <w:r w:rsidRPr="001853D4">
              <w:rPr>
                <w:noProof/>
              </w:rPr>
              <w:t>"</w:t>
            </w:r>
            <w:r w:rsidRPr="001853D4">
              <w:t>SDP_V</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019063C" w14:textId="77777777" w:rsidR="00E40346" w:rsidRPr="001853D4" w:rsidRDefault="00E40346">
            <w:pPr>
              <w:pStyle w:val="TAC"/>
              <w:jc w:val="left"/>
            </w:pPr>
            <w:r w:rsidRPr="001853D4">
              <w:t>The value must always be equal to zero: v=0</w:t>
            </w:r>
          </w:p>
        </w:tc>
      </w:tr>
      <w:tr w:rsidR="00E40346" w:rsidRPr="001853D4" w14:paraId="06EDBD6C"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7412926A" w14:textId="77777777" w:rsidR="00E40346" w:rsidRPr="001853D4" w:rsidRDefault="00E40346">
            <w:pPr>
              <w:pStyle w:val="TAC"/>
            </w:pPr>
            <w:r w:rsidRPr="001853D4">
              <w:t>c-line</w:t>
            </w:r>
          </w:p>
        </w:tc>
        <w:tc>
          <w:tcPr>
            <w:tcW w:w="1738" w:type="dxa"/>
            <w:tcBorders>
              <w:top w:val="single" w:sz="4" w:space="0" w:color="auto"/>
              <w:left w:val="single" w:sz="4" w:space="0" w:color="auto"/>
              <w:bottom w:val="single" w:sz="4" w:space="0" w:color="auto"/>
              <w:right w:val="single" w:sz="4" w:space="0" w:color="auto"/>
            </w:tcBorders>
            <w:hideMark/>
          </w:tcPr>
          <w:p w14:paraId="0787E00D" w14:textId="77777777" w:rsidR="00E40346" w:rsidRPr="001853D4" w:rsidRDefault="00E40346">
            <w:pPr>
              <w:pStyle w:val="TAC"/>
            </w:pPr>
            <w:r w:rsidRPr="001853D4">
              <w:rPr>
                <w:noProof/>
              </w:rPr>
              <w:t>"</w:t>
            </w:r>
            <w:r w:rsidRPr="001853D4">
              <w:t>SDP_C</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E89BD2D" w14:textId="77777777" w:rsidR="001853D4" w:rsidRPr="001853D4" w:rsidRDefault="00E40346">
            <w:pPr>
              <w:pStyle w:val="TAC"/>
              <w:jc w:val="left"/>
            </w:pPr>
            <w:r w:rsidRPr="001853D4">
              <w:t>&lt;nettype&gt; &lt;addrtype&gt; and &lt;connection address&gt; are required.</w:t>
            </w:r>
          </w:p>
          <w:p w14:paraId="76A39DFD" w14:textId="052B5D10" w:rsidR="00E40346" w:rsidRPr="001853D4" w:rsidRDefault="00E40346">
            <w:pPr>
              <w:pStyle w:val="TAC"/>
              <w:jc w:val="left"/>
            </w:pPr>
            <w:r w:rsidRPr="001853D4">
              <w:t>The network type shall be set to "IN".</w:t>
            </w:r>
          </w:p>
          <w:p w14:paraId="12698A99" w14:textId="77777777" w:rsidR="001853D4" w:rsidRPr="001853D4" w:rsidRDefault="00E40346">
            <w:pPr>
              <w:pStyle w:val="TAC"/>
              <w:jc w:val="left"/>
            </w:pPr>
            <w:r w:rsidRPr="001853D4">
              <w:t>The address type may be IPv4 or IPv6.</w:t>
            </w:r>
          </w:p>
          <w:p w14:paraId="1EB45356" w14:textId="75F6C41B" w:rsidR="00E40346" w:rsidRPr="001853D4" w:rsidRDefault="00E40346">
            <w:pPr>
              <w:pStyle w:val="TAC"/>
              <w:jc w:val="left"/>
            </w:pPr>
            <w:r w:rsidRPr="001853D4">
              <w:t xml:space="preserve">The MGC may apply parameter underspecification to the &lt;connection address&gt; subfield. </w:t>
            </w:r>
          </w:p>
        </w:tc>
      </w:tr>
      <w:tr w:rsidR="00E40346" w:rsidRPr="001853D4" w14:paraId="15AE349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9888E08" w14:textId="77777777" w:rsidR="00E40346" w:rsidRPr="001853D4" w:rsidRDefault="00E40346">
            <w:pPr>
              <w:pStyle w:val="TAC"/>
            </w:pPr>
            <w:r w:rsidRPr="001853D4">
              <w:t>m-line</w:t>
            </w:r>
          </w:p>
        </w:tc>
        <w:tc>
          <w:tcPr>
            <w:tcW w:w="1738" w:type="dxa"/>
            <w:tcBorders>
              <w:top w:val="single" w:sz="4" w:space="0" w:color="auto"/>
              <w:left w:val="single" w:sz="4" w:space="0" w:color="auto"/>
              <w:bottom w:val="single" w:sz="4" w:space="0" w:color="auto"/>
              <w:right w:val="single" w:sz="4" w:space="0" w:color="auto"/>
            </w:tcBorders>
            <w:hideMark/>
          </w:tcPr>
          <w:p w14:paraId="36BDB2C8" w14:textId="77777777" w:rsidR="00E40346" w:rsidRPr="001853D4" w:rsidRDefault="00E40346">
            <w:pPr>
              <w:pStyle w:val="TAC"/>
            </w:pPr>
            <w:r w:rsidRPr="001853D4">
              <w:rPr>
                <w:noProof/>
              </w:rPr>
              <w:t>"</w:t>
            </w:r>
            <w:r w:rsidRPr="001853D4">
              <w:t>SDP_M</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26806F62" w14:textId="24C0FB5D" w:rsidR="00E40346" w:rsidRPr="001853D4" w:rsidRDefault="00E40346">
            <w:pPr>
              <w:pStyle w:val="TAL"/>
              <w:keepLines w:val="0"/>
            </w:pPr>
            <w:r w:rsidRPr="001853D4">
              <w:t>There are four fields (or SDP values) &lt;media&gt;, &lt;port&gt;, &lt;proto&gt; and &lt;fmt&gt; in the "m=" line (see IETF RFC 4566</w:t>
            </w:r>
            <w:r w:rsidR="001853D4">
              <w:t> </w:t>
            </w:r>
            <w:r w:rsidR="001853D4" w:rsidRPr="001853D4">
              <w:t>[</w:t>
            </w:r>
            <w:r w:rsidRPr="001853D4">
              <w:t>17];NOTE 1).</w:t>
            </w:r>
          </w:p>
          <w:p w14:paraId="5F44E069" w14:textId="77777777" w:rsidR="001853D4" w:rsidRPr="001853D4" w:rsidRDefault="00E40346">
            <w:pPr>
              <w:pStyle w:val="TAC"/>
              <w:jc w:val="left"/>
            </w:pPr>
            <w:r w:rsidRPr="001853D4">
              <w:t>The "m=" line may be omitted from SDP.</w:t>
            </w:r>
          </w:p>
          <w:p w14:paraId="683EACB8" w14:textId="70620F0B" w:rsidR="00E40346" w:rsidRPr="001853D4" w:rsidRDefault="00E40346">
            <w:pPr>
              <w:pStyle w:val="TAC"/>
              <w:jc w:val="left"/>
            </w:pPr>
          </w:p>
          <w:p w14:paraId="47750E99" w14:textId="77777777" w:rsidR="00E40346" w:rsidRPr="001853D4" w:rsidRDefault="00E40346">
            <w:pPr>
              <w:pStyle w:val="TAC"/>
              <w:jc w:val="left"/>
            </w:pPr>
            <w:r w:rsidRPr="001853D4">
              <w:t>&lt;media&gt;, &lt;port&gt;, &lt;proto &gt;  and &lt;fmt-list&gt; are required if the "m=" line is included.</w:t>
            </w:r>
          </w:p>
          <w:p w14:paraId="70BDD1CE" w14:textId="77777777" w:rsidR="00E40346" w:rsidRPr="001853D4" w:rsidRDefault="00E40346">
            <w:pPr>
              <w:pStyle w:val="TAC"/>
              <w:jc w:val="left"/>
            </w:pPr>
          </w:p>
          <w:p w14:paraId="3D26BDF4" w14:textId="77777777" w:rsidR="00E40346" w:rsidRPr="001853D4" w:rsidRDefault="00E40346">
            <w:pPr>
              <w:pStyle w:val="TAC"/>
              <w:jc w:val="left"/>
            </w:pPr>
            <w:r w:rsidRPr="001853D4">
              <w:t>Media type &lt;media&gt; :</w:t>
            </w:r>
          </w:p>
          <w:p w14:paraId="125205B2" w14:textId="77777777" w:rsidR="00E40346" w:rsidRPr="001853D4" w:rsidRDefault="00E40346">
            <w:pPr>
              <w:pStyle w:val="TAC"/>
              <w:jc w:val="left"/>
            </w:pPr>
          </w:p>
          <w:p w14:paraId="6FB13F26" w14:textId="77777777" w:rsidR="00E40346" w:rsidRPr="001853D4" w:rsidRDefault="00E40346">
            <w:pPr>
              <w:pStyle w:val="TAC"/>
              <w:jc w:val="left"/>
            </w:pPr>
            <w:r w:rsidRPr="001853D4">
              <w:t xml:space="preserve">The &lt;media&gt; field shall be set to "audio", "video", "message", "application", "text" or  "-". When "-" is used for the </w:t>
            </w:r>
            <w:r w:rsidRPr="001853D4">
              <w:rPr>
                <w:i/>
                <w:iCs/>
              </w:rPr>
              <w:t>media</w:t>
            </w:r>
            <w:r w:rsidRPr="001853D4">
              <w:t xml:space="preserve"> value then no media resources are required to be reserved at this stage (NOTE 1). If the MG does not support the requested media value it shall reject the command with error code 515.</w:t>
            </w:r>
          </w:p>
          <w:p w14:paraId="7DD08B90" w14:textId="77777777" w:rsidR="00E40346" w:rsidRPr="001853D4" w:rsidRDefault="00E40346">
            <w:pPr>
              <w:pStyle w:val="TAC"/>
              <w:jc w:val="left"/>
            </w:pPr>
          </w:p>
          <w:p w14:paraId="44870FC5" w14:textId="77777777" w:rsidR="00E40346" w:rsidRPr="001853D4" w:rsidRDefault="00E40346">
            <w:pPr>
              <w:pStyle w:val="TAC"/>
              <w:jc w:val="left"/>
            </w:pPr>
          </w:p>
          <w:p w14:paraId="0C74C72B" w14:textId="77777777" w:rsidR="00E40346" w:rsidRPr="001853D4" w:rsidRDefault="00E40346">
            <w:pPr>
              <w:pStyle w:val="TAC"/>
              <w:jc w:val="left"/>
            </w:pPr>
            <w:r w:rsidRPr="001853D4">
              <w:t>Transport port &lt;port&gt;</w:t>
            </w:r>
          </w:p>
          <w:p w14:paraId="770984D9" w14:textId="77777777" w:rsidR="00E40346" w:rsidRPr="001853D4" w:rsidRDefault="00E40346">
            <w:pPr>
              <w:pStyle w:val="TAC"/>
              <w:jc w:val="left"/>
            </w:pPr>
            <w:r w:rsidRPr="001853D4">
              <w:t xml:space="preserve">The </w:t>
            </w:r>
            <w:r w:rsidRPr="001853D4">
              <w:rPr>
                <w:i/>
                <w:iCs/>
              </w:rPr>
              <w:t>port</w:t>
            </w:r>
            <w:r w:rsidRPr="001853D4">
              <w:t xml:space="preserve"> value may be underspecified with CHOOSE wildcard.</w:t>
            </w:r>
          </w:p>
          <w:p w14:paraId="433A7CEE" w14:textId="77777777" w:rsidR="00E40346" w:rsidRPr="001853D4" w:rsidRDefault="00E40346">
            <w:pPr>
              <w:pStyle w:val="TAC"/>
              <w:jc w:val="left"/>
            </w:pPr>
          </w:p>
          <w:p w14:paraId="35D7994B" w14:textId="77777777" w:rsidR="00E40346" w:rsidRPr="001853D4" w:rsidRDefault="00E40346">
            <w:pPr>
              <w:pStyle w:val="TAC"/>
              <w:jc w:val="left"/>
            </w:pPr>
            <w:r w:rsidRPr="001853D4">
              <w:t>Transport protocol &lt;proto&gt;</w:t>
            </w:r>
          </w:p>
          <w:p w14:paraId="2B209C21" w14:textId="77777777" w:rsidR="00E40346" w:rsidRPr="001853D4" w:rsidRDefault="00E40346">
            <w:pPr>
              <w:pStyle w:val="TAC"/>
              <w:jc w:val="left"/>
            </w:pPr>
            <w:r w:rsidRPr="001853D4">
              <w:t xml:space="preserve">As in table </w:t>
            </w:r>
            <w:smartTag w:uri="urn:schemas-microsoft-com:office:smarttags" w:element="chsdate">
              <w:smartTagPr>
                <w:attr w:name="Year" w:val="1899"/>
                <w:attr w:name="Month" w:val="12"/>
                <w:attr w:name="Day" w:val="30"/>
                <w:attr w:name="IsLunarDate" w:val="False"/>
                <w:attr w:name="IsROCDate" w:val="False"/>
              </w:smartTagPr>
              <w:r w:rsidRPr="001853D4">
                <w:t>5.15.2</w:t>
              </w:r>
            </w:smartTag>
            <w:r w:rsidRPr="001853D4">
              <w:t>.</w:t>
            </w:r>
          </w:p>
          <w:p w14:paraId="1D125537" w14:textId="77777777" w:rsidR="00E40346" w:rsidRPr="001853D4" w:rsidRDefault="00E40346">
            <w:pPr>
              <w:pStyle w:val="TAC"/>
              <w:jc w:val="left"/>
            </w:pPr>
          </w:p>
          <w:p w14:paraId="635BCD6F" w14:textId="77777777" w:rsidR="00E40346" w:rsidRPr="001853D4" w:rsidRDefault="00E40346">
            <w:pPr>
              <w:pStyle w:val="TAC"/>
              <w:jc w:val="left"/>
            </w:pPr>
            <w:r w:rsidRPr="001853D4">
              <w:t>Media format &lt;fmt&gt;</w:t>
            </w:r>
          </w:p>
          <w:p w14:paraId="53E50CD7" w14:textId="77777777" w:rsidR="00E40346" w:rsidRPr="001853D4" w:rsidRDefault="00E40346">
            <w:pPr>
              <w:pStyle w:val="TAC"/>
              <w:jc w:val="left"/>
            </w:pPr>
            <w:r w:rsidRPr="001853D4">
              <w:t>Various values may be used for media-format, dependent on the related &lt;media&gt; (NOTE 3).</w:t>
            </w:r>
          </w:p>
          <w:p w14:paraId="152A7511" w14:textId="77777777" w:rsidR="00E40346" w:rsidRPr="001853D4" w:rsidRDefault="00E40346">
            <w:pPr>
              <w:pStyle w:val="TAC"/>
              <w:jc w:val="left"/>
            </w:pPr>
          </w:p>
          <w:p w14:paraId="18D9C24D" w14:textId="77777777" w:rsidR="00E40346" w:rsidRPr="001853D4" w:rsidRDefault="00E40346">
            <w:pPr>
              <w:pStyle w:val="TAC"/>
              <w:jc w:val="left"/>
            </w:pPr>
            <w:r w:rsidRPr="001853D4">
              <w:t xml:space="preserve">"-" may be used for the </w:t>
            </w:r>
            <w:r w:rsidRPr="001853D4">
              <w:rPr>
                <w:i/>
                <w:iCs/>
              </w:rPr>
              <w:t>format list</w:t>
            </w:r>
            <w:r w:rsidRPr="001853D4">
              <w:t xml:space="preserve"> value if no media reservation is required at this stage.</w:t>
            </w:r>
          </w:p>
          <w:p w14:paraId="74FFD57E" w14:textId="77777777" w:rsidR="00E40346" w:rsidRPr="001853D4" w:rsidRDefault="00E40346">
            <w:pPr>
              <w:pStyle w:val="TAC"/>
              <w:jc w:val="left"/>
            </w:pPr>
            <w:r w:rsidRPr="001853D4">
              <w:t>If the  MG does not support the requested media format value the MG shall reject the command with error code 449.</w:t>
            </w:r>
          </w:p>
        </w:tc>
      </w:tr>
      <w:tr w:rsidR="00E40346" w:rsidRPr="001853D4" w14:paraId="52879F1E"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57245B66" w14:textId="77777777" w:rsidR="00E40346" w:rsidRPr="001853D4" w:rsidRDefault="00E40346">
            <w:pPr>
              <w:pStyle w:val="TAC"/>
            </w:pPr>
            <w:r w:rsidRPr="001853D4">
              <w:t>b-line</w:t>
            </w:r>
          </w:p>
        </w:tc>
        <w:tc>
          <w:tcPr>
            <w:tcW w:w="1738" w:type="dxa"/>
            <w:tcBorders>
              <w:top w:val="single" w:sz="4" w:space="0" w:color="auto"/>
              <w:left w:val="single" w:sz="4" w:space="0" w:color="auto"/>
              <w:bottom w:val="single" w:sz="4" w:space="0" w:color="auto"/>
              <w:right w:val="single" w:sz="4" w:space="0" w:color="auto"/>
            </w:tcBorders>
            <w:hideMark/>
          </w:tcPr>
          <w:p w14:paraId="28D32A07" w14:textId="77777777" w:rsidR="00E40346" w:rsidRPr="001853D4" w:rsidRDefault="00E40346">
            <w:pPr>
              <w:pStyle w:val="TAC"/>
            </w:pPr>
            <w:r w:rsidRPr="001853D4">
              <w:rPr>
                <w:noProof/>
              </w:rPr>
              <w:t>"</w:t>
            </w:r>
            <w:r w:rsidRPr="001853D4">
              <w:t>SDP_B</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48001D71" w14:textId="77777777" w:rsidR="00E40346" w:rsidRPr="001853D4" w:rsidRDefault="00E40346">
            <w:pPr>
              <w:pStyle w:val="TAL"/>
            </w:pPr>
            <w:r w:rsidRPr="001853D4">
              <w:t>Shall not be used without a "m=" line.</w:t>
            </w:r>
          </w:p>
          <w:p w14:paraId="47765C28" w14:textId="77777777" w:rsidR="00E40346" w:rsidRPr="001853D4" w:rsidRDefault="00E40346">
            <w:pPr>
              <w:pStyle w:val="TAL"/>
            </w:pPr>
          </w:p>
          <w:p w14:paraId="22BA37C9" w14:textId="77777777" w:rsidR="00E40346" w:rsidRPr="001853D4" w:rsidRDefault="00E40346">
            <w:pPr>
              <w:pStyle w:val="TAL"/>
            </w:pPr>
            <w:r w:rsidRPr="001853D4">
              <w:t xml:space="preserve">The </w:t>
            </w:r>
            <w:r w:rsidRPr="001853D4">
              <w:rPr>
                <w:i/>
                <w:iCs/>
              </w:rPr>
              <w:t>modifier</w:t>
            </w:r>
            <w:r w:rsidRPr="001853D4">
              <w:t xml:space="preserve"> values shall be "AS", "RS" and "RR".</w:t>
            </w:r>
          </w:p>
          <w:p w14:paraId="5CFAD7E9" w14:textId="77777777" w:rsidR="00E40346" w:rsidRPr="001853D4" w:rsidRDefault="00E40346">
            <w:pPr>
              <w:pStyle w:val="TAL"/>
            </w:pPr>
          </w:p>
          <w:p w14:paraId="1E39E0D6" w14:textId="3B86D074" w:rsidR="00E40346" w:rsidRPr="001853D4" w:rsidRDefault="00E40346">
            <w:pPr>
              <w:pStyle w:val="TAL"/>
            </w:pPr>
            <w:r w:rsidRPr="001853D4">
              <w:t xml:space="preserve">The AS </w:t>
            </w:r>
            <w:r w:rsidRPr="001853D4">
              <w:rPr>
                <w:i/>
              </w:rPr>
              <w:t>modifier</w:t>
            </w:r>
            <w:r w:rsidRPr="001853D4">
              <w:t xml:space="preserve"> implies that the </w:t>
            </w:r>
            <w:r w:rsidRPr="001853D4">
              <w:rPr>
                <w:i/>
                <w:iCs/>
              </w:rPr>
              <w:t>bandwidth-value</w:t>
            </w:r>
            <w:r w:rsidRPr="001853D4">
              <w:t xml:space="preserve"> represents the ""maximum bandwidth" (see clause 5.8/ IETF RFC 4566</w:t>
            </w:r>
            <w:r w:rsidR="001853D4">
              <w:t> </w:t>
            </w:r>
            <w:r w:rsidR="001853D4" w:rsidRPr="001853D4">
              <w:t>[</w:t>
            </w:r>
            <w:r w:rsidRPr="001853D4">
              <w:t xml:space="preserve">17]). The </w:t>
            </w:r>
            <w:r w:rsidRPr="001853D4">
              <w:rPr>
                <w:i/>
                <w:iCs/>
              </w:rPr>
              <w:t>bandwidth-value</w:t>
            </w:r>
            <w:r w:rsidRPr="001853D4">
              <w:t xml:space="preserve"> relates therefore to the </w:t>
            </w:r>
            <w:r w:rsidRPr="001853D4">
              <w:rPr>
                <w:i/>
                <w:iCs/>
              </w:rPr>
              <w:t xml:space="preserve">peak bitrate </w:t>
            </w:r>
            <w:r w:rsidRPr="001853D4">
              <w:t>(NOTE 2).</w:t>
            </w:r>
          </w:p>
          <w:p w14:paraId="2D732764" w14:textId="77777777" w:rsidR="00E40346" w:rsidRPr="001853D4" w:rsidRDefault="00E40346">
            <w:pPr>
              <w:pStyle w:val="TAL"/>
            </w:pPr>
          </w:p>
          <w:p w14:paraId="35BB0344" w14:textId="77777777" w:rsidR="00E40346" w:rsidRPr="001853D4" w:rsidRDefault="00E40346">
            <w:pPr>
              <w:pStyle w:val="TAL"/>
            </w:pPr>
            <w:r w:rsidRPr="001853D4">
              <w:t xml:space="preserve">The </w:t>
            </w:r>
            <w:r w:rsidRPr="001853D4">
              <w:rPr>
                <w:i/>
                <w:iCs/>
              </w:rPr>
              <w:t>bandwidth-value</w:t>
            </w:r>
            <w:r w:rsidRPr="001853D4">
              <w:t xml:space="preserve"> value defines the IP layer bandwidth for the specific H.248 Stream.</w:t>
            </w:r>
          </w:p>
          <w:p w14:paraId="62791CAC" w14:textId="77777777" w:rsidR="00E40346" w:rsidRPr="001853D4" w:rsidRDefault="00E40346">
            <w:pPr>
              <w:pStyle w:val="TAL"/>
            </w:pPr>
          </w:p>
          <w:p w14:paraId="5B4DCB93" w14:textId="6A492D51" w:rsidR="00E40346" w:rsidRPr="001853D4" w:rsidRDefault="00E40346">
            <w:pPr>
              <w:pStyle w:val="TAC"/>
              <w:jc w:val="left"/>
            </w:pPr>
            <w:r w:rsidRPr="001853D4">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1853D4">
              <w:rPr>
                <w:rFonts w:eastAsia="MS Mincho"/>
                <w:szCs w:val="18"/>
              </w:rPr>
              <w:t>IETF RFC 3556</w:t>
            </w:r>
            <w:r w:rsidR="001853D4">
              <w:rPr>
                <w:rFonts w:eastAsia="MS Mincho"/>
                <w:szCs w:val="18"/>
              </w:rPr>
              <w:t> </w:t>
            </w:r>
            <w:r w:rsidR="001853D4" w:rsidRPr="001853D4">
              <w:rPr>
                <w:rFonts w:eastAsia="MS Mincho"/>
                <w:szCs w:val="18"/>
              </w:rPr>
              <w:t>[</w:t>
            </w:r>
            <w:r w:rsidRPr="001853D4">
              <w:rPr>
                <w:rFonts w:eastAsia="MS Mincho"/>
                <w:szCs w:val="18"/>
              </w:rPr>
              <w:t>28]</w:t>
            </w:r>
            <w:r w:rsidRPr="001853D4">
              <w:t xml:space="preserve">). The AS </w:t>
            </w:r>
            <w:r w:rsidRPr="001853D4">
              <w:rPr>
                <w:i/>
                <w:iCs/>
              </w:rPr>
              <w:t>bandwidth</w:t>
            </w:r>
            <w:r w:rsidRPr="001853D4">
              <w:t xml:space="preserve"> value will include the bandwidth used by RTP. In the absence of the RTCP bandwidth modifiers the IMS-AGW shall allow an additional 5% of the AS bandwidth value for the bandwidth for RTCP, in accordance with IETF RFC 3556</w:t>
            </w:r>
            <w:r w:rsidR="001853D4">
              <w:t> </w:t>
            </w:r>
            <w:r w:rsidR="001853D4" w:rsidRPr="001853D4">
              <w:t>[</w:t>
            </w:r>
            <w:r w:rsidRPr="001853D4">
              <w:t>28].</w:t>
            </w:r>
          </w:p>
        </w:tc>
      </w:tr>
      <w:tr w:rsidR="00E40346" w:rsidRPr="001853D4" w14:paraId="380EB4F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7F01E23" w14:textId="77777777" w:rsidR="00E40346" w:rsidRPr="001853D4" w:rsidRDefault="00E40346">
            <w:pPr>
              <w:pStyle w:val="TAC"/>
            </w:pPr>
            <w:r w:rsidRPr="001853D4">
              <w:t>o-line</w:t>
            </w:r>
          </w:p>
        </w:tc>
        <w:tc>
          <w:tcPr>
            <w:tcW w:w="1738" w:type="dxa"/>
            <w:tcBorders>
              <w:top w:val="single" w:sz="4" w:space="0" w:color="auto"/>
              <w:left w:val="single" w:sz="4" w:space="0" w:color="auto"/>
              <w:bottom w:val="single" w:sz="4" w:space="0" w:color="auto"/>
              <w:right w:val="single" w:sz="4" w:space="0" w:color="auto"/>
            </w:tcBorders>
            <w:hideMark/>
          </w:tcPr>
          <w:p w14:paraId="11C0EF32" w14:textId="77777777" w:rsidR="00E40346" w:rsidRPr="001853D4" w:rsidRDefault="00E40346">
            <w:pPr>
              <w:pStyle w:val="TAC"/>
              <w:rPr>
                <w:noProof/>
              </w:rPr>
            </w:pPr>
            <w:r w:rsidRPr="001853D4">
              <w:t>"SDP_O"</w:t>
            </w:r>
          </w:p>
        </w:tc>
        <w:tc>
          <w:tcPr>
            <w:tcW w:w="5919" w:type="dxa"/>
            <w:tcBorders>
              <w:top w:val="single" w:sz="4" w:space="0" w:color="auto"/>
              <w:left w:val="single" w:sz="4" w:space="0" w:color="auto"/>
              <w:bottom w:val="single" w:sz="4" w:space="0" w:color="auto"/>
              <w:right w:val="single" w:sz="4" w:space="0" w:color="auto"/>
            </w:tcBorders>
          </w:tcPr>
          <w:p w14:paraId="31A519C5" w14:textId="77777777" w:rsidR="00E40346" w:rsidRPr="001853D4" w:rsidRDefault="00E40346">
            <w:pPr>
              <w:pStyle w:val="TAL"/>
            </w:pPr>
            <w:r w:rsidRPr="001853D4">
              <w:t>The origin line consists of six fields:</w:t>
            </w:r>
          </w:p>
          <w:p w14:paraId="25DA74C8" w14:textId="77777777" w:rsidR="00E40346" w:rsidRPr="001853D4" w:rsidRDefault="00E40346">
            <w:pPr>
              <w:pStyle w:val="TAL"/>
            </w:pPr>
            <w:r w:rsidRPr="001853D4">
              <w:t>(&lt;username&gt;, &lt;sess-id&gt;, &lt;sess-version&gt;, &lt;nettype&gt;, &lt;addrtype&gt; and &lt;unicast-address&gt;).</w:t>
            </w:r>
          </w:p>
          <w:p w14:paraId="48BEEACE" w14:textId="77777777" w:rsidR="00E40346" w:rsidRPr="001853D4" w:rsidRDefault="00E40346">
            <w:pPr>
              <w:pStyle w:val="TAL"/>
            </w:pPr>
          </w:p>
          <w:p w14:paraId="5F42CBFB" w14:textId="567394C5" w:rsidR="00E40346" w:rsidRPr="001853D4" w:rsidRDefault="00E40346">
            <w:pPr>
              <w:pStyle w:val="TAL"/>
            </w:pPr>
            <w:r w:rsidRPr="001853D4">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1853D4">
                <w:t> 7.1.8</w:t>
              </w:r>
            </w:smartTag>
            <w:r w:rsidRPr="001853D4">
              <w:t>/ITU-T Recommendation H.248.1</w:t>
            </w:r>
            <w:r w:rsidR="001853D4">
              <w:t> </w:t>
            </w:r>
            <w:r w:rsidR="001853D4" w:rsidRPr="001853D4">
              <w:t>[</w:t>
            </w:r>
            <w:r w:rsidRPr="001853D4">
              <w:t>10]).</w:t>
            </w:r>
          </w:p>
          <w:p w14:paraId="209852A6" w14:textId="77777777" w:rsidR="00E40346" w:rsidRPr="001853D4" w:rsidRDefault="00E40346">
            <w:pPr>
              <w:pStyle w:val="TAL"/>
            </w:pPr>
          </w:p>
          <w:p w14:paraId="0EA76474" w14:textId="77777777" w:rsidR="00E40346" w:rsidRPr="001853D4" w:rsidRDefault="00E40346">
            <w:pPr>
              <w:pStyle w:val="TAC"/>
              <w:jc w:val="left"/>
            </w:pPr>
            <w:r w:rsidRPr="001853D4">
              <w:t>The MG shall return the value received from the MGC or if there is no o-line sent by the MGC, the MG shall populate this line as follows:</w:t>
            </w:r>
          </w:p>
          <w:p w14:paraId="46C567D1" w14:textId="77777777" w:rsidR="00E40346" w:rsidRPr="001853D4" w:rsidRDefault="00E40346">
            <w:pPr>
              <w:pStyle w:val="TAC"/>
              <w:jc w:val="left"/>
            </w:pPr>
          </w:p>
          <w:p w14:paraId="1E2CA72D" w14:textId="77777777" w:rsidR="00E40346" w:rsidRPr="001853D4" w:rsidRDefault="00E40346">
            <w:pPr>
              <w:pStyle w:val="TAC"/>
              <w:jc w:val="left"/>
            </w:pPr>
            <w:r w:rsidRPr="001853D4">
              <w:t>- &lt;user name&gt; should contain an hyphen</w:t>
            </w:r>
          </w:p>
          <w:p w14:paraId="3216328E" w14:textId="474D69B9" w:rsidR="00E40346" w:rsidRPr="001853D4" w:rsidRDefault="00E40346">
            <w:pPr>
              <w:pStyle w:val="TAC"/>
              <w:jc w:val="left"/>
            </w:pPr>
            <w:r w:rsidRPr="001853D4">
              <w:t>- &lt;session ID&gt; and &lt;version&gt; should contain one or mode digits as described in IETF RFC 4566</w:t>
            </w:r>
            <w:r w:rsidR="001853D4">
              <w:t> </w:t>
            </w:r>
            <w:r w:rsidR="001853D4" w:rsidRPr="001853D4">
              <w:t>[</w:t>
            </w:r>
            <w:r w:rsidRPr="001853D4">
              <w:t>17]</w:t>
            </w:r>
          </w:p>
          <w:p w14:paraId="189E36D3" w14:textId="77777777" w:rsidR="00E40346" w:rsidRPr="001853D4" w:rsidRDefault="00E40346">
            <w:pPr>
              <w:pStyle w:val="TAC"/>
              <w:jc w:val="left"/>
            </w:pPr>
            <w:r w:rsidRPr="001853D4">
              <w:t>- &lt;network type&gt; shall be set to IN</w:t>
            </w:r>
          </w:p>
          <w:p w14:paraId="77114037" w14:textId="77777777" w:rsidR="001853D4" w:rsidRPr="001853D4" w:rsidRDefault="00E40346">
            <w:pPr>
              <w:pStyle w:val="TAC"/>
              <w:jc w:val="left"/>
            </w:pPr>
            <w:r w:rsidRPr="001853D4">
              <w:t>- &lt;address type&gt; shall be set to IP4 or IP6 The Address Type shall be set to "IP4" or "IP6" depending on the addressing scheme used by the network to which the MG is connected.</w:t>
            </w:r>
          </w:p>
          <w:p w14:paraId="797C7E85" w14:textId="6BD979FC" w:rsidR="00E40346" w:rsidRPr="001853D4" w:rsidRDefault="00E40346">
            <w:pPr>
              <w:pStyle w:val="TAC"/>
              <w:jc w:val="left"/>
            </w:pPr>
            <w:r w:rsidRPr="001853D4">
              <w:t>- &lt;address&gt; should contain the fully qualified domain name or IP address of the gateway.</w:t>
            </w:r>
          </w:p>
        </w:tc>
      </w:tr>
      <w:tr w:rsidR="00E40346" w:rsidRPr="001853D4" w14:paraId="07B7D10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2741634A" w14:textId="77777777" w:rsidR="00E40346" w:rsidRPr="001853D4" w:rsidRDefault="00E40346">
            <w:pPr>
              <w:pStyle w:val="TAC"/>
            </w:pPr>
            <w:r w:rsidRPr="001853D4">
              <w:t>s-line</w:t>
            </w:r>
          </w:p>
        </w:tc>
        <w:tc>
          <w:tcPr>
            <w:tcW w:w="1738" w:type="dxa"/>
            <w:tcBorders>
              <w:top w:val="single" w:sz="4" w:space="0" w:color="auto"/>
              <w:left w:val="single" w:sz="4" w:space="0" w:color="auto"/>
              <w:bottom w:val="single" w:sz="4" w:space="0" w:color="auto"/>
              <w:right w:val="single" w:sz="4" w:space="0" w:color="auto"/>
            </w:tcBorders>
            <w:hideMark/>
          </w:tcPr>
          <w:p w14:paraId="128AD584" w14:textId="77777777" w:rsidR="00E40346" w:rsidRPr="001853D4" w:rsidRDefault="00E40346">
            <w:pPr>
              <w:pStyle w:val="TAC"/>
              <w:rPr>
                <w:noProof/>
              </w:rPr>
            </w:pPr>
            <w:r w:rsidRPr="001853D4">
              <w:t>"SDP_S"</w:t>
            </w:r>
          </w:p>
        </w:tc>
        <w:tc>
          <w:tcPr>
            <w:tcW w:w="5919" w:type="dxa"/>
            <w:tcBorders>
              <w:top w:val="single" w:sz="4" w:space="0" w:color="auto"/>
              <w:left w:val="single" w:sz="4" w:space="0" w:color="auto"/>
              <w:bottom w:val="single" w:sz="4" w:space="0" w:color="auto"/>
              <w:right w:val="single" w:sz="4" w:space="0" w:color="auto"/>
            </w:tcBorders>
          </w:tcPr>
          <w:p w14:paraId="465628ED" w14:textId="77777777" w:rsidR="001853D4" w:rsidRPr="001853D4" w:rsidRDefault="00E40346">
            <w:pPr>
              <w:pStyle w:val="TAL"/>
            </w:pPr>
            <w:r w:rsidRPr="001853D4">
              <w:t>The session name "s=" line contains a single field</w:t>
            </w:r>
          </w:p>
          <w:p w14:paraId="45288EB2" w14:textId="726CD97F" w:rsidR="00E40346" w:rsidRPr="001853D4" w:rsidRDefault="00E40346">
            <w:pPr>
              <w:pStyle w:val="TAL"/>
            </w:pPr>
            <w:r w:rsidRPr="001853D4">
              <w:t>s= &lt;session name&gt;.</w:t>
            </w:r>
          </w:p>
          <w:p w14:paraId="3FF72917" w14:textId="4155C277" w:rsidR="00E40346" w:rsidRPr="001853D4" w:rsidRDefault="00E40346">
            <w:pPr>
              <w:pStyle w:val="TAL"/>
            </w:pPr>
            <w:r w:rsidRPr="001853D4">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1853D4">
                <w:t> 7.1.8</w:t>
              </w:r>
            </w:smartTag>
            <w:r w:rsidRPr="001853D4">
              <w:t>/ITU-T Recommendation H.248.1</w:t>
            </w:r>
            <w:r w:rsidR="001853D4">
              <w:t> </w:t>
            </w:r>
            <w:r w:rsidR="001853D4" w:rsidRPr="001853D4">
              <w:t>[</w:t>
            </w:r>
            <w:r w:rsidRPr="001853D4">
              <w:t>10]).</w:t>
            </w:r>
          </w:p>
          <w:p w14:paraId="07F03CD0" w14:textId="77777777" w:rsidR="00E40346" w:rsidRPr="001853D4" w:rsidRDefault="00E40346">
            <w:pPr>
              <w:pStyle w:val="TAC"/>
              <w:jc w:val="left"/>
            </w:pPr>
          </w:p>
          <w:p w14:paraId="2659A8CB" w14:textId="77777777" w:rsidR="00E40346" w:rsidRPr="001853D4" w:rsidRDefault="00E40346">
            <w:pPr>
              <w:pStyle w:val="TAC"/>
              <w:jc w:val="left"/>
            </w:pPr>
            <w:r w:rsidRPr="001853D4">
              <w:t>The MG  shall return the value received from the MGC or if there is no s-line sent by the MGC, the MG shall populate this line as follows:</w:t>
            </w:r>
          </w:p>
          <w:p w14:paraId="58AD342F" w14:textId="77777777" w:rsidR="00E40346" w:rsidRPr="001853D4" w:rsidRDefault="00E40346">
            <w:pPr>
              <w:pStyle w:val="TAC"/>
              <w:jc w:val="left"/>
            </w:pPr>
            <w:r w:rsidRPr="001853D4">
              <w:t>- "s=-"</w:t>
            </w:r>
          </w:p>
        </w:tc>
      </w:tr>
      <w:tr w:rsidR="00E40346" w:rsidRPr="001853D4" w14:paraId="18A0ADAF"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1D9FCB7" w14:textId="77777777" w:rsidR="00E40346" w:rsidRPr="001853D4" w:rsidRDefault="00E40346">
            <w:pPr>
              <w:pStyle w:val="TAC"/>
            </w:pPr>
            <w:r w:rsidRPr="001853D4">
              <w:t>t-line</w:t>
            </w:r>
          </w:p>
        </w:tc>
        <w:tc>
          <w:tcPr>
            <w:tcW w:w="1738" w:type="dxa"/>
            <w:tcBorders>
              <w:top w:val="single" w:sz="4" w:space="0" w:color="auto"/>
              <w:left w:val="single" w:sz="4" w:space="0" w:color="auto"/>
              <w:bottom w:val="single" w:sz="4" w:space="0" w:color="auto"/>
              <w:right w:val="single" w:sz="4" w:space="0" w:color="auto"/>
            </w:tcBorders>
            <w:hideMark/>
          </w:tcPr>
          <w:p w14:paraId="12C0BACC" w14:textId="77777777" w:rsidR="00E40346" w:rsidRPr="001853D4" w:rsidRDefault="00E40346">
            <w:pPr>
              <w:pStyle w:val="TAC"/>
              <w:rPr>
                <w:noProof/>
              </w:rPr>
            </w:pPr>
            <w:r w:rsidRPr="001853D4">
              <w:t>"SDP_T"</w:t>
            </w:r>
          </w:p>
        </w:tc>
        <w:tc>
          <w:tcPr>
            <w:tcW w:w="5919" w:type="dxa"/>
            <w:tcBorders>
              <w:top w:val="single" w:sz="4" w:space="0" w:color="auto"/>
              <w:left w:val="single" w:sz="4" w:space="0" w:color="auto"/>
              <w:bottom w:val="single" w:sz="4" w:space="0" w:color="auto"/>
              <w:right w:val="single" w:sz="4" w:space="0" w:color="auto"/>
            </w:tcBorders>
          </w:tcPr>
          <w:p w14:paraId="474537A1" w14:textId="77777777" w:rsidR="001853D4" w:rsidRPr="001853D4" w:rsidRDefault="00E40346">
            <w:pPr>
              <w:pStyle w:val="TAL"/>
            </w:pPr>
            <w:r w:rsidRPr="001853D4">
              <w:t>The time "t=" line consists of two fields</w:t>
            </w:r>
          </w:p>
          <w:p w14:paraId="2D505797" w14:textId="4573F062" w:rsidR="00E40346" w:rsidRPr="001853D4" w:rsidRDefault="00E40346">
            <w:pPr>
              <w:pStyle w:val="TAL"/>
            </w:pPr>
            <w:r w:rsidRPr="001853D4">
              <w:rPr>
                <w:i/>
              </w:rPr>
              <w:t xml:space="preserve">t= </w:t>
            </w:r>
            <w:r w:rsidRPr="001853D4">
              <w:t>&lt;start time&gt; and &lt;stop time&gt;.</w:t>
            </w:r>
          </w:p>
          <w:p w14:paraId="7E3D0788" w14:textId="77777777" w:rsidR="00E40346" w:rsidRPr="001853D4" w:rsidRDefault="00E40346">
            <w:pPr>
              <w:pStyle w:val="TAL"/>
            </w:pPr>
          </w:p>
          <w:p w14:paraId="0656D7C8" w14:textId="1A77551A" w:rsidR="00E40346" w:rsidRPr="001853D4" w:rsidRDefault="00E40346">
            <w:pPr>
              <w:pStyle w:val="TAL"/>
            </w:pPr>
            <w:r w:rsidRPr="001853D4">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1853D4">
                <w:t> 7.1.8</w:t>
              </w:r>
            </w:smartTag>
            <w:r w:rsidRPr="001853D4">
              <w:t>/ITU-T Recommendation H.248.1</w:t>
            </w:r>
            <w:r w:rsidR="001853D4">
              <w:t> </w:t>
            </w:r>
            <w:r w:rsidR="001853D4" w:rsidRPr="001853D4">
              <w:t>[</w:t>
            </w:r>
            <w:r w:rsidRPr="001853D4">
              <w:t>10]).</w:t>
            </w:r>
          </w:p>
          <w:p w14:paraId="4CA0D25F" w14:textId="77777777" w:rsidR="00E40346" w:rsidRPr="001853D4" w:rsidRDefault="00E40346">
            <w:pPr>
              <w:pStyle w:val="TAL"/>
            </w:pPr>
          </w:p>
          <w:p w14:paraId="50B361A0" w14:textId="77777777" w:rsidR="00E40346" w:rsidRPr="001853D4" w:rsidRDefault="00E40346">
            <w:pPr>
              <w:pStyle w:val="TAC"/>
              <w:jc w:val="left"/>
            </w:pPr>
            <w:r w:rsidRPr="001853D4">
              <w:t>The MG  shall return the value received from the MGC or if there is no t-line sent by the MGC, the MG shall populate this line as follows:</w:t>
            </w:r>
          </w:p>
          <w:p w14:paraId="0CB50C2C" w14:textId="77777777" w:rsidR="00E40346" w:rsidRPr="001853D4" w:rsidRDefault="00E40346">
            <w:pPr>
              <w:pStyle w:val="TAC"/>
              <w:jc w:val="left"/>
            </w:pPr>
            <w:r w:rsidRPr="001853D4">
              <w:t>"t=0 0"</w:t>
            </w:r>
          </w:p>
        </w:tc>
      </w:tr>
      <w:tr w:rsidR="00E40346" w:rsidRPr="001853D4" w14:paraId="3EC353A9" w14:textId="77777777" w:rsidTr="00E4034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13A9F8DC" w14:textId="459B6F6E" w:rsidR="001853D4" w:rsidRPr="001853D4" w:rsidRDefault="00E40346">
            <w:pPr>
              <w:pStyle w:val="TAN"/>
            </w:pPr>
            <w:r w:rsidRPr="001853D4">
              <w:t>NOTE 1:</w:t>
            </w:r>
            <w:r w:rsidRPr="001853D4">
              <w:tab/>
              <w:t>IETF RFC 4566</w:t>
            </w:r>
            <w:r w:rsidR="001853D4">
              <w:t> </w:t>
            </w:r>
            <w:r w:rsidR="001853D4" w:rsidRPr="001853D4">
              <w:t>[</w:t>
            </w:r>
            <w:r w:rsidRPr="001853D4">
              <w:t>17] enables "-" as a valid character.</w:t>
            </w:r>
          </w:p>
          <w:p w14:paraId="191DA460" w14:textId="77777777" w:rsidR="001853D4" w:rsidRPr="001853D4" w:rsidRDefault="00E40346">
            <w:pPr>
              <w:pStyle w:val="TAN"/>
            </w:pPr>
            <w:r w:rsidRPr="001853D4">
              <w:t>NOTE 2:</w:t>
            </w:r>
            <w:r w:rsidRPr="001853D4">
              <w:tab/>
              <w:t xml:space="preserve">The unit for the </w:t>
            </w:r>
            <w:r w:rsidRPr="001853D4">
              <w:rPr>
                <w:i/>
                <w:iCs/>
              </w:rPr>
              <w:t>bandwidth-value</w:t>
            </w:r>
            <w:r w:rsidRPr="001853D4">
              <w:t xml:space="preserve"> (peak bitrate) is "kbit/s". The "b=" line is not providing any information about the traffic characteristic, i.e. whether the traffic flow has a Constant BitRate (CBR) or Variable BitRate (VBR). The </w:t>
            </w:r>
            <w:r w:rsidRPr="001853D4">
              <w:rPr>
                <w:i/>
                <w:iCs/>
              </w:rPr>
              <w:t>bandwidth-value</w:t>
            </w:r>
            <w:r w:rsidRPr="001853D4">
              <w:t xml:space="preserve"> is thus independent of the traffic characteristic and relates to the peak bitrate for CBR and VBR traffic.</w:t>
            </w:r>
          </w:p>
          <w:p w14:paraId="7424B1BB" w14:textId="2137AF99" w:rsidR="00E40346" w:rsidRPr="001853D4" w:rsidRDefault="00E40346">
            <w:pPr>
              <w:pStyle w:val="TAN"/>
            </w:pPr>
            <w:r w:rsidRPr="001853D4">
              <w:t>NOTE 3:</w:t>
            </w:r>
            <w:r w:rsidRPr="001853D4">
              <w:tab/>
              <w:t>In particular, WebRTC uses value "webrtc-datachannel" in case of WebRTC data applications.</w:t>
            </w:r>
          </w:p>
        </w:tc>
      </w:tr>
    </w:tbl>
    <w:p w14:paraId="666D56A1" w14:textId="77777777" w:rsidR="00E40346" w:rsidRPr="001853D4" w:rsidRDefault="00E40346" w:rsidP="00E40346"/>
    <w:p w14:paraId="0BA14F55" w14:textId="77777777" w:rsidR="00E40346" w:rsidRPr="001853D4" w:rsidRDefault="00E40346" w:rsidP="00E40346">
      <w:pPr>
        <w:pStyle w:val="TH"/>
      </w:pPr>
      <w:r w:rsidRPr="001853D4">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t>5.15.2</w:t>
        </w:r>
      </w:smartTag>
      <w:r w:rsidRPr="001853D4">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E40346" w:rsidRPr="001853D4" w14:paraId="5615237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6D387C" w14:textId="77777777" w:rsidR="00E40346" w:rsidRPr="001853D4" w:rsidRDefault="00E40346">
            <w:pPr>
              <w:pStyle w:val="TableText"/>
              <w:rPr>
                <w:rFonts w:ascii="Arial" w:hAnsi="Arial" w:cs="Arial"/>
                <w:b/>
                <w:bCs/>
                <w:sz w:val="18"/>
                <w:szCs w:val="18"/>
                <w:lang w:val="it-IT"/>
              </w:rPr>
            </w:pPr>
            <w:r w:rsidRPr="001853D4">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71CC742" w14:textId="77777777" w:rsidR="00E40346" w:rsidRPr="001853D4" w:rsidRDefault="00E40346">
            <w:pPr>
              <w:pStyle w:val="TAC"/>
              <w:jc w:val="left"/>
            </w:pPr>
            <w:r w:rsidRPr="001853D4">
              <w:t xml:space="preserve">If the MG does not support the requested transport protocol, it shall reject the command with error code 449. </w:t>
            </w:r>
          </w:p>
        </w:tc>
      </w:tr>
      <w:tr w:rsidR="00E40346" w:rsidRPr="001853D4" w14:paraId="19DC37D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FF5D90" w14:textId="77777777" w:rsidR="00E40346" w:rsidRPr="001853D4" w:rsidRDefault="00E40346">
            <w:pPr>
              <w:pStyle w:val="TableText"/>
              <w:rPr>
                <w:rFonts w:ascii="Arial" w:eastAsia="Times New Roman" w:hAnsi="Arial"/>
                <w:sz w:val="18"/>
              </w:rPr>
            </w:pPr>
            <w:r w:rsidRPr="001853D4">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76B5070B" w14:textId="3E17A4DC" w:rsidR="00E40346" w:rsidRPr="001853D4" w:rsidRDefault="00E40346">
            <w:pPr>
              <w:pStyle w:val="TableText"/>
              <w:rPr>
                <w:rFonts w:ascii="Arial" w:eastAsia="Times New Roman" w:hAnsi="Arial"/>
                <w:sz w:val="18"/>
              </w:rPr>
            </w:pPr>
            <w:r w:rsidRPr="001853D4">
              <w:rPr>
                <w:rFonts w:ascii="Arial" w:eastAsia="Times New Roman" w:hAnsi="Arial"/>
                <w:sz w:val="18"/>
              </w:rPr>
              <w:t>RTP profile according IETF RFC 3551</w:t>
            </w:r>
            <w:r w:rsidR="001853D4">
              <w:rPr>
                <w:rFonts w:ascii="Arial" w:eastAsia="Times New Roman" w:hAnsi="Arial"/>
                <w:sz w:val="18"/>
              </w:rPr>
              <w:t> </w:t>
            </w:r>
            <w:r w:rsidR="001853D4" w:rsidRPr="001853D4">
              <w:rPr>
                <w:rFonts w:ascii="Arial" w:eastAsia="Times New Roman" w:hAnsi="Arial"/>
                <w:sz w:val="18"/>
              </w:rPr>
              <w:t>[</w:t>
            </w:r>
            <w:r w:rsidRPr="001853D4">
              <w:rPr>
                <w:rFonts w:ascii="Arial" w:eastAsia="Times New Roman" w:hAnsi="Arial"/>
                <w:sz w:val="18"/>
              </w:rPr>
              <w:t>19]. Allow only L4 protocol = UDP (see NOTE 1).</w:t>
            </w:r>
          </w:p>
        </w:tc>
      </w:tr>
      <w:tr w:rsidR="00E40346" w:rsidRPr="001853D4" w14:paraId="747AEB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305817B1" w14:textId="77777777" w:rsidR="00E40346" w:rsidRPr="001853D4" w:rsidRDefault="00E40346">
            <w:pPr>
              <w:pStyle w:val="TableText"/>
              <w:rPr>
                <w:rFonts w:ascii="Arial" w:eastAsia="Times New Roman" w:hAnsi="Arial"/>
                <w:sz w:val="18"/>
              </w:rPr>
            </w:pPr>
            <w:r w:rsidRPr="001853D4">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3E91A530" w14:textId="67A902D7" w:rsidR="00E40346" w:rsidRPr="001853D4" w:rsidRDefault="00E40346">
            <w:pPr>
              <w:pStyle w:val="TableText"/>
              <w:rPr>
                <w:rFonts w:ascii="Arial" w:eastAsia="Times New Roman" w:hAnsi="Arial"/>
                <w:sz w:val="18"/>
              </w:rPr>
            </w:pPr>
            <w:r w:rsidRPr="001853D4">
              <w:rPr>
                <w:rFonts w:ascii="Arial" w:eastAsia="Times New Roman" w:hAnsi="Arial"/>
                <w:sz w:val="18"/>
              </w:rPr>
              <w:t>Extended RTP profile for RTCP-based Feedback (RTP/AVPF) according IETF RFC 4585</w:t>
            </w:r>
            <w:r w:rsidR="001853D4">
              <w:rPr>
                <w:rFonts w:ascii="Arial" w:eastAsia="Times New Roman" w:hAnsi="Arial"/>
                <w:sz w:val="18"/>
              </w:rPr>
              <w:t> </w:t>
            </w:r>
            <w:r w:rsidR="001853D4" w:rsidRPr="001853D4">
              <w:rPr>
                <w:rFonts w:ascii="Arial" w:eastAsia="Times New Roman" w:hAnsi="Arial"/>
                <w:sz w:val="18"/>
              </w:rPr>
              <w:t>[</w:t>
            </w:r>
            <w:r w:rsidRPr="001853D4">
              <w:rPr>
                <w:rFonts w:ascii="Arial" w:eastAsia="Times New Roman" w:hAnsi="Arial"/>
                <w:sz w:val="18"/>
              </w:rPr>
              <w:t xml:space="preserve">25]. See 3GPP </w:t>
            </w:r>
            <w:r w:rsidR="001853D4" w:rsidRPr="001853D4">
              <w:rPr>
                <w:rFonts w:ascii="Arial" w:eastAsia="Times New Roman" w:hAnsi="Arial"/>
                <w:sz w:val="18"/>
              </w:rPr>
              <w:t>TS</w:t>
            </w:r>
            <w:r w:rsidR="001853D4">
              <w:rPr>
                <w:rFonts w:ascii="Arial" w:eastAsia="Times New Roman" w:hAnsi="Arial"/>
                <w:sz w:val="18"/>
              </w:rPr>
              <w:t> </w:t>
            </w:r>
            <w:r w:rsidR="001853D4" w:rsidRPr="001853D4">
              <w:rPr>
                <w:rFonts w:ascii="Arial" w:eastAsia="Times New Roman" w:hAnsi="Arial"/>
                <w:sz w:val="18"/>
              </w:rPr>
              <w:t>2</w:t>
            </w:r>
            <w:r w:rsidRPr="001853D4">
              <w:rPr>
                <w:rFonts w:ascii="Arial" w:eastAsia="Times New Roman" w:hAnsi="Arial"/>
                <w:sz w:val="18"/>
              </w:rPr>
              <w:t>6.114</w:t>
            </w:r>
            <w:r w:rsidR="001853D4">
              <w:rPr>
                <w:rFonts w:ascii="Arial" w:eastAsia="Times New Roman" w:hAnsi="Arial"/>
                <w:sz w:val="18"/>
              </w:rPr>
              <w:t> </w:t>
            </w:r>
            <w:r w:rsidR="001853D4" w:rsidRPr="001853D4">
              <w:rPr>
                <w:rFonts w:ascii="Arial" w:eastAsia="Times New Roman" w:hAnsi="Arial"/>
                <w:sz w:val="18"/>
              </w:rPr>
              <w:t>[</w:t>
            </w:r>
            <w:r w:rsidRPr="001853D4">
              <w:rPr>
                <w:rFonts w:ascii="Arial" w:eastAsia="Times New Roman" w:hAnsi="Arial"/>
                <w:sz w:val="18"/>
              </w:rPr>
              <w:t>26]. Allow only L4 protocol = UDP (see NOTE 1).</w:t>
            </w:r>
          </w:p>
        </w:tc>
      </w:tr>
      <w:tr w:rsidR="00E40346" w:rsidRPr="001853D4" w14:paraId="180313F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2AAEDE2D" w14:textId="77777777" w:rsidR="00E40346" w:rsidRPr="001853D4" w:rsidRDefault="00E40346">
            <w:pPr>
              <w:pStyle w:val="TableText"/>
              <w:rPr>
                <w:rFonts w:ascii="Arial" w:eastAsia="Times New Roman" w:hAnsi="Arial"/>
                <w:sz w:val="18"/>
              </w:rPr>
            </w:pPr>
            <w:r w:rsidRPr="001853D4">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118E37E5" w14:textId="1B62374F" w:rsidR="00E40346" w:rsidRPr="001853D4" w:rsidRDefault="00E40346">
            <w:pPr>
              <w:pStyle w:val="TableText"/>
              <w:rPr>
                <w:rFonts w:ascii="Arial" w:eastAsia="Times New Roman" w:hAnsi="Arial"/>
                <w:sz w:val="18"/>
              </w:rPr>
            </w:pPr>
            <w:r w:rsidRPr="001853D4">
              <w:rPr>
                <w:rFonts w:ascii="Arial" w:eastAsia="Times New Roman" w:hAnsi="Arial"/>
                <w:sz w:val="18"/>
              </w:rPr>
              <w:t>SRTP profile according IETF RFC 3711</w:t>
            </w:r>
            <w:r w:rsidR="001853D4">
              <w:rPr>
                <w:rFonts w:ascii="Arial" w:eastAsia="Times New Roman" w:hAnsi="Arial"/>
                <w:sz w:val="18"/>
              </w:rPr>
              <w:t> </w:t>
            </w:r>
            <w:r w:rsidR="001853D4" w:rsidRPr="001853D4">
              <w:rPr>
                <w:rFonts w:ascii="Arial" w:eastAsia="Times New Roman" w:hAnsi="Arial"/>
                <w:sz w:val="18"/>
              </w:rPr>
              <w:t>[</w:t>
            </w:r>
            <w:r w:rsidRPr="001853D4">
              <w:rPr>
                <w:rFonts w:ascii="Arial" w:eastAsia="Times New Roman" w:hAnsi="Arial"/>
                <w:sz w:val="18"/>
              </w:rPr>
              <w:t>30] (NOTE 3). Allow only L4 protocol = UDP (see NOTE 1).</w:t>
            </w:r>
          </w:p>
        </w:tc>
      </w:tr>
      <w:tr w:rsidR="00E40346" w:rsidRPr="001853D4" w14:paraId="61B3B8E3"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92211BF" w14:textId="77777777" w:rsidR="00E40346" w:rsidRPr="001853D4" w:rsidRDefault="00E40346">
            <w:pPr>
              <w:pStyle w:val="TableText"/>
              <w:rPr>
                <w:rFonts w:ascii="Arial" w:eastAsia="Times New Roman" w:hAnsi="Arial"/>
                <w:sz w:val="18"/>
              </w:rPr>
            </w:pPr>
            <w:r w:rsidRPr="001853D4">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3B0FA182" w14:textId="1F571F4C" w:rsidR="00E40346" w:rsidRPr="001853D4" w:rsidRDefault="00E40346">
            <w:pPr>
              <w:pStyle w:val="TableText"/>
              <w:rPr>
                <w:rFonts w:ascii="Arial" w:eastAsia="Times New Roman" w:hAnsi="Arial"/>
                <w:sz w:val="18"/>
              </w:rPr>
            </w:pPr>
            <w:r w:rsidRPr="001853D4">
              <w:rPr>
                <w:rFonts w:ascii="Arial" w:eastAsia="Times New Roman" w:hAnsi="Arial"/>
                <w:sz w:val="18"/>
              </w:rPr>
              <w:t>Extended SRTP profile for RTCP-based Feedback (RTP/SAVPF) according IETF RFC 5124</w:t>
            </w:r>
            <w:r w:rsidR="001853D4">
              <w:rPr>
                <w:rFonts w:ascii="Arial" w:eastAsia="Times New Roman" w:hAnsi="Arial"/>
                <w:sz w:val="18"/>
              </w:rPr>
              <w:t> </w:t>
            </w:r>
            <w:r w:rsidR="001853D4" w:rsidRPr="001853D4">
              <w:rPr>
                <w:rFonts w:ascii="Arial" w:eastAsia="Times New Roman" w:hAnsi="Arial"/>
                <w:sz w:val="18"/>
              </w:rPr>
              <w:t>[</w:t>
            </w:r>
            <w:r w:rsidRPr="001853D4">
              <w:rPr>
                <w:rFonts w:ascii="Arial" w:eastAsia="Times New Roman" w:hAnsi="Arial"/>
                <w:sz w:val="18"/>
              </w:rPr>
              <w:t>31] (NOTE 3). Allow only L4 protocol = UDP (see NOTE 1).</w:t>
            </w:r>
          </w:p>
        </w:tc>
      </w:tr>
      <w:tr w:rsidR="00E40346" w:rsidRPr="001853D4" w14:paraId="56A759C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C8D34D" w14:textId="77777777" w:rsidR="00E40346" w:rsidRPr="001853D4" w:rsidRDefault="00E40346">
            <w:pPr>
              <w:pStyle w:val="TableText"/>
              <w:rPr>
                <w:rFonts w:ascii="Arial" w:hAnsi="Arial" w:cs="Arial"/>
                <w:sz w:val="18"/>
                <w:szCs w:val="18"/>
              </w:rPr>
            </w:pPr>
            <w:r w:rsidRPr="001853D4">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215F0DF6"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Allow only L4 protocol = TCP (NOTE 2)</w:t>
            </w:r>
          </w:p>
        </w:tc>
      </w:tr>
      <w:tr w:rsidR="00E40346" w:rsidRPr="001853D4" w14:paraId="74A92828"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D2CF997"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1701A2D" w14:textId="520B3A51"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Message service using 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 (NOTE 6).</w:t>
            </w:r>
          </w:p>
        </w:tc>
      </w:tr>
      <w:tr w:rsidR="00E40346" w:rsidRPr="001853D4" w14:paraId="68868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18767175"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12EB50C6"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cs="Arial"/>
                <w:sz w:val="18"/>
                <w:szCs w:val="18"/>
              </w:rPr>
              <w:t>Application agnostic indication with L4 protocol = TCP (NOTE 4).</w:t>
            </w:r>
          </w:p>
        </w:tc>
      </w:tr>
      <w:tr w:rsidR="00E40346" w:rsidRPr="001853D4" w14:paraId="12FF5EF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C522D95"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7AB5597" w14:textId="07F3ED65" w:rsidR="00E40346" w:rsidRPr="001853D4" w:rsidRDefault="00E40346">
            <w:pPr>
              <w:pStyle w:val="TableText"/>
              <w:rPr>
                <w:rFonts w:ascii="Arial" w:eastAsia="Times New Roman" w:hAnsi="Arial" w:cs="Arial"/>
                <w:sz w:val="18"/>
                <w:szCs w:val="18"/>
              </w:rPr>
            </w:pPr>
            <w:r w:rsidRPr="001853D4">
              <w:rPr>
                <w:rFonts w:ascii="Arial" w:eastAsia="Times New Roman" w:hAnsi="Arial" w:cs="Arial"/>
                <w:sz w:val="18"/>
                <w:szCs w:val="18"/>
              </w:rPr>
              <w:t xml:space="preserve">Application-specific indication with L4 protocol = TCP and TLS-based transport security (SDP codepoint see </w:t>
            </w:r>
            <w:r w:rsidRPr="001853D4">
              <w:rPr>
                <w:rFonts w:ascii="Arial" w:hAnsi="Arial" w:cs="Arial"/>
                <w:sz w:val="18"/>
                <w:szCs w:val="18"/>
              </w:rPr>
              <w:t>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w:t>
            </w:r>
            <w:r w:rsidRPr="001853D4">
              <w:rPr>
                <w:rFonts w:ascii="Arial" w:eastAsia="Times New Roman" w:hAnsi="Arial" w:cs="Arial"/>
                <w:sz w:val="18"/>
                <w:szCs w:val="18"/>
              </w:rPr>
              <w:t xml:space="preserve">) </w:t>
            </w:r>
            <w:r w:rsidRPr="001853D4">
              <w:rPr>
                <w:rFonts w:ascii="Arial" w:hAnsi="Arial" w:cs="Arial"/>
                <w:sz w:val="18"/>
                <w:szCs w:val="18"/>
              </w:rPr>
              <w:t>(NOTE 6)</w:t>
            </w:r>
            <w:r w:rsidRPr="001853D4">
              <w:rPr>
                <w:rFonts w:ascii="Arial" w:eastAsia="Times New Roman" w:hAnsi="Arial" w:cs="Arial"/>
                <w:sz w:val="18"/>
                <w:szCs w:val="18"/>
              </w:rPr>
              <w:t>.</w:t>
            </w:r>
          </w:p>
        </w:tc>
      </w:tr>
      <w:tr w:rsidR="00E40346" w:rsidRPr="001853D4" w14:paraId="31A0DF00"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9EC07A5"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1EEE28D3"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cs="Arial"/>
                <w:sz w:val="18"/>
                <w:szCs w:val="18"/>
              </w:rPr>
              <w:t>Allow only L4 protocol = UDP</w:t>
            </w:r>
          </w:p>
        </w:tc>
      </w:tr>
      <w:tr w:rsidR="00E40346" w:rsidRPr="001853D4" w14:paraId="244EA36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97CD42"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sz w:val="18"/>
              </w:rPr>
              <w:t>udp</w:t>
            </w:r>
          </w:p>
        </w:tc>
        <w:tc>
          <w:tcPr>
            <w:tcW w:w="6061" w:type="dxa"/>
            <w:tcBorders>
              <w:top w:val="single" w:sz="4" w:space="0" w:color="auto"/>
              <w:left w:val="single" w:sz="4" w:space="0" w:color="auto"/>
              <w:bottom w:val="single" w:sz="4" w:space="0" w:color="auto"/>
              <w:right w:val="single" w:sz="4" w:space="0" w:color="auto"/>
            </w:tcBorders>
            <w:hideMark/>
          </w:tcPr>
          <w:p w14:paraId="71AA10AD"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cs="Arial"/>
                <w:sz w:val="18"/>
                <w:szCs w:val="18"/>
              </w:rPr>
              <w:t>Allow only L4 protocol = UDP (NOTE 1, NOTE 7).</w:t>
            </w:r>
          </w:p>
        </w:tc>
      </w:tr>
      <w:tr w:rsidR="00E40346" w:rsidRPr="001853D4" w14:paraId="03735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7E059B2"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74DDFE58" w14:textId="77777777" w:rsidR="00E40346" w:rsidRPr="001853D4" w:rsidRDefault="00E40346">
            <w:pPr>
              <w:pStyle w:val="TableText"/>
              <w:rPr>
                <w:rFonts w:ascii="Arial" w:eastAsia="Times New Roman" w:hAnsi="Arial" w:cs="Arial"/>
                <w:sz w:val="18"/>
                <w:szCs w:val="18"/>
              </w:rPr>
            </w:pPr>
            <w:r w:rsidRPr="001853D4">
              <w:rPr>
                <w:rFonts w:ascii="Arial" w:eastAsia="Times New Roman" w:hAnsi="Arial" w:cs="Arial"/>
                <w:sz w:val="18"/>
                <w:szCs w:val="18"/>
              </w:rPr>
              <w:t>Application agnostic indication with L4 protocol = UDP and DTLS-based transport security (NOTE 5).</w:t>
            </w:r>
          </w:p>
        </w:tc>
      </w:tr>
      <w:tr w:rsidR="00E40346" w:rsidRPr="001853D4" w14:paraId="0DD306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B397964"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66F2DB46"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Indication for WebRTC end-to-access edge transport security using DTLS-SRTP, where DTLS is used to establish keys for SRTP according to IETF RFC 5763 [60] and IETF RFC 5764 [61].</w:t>
            </w:r>
          </w:p>
        </w:tc>
      </w:tr>
      <w:tr w:rsidR="00E40346" w:rsidRPr="001853D4" w14:paraId="76D7FA9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3B27ED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21B9FAD1" w14:textId="77777777" w:rsidR="00E40346" w:rsidRPr="001853D4" w:rsidRDefault="00E40346">
            <w:pPr>
              <w:pStyle w:val="TableText"/>
              <w:rPr>
                <w:rFonts w:ascii="Arial" w:eastAsia="Times New Roman" w:hAnsi="Arial" w:cs="Arial"/>
                <w:sz w:val="18"/>
                <w:szCs w:val="18"/>
              </w:rPr>
            </w:pPr>
            <w:r w:rsidRPr="001853D4">
              <w:rPr>
                <w:rFonts w:ascii="Arial" w:hAnsi="Arial" w:cs="Arial"/>
                <w:sz w:val="18"/>
                <w:szCs w:val="18"/>
              </w:rPr>
              <w:t>Indication for WebRTC end-to-access edge transport security using DTLS-SRTP, where DTLS is used to establish keys for extended SRTP according to IETF RFC 5763 [60] and IETF RFC 5764 [61].</w:t>
            </w:r>
          </w:p>
        </w:tc>
      </w:tr>
      <w:tr w:rsidR="00E40346" w:rsidRPr="001853D4" w14:paraId="34AD27E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56B65F4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2D73205C" w14:textId="0F521489" w:rsidR="00E40346" w:rsidRPr="001853D4" w:rsidRDefault="00E40346">
            <w:pPr>
              <w:pStyle w:val="TableText"/>
              <w:rPr>
                <w:rFonts w:ascii="Arial" w:hAnsi="Arial" w:cs="Arial"/>
                <w:sz w:val="18"/>
                <w:szCs w:val="18"/>
              </w:rPr>
            </w:pPr>
            <w:r w:rsidRPr="001853D4">
              <w:rPr>
                <w:rFonts w:ascii="Arial" w:hAnsi="Arial" w:cs="Arial"/>
                <w:sz w:val="18"/>
                <w:szCs w:val="18"/>
              </w:rPr>
              <w:t>See IETF RFC 8841 [68]. For WebRTC data channel support (for the indication of the protocol stack segment "SCTP-over-DTLS").</w:t>
            </w:r>
          </w:p>
        </w:tc>
      </w:tr>
      <w:tr w:rsidR="00E40346" w:rsidRPr="001853D4" w14:paraId="0299F56F"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1E10237" w14:textId="4F30924C" w:rsidR="00E40346" w:rsidRPr="001853D4" w:rsidRDefault="00E40346">
            <w:pPr>
              <w:pStyle w:val="TAN"/>
            </w:pPr>
            <w:r w:rsidRPr="001853D4">
              <w:t>NOTE 1:</w:t>
            </w:r>
            <w:r w:rsidRPr="001853D4">
              <w:tab/>
              <w:t>Parameter "udp" is introduced by IETF RFC 4566</w:t>
            </w:r>
            <w:r w:rsidR="001853D4">
              <w:t> </w:t>
            </w:r>
            <w:r w:rsidR="001853D4" w:rsidRPr="001853D4">
              <w:t>[</w:t>
            </w:r>
            <w:r w:rsidRPr="001853D4">
              <w:t>17].</w:t>
            </w:r>
          </w:p>
          <w:p w14:paraId="0065CDA1" w14:textId="391DF3B4" w:rsidR="001853D4" w:rsidRPr="001853D4" w:rsidRDefault="00E40346">
            <w:pPr>
              <w:pStyle w:val="TAN"/>
            </w:pPr>
            <w:r w:rsidRPr="001853D4">
              <w:t>NOTE 2:</w:t>
            </w:r>
            <w:r w:rsidRPr="001853D4">
              <w:tab/>
              <w:t>Upper case TCP is defined by IETF RFC 4145</w:t>
            </w:r>
            <w:r w:rsidR="001853D4">
              <w:t> </w:t>
            </w:r>
            <w:r w:rsidR="001853D4" w:rsidRPr="001853D4">
              <w:t>[</w:t>
            </w:r>
            <w:r w:rsidRPr="001853D4">
              <w:t>20] and registered by IANA.</w:t>
            </w:r>
          </w:p>
          <w:p w14:paraId="1A8689E7" w14:textId="5C8E5BE0" w:rsidR="00E40346" w:rsidRPr="001853D4" w:rsidRDefault="00E40346">
            <w:pPr>
              <w:pStyle w:val="TAN"/>
            </w:pPr>
            <w:r w:rsidRPr="001853D4">
              <w:t>NOTE 3:</w:t>
            </w:r>
            <w:r w:rsidRPr="001853D4">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36651BB7" w14:textId="77777777" w:rsidR="00E40346" w:rsidRPr="001853D4" w:rsidRDefault="00E40346">
            <w:pPr>
              <w:pStyle w:val="TAN"/>
            </w:pPr>
            <w:r w:rsidRPr="001853D4">
              <w:t>NOTE 4:</w:t>
            </w:r>
            <w:r w:rsidRPr="001853D4">
              <w:tab/>
              <w:t>Parameter "TCP/TLS" is defined by IETF RFC 8122 [55] for the TLS protocol according to IETF RFC 5246 [53].</w:t>
            </w:r>
          </w:p>
          <w:p w14:paraId="6B5FEFA9" w14:textId="04C5E3E0" w:rsidR="00B220B3" w:rsidRPr="001853D4" w:rsidRDefault="00B220B3" w:rsidP="00B220B3">
            <w:pPr>
              <w:pStyle w:val="TAN"/>
            </w:pPr>
            <w:r w:rsidRPr="001853D4">
              <w:t>NOTE 5:</w:t>
            </w:r>
            <w:r w:rsidRPr="001853D4">
              <w:tab/>
              <w:t>Parameter "UDP/DTLS" is based on ITU-T Recommendation H.248.93 [50]</w:t>
            </w:r>
            <w:r>
              <w:t xml:space="preserve"> and shall only be used on Iq interface</w:t>
            </w:r>
            <w:r w:rsidRPr="001853D4">
              <w:t>.</w:t>
            </w:r>
          </w:p>
          <w:p w14:paraId="709E1169" w14:textId="77777777" w:rsidR="00E40346" w:rsidRPr="001853D4" w:rsidRDefault="00E40346">
            <w:pPr>
              <w:pStyle w:val="TAN"/>
            </w:pPr>
            <w:r w:rsidRPr="001853D4">
              <w:t>NOTE 6:</w:t>
            </w:r>
            <w:r w:rsidRPr="001853D4">
              <w:tab/>
              <w:t>Conditional support, dependent on application-aware interworking.</w:t>
            </w:r>
          </w:p>
          <w:p w14:paraId="7B0ED1F7" w14:textId="77777777" w:rsidR="00E40346" w:rsidRPr="001853D4" w:rsidRDefault="00E40346">
            <w:pPr>
              <w:pStyle w:val="TAN"/>
            </w:pPr>
            <w:r w:rsidRPr="001853D4">
              <w:t>NOTE 7:</w:t>
            </w:r>
            <w:r w:rsidRPr="001853D4">
              <w:tab/>
              <w:t>Codepoint used for e.g. "UDP payload transparent forwarding" (such as DTLS-encrypted end-to-end WebRTC bearer traffic).</w:t>
            </w:r>
          </w:p>
        </w:tc>
      </w:tr>
    </w:tbl>
    <w:p w14:paraId="67694ACF" w14:textId="77777777" w:rsidR="00E40346" w:rsidRPr="001853D4" w:rsidRDefault="00E40346" w:rsidP="00E40346"/>
    <w:p w14:paraId="4D67DCD7" w14:textId="77777777" w:rsidR="00E40346" w:rsidRPr="001853D4" w:rsidRDefault="00E40346" w:rsidP="00E40346">
      <w:pPr>
        <w:pStyle w:val="Heading2"/>
      </w:pPr>
      <w:bookmarkStart w:id="338" w:name="_Toc485675036"/>
      <w:bookmarkStart w:id="339" w:name="_Toc27757898"/>
      <w:bookmarkStart w:id="340" w:name="_Toc57991791"/>
      <w:bookmarkStart w:id="341" w:name="_Toc67487852"/>
      <w:r w:rsidRPr="001853D4">
        <w:t>5.16</w:t>
      </w:r>
      <w:r w:rsidRPr="001853D4">
        <w:tab/>
        <w:t>Optional support of SDP and Annex C information elements</w:t>
      </w:r>
      <w:bookmarkEnd w:id="338"/>
      <w:bookmarkEnd w:id="339"/>
      <w:bookmarkEnd w:id="340"/>
      <w:bookmarkEnd w:id="341"/>
    </w:p>
    <w:p w14:paraId="248FF554" w14:textId="77777777" w:rsidR="00E40346" w:rsidRPr="001853D4" w:rsidRDefault="00E40346" w:rsidP="00E40346">
      <w:pPr>
        <w:rPr>
          <w:i/>
          <w:iCs/>
        </w:rPr>
      </w:pPr>
      <w:r w:rsidRPr="001853D4">
        <w:rPr>
          <w:i/>
          <w:iCs/>
        </w:rPr>
        <w:t>Specifies what SDP attributes and Annex C information elements may be supported.</w:t>
      </w:r>
    </w:p>
    <w:p w14:paraId="41C36D75" w14:textId="77777777" w:rsidR="00E40346" w:rsidRPr="001853D4" w:rsidRDefault="00E40346" w:rsidP="00E40346">
      <w:pPr>
        <w:pStyle w:val="TH"/>
        <w:rPr>
          <w:rStyle w:val="TFChar"/>
          <w:rFonts w:cs="Times New Roman"/>
          <w:b/>
        </w:rPr>
      </w:pPr>
      <w:r w:rsidRPr="001853D4">
        <w:t xml:space="preserve">Table 5.16.1: </w:t>
      </w:r>
      <w:r w:rsidRPr="001853D4">
        <w:rPr>
          <w:rStyle w:val="TFChar"/>
          <w:b/>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E40346" w:rsidRPr="001853D4" w14:paraId="7BB3C344" w14:textId="77777777" w:rsidTr="00E40346">
        <w:tc>
          <w:tcPr>
            <w:tcW w:w="2235" w:type="dxa"/>
            <w:tcBorders>
              <w:top w:val="single" w:sz="4" w:space="0" w:color="auto"/>
              <w:left w:val="single" w:sz="4" w:space="0" w:color="auto"/>
              <w:bottom w:val="single" w:sz="4" w:space="0" w:color="auto"/>
              <w:right w:val="single" w:sz="4" w:space="0" w:color="auto"/>
            </w:tcBorders>
            <w:hideMark/>
          </w:tcPr>
          <w:p w14:paraId="014B0876" w14:textId="77777777" w:rsidR="00E40346" w:rsidRPr="001853D4" w:rsidRDefault="00E40346">
            <w:pPr>
              <w:pStyle w:val="TAH"/>
              <w:rPr>
                <w:lang w:eastAsia="en-GB"/>
              </w:rPr>
            </w:pPr>
            <w:r w:rsidRPr="001853D4">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36903A02" w14:textId="77777777" w:rsidR="00E40346" w:rsidRPr="001853D4" w:rsidRDefault="00E40346">
            <w:pPr>
              <w:pStyle w:val="TAH"/>
            </w:pPr>
            <w:r w:rsidRPr="001853D4">
              <w:t>Annex C Support</w:t>
            </w:r>
          </w:p>
        </w:tc>
        <w:tc>
          <w:tcPr>
            <w:tcW w:w="5921" w:type="dxa"/>
            <w:tcBorders>
              <w:top w:val="single" w:sz="4" w:space="0" w:color="auto"/>
              <w:left w:val="single" w:sz="4" w:space="0" w:color="auto"/>
              <w:bottom w:val="single" w:sz="4" w:space="0" w:color="auto"/>
              <w:right w:val="single" w:sz="4" w:space="0" w:color="auto"/>
            </w:tcBorders>
            <w:hideMark/>
          </w:tcPr>
          <w:p w14:paraId="560E3FD5" w14:textId="77777777" w:rsidR="00E40346" w:rsidRPr="001853D4" w:rsidRDefault="00E40346">
            <w:pPr>
              <w:pStyle w:val="TAH"/>
            </w:pPr>
            <w:r w:rsidRPr="001853D4">
              <w:t>SDP Support</w:t>
            </w:r>
          </w:p>
        </w:tc>
      </w:tr>
      <w:tr w:rsidR="00E40346" w:rsidRPr="001853D4" w14:paraId="2B3E9539" w14:textId="77777777" w:rsidTr="00E40346">
        <w:tc>
          <w:tcPr>
            <w:tcW w:w="2235" w:type="dxa"/>
            <w:tcBorders>
              <w:top w:val="single" w:sz="4" w:space="0" w:color="auto"/>
              <w:left w:val="single" w:sz="4" w:space="0" w:color="auto"/>
              <w:bottom w:val="single" w:sz="4" w:space="0" w:color="auto"/>
              <w:right w:val="single" w:sz="4" w:space="0" w:color="auto"/>
            </w:tcBorders>
            <w:hideMark/>
          </w:tcPr>
          <w:p w14:paraId="3A56EF54" w14:textId="77777777" w:rsidR="00E40346" w:rsidRPr="001853D4" w:rsidRDefault="00E40346">
            <w:pPr>
              <w:pStyle w:val="TAC"/>
            </w:pPr>
            <w:r w:rsidRPr="001853D4">
              <w:t>a-line</w:t>
            </w:r>
          </w:p>
        </w:tc>
        <w:tc>
          <w:tcPr>
            <w:tcW w:w="1701" w:type="dxa"/>
            <w:tcBorders>
              <w:top w:val="single" w:sz="4" w:space="0" w:color="auto"/>
              <w:left w:val="single" w:sz="4" w:space="0" w:color="auto"/>
              <w:bottom w:val="single" w:sz="4" w:space="0" w:color="auto"/>
              <w:right w:val="single" w:sz="4" w:space="0" w:color="auto"/>
            </w:tcBorders>
            <w:hideMark/>
          </w:tcPr>
          <w:p w14:paraId="34284B73" w14:textId="77777777" w:rsidR="00E40346" w:rsidRPr="001853D4" w:rsidRDefault="00E40346">
            <w:pPr>
              <w:pStyle w:val="TAC"/>
              <w:rPr>
                <w:noProof/>
              </w:rPr>
            </w:pPr>
            <w:r w:rsidRPr="001853D4">
              <w:rPr>
                <w:noProof/>
              </w:rPr>
              <w:t>"SDP_A "</w:t>
            </w:r>
          </w:p>
        </w:tc>
        <w:tc>
          <w:tcPr>
            <w:tcW w:w="5921" w:type="dxa"/>
            <w:tcBorders>
              <w:top w:val="single" w:sz="4" w:space="0" w:color="auto"/>
              <w:left w:val="single" w:sz="4" w:space="0" w:color="auto"/>
              <w:bottom w:val="single" w:sz="4" w:space="0" w:color="auto"/>
              <w:right w:val="single" w:sz="4" w:space="0" w:color="auto"/>
            </w:tcBorders>
          </w:tcPr>
          <w:p w14:paraId="6724F3F1" w14:textId="77777777" w:rsidR="001853D4" w:rsidRPr="001853D4" w:rsidRDefault="00E40346">
            <w:pPr>
              <w:pStyle w:val="TAL"/>
            </w:pPr>
            <w:r w:rsidRPr="001853D4">
              <w:t>1) Application "RTCP transport address control":</w:t>
            </w:r>
          </w:p>
          <w:p w14:paraId="10C54A85" w14:textId="0FAF5ACA" w:rsidR="00E40346" w:rsidRPr="001853D4" w:rsidRDefault="00E40346">
            <w:pPr>
              <w:pStyle w:val="TAL"/>
            </w:pPr>
            <w:r w:rsidRPr="001853D4">
              <w:t>a) Default mode "without RTP/RTCP transport multiplexing":</w:t>
            </w:r>
          </w:p>
          <w:p w14:paraId="7BC87A46" w14:textId="6B547E1A" w:rsidR="00E40346" w:rsidRPr="001853D4" w:rsidRDefault="00E40346">
            <w:pPr>
              <w:pStyle w:val="TAL"/>
            </w:pPr>
            <w:r w:rsidRPr="001853D4">
              <w:t>The attribute "a=rtcp" line may either contain (a=rtcp: &lt;port&gt;) or (a=rtcp: &lt;port&gt; &lt;network type&gt; &lt;address type&gt; &lt;connection address&gt;) when the "a=" line is used for RTCP transport port and optionally network address transmission (see IETF RFC 3605</w:t>
            </w:r>
            <w:r w:rsidR="001853D4">
              <w:t> </w:t>
            </w:r>
            <w:r w:rsidR="001853D4" w:rsidRPr="001853D4">
              <w:t>[</w:t>
            </w:r>
            <w:r w:rsidRPr="001853D4">
              <w:t>21]). .</w:t>
            </w:r>
          </w:p>
          <w:p w14:paraId="5507C4D7" w14:textId="77777777" w:rsidR="00E40346" w:rsidRPr="001853D4" w:rsidRDefault="00E40346">
            <w:pPr>
              <w:pStyle w:val="TAL"/>
            </w:pPr>
            <w:r w:rsidRPr="001853D4">
              <w:t>The MGC shall supply the "a=rtcp" line in the RD when non-default RTCP network address or transport port values are used by the peer media entity.</w:t>
            </w:r>
          </w:p>
          <w:p w14:paraId="26175E39" w14:textId="77777777" w:rsidR="00E40346" w:rsidRPr="001853D4" w:rsidRDefault="00E40346">
            <w:pPr>
              <w:pStyle w:val="TAL"/>
            </w:pPr>
            <w:r w:rsidRPr="001853D4">
              <w:t>"RTCP transport address control" should be supported by MG (NOTE 2).</w:t>
            </w:r>
          </w:p>
          <w:p w14:paraId="69867CAF" w14:textId="77777777" w:rsidR="00E40346" w:rsidRPr="001853D4" w:rsidRDefault="00E40346">
            <w:pPr>
              <w:pStyle w:val="TAL"/>
            </w:pPr>
            <w:r w:rsidRPr="001853D4">
              <w:t>b) Optional extension mode "with RTP/RTCP  transport multiplexing":</w:t>
            </w:r>
          </w:p>
          <w:p w14:paraId="0BBE5068" w14:textId="77777777" w:rsidR="001853D4" w:rsidRPr="001853D4" w:rsidRDefault="00E40346">
            <w:pPr>
              <w:pStyle w:val="TAL"/>
            </w:pPr>
            <w:r w:rsidRPr="001853D4">
              <w:t>The attribute "a=rtcp-mux" (see IETF RFC 5761 [59]) is used for indicating RTP/RTCP transport multiplexing. Tables 4/1 to 4/5 in ITU-T Recommendation H.248.57 [5] define the appropriate RTCP port allocation rules.</w:t>
            </w:r>
          </w:p>
          <w:p w14:paraId="6E522B05" w14:textId="1F1F5331" w:rsidR="00E40346" w:rsidRPr="001853D4" w:rsidRDefault="00E40346">
            <w:pPr>
              <w:pStyle w:val="TAL"/>
            </w:pPr>
          </w:p>
          <w:p w14:paraId="61495AD2" w14:textId="77777777" w:rsidR="00E40346" w:rsidRPr="001853D4" w:rsidRDefault="00E40346">
            <w:pPr>
              <w:pStyle w:val="TAL"/>
            </w:pPr>
            <w:r w:rsidRPr="001853D4">
              <w:t>2) Media related parameters in general:</w:t>
            </w:r>
          </w:p>
          <w:p w14:paraId="562E1BCE" w14:textId="77777777" w:rsidR="00E40346" w:rsidRPr="001853D4" w:rsidRDefault="00E40346">
            <w:pPr>
              <w:pStyle w:val="TAL"/>
            </w:pPr>
            <w:r w:rsidRPr="001853D4">
              <w:t>The "a=" line provides the complementary information for the "m=" line with regards to a specified media type/format (e.g. an optional SDP „a=ptime" line for a particular media format).</w:t>
            </w:r>
          </w:p>
          <w:p w14:paraId="41ED8ECB" w14:textId="77777777" w:rsidR="00E40346" w:rsidRPr="001853D4" w:rsidRDefault="00E40346">
            <w:pPr>
              <w:pStyle w:val="TAL"/>
            </w:pPr>
            <w:r w:rsidRPr="001853D4">
              <w:t>For a dynamic RTP payload type, for each media information on the codec type shall be provided in a separate SDP "a=rtpmap"line and possibly additional SDP "a=fmtp"-line(s).</w:t>
            </w:r>
          </w:p>
          <w:p w14:paraId="518BDD3C" w14:textId="77777777" w:rsidR="00E40346" w:rsidRPr="001853D4" w:rsidRDefault="00E40346">
            <w:pPr>
              <w:pStyle w:val="TAL"/>
            </w:pPr>
          </w:p>
          <w:p w14:paraId="7DB31851" w14:textId="77777777" w:rsidR="00E40346" w:rsidRPr="001853D4" w:rsidRDefault="00E40346">
            <w:pPr>
              <w:pStyle w:val="TAL"/>
            </w:pPr>
            <w:r w:rsidRPr="001853D4">
              <w:t>3) Application " Media interworking (transcoding)":</w:t>
            </w:r>
          </w:p>
          <w:p w14:paraId="5AB8CD3E" w14:textId="77777777" w:rsidR="00E40346" w:rsidRPr="001853D4" w:rsidRDefault="00E40346">
            <w:pPr>
              <w:pStyle w:val="TAL"/>
            </w:pPr>
            <w:r w:rsidRPr="001853D4">
              <w:t>See "a=" line specification in (2). Media interworking is limited to audio transcoding only (NOTE 1).</w:t>
            </w:r>
          </w:p>
          <w:p w14:paraId="7EA69A10" w14:textId="77777777" w:rsidR="00E40346" w:rsidRPr="001853D4" w:rsidRDefault="00E40346">
            <w:pPr>
              <w:pStyle w:val="TAL"/>
            </w:pPr>
          </w:p>
          <w:p w14:paraId="58715025" w14:textId="77777777" w:rsidR="00E40346" w:rsidRPr="001853D4" w:rsidRDefault="00E40346">
            <w:pPr>
              <w:pStyle w:val="TAL"/>
            </w:pPr>
            <w:r w:rsidRPr="001853D4">
              <w:t>4) IMS media plane security related parameters:</w:t>
            </w:r>
          </w:p>
          <w:p w14:paraId="0E1C90DB" w14:textId="77777777" w:rsidR="00E40346" w:rsidRPr="001853D4" w:rsidRDefault="00E40346">
            <w:pPr>
              <w:pStyle w:val="TAL"/>
            </w:pPr>
            <w:r w:rsidRPr="001853D4">
              <w:t>4.1) SRTP-specific security parameters:</w:t>
            </w:r>
          </w:p>
          <w:p w14:paraId="78EDED3C" w14:textId="67B74132" w:rsidR="00E40346" w:rsidRPr="001853D4" w:rsidRDefault="00E40346">
            <w:pPr>
              <w:pStyle w:val="TAL"/>
            </w:pPr>
            <w:r w:rsidRPr="001853D4">
              <w:t>The attribute "a=crypto" (see IETF RFC 4568</w:t>
            </w:r>
            <w:r w:rsidR="001853D4">
              <w:t> </w:t>
            </w:r>
            <w:r w:rsidR="001853D4" w:rsidRPr="001853D4">
              <w:t>[</w:t>
            </w:r>
            <w:r w:rsidRPr="001853D4">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1853D4" w:rsidRPr="001853D4">
              <w:t>TS</w:t>
            </w:r>
            <w:r w:rsidR="001853D4">
              <w:t> </w:t>
            </w:r>
            <w:r w:rsidR="001853D4" w:rsidRPr="001853D4">
              <w:t>3</w:t>
            </w:r>
            <w:r w:rsidRPr="001853D4">
              <w:t>3.328</w:t>
            </w:r>
            <w:r w:rsidR="001853D4">
              <w:t> </w:t>
            </w:r>
            <w:r w:rsidR="001853D4" w:rsidRPr="001853D4">
              <w:t>[</w:t>
            </w:r>
            <w:r w:rsidRPr="001853D4">
              <w:t>34].</w:t>
            </w:r>
          </w:p>
          <w:p w14:paraId="5AB3022B" w14:textId="77777777" w:rsidR="00E40346" w:rsidRPr="001853D4" w:rsidRDefault="00E40346">
            <w:pPr>
              <w:pStyle w:val="TAL"/>
            </w:pPr>
            <w:r w:rsidRPr="001853D4">
              <w:t>4.2) (D)TLS-specific security parameters:</w:t>
            </w:r>
          </w:p>
          <w:p w14:paraId="206710B4" w14:textId="77777777" w:rsidR="00E40346" w:rsidRPr="001853D4" w:rsidRDefault="00E40346">
            <w:pPr>
              <w:pStyle w:val="TAL"/>
            </w:pPr>
            <w:r w:rsidRPr="001853D4">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2CF87E24" w14:textId="77777777" w:rsidR="00E40346" w:rsidRPr="001853D4" w:rsidRDefault="00E40346">
            <w:pPr>
              <w:pStyle w:val="TAL"/>
            </w:pPr>
          </w:p>
          <w:p w14:paraId="540C001F" w14:textId="77777777" w:rsidR="00E40346" w:rsidRPr="001853D4" w:rsidRDefault="00E40346">
            <w:pPr>
              <w:pStyle w:val="TAL"/>
            </w:pPr>
            <w:r w:rsidRPr="001853D4">
              <w:t>5) Coordination of Video Orientation</w:t>
            </w:r>
          </w:p>
          <w:p w14:paraId="0DC62978" w14:textId="18F8CE57" w:rsidR="001853D4" w:rsidRPr="001853D4" w:rsidRDefault="00E40346">
            <w:pPr>
              <w:pStyle w:val="TAL"/>
            </w:pPr>
            <w:r w:rsidRPr="001853D4">
              <w:t>The attribute "a=extmap" (see IETF RFC 5285 [41]) may be provided for an m-line in the local and remote descriptor if the IMS-AGW supports the extended RTP header with Coordination of Video Orientation information, see also 3GPP </w:t>
            </w:r>
            <w:r w:rsidR="001853D4" w:rsidRPr="001853D4">
              <w:t>TS</w:t>
            </w:r>
            <w:r w:rsidR="001853D4">
              <w:t> </w:t>
            </w:r>
            <w:r w:rsidR="001853D4" w:rsidRPr="001853D4">
              <w:t>2</w:t>
            </w:r>
            <w:r w:rsidRPr="001853D4">
              <w:t>6.114 [26].</w:t>
            </w:r>
          </w:p>
          <w:p w14:paraId="63A06F62" w14:textId="063196B2" w:rsidR="00E40346" w:rsidRPr="001853D4" w:rsidRDefault="00E40346">
            <w:pPr>
              <w:pStyle w:val="TAL"/>
            </w:pPr>
          </w:p>
          <w:p w14:paraId="1CDDDF4A" w14:textId="77777777" w:rsidR="00E40346" w:rsidRPr="001853D4" w:rsidRDefault="00E40346">
            <w:pPr>
              <w:pStyle w:val="TAL"/>
            </w:pPr>
            <w:r w:rsidRPr="001853D4">
              <w:t>6) Generic Image Attribute</w:t>
            </w:r>
          </w:p>
          <w:p w14:paraId="06CBE7D0" w14:textId="77777777" w:rsidR="00E40346" w:rsidRPr="001853D4" w:rsidRDefault="00E40346">
            <w:pPr>
              <w:pStyle w:val="TAL"/>
            </w:pPr>
            <w:r w:rsidRPr="001853D4">
              <w:t xml:space="preserve">The attribute "a=imageattr" (see IETF RFC 6236 [42]) may be provided for an m-line in the local and remote descriptor if the IMS-AGW supports the generic image attributes, see also 3GPP TS 26.114 [26]. </w:t>
            </w:r>
            <w:r w:rsidRPr="001853D4">
              <w:rPr>
                <w:lang w:eastAsia="zh-CN"/>
              </w:rPr>
              <w:t xml:space="preserve">The local descriptor indicates the image sizes which the </w:t>
            </w:r>
            <w:r w:rsidRPr="001853D4">
              <w:t>IMS-AGW</w:t>
            </w:r>
            <w:r w:rsidRPr="001853D4">
              <w:rPr>
                <w:lang w:eastAsia="zh-CN"/>
              </w:rPr>
              <w:t xml:space="preserve"> supports in the receiving direction for the selected payload type and corresponds to the </w:t>
            </w:r>
            <w:r w:rsidRPr="001853D4">
              <w:rPr>
                <w:rFonts w:cs="Arial"/>
                <w:lang w:eastAsia="zh-CN"/>
              </w:rPr>
              <w:t>"</w:t>
            </w:r>
            <w:r w:rsidRPr="001853D4">
              <w:rPr>
                <w:lang w:eastAsia="zh-CN"/>
              </w:rPr>
              <w:t>recv</w:t>
            </w:r>
            <w:r w:rsidRPr="001853D4">
              <w:rPr>
                <w:rFonts w:cs="Arial"/>
                <w:lang w:eastAsia="zh-CN"/>
              </w:rPr>
              <w:t>"</w:t>
            </w:r>
            <w:r w:rsidRPr="001853D4">
              <w:rPr>
                <w:lang w:eastAsia="zh-CN"/>
              </w:rPr>
              <w:t xml:space="preserve"> keyword </w:t>
            </w:r>
            <w:r w:rsidRPr="001853D4">
              <w:t xml:space="preserve">(see IETF RFC 6236 [42]) </w:t>
            </w:r>
            <w:r w:rsidRPr="001853D4">
              <w:rPr>
                <w:lang w:eastAsia="zh-CN"/>
              </w:rPr>
              <w:t xml:space="preserve">in the </w:t>
            </w:r>
            <w:r w:rsidRPr="001853D4">
              <w:t xml:space="preserve">"a=imageattr" that the IMS-ALG will send within the SDP body on the Mw/Mx interface. </w:t>
            </w:r>
            <w:r w:rsidRPr="001853D4">
              <w:rPr>
                <w:lang w:eastAsia="zh-CN"/>
              </w:rPr>
              <w:t xml:space="preserve">The remote descriptor indicates the image sizes which the </w:t>
            </w:r>
            <w:r w:rsidRPr="001853D4">
              <w:t>IMS-AGW</w:t>
            </w:r>
            <w:r w:rsidRPr="001853D4">
              <w:rPr>
                <w:lang w:eastAsia="zh-CN"/>
              </w:rPr>
              <w:t xml:space="preserve"> supports in the sending direction for the selected payload type and corresponds to the </w:t>
            </w:r>
            <w:r w:rsidRPr="001853D4">
              <w:rPr>
                <w:rFonts w:cs="Arial"/>
                <w:lang w:eastAsia="zh-CN"/>
              </w:rPr>
              <w:t>"</w:t>
            </w:r>
            <w:r w:rsidRPr="001853D4">
              <w:rPr>
                <w:lang w:eastAsia="zh-CN"/>
              </w:rPr>
              <w:t>send</w:t>
            </w:r>
            <w:r w:rsidRPr="001853D4">
              <w:rPr>
                <w:rFonts w:cs="Arial"/>
                <w:lang w:eastAsia="zh-CN"/>
              </w:rPr>
              <w:t>"</w:t>
            </w:r>
            <w:r w:rsidRPr="001853D4">
              <w:rPr>
                <w:lang w:eastAsia="zh-CN"/>
              </w:rPr>
              <w:t xml:space="preserve"> keyword </w:t>
            </w:r>
            <w:r w:rsidRPr="001853D4">
              <w:t xml:space="preserve">(see IETF RFC 6236 [42]) </w:t>
            </w:r>
            <w:r w:rsidRPr="001853D4">
              <w:rPr>
                <w:lang w:eastAsia="zh-CN"/>
              </w:rPr>
              <w:t xml:space="preserve">in the </w:t>
            </w:r>
            <w:r w:rsidRPr="001853D4">
              <w:t>"a=imageattr" that the IMS-ALG will send within the SDP body on the Mw/Mx interface.</w:t>
            </w:r>
          </w:p>
          <w:p w14:paraId="5788C671" w14:textId="77777777" w:rsidR="00E40346" w:rsidRPr="001853D4" w:rsidRDefault="00E40346">
            <w:pPr>
              <w:pStyle w:val="TAL"/>
            </w:pPr>
          </w:p>
          <w:p w14:paraId="3531B983" w14:textId="77777777" w:rsidR="00E40346" w:rsidRPr="001853D4" w:rsidRDefault="00E40346">
            <w:pPr>
              <w:pStyle w:val="TAL"/>
            </w:pPr>
            <w:r w:rsidRPr="001853D4">
              <w:t>7) ICE support</w:t>
            </w:r>
          </w:p>
          <w:p w14:paraId="4FA6B5F9" w14:textId="77777777" w:rsidR="00E40346" w:rsidRPr="001853D4" w:rsidRDefault="00E40346">
            <w:pPr>
              <w:pStyle w:val="TAL"/>
            </w:pPr>
            <w:r w:rsidRPr="001853D4">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sidRPr="001853D4">
              <w:rPr>
                <w:rFonts w:eastAsia="SimSun"/>
              </w:rPr>
              <w:t xml:space="preserve">name </w:t>
            </w:r>
            <w:r w:rsidRPr="001853D4">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499FF410" w14:textId="77777777" w:rsidR="00E40346" w:rsidRPr="001853D4" w:rsidRDefault="00E40346">
            <w:pPr>
              <w:pStyle w:val="TAL"/>
            </w:pPr>
          </w:p>
          <w:p w14:paraId="1862E527" w14:textId="77777777" w:rsidR="00E40346" w:rsidRPr="001853D4" w:rsidRDefault="00E40346">
            <w:pPr>
              <w:pStyle w:val="TAL"/>
            </w:pPr>
            <w:r w:rsidRPr="001853D4">
              <w:t>8) state-agnostic and state-aware TCP handling:</w:t>
            </w:r>
          </w:p>
          <w:p w14:paraId="0718270D" w14:textId="77777777" w:rsidR="001853D4" w:rsidRPr="001853D4" w:rsidRDefault="00E40346">
            <w:pPr>
              <w:pStyle w:val="TAL"/>
            </w:pPr>
            <w:r w:rsidRPr="001853D4">
              <w:t>The attribute "a=setup" (see IETF RFC 4145 [20]) shall be provided for TCP-based media, in accordance with ITU-T Recommendation H.248.84 [46], when triggering an end-to-end TCP simultaneous open (leading to a TCP merge mode in the IMS-AGW) or other TCP modes of operation.</w:t>
            </w:r>
          </w:p>
          <w:p w14:paraId="37A4DBCF" w14:textId="449EE14F" w:rsidR="00E40346" w:rsidRPr="001853D4" w:rsidRDefault="00E40346">
            <w:pPr>
              <w:pStyle w:val="TAL"/>
            </w:pPr>
          </w:p>
          <w:p w14:paraId="4A9169EB" w14:textId="77777777" w:rsidR="00E40346" w:rsidRPr="001853D4" w:rsidRDefault="00E40346">
            <w:pPr>
              <w:pStyle w:val="TAL"/>
              <w:rPr>
                <w:rFonts w:cs="Arial"/>
                <w:szCs w:val="18"/>
              </w:rPr>
            </w:pPr>
            <w:r w:rsidRPr="001853D4">
              <w:t xml:space="preserve">9) Application-aware interworking </w:t>
            </w:r>
            <w:r w:rsidRPr="001853D4">
              <w:rPr>
                <w:rFonts w:cs="Arial"/>
                <w:szCs w:val="18"/>
              </w:rPr>
              <w:t>for MSRP traffic:</w:t>
            </w:r>
          </w:p>
          <w:p w14:paraId="47992E6B" w14:textId="3257A79B" w:rsidR="00E40346" w:rsidRPr="001853D4" w:rsidRDefault="00E40346">
            <w:pPr>
              <w:pStyle w:val="TAL"/>
              <w:rPr>
                <w:rFonts w:cs="Arial"/>
                <w:bCs/>
                <w:szCs w:val="18"/>
              </w:rPr>
            </w:pPr>
            <w:r w:rsidRPr="001853D4">
              <w:rPr>
                <w:rFonts w:cs="Arial"/>
                <w:szCs w:val="18"/>
              </w:rPr>
              <w:t>The attribute "a=path" (see IETF RFC 4975</w:t>
            </w:r>
            <w:r w:rsidR="001853D4">
              <w:rPr>
                <w:rFonts w:cs="Arial"/>
                <w:szCs w:val="18"/>
              </w:rPr>
              <w:t> </w:t>
            </w:r>
            <w:r w:rsidR="001853D4" w:rsidRPr="001853D4">
              <w:rPr>
                <w:rFonts w:cs="Arial"/>
                <w:szCs w:val="18"/>
              </w:rPr>
              <w:t>[</w:t>
            </w:r>
            <w:r w:rsidRPr="001853D4">
              <w:rPr>
                <w:rFonts w:cs="Arial"/>
                <w:szCs w:val="18"/>
              </w:rPr>
              <w:t xml:space="preserve">11]) shall be provided, when enabling a </w:t>
            </w:r>
            <w:r w:rsidRPr="001853D4">
              <w:rPr>
                <w:rFonts w:cs="Arial"/>
                <w:bCs/>
                <w:szCs w:val="18"/>
              </w:rPr>
              <w:t xml:space="preserve">bearer level application gateway (B-ALG) function </w:t>
            </w:r>
            <w:r w:rsidRPr="001853D4">
              <w:rPr>
                <w:rFonts w:cs="Arial"/>
                <w:szCs w:val="18"/>
              </w:rPr>
              <w:t>for MSRP traffic,</w:t>
            </w:r>
            <w:r w:rsidRPr="001853D4">
              <w:rPr>
                <w:rFonts w:cs="Arial"/>
                <w:bCs/>
                <w:szCs w:val="18"/>
              </w:rPr>
              <w:t xml:space="preserve"> according to ITU-T Recommendation H.248.78</w:t>
            </w:r>
            <w:r w:rsidR="001853D4">
              <w:rPr>
                <w:rFonts w:cs="Arial"/>
                <w:bCs/>
                <w:szCs w:val="18"/>
              </w:rPr>
              <w:t> </w:t>
            </w:r>
            <w:r w:rsidR="001853D4" w:rsidRPr="001853D4">
              <w:rPr>
                <w:rFonts w:cs="Arial"/>
                <w:bCs/>
                <w:szCs w:val="18"/>
              </w:rPr>
              <w:t>[</w:t>
            </w:r>
            <w:r w:rsidRPr="001853D4">
              <w:rPr>
                <w:rFonts w:cs="Arial"/>
                <w:bCs/>
                <w:szCs w:val="18"/>
              </w:rPr>
              <w:t>56].</w:t>
            </w:r>
          </w:p>
          <w:p w14:paraId="5A9694BD" w14:textId="77777777" w:rsidR="00E40346" w:rsidRPr="001853D4" w:rsidRDefault="00E40346">
            <w:pPr>
              <w:pStyle w:val="TAL"/>
              <w:rPr>
                <w:rFonts w:cs="Arial"/>
                <w:bCs/>
                <w:szCs w:val="18"/>
              </w:rPr>
            </w:pPr>
          </w:p>
          <w:p w14:paraId="5DD4F6A4" w14:textId="77777777" w:rsidR="00E40346" w:rsidRPr="001853D4" w:rsidRDefault="00E40346">
            <w:pPr>
              <w:pStyle w:val="TAL"/>
              <w:rPr>
                <w:rFonts w:cs="Arial"/>
                <w:bCs/>
                <w:szCs w:val="18"/>
              </w:rPr>
            </w:pPr>
            <w:r w:rsidRPr="001853D4">
              <w:rPr>
                <w:rFonts w:cs="Arial"/>
                <w:bCs/>
                <w:szCs w:val="18"/>
              </w:rPr>
              <w:t>10) Handling of RTCP APP messages when transcoding between EVS and non EVS codecs:</w:t>
            </w:r>
          </w:p>
          <w:p w14:paraId="56D78531" w14:textId="77777777" w:rsidR="001853D4" w:rsidRPr="001853D4" w:rsidRDefault="00E40346">
            <w:pPr>
              <w:pStyle w:val="TAL"/>
            </w:pPr>
            <w:r w:rsidRPr="001853D4">
              <w:rPr>
                <w:rFonts w:cs="Arial"/>
                <w:bCs/>
                <w:szCs w:val="18"/>
              </w:rPr>
              <w:t>The attribute "a=</w:t>
            </w:r>
            <w:r w:rsidRPr="001853D4">
              <w:t>3gpp_mtsi_app_adapt" (see 3GPP TS 26.114 [26]) containing the allowed RTCP APP message types shall be provided when the IMS-AGW is allowed to send RTCP APP messages.</w:t>
            </w:r>
          </w:p>
          <w:p w14:paraId="79A1CC68" w14:textId="251D7EAC" w:rsidR="00E40346" w:rsidRPr="001853D4" w:rsidRDefault="00E40346">
            <w:pPr>
              <w:pStyle w:val="TAL"/>
            </w:pPr>
          </w:p>
          <w:p w14:paraId="4F2B9EBA" w14:textId="77777777" w:rsidR="00E40346" w:rsidRPr="001853D4" w:rsidRDefault="00E40346">
            <w:pPr>
              <w:pStyle w:val="TAL"/>
            </w:pPr>
            <w:r w:rsidRPr="001853D4">
              <w:t>11) Pre-defined Video Region-of-Interest (ROI):</w:t>
            </w:r>
          </w:p>
          <w:p w14:paraId="5775239B" w14:textId="766C2E7E" w:rsidR="00E40346" w:rsidRPr="001853D4" w:rsidRDefault="00E40346">
            <w:pPr>
              <w:pStyle w:val="TAL"/>
            </w:pPr>
            <w:r w:rsidRPr="001853D4">
              <w:t>The attribute "a=rtcp-fb" with the "Predefined ROI" type expressed by the parameter "</w:t>
            </w:r>
            <w:r w:rsidRPr="001853D4">
              <w:rPr>
                <w:szCs w:val="24"/>
              </w:rPr>
              <w:t>3gpp-roi-predefined</w:t>
            </w:r>
            <w:r w:rsidRPr="001853D4">
              <w:t>"</w:t>
            </w:r>
            <w:r w:rsidRPr="001853D4">
              <w:rPr>
                <w:szCs w:val="24"/>
              </w:rPr>
              <w:t xml:space="preserve"> </w:t>
            </w:r>
            <w:r w:rsidRPr="001853D4">
              <w:t>may be provided for an m-line in the local and remote descriptor if the IMS-AGW supports the Predefined ROI mode, see also 3GPP </w:t>
            </w:r>
            <w:r w:rsidR="001853D4" w:rsidRPr="001853D4">
              <w:t>TS</w:t>
            </w:r>
            <w:r w:rsidR="001853D4">
              <w:t> </w:t>
            </w:r>
            <w:r w:rsidR="001853D4" w:rsidRPr="001853D4">
              <w:t>2</w:t>
            </w:r>
            <w:r w:rsidRPr="001853D4">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3E3C993" w14:textId="77777777" w:rsidR="00E40346" w:rsidRPr="001853D4" w:rsidRDefault="00E40346">
            <w:pPr>
              <w:pStyle w:val="TAL"/>
            </w:pPr>
          </w:p>
          <w:p w14:paraId="14B8E532" w14:textId="77777777" w:rsidR="00E40346" w:rsidRPr="001853D4" w:rsidRDefault="00E40346">
            <w:pPr>
              <w:pStyle w:val="TAL"/>
            </w:pPr>
            <w:r w:rsidRPr="001853D4">
              <w:t>12) Arbitrary Video Region of Interest (ROI):</w:t>
            </w:r>
          </w:p>
          <w:p w14:paraId="143D6C02" w14:textId="77777777" w:rsidR="00E40346" w:rsidRPr="001853D4" w:rsidRDefault="00E40346">
            <w:pPr>
              <w:pStyle w:val="TAL"/>
            </w:pPr>
            <w:r w:rsidRPr="001853D4">
              <w:t>The attribute a=rtcp-fb" with the "Arbitrary ROI" type expressed by the parameter "</w:t>
            </w:r>
            <w:r w:rsidRPr="001853D4">
              <w:rPr>
                <w:szCs w:val="24"/>
              </w:rPr>
              <w:t>3gpp-roi-arbitrary</w:t>
            </w:r>
            <w:r w:rsidRPr="001853D4">
              <w:t>"</w:t>
            </w:r>
            <w:r w:rsidRPr="001853D4">
              <w:rPr>
                <w:szCs w:val="24"/>
              </w:rPr>
              <w:t xml:space="preserve"> </w:t>
            </w:r>
            <w:r w:rsidRPr="001853D4">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13654F16" w14:textId="77777777" w:rsidR="00E40346" w:rsidRPr="001853D4" w:rsidRDefault="00E40346">
            <w:pPr>
              <w:pStyle w:val="TAL"/>
              <w:rPr>
                <w:rFonts w:cs="Arial"/>
                <w:bCs/>
                <w:szCs w:val="18"/>
              </w:rPr>
            </w:pPr>
          </w:p>
          <w:p w14:paraId="3097C7F9" w14:textId="10CD884C" w:rsidR="00E40346" w:rsidRPr="001853D4" w:rsidRDefault="00E40346">
            <w:pPr>
              <w:pStyle w:val="TAL"/>
              <w:rPr>
                <w:rFonts w:cs="Arial"/>
                <w:bCs/>
                <w:szCs w:val="18"/>
              </w:rPr>
            </w:pPr>
            <w:r w:rsidRPr="001853D4">
              <w:rPr>
                <w:rFonts w:cs="Arial"/>
                <w:bCs/>
                <w:szCs w:val="18"/>
              </w:rPr>
              <w:t>13) WebRTC data channel:</w:t>
            </w:r>
            <w:r w:rsidRPr="001853D4">
              <w:rPr>
                <w:rFonts w:cs="Arial"/>
                <w:bCs/>
                <w:szCs w:val="18"/>
              </w:rPr>
              <w:br/>
              <w:t xml:space="preserve">The attributes "a=sctp-port" and "a=max-message-size" shall be provided in the remote descriptor (see IETF RFC 8841 [68]). </w:t>
            </w:r>
            <w:r w:rsidRPr="001853D4">
              <w:t>In the local descriptor, the IMS-ALG shall provide "</w:t>
            </w:r>
            <w:r w:rsidRPr="001853D4">
              <w:rPr>
                <w:rFonts w:cs="Arial"/>
                <w:bCs/>
                <w:szCs w:val="18"/>
              </w:rPr>
              <w:t>a=sctp-port</w:t>
            </w:r>
            <w:r w:rsidRPr="001853D4">
              <w:t xml:space="preserve">" with omission sign "-" to indicate that the IMS-ALG shall use the same port as for UDP, and </w:t>
            </w:r>
            <w:r w:rsidRPr="001853D4">
              <w:rPr>
                <w:rFonts w:cs="Arial"/>
                <w:bCs/>
                <w:szCs w:val="18"/>
              </w:rPr>
              <w:t xml:space="preserve">"a=max-message-size" </w:t>
            </w:r>
            <w:r w:rsidRPr="001853D4">
              <w:t xml:space="preserve">with wildcard sign "$". The IMS-AGW shall then reply with completed </w:t>
            </w:r>
            <w:r w:rsidRPr="001853D4">
              <w:rPr>
                <w:rFonts w:cs="Arial"/>
                <w:bCs/>
                <w:szCs w:val="18"/>
              </w:rPr>
              <w:t>"a=sctp-port" and "a=max-message-size"</w:t>
            </w:r>
            <w:r w:rsidRPr="001853D4">
              <w:t xml:space="preserve"> attributes in the local descriptor,</w:t>
            </w:r>
            <w:r w:rsidRPr="001853D4">
              <w:rPr>
                <w:rFonts w:cs="Arial"/>
                <w:bCs/>
                <w:szCs w:val="18"/>
              </w:rPr>
              <w:t xml:space="preserve"> The attribute "a=dcmap" shall be provided in the local and remote descriptor, with the parameter "subprotocol" either set to "-" </w:t>
            </w:r>
            <w:r w:rsidRPr="001853D4">
              <w:rPr>
                <w:rFonts w:cs="Arial"/>
                <w:szCs w:val="18"/>
              </w:rPr>
              <w:t>(</w:t>
            </w:r>
            <w:r w:rsidRPr="001853D4">
              <w:t>Application-agnostic data channel configuration</w:t>
            </w:r>
            <w:r w:rsidRPr="001853D4">
              <w:rPr>
                <w:rFonts w:cs="Arial"/>
                <w:szCs w:val="18"/>
              </w:rPr>
              <w:t>) or with real value (</w:t>
            </w:r>
            <w:r w:rsidRPr="001853D4">
              <w:t>Application-aware data channel configuration</w:t>
            </w:r>
            <w:r w:rsidRPr="001853D4">
              <w:rPr>
                <w:rFonts w:cs="Arial"/>
                <w:szCs w:val="18"/>
              </w:rPr>
              <w:t>)</w:t>
            </w:r>
            <w:r w:rsidRPr="001853D4">
              <w:rPr>
                <w:rFonts w:cs="Arial"/>
                <w:bCs/>
                <w:szCs w:val="18"/>
              </w:rPr>
              <w:t>.</w:t>
            </w:r>
          </w:p>
          <w:p w14:paraId="49DF7226" w14:textId="77777777" w:rsidR="00E40346" w:rsidRPr="001853D4" w:rsidRDefault="00E40346">
            <w:pPr>
              <w:pStyle w:val="TAL"/>
              <w:rPr>
                <w:rFonts w:cs="Arial"/>
                <w:bCs/>
                <w:szCs w:val="18"/>
              </w:rPr>
            </w:pPr>
          </w:p>
          <w:p w14:paraId="1C2AFBB7" w14:textId="428D24B5" w:rsidR="00E40346" w:rsidRPr="001853D4" w:rsidRDefault="00E40346">
            <w:pPr>
              <w:pStyle w:val="TAL"/>
              <w:rPr>
                <w:rFonts w:cs="Arial"/>
                <w:bCs/>
                <w:szCs w:val="18"/>
              </w:rPr>
            </w:pPr>
            <w:r w:rsidRPr="001853D4">
              <w:rPr>
                <w:rFonts w:cs="Arial"/>
                <w:bCs/>
                <w:szCs w:val="18"/>
              </w:rPr>
              <w:t>14) Application aware interworking of traffic within a WebRTC data channel:</w:t>
            </w:r>
            <w:r w:rsidRPr="001853D4">
              <w:rPr>
                <w:rFonts w:cs="Arial"/>
                <w:bCs/>
                <w:szCs w:val="18"/>
              </w:rPr>
              <w:br/>
              <w:t xml:space="preserve">The attribute "a=dcsa" may be provided in the local descriptor and/or remote descriptor (see IETF RFC 8864 [69], </w:t>
            </w:r>
            <w:r w:rsidRPr="001853D4">
              <w:rPr>
                <w:rFonts w:cs="Arial"/>
                <w:szCs w:val="18"/>
              </w:rPr>
              <w:t>NOTE 3</w:t>
            </w:r>
            <w:r w:rsidRPr="001853D4">
              <w:rPr>
                <w:rFonts w:cs="Arial"/>
                <w:bCs/>
                <w:szCs w:val="18"/>
              </w:rPr>
              <w:t>).</w:t>
            </w:r>
          </w:p>
          <w:p w14:paraId="38076223" w14:textId="166C4A5D" w:rsidR="00E40346" w:rsidRPr="001853D4" w:rsidRDefault="00E40346">
            <w:pPr>
              <w:pStyle w:val="TAL"/>
              <w:rPr>
                <w:rFonts w:cs="Arial"/>
                <w:bCs/>
                <w:szCs w:val="18"/>
              </w:rPr>
            </w:pPr>
            <w:r w:rsidRPr="001853D4">
              <w:t>T.140 (see ITU</w:t>
            </w:r>
            <w:r w:rsidRPr="001853D4">
              <w:noBreakHyphen/>
              <w:t>T Recommendation T.140 [75]) is used for Global Text Telephony (GTT). Application aware interworking between the transport according to IETF </w:t>
            </w:r>
            <w:r w:rsidR="00EC266C" w:rsidRPr="001853D4">
              <w:t>RFC 8865</w:t>
            </w:r>
            <w:r w:rsidRPr="001853D4">
              <w:t> [77] within WebRTC data channels and the transport according to IETF RFC 4103 [76] in the IMS core network should be applied f</w:t>
            </w:r>
            <w:r w:rsidRPr="001853D4">
              <w:rPr>
                <w:rFonts w:cs="Arial"/>
                <w:bCs/>
                <w:szCs w:val="18"/>
              </w:rPr>
              <w:t xml:space="preserve">or T.140 according to </w:t>
            </w:r>
            <w:r w:rsidRPr="001853D4">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0E4CBD92" w14:textId="77777777" w:rsidR="00E40346" w:rsidRPr="001853D4" w:rsidRDefault="00E40346">
            <w:pPr>
              <w:pStyle w:val="TAL"/>
            </w:pPr>
          </w:p>
          <w:p w14:paraId="31115040" w14:textId="77777777" w:rsidR="00E40346" w:rsidRPr="001853D4" w:rsidRDefault="00E40346">
            <w:pPr>
              <w:pStyle w:val="TAL"/>
              <w:rPr>
                <w:rFonts w:cs="Arial"/>
                <w:bCs/>
                <w:szCs w:val="18"/>
              </w:rPr>
            </w:pPr>
            <w:r w:rsidRPr="001853D4">
              <w:rPr>
                <w:rFonts w:cs="Arial"/>
                <w:bCs/>
                <w:szCs w:val="18"/>
              </w:rPr>
              <w:t>1</w:t>
            </w:r>
            <w:r w:rsidRPr="001853D4">
              <w:rPr>
                <w:rFonts w:cs="Arial"/>
                <w:bCs/>
                <w:szCs w:val="18"/>
                <w:lang w:eastAsia="zh-CN"/>
              </w:rPr>
              <w:t>5</w:t>
            </w:r>
            <w:r w:rsidRPr="001853D4">
              <w:rPr>
                <w:rFonts w:cs="Arial"/>
                <w:bCs/>
                <w:szCs w:val="18"/>
              </w:rPr>
              <w:t>) SDP Capability Negotiation:</w:t>
            </w:r>
            <w:r w:rsidRPr="001853D4">
              <w:rPr>
                <w:rFonts w:cs="Arial"/>
                <w:bCs/>
                <w:szCs w:val="18"/>
              </w:rPr>
              <w:br/>
            </w:r>
            <w:r w:rsidRPr="001853D4">
              <w:rPr>
                <w:rFonts w:cs="Arial"/>
                <w:bCs/>
                <w:szCs w:val="18"/>
                <w:lang w:eastAsia="zh-CN"/>
              </w:rPr>
              <w:t>T</w:t>
            </w:r>
            <w:r w:rsidRPr="001853D4">
              <w:rPr>
                <w:rFonts w:cs="Arial"/>
                <w:bCs/>
                <w:szCs w:val="18"/>
              </w:rPr>
              <w:t>he attribute</w:t>
            </w:r>
            <w:r w:rsidRPr="001853D4">
              <w:rPr>
                <w:rFonts w:cs="Arial"/>
                <w:bCs/>
                <w:szCs w:val="18"/>
                <w:lang w:eastAsia="zh-CN"/>
              </w:rPr>
              <w:t>s of</w:t>
            </w:r>
            <w:r w:rsidRPr="001853D4">
              <w:rPr>
                <w:rFonts w:cs="Arial"/>
                <w:bCs/>
                <w:szCs w:val="18"/>
              </w:rPr>
              <w:t xml:space="preserve"> "a=acap", "a=tcap", "a=pcfg" and "a=acfg"  (see IETF </w:t>
            </w:r>
            <w:r w:rsidRPr="001853D4">
              <w:rPr>
                <w:rFonts w:cs="Arial"/>
                <w:bCs/>
                <w:szCs w:val="18"/>
                <w:lang w:eastAsia="zh-CN"/>
              </w:rPr>
              <w:t>RFC</w:t>
            </w:r>
            <w:r w:rsidRPr="001853D4">
              <w:rPr>
                <w:rFonts w:cs="Arial"/>
                <w:bCs/>
                <w:szCs w:val="18"/>
                <w:lang w:val="en-US" w:eastAsia="zh-CN"/>
              </w:rPr>
              <w:t> 5939</w:t>
            </w:r>
            <w:r w:rsidRPr="001853D4">
              <w:rPr>
                <w:rFonts w:cs="Arial"/>
                <w:bCs/>
                <w:szCs w:val="18"/>
              </w:rPr>
              <w:t> [72])</w:t>
            </w:r>
            <w:r w:rsidRPr="001853D4">
              <w:rPr>
                <w:rFonts w:cs="Arial"/>
                <w:bCs/>
                <w:szCs w:val="18"/>
                <w:lang w:eastAsia="zh-CN"/>
              </w:rPr>
              <w:t xml:space="preserve"> </w:t>
            </w:r>
            <w:r w:rsidRPr="001853D4">
              <w:rPr>
                <w:rFonts w:cs="Arial"/>
                <w:bCs/>
                <w:szCs w:val="18"/>
              </w:rPr>
              <w:t>may be provided in the local descriptor and/or remote descriptor.</w:t>
            </w:r>
          </w:p>
          <w:p w14:paraId="0040624C" w14:textId="77777777" w:rsidR="00E40346" w:rsidRPr="001853D4" w:rsidRDefault="00E40346">
            <w:pPr>
              <w:pStyle w:val="TAL"/>
              <w:rPr>
                <w:rFonts w:cs="Arial"/>
                <w:bCs/>
                <w:szCs w:val="18"/>
              </w:rPr>
            </w:pPr>
          </w:p>
          <w:p w14:paraId="4107B62E" w14:textId="77777777" w:rsidR="00E40346" w:rsidRPr="001853D4" w:rsidRDefault="00E40346">
            <w:pPr>
              <w:pStyle w:val="TAL"/>
              <w:rPr>
                <w:rFonts w:cs="Arial"/>
                <w:bCs/>
                <w:szCs w:val="18"/>
              </w:rPr>
            </w:pPr>
            <w:r w:rsidRPr="001853D4">
              <w:rPr>
                <w:rFonts w:cs="Arial"/>
                <w:bCs/>
                <w:szCs w:val="18"/>
              </w:rPr>
              <w:t>16) Rate adaptation for media endpoints:</w:t>
            </w:r>
          </w:p>
          <w:p w14:paraId="5FE4E1DF" w14:textId="77777777" w:rsidR="00E40346" w:rsidRPr="001853D4" w:rsidRDefault="00E40346">
            <w:pPr>
              <w:pStyle w:val="TAL"/>
            </w:pPr>
            <w:r w:rsidRPr="001853D4">
              <w:t xml:space="preserve">If the IMS-AGW performs media transcoding and if the rate adaptation for media endpoints using the </w:t>
            </w:r>
            <w:r w:rsidRPr="001853D4">
              <w:rPr>
                <w:rFonts w:cs="Arial"/>
                <w:bCs/>
                <w:szCs w:val="18"/>
              </w:rPr>
              <w:t>enhanced bandwidth negotiation</w:t>
            </w:r>
            <w:r w:rsidRPr="001853D4">
              <w:t xml:space="preserve"> </w:t>
            </w:r>
            <w:r w:rsidRPr="001853D4">
              <w:rPr>
                <w:rFonts w:cs="Arial"/>
                <w:bCs/>
                <w:szCs w:val="18"/>
              </w:rPr>
              <w:t xml:space="preserve">is supported by the </w:t>
            </w:r>
            <w:r w:rsidRPr="001853D4">
              <w:t>IMS-AGW, attribute(s) "a=bw-info" with direction "send" or "sendrecv" may be provided for an m-line and the selected IP payload type and applicable IP version in the remote descriptor.</w:t>
            </w:r>
          </w:p>
          <w:p w14:paraId="6ABA0419" w14:textId="77777777" w:rsidR="00E40346" w:rsidRPr="001853D4" w:rsidRDefault="00E40346">
            <w:pPr>
              <w:pStyle w:val="TAL"/>
            </w:pPr>
            <w:r w:rsidRPr="001853D4">
              <w:t xml:space="preserve">The following bandwidth properties, as defined in 3GPP TS 26.114 [26], clause 19, may be included in "a=bw-info" line: </w:t>
            </w:r>
            <w:r w:rsidRPr="001853D4">
              <w:rPr>
                <w:rFonts w:cs="Arial"/>
                <w:szCs w:val="18"/>
                <w:lang w:eastAsia="zh-CN"/>
              </w:rPr>
              <w:t xml:space="preserve">&lt;payload type&gt; </w:t>
            </w:r>
            <w:r w:rsidRPr="001853D4">
              <w:t>&lt;dir&gt; &lt;MaxSupBw&gt;, &lt;MaxDesBw&gt;, &lt;MinDesBw&gt;, &lt;MinSupBw&gt; and &lt;IpVer&gt;.</w:t>
            </w:r>
          </w:p>
          <w:p w14:paraId="7D3C15FC" w14:textId="77777777" w:rsidR="00E40346" w:rsidRPr="001853D4" w:rsidRDefault="00E40346">
            <w:pPr>
              <w:pStyle w:val="TAL"/>
            </w:pPr>
          </w:p>
          <w:p w14:paraId="05245BC3" w14:textId="77777777" w:rsidR="00E40346" w:rsidRPr="001853D4" w:rsidRDefault="00E40346">
            <w:pPr>
              <w:pStyle w:val="TAL"/>
            </w:pPr>
            <w:r w:rsidRPr="001853D4">
              <w:t>17) "</w:t>
            </w:r>
            <w:r w:rsidRPr="001853D4">
              <w:rPr>
                <w:lang w:eastAsia="ko-KR"/>
              </w:rPr>
              <w:t>RTP-level pause and resume</w:t>
            </w:r>
            <w:r w:rsidRPr="001853D4">
              <w:t>" signalling:</w:t>
            </w:r>
          </w:p>
          <w:p w14:paraId="4C304E0E" w14:textId="77777777" w:rsidR="001853D4" w:rsidRPr="001853D4" w:rsidRDefault="00E40346">
            <w:pPr>
              <w:pStyle w:val="TAL"/>
            </w:pPr>
            <w:r w:rsidRPr="001853D4">
              <w:t xml:space="preserve">The </w:t>
            </w:r>
            <w:r w:rsidRPr="001853D4">
              <w:rPr>
                <w:lang w:val="en-US"/>
              </w:rPr>
              <w:t xml:space="preserve">"rtcp-fb" SDP attribute with the "ccm" feedback parameter and the "pause" ccm parameter </w:t>
            </w:r>
            <w:r w:rsidRPr="001853D4">
              <w:t>as defined in</w:t>
            </w:r>
            <w:r w:rsidRPr="001853D4">
              <w:rPr>
                <w:lang w:val="en-US"/>
              </w:rPr>
              <w:t xml:space="preserve"> </w:t>
            </w:r>
            <w:r w:rsidRPr="001853D4">
              <w:t xml:space="preserve">IETF RFC 7728 [79] may be provided for an m-line in the local and remote descriptor </w:t>
            </w:r>
            <w:r w:rsidRPr="001853D4">
              <w:rPr>
                <w:szCs w:val="24"/>
              </w:rPr>
              <w:t xml:space="preserve">to </w:t>
            </w:r>
            <w:r w:rsidRPr="001853D4">
              <w:t>indicate that the IMS-AGW shall forward RTCP feedback "CCM PAUSE-RESUME" messages transparently</w:t>
            </w:r>
            <w:r w:rsidRPr="001853D4">
              <w:rPr>
                <w:rFonts w:cs="Arial"/>
                <w:bCs/>
                <w:szCs w:val="18"/>
              </w:rPr>
              <w:t>.</w:t>
            </w:r>
          </w:p>
          <w:p w14:paraId="780AA49D" w14:textId="742F5C07" w:rsidR="00E40346" w:rsidRPr="001853D4" w:rsidRDefault="00E40346">
            <w:pPr>
              <w:pStyle w:val="TAL"/>
            </w:pPr>
          </w:p>
          <w:p w14:paraId="4B5A04E9" w14:textId="77777777" w:rsidR="00E40346" w:rsidRPr="001853D4" w:rsidRDefault="00E40346">
            <w:pPr>
              <w:pStyle w:val="TAL"/>
            </w:pPr>
            <w:r w:rsidRPr="001853D4">
              <w:t>18) "RTCP Codec Control Commands and Indications" signalling:</w:t>
            </w:r>
          </w:p>
          <w:p w14:paraId="577B2B72" w14:textId="77777777" w:rsidR="00E40346" w:rsidRPr="001853D4" w:rsidRDefault="00E40346">
            <w:pPr>
              <w:pStyle w:val="TAL"/>
            </w:pPr>
            <w:r w:rsidRPr="001853D4">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E40346" w:rsidRPr="001853D4" w14:paraId="02B0D629" w14:textId="77777777" w:rsidTr="00E40346">
        <w:tc>
          <w:tcPr>
            <w:tcW w:w="9857" w:type="dxa"/>
            <w:gridSpan w:val="3"/>
            <w:tcBorders>
              <w:top w:val="single" w:sz="4" w:space="0" w:color="auto"/>
              <w:left w:val="single" w:sz="4" w:space="0" w:color="auto"/>
              <w:bottom w:val="single" w:sz="4" w:space="0" w:color="auto"/>
              <w:right w:val="single" w:sz="4" w:space="0" w:color="auto"/>
            </w:tcBorders>
            <w:hideMark/>
          </w:tcPr>
          <w:p w14:paraId="1AEF7943" w14:textId="77777777" w:rsidR="00E40346" w:rsidRPr="001853D4" w:rsidRDefault="00E40346">
            <w:pPr>
              <w:pStyle w:val="TAN"/>
            </w:pPr>
            <w:r w:rsidRPr="001853D4">
              <w:t>NOTE 1:</w:t>
            </w:r>
            <w:r w:rsidRPr="001853D4">
              <w:tab/>
              <w:t>Media Interworking is optional.</w:t>
            </w:r>
          </w:p>
          <w:p w14:paraId="0C7093CF" w14:textId="77777777" w:rsidR="001853D4" w:rsidRPr="001853D4" w:rsidRDefault="00E40346">
            <w:pPr>
              <w:pStyle w:val="TAN"/>
            </w:pPr>
            <w:r w:rsidRPr="001853D4">
              <w:t>NOTE 2:</w:t>
            </w:r>
            <w:r w:rsidRPr="001853D4">
              <w:tab/>
              <w:t>Table 1 in ITU-T Recommendation H.248.57 [5] provides the correspondent RTCP port allocation rules.</w:t>
            </w:r>
          </w:p>
          <w:p w14:paraId="0BD4EDBB" w14:textId="55E3242B" w:rsidR="00E40346" w:rsidRPr="001853D4" w:rsidRDefault="00E40346">
            <w:pPr>
              <w:pStyle w:val="TAN"/>
            </w:pPr>
            <w:r w:rsidRPr="001853D4">
              <w:t>NOTE 3:</w:t>
            </w:r>
            <w:r w:rsidRPr="001853D4">
              <w:tab/>
              <w:t>See IETF RFC 8873 [70] for WebRTC data application 'MSRP'.</w:t>
            </w:r>
          </w:p>
        </w:tc>
      </w:tr>
    </w:tbl>
    <w:p w14:paraId="55149159" w14:textId="77777777" w:rsidR="00E40346" w:rsidRPr="001853D4" w:rsidRDefault="00E40346" w:rsidP="00E40346">
      <w:pPr>
        <w:pStyle w:val="EditorsNote"/>
      </w:pPr>
      <w:r w:rsidRPr="001853D4">
        <w:t>Editor's Note:</w:t>
      </w:r>
      <w:r w:rsidRPr="001853D4">
        <w:tab/>
        <w:t>The support for video transcoding is required for vSRVCC but should be changed from Rel-11, separate CRs would be required for this change.</w:t>
      </w:r>
    </w:p>
    <w:p w14:paraId="1118F4DB" w14:textId="77777777" w:rsidR="00E40346" w:rsidRPr="001853D4" w:rsidRDefault="00E40346" w:rsidP="00E40346">
      <w:pPr>
        <w:pStyle w:val="Heading2"/>
      </w:pPr>
      <w:bookmarkStart w:id="342" w:name="_Toc485675037"/>
      <w:bookmarkStart w:id="343" w:name="_Toc27757899"/>
      <w:bookmarkStart w:id="344" w:name="_Toc57991792"/>
      <w:bookmarkStart w:id="345" w:name="_Toc67487853"/>
      <w:r w:rsidRPr="001853D4">
        <w:t>5.17</w:t>
      </w:r>
      <w:r w:rsidRPr="001853D4">
        <w:tab/>
        <w:t>Procedures</w:t>
      </w:r>
      <w:bookmarkEnd w:id="342"/>
      <w:bookmarkEnd w:id="343"/>
      <w:bookmarkEnd w:id="344"/>
      <w:bookmarkEnd w:id="345"/>
    </w:p>
    <w:p w14:paraId="057620CC" w14:textId="77777777" w:rsidR="00E40346" w:rsidRPr="001853D4" w:rsidRDefault="00E40346" w:rsidP="00E40346">
      <w:pPr>
        <w:pStyle w:val="Heading3"/>
      </w:pPr>
      <w:bookmarkStart w:id="346" w:name="_Toc485675038"/>
      <w:bookmarkStart w:id="347" w:name="_Toc27757900"/>
      <w:bookmarkStart w:id="348" w:name="_Toc57991793"/>
      <w:bookmarkStart w:id="349" w:name="_Toc67487854"/>
      <w:r w:rsidRPr="001853D4">
        <w:t>5.17.1</w:t>
      </w:r>
      <w:r w:rsidRPr="001853D4">
        <w:tab/>
        <w:t>Formats and Codes</w:t>
      </w:r>
      <w:bookmarkEnd w:id="346"/>
      <w:bookmarkEnd w:id="347"/>
      <w:bookmarkEnd w:id="348"/>
      <w:bookmarkEnd w:id="349"/>
    </w:p>
    <w:p w14:paraId="1FD4DE2B" w14:textId="77777777" w:rsidR="00E40346" w:rsidRPr="001853D4" w:rsidRDefault="00E40346" w:rsidP="00E40346">
      <w:r w:rsidRPr="001853D4">
        <w:t>Table 5.17.1.1 shows the parameters which are required for the procedures defined in the following clauses.</w:t>
      </w:r>
    </w:p>
    <w:p w14:paraId="445BE9F8" w14:textId="7D44DCF9" w:rsidR="00E40346" w:rsidRPr="001853D4" w:rsidRDefault="00E40346" w:rsidP="00E40346">
      <w:r w:rsidRPr="001853D4">
        <w:t xml:space="preserve">The coding rules applied in </w:t>
      </w:r>
      <w:r w:rsidRPr="001853D4">
        <w:rPr>
          <w:color w:val="000000"/>
        </w:rPr>
        <w:t xml:space="preserve">ITU-T Recommendation </w:t>
      </w:r>
      <w:r w:rsidRPr="001853D4">
        <w:t>H.248.1</w:t>
      </w:r>
      <w:r w:rsidR="001853D4">
        <w:t> </w:t>
      </w:r>
      <w:r w:rsidR="001853D4" w:rsidRPr="001853D4">
        <w:t>[</w:t>
      </w:r>
      <w:r w:rsidRPr="001853D4">
        <w:t>10] for the applicable coding technique shall be followed for the UMTS capability set.</w:t>
      </w:r>
    </w:p>
    <w:p w14:paraId="152B9A79" w14:textId="42F0070C" w:rsidR="00E40346" w:rsidRPr="001853D4" w:rsidRDefault="00E40346" w:rsidP="00E40346">
      <w:r w:rsidRPr="001853D4">
        <w:t>The binary encoding rules which are applicable to the defined Abstract Syntaxes are the Basic Encoding Rules for Abstract Syntax Notation One, defined in ITU-T Recommendation X.690</w:t>
      </w:r>
      <w:r w:rsidR="001853D4">
        <w:t> </w:t>
      </w:r>
      <w:r w:rsidR="001853D4" w:rsidRPr="001853D4">
        <w:t>[</w:t>
      </w:r>
      <w:r w:rsidRPr="001853D4">
        <w:t>22].  Specifically in accordance with ITU-T Recommendation X.690</w:t>
      </w:r>
      <w:r w:rsidR="001853D4">
        <w:t> </w:t>
      </w:r>
      <w:r w:rsidR="001853D4" w:rsidRPr="001853D4">
        <w:t>[</w:t>
      </w:r>
      <w:r w:rsidRPr="001853D4">
        <w:t xml:space="preserve">22] </w:t>
      </w:r>
      <w:r w:rsidR="001853D4" w:rsidRPr="001853D4">
        <w:t>clause</w:t>
      </w:r>
      <w:r w:rsidR="001853D4">
        <w:t> </w:t>
      </w:r>
      <w:r w:rsidR="001853D4" w:rsidRPr="001853D4">
        <w:t>7</w:t>
      </w:r>
      <w:r w:rsidRPr="001853D4">
        <w:t>.3, alternative encodings based on the definite and indefinite form of length are permitted by the basic encoding rules as a sender's option. Receivers shall support both alternatives.</w:t>
      </w:r>
    </w:p>
    <w:p w14:paraId="44D1E375" w14:textId="77777777" w:rsidR="00E40346" w:rsidRPr="001853D4" w:rsidRDefault="00E40346" w:rsidP="00E40346">
      <w:r w:rsidRPr="001853D4">
        <w:t xml:space="preserve">Unsupported values of parameters or properties may be reported by the IMS-AGW and shall be supported by the IMS-ALG as such by using H.248.1 error code #449 "Unsupported or Unknown Parameter or Property Value ". </w:t>
      </w:r>
      <w:r w:rsidRPr="001853D4">
        <w:rPr>
          <w:snapToGrid w:val="0"/>
        </w:rPr>
        <w:t>The unsupported or unknown value is included in the error text in the error descriptor.</w:t>
      </w:r>
    </w:p>
    <w:p w14:paraId="430FCEA1" w14:textId="77777777" w:rsidR="00E40346" w:rsidRPr="001853D4" w:rsidRDefault="00E40346" w:rsidP="00E40346">
      <w:pPr>
        <w:pStyle w:val="TH"/>
      </w:pPr>
      <w:r w:rsidRPr="001853D4">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E40346" w:rsidRPr="001853D4" w14:paraId="23DED9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5076C922" w14:textId="77777777" w:rsidR="00E40346" w:rsidRPr="001853D4" w:rsidRDefault="00E40346">
            <w:pPr>
              <w:pStyle w:val="TAH"/>
            </w:pPr>
            <w:r w:rsidRPr="001853D4">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F049A" w14:textId="77777777" w:rsidR="00E40346" w:rsidRPr="001853D4" w:rsidRDefault="00E40346">
            <w:pPr>
              <w:pStyle w:val="TAH"/>
            </w:pPr>
            <w:r w:rsidRPr="001853D4">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73306D52" w14:textId="77777777" w:rsidR="00E40346" w:rsidRPr="001853D4" w:rsidRDefault="00E40346">
            <w:pPr>
              <w:pStyle w:val="TAH"/>
            </w:pPr>
            <w:r w:rsidRPr="001853D4">
              <w:t>Coding</w:t>
            </w:r>
          </w:p>
        </w:tc>
      </w:tr>
      <w:tr w:rsidR="00E40346" w:rsidRPr="001853D4" w14:paraId="20057F4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7584BCC" w14:textId="77777777" w:rsidR="00E40346" w:rsidRPr="001853D4" w:rsidRDefault="00E40346">
            <w:pPr>
              <w:pStyle w:val="TAC"/>
            </w:pPr>
            <w:r w:rsidRPr="001853D4">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5160B583"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204BB8" w14:textId="77777777" w:rsidR="00E40346" w:rsidRPr="001853D4" w:rsidRDefault="00E40346">
            <w:pPr>
              <w:pStyle w:val="TAL"/>
            </w:pPr>
            <w:r w:rsidRPr="001853D4">
              <w:rPr>
                <w:rFonts w:cs="Arial"/>
                <w:bCs/>
                <w:szCs w:val="18"/>
              </w:rPr>
              <w:t>The "a=</w:t>
            </w:r>
            <w:r w:rsidRPr="001853D4">
              <w:t xml:space="preserve">bw-info" SDP </w:t>
            </w:r>
            <w:r w:rsidRPr="001853D4">
              <w:rPr>
                <w:rFonts w:cs="Arial"/>
                <w:bCs/>
                <w:szCs w:val="18"/>
              </w:rPr>
              <w:t xml:space="preserve">attribute </w:t>
            </w:r>
            <w:r w:rsidRPr="001853D4">
              <w:t>defined in 3GPP TS 26.114 [26], see table 5.16.1.</w:t>
            </w:r>
          </w:p>
        </w:tc>
      </w:tr>
      <w:tr w:rsidR="00E40346" w:rsidRPr="001853D4" w14:paraId="67D5FFC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DEF96F1" w14:textId="77777777" w:rsidR="00E40346" w:rsidRPr="001853D4" w:rsidRDefault="00E40346">
            <w:pPr>
              <w:pStyle w:val="TAC"/>
            </w:pPr>
            <w:r w:rsidRPr="001853D4">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3B7E431D"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E185C6" w14:textId="77777777" w:rsidR="00E40346" w:rsidRPr="001853D4" w:rsidRDefault="00E40346">
            <w:pPr>
              <w:pStyle w:val="TAL"/>
            </w:pPr>
            <w:r w:rsidRPr="001853D4">
              <w:rPr>
                <w:rFonts w:cs="Arial"/>
                <w:bCs/>
                <w:szCs w:val="18"/>
              </w:rPr>
              <w:t>The "a=</w:t>
            </w:r>
            <w:r w:rsidRPr="001853D4">
              <w:t xml:space="preserve">3gpp_mtsi_app_adapt" SDP </w:t>
            </w:r>
            <w:r w:rsidRPr="001853D4">
              <w:rPr>
                <w:rFonts w:cs="Arial"/>
                <w:bCs/>
                <w:szCs w:val="18"/>
              </w:rPr>
              <w:t xml:space="preserve">attribute </w:t>
            </w:r>
            <w:r w:rsidRPr="001853D4">
              <w:t>defined in 3GPP TS 26.114 [26].</w:t>
            </w:r>
          </w:p>
        </w:tc>
      </w:tr>
      <w:tr w:rsidR="00E40346" w:rsidRPr="001853D4" w14:paraId="52B6B7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C16EA6" w14:textId="77777777" w:rsidR="00E40346" w:rsidRPr="001853D4" w:rsidRDefault="00E40346">
            <w:pPr>
              <w:pStyle w:val="TAC"/>
            </w:pPr>
            <w:r w:rsidRPr="001853D4">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72BEA07B" w14:textId="77777777" w:rsidR="00E40346" w:rsidRPr="001853D4" w:rsidRDefault="00E40346">
            <w:pPr>
              <w:pStyle w:val="TAC"/>
            </w:pPr>
            <w:r w:rsidRPr="001853D4">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61F8825" w14:textId="76631EAE" w:rsidR="00E40346" w:rsidRPr="001853D4" w:rsidRDefault="00E40346">
            <w:pPr>
              <w:pStyle w:val="TAL"/>
            </w:pPr>
            <w:r w:rsidRPr="001853D4">
              <w:t>The MGCIdToTry parameter in ITU-T Recommendation H.248.1</w:t>
            </w:r>
            <w:r w:rsidR="001853D4">
              <w:t> </w:t>
            </w:r>
            <w:r w:rsidR="001853D4" w:rsidRPr="001853D4">
              <w:t>[</w:t>
            </w:r>
            <w:r w:rsidRPr="001853D4">
              <w:t xml:space="preserve">10]. </w:t>
            </w:r>
          </w:p>
        </w:tc>
      </w:tr>
      <w:tr w:rsidR="00E40346" w:rsidRPr="001853D4" w14:paraId="597942F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B7F9D1" w14:textId="77777777" w:rsidR="00E40346" w:rsidRPr="001853D4" w:rsidRDefault="00E40346">
            <w:pPr>
              <w:pStyle w:val="TAC"/>
            </w:pPr>
            <w:r w:rsidRPr="001853D4">
              <w:t>Arbitrary ROI</w:t>
            </w:r>
          </w:p>
        </w:tc>
        <w:tc>
          <w:tcPr>
            <w:tcW w:w="1701" w:type="dxa"/>
            <w:tcBorders>
              <w:top w:val="single" w:sz="4" w:space="0" w:color="auto"/>
              <w:left w:val="single" w:sz="4" w:space="0" w:color="auto"/>
              <w:bottom w:val="single" w:sz="4" w:space="0" w:color="auto"/>
              <w:right w:val="single" w:sz="4" w:space="0" w:color="auto"/>
            </w:tcBorders>
            <w:hideMark/>
          </w:tcPr>
          <w:p w14:paraId="1AF795AE"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35E404" w14:textId="77777777" w:rsidR="00E40346" w:rsidRPr="001853D4" w:rsidRDefault="00E40346">
            <w:pPr>
              <w:pStyle w:val="TAL"/>
            </w:pPr>
            <w:r w:rsidRPr="001853D4">
              <w:t>The "rtcp-fb" SDP attribute defined in IETF RFC 4585 [21] to indicate the "Arbitrary ROI" RTCP feedback message expressed by the "</w:t>
            </w:r>
            <w:r w:rsidRPr="001853D4">
              <w:rPr>
                <w:szCs w:val="24"/>
              </w:rPr>
              <w:t>3gpp-roi-arbitrary</w:t>
            </w:r>
            <w:r w:rsidRPr="001853D4">
              <w:t>" parameter, as described in 3GPP TS 26.114 [26].</w:t>
            </w:r>
          </w:p>
        </w:tc>
      </w:tr>
      <w:tr w:rsidR="00E40346" w:rsidRPr="001853D4" w14:paraId="0E75E48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0A216C" w14:textId="77777777" w:rsidR="00E40346" w:rsidRPr="001853D4" w:rsidRDefault="00E40346">
            <w:pPr>
              <w:pStyle w:val="TAC"/>
            </w:pPr>
            <w:r w:rsidRPr="001853D4">
              <w:t>Available Realms</w:t>
            </w:r>
          </w:p>
        </w:tc>
        <w:tc>
          <w:tcPr>
            <w:tcW w:w="1701" w:type="dxa"/>
            <w:tcBorders>
              <w:top w:val="single" w:sz="4" w:space="0" w:color="auto"/>
              <w:left w:val="single" w:sz="4" w:space="0" w:color="auto"/>
              <w:bottom w:val="single" w:sz="4" w:space="0" w:color="auto"/>
              <w:right w:val="single" w:sz="4" w:space="0" w:color="auto"/>
            </w:tcBorders>
            <w:hideMark/>
          </w:tcPr>
          <w:p w14:paraId="4BB0E81A"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CC50C4E" w14:textId="3D0D5EA5" w:rsidR="00E40346" w:rsidRPr="001853D4" w:rsidRDefault="00E40346">
            <w:pPr>
              <w:pStyle w:val="TAL"/>
            </w:pPr>
            <w:r w:rsidRPr="001853D4">
              <w:t xml:space="preserve">According to </w:t>
            </w:r>
            <w:r w:rsidRPr="001853D4">
              <w:rPr>
                <w:i/>
              </w:rPr>
              <w:t>Available Realms</w:t>
            </w:r>
            <w:r w:rsidRPr="001853D4">
              <w:t xml:space="preserve"> property in ITU-T Recommendation H.248.41</w:t>
            </w:r>
            <w:r w:rsidR="001853D4">
              <w:t> </w:t>
            </w:r>
            <w:r w:rsidR="001853D4" w:rsidRPr="001853D4">
              <w:t>[</w:t>
            </w:r>
            <w:r w:rsidRPr="001853D4">
              <w:t>8].</w:t>
            </w:r>
          </w:p>
        </w:tc>
      </w:tr>
      <w:tr w:rsidR="00E40346" w:rsidRPr="001853D4" w14:paraId="607ED25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CCE0DD" w14:textId="77777777" w:rsidR="00E40346" w:rsidRPr="001853D4" w:rsidRDefault="00E40346">
            <w:pPr>
              <w:pStyle w:val="TAC"/>
            </w:pPr>
            <w:r w:rsidRPr="001853D4">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DDB659C" w14:textId="77777777" w:rsidR="00E40346" w:rsidRPr="001853D4" w:rsidRDefault="00E40346">
            <w:pPr>
              <w:pStyle w:val="TAC"/>
            </w:pPr>
            <w:r w:rsidRPr="001853D4">
              <w:t>LocalControl</w:t>
            </w:r>
          </w:p>
        </w:tc>
        <w:tc>
          <w:tcPr>
            <w:tcW w:w="5517" w:type="dxa"/>
            <w:tcBorders>
              <w:top w:val="single" w:sz="4" w:space="0" w:color="auto"/>
              <w:left w:val="single" w:sz="4" w:space="0" w:color="auto"/>
              <w:bottom w:val="single" w:sz="4" w:space="0" w:color="auto"/>
              <w:right w:val="single" w:sz="4" w:space="0" w:color="auto"/>
            </w:tcBorders>
            <w:hideMark/>
          </w:tcPr>
          <w:p w14:paraId="44D5FE05" w14:textId="51786627" w:rsidR="00E40346" w:rsidRPr="001853D4" w:rsidRDefault="00E40346">
            <w:pPr>
              <w:pStyle w:val="TAL"/>
            </w:pPr>
            <w:r w:rsidRPr="001853D4">
              <w:t xml:space="preserve">This is the </w:t>
            </w:r>
            <w:r w:rsidRPr="001853D4">
              <w:rPr>
                <w:i/>
              </w:rPr>
              <w:t>ptbalg</w:t>
            </w:r>
            <w:r w:rsidRPr="001853D4">
              <w:t xml:space="preserve"> property from ITU-T Recommendation H.248.78</w:t>
            </w:r>
            <w:r w:rsidR="001853D4">
              <w:t> </w:t>
            </w:r>
            <w:r w:rsidR="001853D4" w:rsidRPr="001853D4">
              <w:t>[</w:t>
            </w:r>
            <w:r w:rsidRPr="001853D4">
              <w:t>56] concerning the configuration of a B-ALG service (for MSRP traffic).</w:t>
            </w:r>
          </w:p>
        </w:tc>
      </w:tr>
      <w:tr w:rsidR="00E40346" w:rsidRPr="001853D4" w14:paraId="61129F0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C5758B8" w14:textId="77777777" w:rsidR="00E40346" w:rsidRPr="001853D4" w:rsidRDefault="00E40346">
            <w:pPr>
              <w:pStyle w:val="TAC"/>
            </w:pPr>
            <w:r w:rsidRPr="001853D4">
              <w:t>BNC Release</w:t>
            </w:r>
          </w:p>
        </w:tc>
        <w:tc>
          <w:tcPr>
            <w:tcW w:w="1701" w:type="dxa"/>
            <w:tcBorders>
              <w:top w:val="single" w:sz="4" w:space="0" w:color="auto"/>
              <w:left w:val="single" w:sz="4" w:space="0" w:color="auto"/>
              <w:bottom w:val="single" w:sz="4" w:space="0" w:color="auto"/>
              <w:right w:val="single" w:sz="4" w:space="0" w:color="auto"/>
            </w:tcBorders>
            <w:hideMark/>
          </w:tcPr>
          <w:p w14:paraId="3DF38F3E" w14:textId="77777777" w:rsidR="00E40346" w:rsidRPr="001853D4" w:rsidRDefault="00E40346">
            <w:pPr>
              <w:pStyle w:val="TAC"/>
            </w:pPr>
            <w:r w:rsidRPr="001853D4">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43CB15DD" w14:textId="02C37CDA" w:rsidR="00E40346" w:rsidRPr="001853D4" w:rsidRDefault="00E40346">
            <w:pPr>
              <w:pStyle w:val="TAL"/>
            </w:pPr>
            <w:r w:rsidRPr="001853D4">
              <w:t>As for the Events/ObservedEvents Descriptor in clause E.1.2.1/ ITU-T Recommendation H.248.1</w:t>
            </w:r>
            <w:r w:rsidR="001853D4">
              <w:t> </w:t>
            </w:r>
            <w:r w:rsidR="001853D4" w:rsidRPr="001853D4">
              <w:t>[</w:t>
            </w:r>
            <w:r w:rsidRPr="001853D4">
              <w:t>10] "Cause"</w:t>
            </w:r>
          </w:p>
        </w:tc>
      </w:tr>
      <w:tr w:rsidR="00E40346" w:rsidRPr="001853D4" w14:paraId="1BC1A7F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6C4815" w14:textId="77777777" w:rsidR="00E40346" w:rsidRPr="001853D4" w:rsidRDefault="00E40346">
            <w:pPr>
              <w:pStyle w:val="TAC"/>
            </w:pPr>
            <w:r w:rsidRPr="001853D4">
              <w:t>CCM BASE</w:t>
            </w:r>
          </w:p>
        </w:tc>
        <w:tc>
          <w:tcPr>
            <w:tcW w:w="1701" w:type="dxa"/>
            <w:tcBorders>
              <w:top w:val="single" w:sz="4" w:space="0" w:color="auto"/>
              <w:left w:val="single" w:sz="4" w:space="0" w:color="auto"/>
              <w:bottom w:val="single" w:sz="4" w:space="0" w:color="auto"/>
              <w:right w:val="single" w:sz="4" w:space="0" w:color="auto"/>
            </w:tcBorders>
            <w:hideMark/>
          </w:tcPr>
          <w:p w14:paraId="2F16145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7F93E" w14:textId="77777777" w:rsidR="00E40346" w:rsidRPr="001853D4" w:rsidRDefault="00E40346">
            <w:pPr>
              <w:pStyle w:val="TAL"/>
              <w:rPr>
                <w:lang w:val="en-US"/>
              </w:rPr>
            </w:pPr>
            <w:r w:rsidRPr="001853D4">
              <w:rPr>
                <w:lang w:val="en-US"/>
              </w:rPr>
              <w:t>"rtcp-fb" SDP attribute (</w:t>
            </w:r>
            <w:r w:rsidRPr="001853D4">
              <w:t>defined in IETF RFC 4585 [25]</w:t>
            </w:r>
            <w:r w:rsidRPr="001853D4">
              <w:rPr>
                <w:lang w:val="en-US"/>
              </w:rPr>
              <w:t xml:space="preserve">) with the "ccm" feedback parameter and the </w:t>
            </w:r>
            <w:r w:rsidRPr="001853D4">
              <w:t>"fir" and/or "tmmbr" ccm parameters</w:t>
            </w:r>
            <w:r w:rsidRPr="001853D4">
              <w:rPr>
                <w:lang w:val="en-US"/>
              </w:rPr>
              <w:t xml:space="preserve"> as </w:t>
            </w:r>
            <w:r w:rsidRPr="001853D4">
              <w:t>defined in</w:t>
            </w:r>
            <w:r w:rsidRPr="001853D4">
              <w:rPr>
                <w:lang w:val="en-US"/>
              </w:rPr>
              <w:t xml:space="preserve"> </w:t>
            </w:r>
            <w:r w:rsidRPr="001853D4">
              <w:t>IETF RFC 5104 [78].</w:t>
            </w:r>
          </w:p>
        </w:tc>
      </w:tr>
      <w:tr w:rsidR="00E40346" w:rsidRPr="001853D4" w14:paraId="53595BB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F55DD63" w14:textId="77777777" w:rsidR="00E40346" w:rsidRPr="001853D4" w:rsidRDefault="00E40346">
            <w:pPr>
              <w:pStyle w:val="TAC"/>
            </w:pPr>
            <w:r w:rsidRPr="001853D4">
              <w:t>CCM pause-resume</w:t>
            </w:r>
          </w:p>
        </w:tc>
        <w:tc>
          <w:tcPr>
            <w:tcW w:w="1701" w:type="dxa"/>
            <w:tcBorders>
              <w:top w:val="single" w:sz="4" w:space="0" w:color="auto"/>
              <w:left w:val="single" w:sz="4" w:space="0" w:color="auto"/>
              <w:bottom w:val="single" w:sz="4" w:space="0" w:color="auto"/>
              <w:right w:val="single" w:sz="4" w:space="0" w:color="auto"/>
            </w:tcBorders>
            <w:hideMark/>
          </w:tcPr>
          <w:p w14:paraId="4C1B0850"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1ACDE3" w14:textId="77777777" w:rsidR="00E40346" w:rsidRPr="001853D4" w:rsidRDefault="00E40346">
            <w:pPr>
              <w:pStyle w:val="TAL"/>
            </w:pPr>
            <w:r w:rsidRPr="001853D4">
              <w:rPr>
                <w:lang w:val="en-US"/>
              </w:rPr>
              <w:t>"rtcp-fb" SDP attribute (</w:t>
            </w:r>
            <w:r w:rsidRPr="001853D4">
              <w:t>defined in IETF RFC 4585 [25]</w:t>
            </w:r>
            <w:r w:rsidRPr="001853D4">
              <w:rPr>
                <w:lang w:val="en-US"/>
              </w:rPr>
              <w:t>) with the "ccm" feedback parameter (</w:t>
            </w:r>
            <w:r w:rsidRPr="001853D4">
              <w:t>defined in IETF RFC 5104 [78])</w:t>
            </w:r>
            <w:r w:rsidRPr="001853D4">
              <w:rPr>
                <w:lang w:val="en-US"/>
              </w:rPr>
              <w:t xml:space="preserve"> and the "pause" ccm parameter as </w:t>
            </w:r>
            <w:r w:rsidRPr="001853D4">
              <w:t>defined in</w:t>
            </w:r>
            <w:r w:rsidRPr="001853D4">
              <w:rPr>
                <w:lang w:val="en-US"/>
              </w:rPr>
              <w:t xml:space="preserve"> </w:t>
            </w:r>
            <w:r w:rsidRPr="001853D4">
              <w:t>IETF RFC 7728 [79].</w:t>
            </w:r>
          </w:p>
        </w:tc>
      </w:tr>
      <w:tr w:rsidR="00E40346" w:rsidRPr="001853D4" w14:paraId="06369A2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20B561" w14:textId="77777777" w:rsidR="00E40346" w:rsidRPr="001853D4" w:rsidRDefault="00E40346">
            <w:pPr>
              <w:pStyle w:val="TAC"/>
            </w:pPr>
            <w:r w:rsidRPr="001853D4">
              <w:t>Cause</w:t>
            </w:r>
          </w:p>
        </w:tc>
        <w:tc>
          <w:tcPr>
            <w:tcW w:w="1701" w:type="dxa"/>
            <w:tcBorders>
              <w:top w:val="single" w:sz="4" w:space="0" w:color="auto"/>
              <w:left w:val="single" w:sz="4" w:space="0" w:color="auto"/>
              <w:bottom w:val="single" w:sz="4" w:space="0" w:color="auto"/>
              <w:right w:val="single" w:sz="4" w:space="0" w:color="auto"/>
            </w:tcBorders>
            <w:hideMark/>
          </w:tcPr>
          <w:p w14:paraId="4FDB16AA"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3015C17" w14:textId="7BDD0673"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246B72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7C47BB1" w14:textId="77777777" w:rsidR="00E40346" w:rsidRPr="001853D4" w:rsidRDefault="00E40346">
            <w:pPr>
              <w:pStyle w:val="TAC"/>
            </w:pPr>
            <w:r w:rsidRPr="001853D4">
              <w:t>Changed Realms</w:t>
            </w:r>
          </w:p>
        </w:tc>
        <w:tc>
          <w:tcPr>
            <w:tcW w:w="1701" w:type="dxa"/>
            <w:tcBorders>
              <w:top w:val="single" w:sz="4" w:space="0" w:color="auto"/>
              <w:left w:val="single" w:sz="4" w:space="0" w:color="auto"/>
              <w:bottom w:val="single" w:sz="4" w:space="0" w:color="auto"/>
              <w:right w:val="single" w:sz="4" w:space="0" w:color="auto"/>
            </w:tcBorders>
            <w:hideMark/>
          </w:tcPr>
          <w:p w14:paraId="47CA37FA" w14:textId="77777777"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3D24345" w14:textId="7C95EF4C" w:rsidR="00E40346" w:rsidRPr="001853D4" w:rsidRDefault="00E40346">
            <w:pPr>
              <w:pStyle w:val="TAL"/>
            </w:pPr>
            <w:r w:rsidRPr="001853D4">
              <w:t xml:space="preserve">According to Observed Events Parameters for </w:t>
            </w:r>
            <w:r w:rsidRPr="001853D4">
              <w:rPr>
                <w:i/>
              </w:rPr>
              <w:t>Available Realms Changed</w:t>
            </w:r>
            <w:r w:rsidRPr="001853D4">
              <w:t xml:space="preserve"> event in ITU-T Recommendation H.248.41</w:t>
            </w:r>
            <w:r w:rsidR="001853D4">
              <w:t> </w:t>
            </w:r>
            <w:r w:rsidR="001853D4" w:rsidRPr="001853D4">
              <w:t>[</w:t>
            </w:r>
            <w:r w:rsidRPr="001853D4">
              <w:t>8].</w:t>
            </w:r>
          </w:p>
        </w:tc>
      </w:tr>
      <w:tr w:rsidR="00E40346" w:rsidRPr="001853D4" w14:paraId="6FBCD70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91665D0" w14:textId="77777777" w:rsidR="00E40346" w:rsidRPr="001853D4" w:rsidRDefault="00E40346">
            <w:pPr>
              <w:pStyle w:val="TAC"/>
            </w:pPr>
            <w:r w:rsidRPr="001853D4">
              <w:t>Codec List</w:t>
            </w:r>
          </w:p>
        </w:tc>
        <w:tc>
          <w:tcPr>
            <w:tcW w:w="1701" w:type="dxa"/>
            <w:tcBorders>
              <w:top w:val="single" w:sz="4" w:space="0" w:color="auto"/>
              <w:left w:val="single" w:sz="4" w:space="0" w:color="auto"/>
              <w:bottom w:val="single" w:sz="4" w:space="0" w:color="auto"/>
              <w:right w:val="single" w:sz="4" w:space="0" w:color="auto"/>
            </w:tcBorders>
            <w:hideMark/>
          </w:tcPr>
          <w:p w14:paraId="7B4CA730"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6B6D958" w14:textId="77777777" w:rsidR="00E40346" w:rsidRPr="001853D4" w:rsidRDefault="00E40346">
            <w:pPr>
              <w:pStyle w:val="TAL"/>
            </w:pPr>
            <w:r w:rsidRPr="001853D4">
              <w:t>&lt;fmt list&gt; in a single SDP m-line.</w:t>
            </w:r>
            <w:r w:rsidRPr="001853D4">
              <w:br/>
              <w:t xml:space="preserve">For a static RTP payload type, the codec type should be implied by the RTP payload type, if not then each codec type shall be provided in a separate SDP "a=rtpmap"-line and possibly additional SDP "a=fmtp"-line(s). </w:t>
            </w:r>
            <w:r w:rsidRPr="001853D4">
              <w:br/>
              <w:t xml:space="preserve">For a dynamic RTP payload type, for each codec information on the codec type shall be provided in a separate SDP "a=rtpmap"-line and possibly additional SDP "a=fmtp"-line(s). </w:t>
            </w:r>
          </w:p>
        </w:tc>
      </w:tr>
      <w:tr w:rsidR="00E40346" w:rsidRPr="001853D4" w14:paraId="29386CE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A918A52" w14:textId="77777777" w:rsidR="00E40346" w:rsidRPr="001853D4" w:rsidRDefault="00E40346">
            <w:pPr>
              <w:pStyle w:val="TAC"/>
            </w:pPr>
            <w:r w:rsidRPr="001853D4">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C744BE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91784D" w14:textId="18915000" w:rsidR="00E40346" w:rsidRPr="001853D4" w:rsidRDefault="00E40346">
            <w:pPr>
              <w:pStyle w:val="TAL"/>
              <w:rPr>
                <w:lang w:val="fr-FR"/>
              </w:rPr>
            </w:pPr>
            <w:r w:rsidRPr="001853D4">
              <w:rPr>
                <w:lang w:val="fr-FR"/>
              </w:rPr>
              <w:t>ITU-T Recommendation H.248.1</w:t>
            </w:r>
            <w:r w:rsidR="001853D4">
              <w:rPr>
                <w:lang w:val="fr-FR"/>
              </w:rPr>
              <w:t> </w:t>
            </w:r>
            <w:r w:rsidR="001853D4" w:rsidRPr="001853D4">
              <w:rPr>
                <w:lang w:val="fr-FR"/>
              </w:rPr>
              <w:t>[</w:t>
            </w:r>
            <w:r w:rsidRPr="001853D4">
              <w:rPr>
                <w:lang w:val="fr-FR"/>
              </w:rPr>
              <w:t>10] Mode property.</w:t>
            </w:r>
          </w:p>
          <w:p w14:paraId="2BC0D440" w14:textId="1B0BECAF" w:rsidR="00E40346" w:rsidRPr="001853D4" w:rsidRDefault="00E40346">
            <w:pPr>
              <w:pStyle w:val="TAL"/>
            </w:pPr>
            <w:r w:rsidRPr="001853D4">
              <w:t>Binary Encoding:</w:t>
            </w:r>
            <w:r w:rsidRPr="001853D4">
              <w:tab/>
              <w:t>Encoding as per ITU-T Recommendation H.248.1 Annex A</w:t>
            </w:r>
            <w:r w:rsidR="001853D4">
              <w:t> </w:t>
            </w:r>
            <w:r w:rsidR="001853D4" w:rsidRPr="001853D4">
              <w:t>[</w:t>
            </w:r>
            <w:r w:rsidRPr="001853D4">
              <w:t>10] "streamMode"</w:t>
            </w:r>
          </w:p>
          <w:p w14:paraId="1F9B7085" w14:textId="48F0B9DF" w:rsidR="00E40346" w:rsidRPr="001853D4" w:rsidRDefault="00E40346">
            <w:pPr>
              <w:pStyle w:val="TAL"/>
            </w:pPr>
            <w:r w:rsidRPr="001853D4">
              <w:t>Textual Encoding:</w:t>
            </w:r>
            <w:r w:rsidRPr="001853D4">
              <w:tab/>
              <w:t>Encoding as per ITU-T Recommendation H.248.1 Annex B</w:t>
            </w:r>
            <w:r w:rsidR="001853D4">
              <w:t> </w:t>
            </w:r>
            <w:r w:rsidR="001853D4" w:rsidRPr="001853D4">
              <w:t>[</w:t>
            </w:r>
            <w:r w:rsidRPr="001853D4">
              <w:t>10] "streamMode".</w:t>
            </w:r>
          </w:p>
        </w:tc>
      </w:tr>
      <w:tr w:rsidR="00E40346" w:rsidRPr="001853D4" w14:paraId="546BC7F6"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4B73B99" w14:textId="77777777" w:rsidR="00E40346" w:rsidRPr="001853D4" w:rsidRDefault="00E40346">
            <w:pPr>
              <w:pStyle w:val="TAC"/>
            </w:pPr>
            <w:r w:rsidRPr="001853D4">
              <w:t>Context ID</w:t>
            </w:r>
          </w:p>
        </w:tc>
        <w:tc>
          <w:tcPr>
            <w:tcW w:w="1701" w:type="dxa"/>
            <w:tcBorders>
              <w:top w:val="single" w:sz="4" w:space="0" w:color="auto"/>
              <w:left w:val="single" w:sz="4" w:space="0" w:color="auto"/>
              <w:bottom w:val="single" w:sz="4" w:space="0" w:color="auto"/>
              <w:right w:val="single" w:sz="4" w:space="0" w:color="auto"/>
            </w:tcBorders>
            <w:hideMark/>
          </w:tcPr>
          <w:p w14:paraId="347660AF"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67D60B" w14:textId="1D031BCF"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768B2DDF" w14:textId="5658B044"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2834E89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5E2FD43" w14:textId="77777777" w:rsidR="00E40346" w:rsidRPr="001853D4" w:rsidRDefault="00E40346">
            <w:pPr>
              <w:pStyle w:val="TAC"/>
            </w:pPr>
            <w:r w:rsidRPr="001853D4">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301AC57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E161CB5" w14:textId="4EF5497E" w:rsidR="00E40346" w:rsidRPr="001853D4" w:rsidRDefault="00E40346">
            <w:pPr>
              <w:pStyle w:val="TAL"/>
            </w:pPr>
            <w:r w:rsidRPr="001853D4">
              <w:t>"crypto" attribute in SDP a-line as defined in IETF RFC 4568</w:t>
            </w:r>
            <w:r w:rsidR="001853D4">
              <w:t> </w:t>
            </w:r>
            <w:r w:rsidR="001853D4" w:rsidRPr="001853D4">
              <w:t>[</w:t>
            </w:r>
            <w:r w:rsidRPr="001853D4">
              <w:t>29], see 5.16</w:t>
            </w:r>
          </w:p>
          <w:p w14:paraId="01580142" w14:textId="77777777" w:rsidR="00E40346" w:rsidRPr="001853D4" w:rsidRDefault="00E40346">
            <w:pPr>
              <w:pStyle w:val="TAL"/>
            </w:pPr>
          </w:p>
        </w:tc>
      </w:tr>
      <w:tr w:rsidR="00E40346" w:rsidRPr="001853D4" w14:paraId="725E1F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CCAC40" w14:textId="77777777" w:rsidR="00E40346" w:rsidRPr="001853D4" w:rsidRDefault="00E40346">
            <w:pPr>
              <w:pStyle w:val="TAC"/>
            </w:pPr>
            <w:r w:rsidRPr="001853D4">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16F8D0B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26C5DFA" w14:textId="379018AA" w:rsidR="00E40346" w:rsidRPr="001853D4" w:rsidRDefault="00E40346">
            <w:pPr>
              <w:pStyle w:val="TAL"/>
            </w:pPr>
            <w:r w:rsidRPr="001853D4">
              <w:t>This is the tman/dvt property from ITU-T Recommendation H.248.53</w:t>
            </w:r>
            <w:r w:rsidR="001853D4">
              <w:t> </w:t>
            </w:r>
            <w:r w:rsidR="001853D4" w:rsidRPr="001853D4">
              <w:t>[</w:t>
            </w:r>
            <w:r w:rsidRPr="001853D4">
              <w:t>7].</w:t>
            </w:r>
          </w:p>
        </w:tc>
      </w:tr>
      <w:tr w:rsidR="00E40346" w:rsidRPr="001853D4" w14:paraId="732FED2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E44058" w14:textId="77777777" w:rsidR="00E40346" w:rsidRPr="001853D4" w:rsidRDefault="00E40346">
            <w:pPr>
              <w:pStyle w:val="TAC"/>
            </w:pPr>
            <w:r w:rsidRPr="001853D4">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12852240"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87FA028" w14:textId="3855E1ED" w:rsidR="00E40346" w:rsidRPr="001853D4" w:rsidRDefault="00E40346">
            <w:pPr>
              <w:pStyle w:val="TAL"/>
            </w:pPr>
            <w:r w:rsidRPr="001853D4">
              <w:t xml:space="preserve">Defined according to the </w:t>
            </w:r>
            <w:r w:rsidRPr="001853D4">
              <w:rPr>
                <w:i/>
              </w:rPr>
              <w:t xml:space="preserve">Differentiated Services Code Point </w:t>
            </w:r>
            <w:r w:rsidRPr="001853D4">
              <w:t>property in ITU-T Recommendation H.248.52</w:t>
            </w:r>
            <w:r w:rsidR="001853D4">
              <w:t> </w:t>
            </w:r>
            <w:r w:rsidR="001853D4" w:rsidRPr="001853D4">
              <w:t>[</w:t>
            </w:r>
            <w:r w:rsidRPr="001853D4">
              <w:t>12].</w:t>
            </w:r>
          </w:p>
        </w:tc>
      </w:tr>
      <w:tr w:rsidR="00E40346" w:rsidRPr="001853D4" w14:paraId="388E1BE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A8F996" w14:textId="77777777" w:rsidR="00E40346" w:rsidRPr="001853D4" w:rsidRDefault="00E40346">
            <w:pPr>
              <w:pStyle w:val="TAC"/>
            </w:pPr>
            <w:r w:rsidRPr="001853D4">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3D7BA6DD"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BBD4F0A" w14:textId="0F5B02ED" w:rsidR="00E40346" w:rsidRPr="001853D4" w:rsidRDefault="00E40346">
            <w:pPr>
              <w:pStyle w:val="TAL"/>
            </w:pPr>
            <w:r w:rsidRPr="001853D4">
              <w:t xml:space="preserve">Defined according to the </w:t>
            </w:r>
            <w:r w:rsidRPr="001853D4">
              <w:rPr>
                <w:i/>
              </w:rPr>
              <w:t xml:space="preserve">Tagging Behaviour </w:t>
            </w:r>
            <w:r w:rsidRPr="001853D4">
              <w:t>property in ITU-T Recommendation H.248.52</w:t>
            </w:r>
            <w:r w:rsidR="001853D4">
              <w:t> </w:t>
            </w:r>
            <w:r w:rsidR="001853D4" w:rsidRPr="001853D4">
              <w:t>[</w:t>
            </w:r>
            <w:r w:rsidRPr="001853D4">
              <w:t>12].</w:t>
            </w:r>
          </w:p>
        </w:tc>
      </w:tr>
      <w:tr w:rsidR="00E40346" w:rsidRPr="001853D4" w14:paraId="6C5E7A7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ED174FD" w14:textId="77777777" w:rsidR="00E40346" w:rsidRPr="001853D4" w:rsidRDefault="00E40346">
            <w:pPr>
              <w:pStyle w:val="TAC"/>
            </w:pPr>
            <w:r w:rsidRPr="001853D4">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481E25C"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5D58BBD" w14:textId="0208C996" w:rsidR="00E40346" w:rsidRPr="001853D4" w:rsidRDefault="00E40346">
            <w:pPr>
              <w:pStyle w:val="TAL"/>
            </w:pPr>
            <w:r w:rsidRPr="001853D4">
              <w:t xml:space="preserve">Defined according to the </w:t>
            </w:r>
            <w:r w:rsidRPr="001853D4">
              <w:rPr>
                <w:i/>
              </w:rPr>
              <w:t xml:space="preserve">Incoming bearer connection establishment blocking </w:t>
            </w:r>
            <w:r w:rsidRPr="001853D4">
              <w:t>property (</w:t>
            </w:r>
            <w:r w:rsidRPr="001853D4">
              <w:rPr>
                <w:i/>
              </w:rPr>
              <w:t>tcpbcc/bceb</w:t>
            </w:r>
            <w:r w:rsidRPr="001853D4">
              <w:t>) in ITU-T Recommendation H.248.89</w:t>
            </w:r>
            <w:r w:rsidR="001853D4">
              <w:t> </w:t>
            </w:r>
            <w:r w:rsidR="001853D4" w:rsidRPr="001853D4">
              <w:t>[</w:t>
            </w:r>
            <w:r w:rsidRPr="001853D4">
              <w:t>47].</w:t>
            </w:r>
          </w:p>
        </w:tc>
      </w:tr>
      <w:tr w:rsidR="00E40346" w:rsidRPr="001853D4" w14:paraId="71BB7EB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F8E33BF" w14:textId="77777777" w:rsidR="00E40346" w:rsidRPr="001853D4" w:rsidRDefault="00E40346">
            <w:pPr>
              <w:pStyle w:val="TAC"/>
            </w:pPr>
            <w:r w:rsidRPr="001853D4">
              <w:t>ECN Enable</w:t>
            </w:r>
            <w:r w:rsidRPr="001853D4">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0D642FE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8DB091" w14:textId="0733DBC2" w:rsidR="00E40346" w:rsidRPr="001853D4" w:rsidRDefault="00E40346">
            <w:pPr>
              <w:pStyle w:val="TAL"/>
            </w:pPr>
            <w:r w:rsidRPr="001853D4">
              <w:t xml:space="preserve">Defined according to </w:t>
            </w:r>
            <w:r w:rsidRPr="001853D4">
              <w:rPr>
                <w:lang w:eastAsia="zh-CN"/>
              </w:rPr>
              <w:t xml:space="preserve">the </w:t>
            </w:r>
            <w:r w:rsidRPr="001853D4">
              <w:t>"ECN Enabled" property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2F88C3B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FA3795" w14:textId="77777777" w:rsidR="00E40346" w:rsidRPr="001853D4" w:rsidRDefault="00E40346">
            <w:pPr>
              <w:pStyle w:val="TAC"/>
            </w:pPr>
            <w:r w:rsidRPr="001853D4">
              <w:t>ECN Failure</w:t>
            </w:r>
          </w:p>
        </w:tc>
        <w:tc>
          <w:tcPr>
            <w:tcW w:w="1701" w:type="dxa"/>
            <w:tcBorders>
              <w:top w:val="single" w:sz="4" w:space="0" w:color="auto"/>
              <w:left w:val="single" w:sz="4" w:space="0" w:color="auto"/>
              <w:bottom w:val="single" w:sz="4" w:space="0" w:color="auto"/>
              <w:right w:val="single" w:sz="4" w:space="0" w:color="auto"/>
            </w:tcBorders>
            <w:hideMark/>
          </w:tcPr>
          <w:p w14:paraId="71D5CE24" w14:textId="77777777" w:rsidR="001853D4" w:rsidRPr="001853D4" w:rsidRDefault="00E40346">
            <w:pPr>
              <w:pStyle w:val="TAC"/>
            </w:pPr>
            <w:r w:rsidRPr="001853D4">
              <w:t>Events,</w:t>
            </w:r>
          </w:p>
          <w:p w14:paraId="7938B26F" w14:textId="32524014"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F223CF2" w14:textId="1E327D8F" w:rsidR="00E40346" w:rsidRPr="001853D4" w:rsidRDefault="00E40346">
            <w:pPr>
              <w:pStyle w:val="TAL"/>
            </w:pPr>
            <w:r w:rsidRPr="001853D4">
              <w:t xml:space="preserve">Defined according to </w:t>
            </w:r>
            <w:r w:rsidRPr="001853D4">
              <w:rPr>
                <w:lang w:eastAsia="zh-CN"/>
              </w:rPr>
              <w:t xml:space="preserve">the </w:t>
            </w:r>
            <w:r w:rsidRPr="001853D4">
              <w:t>"ECN Failure" Event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0E9C6CD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CC8247C" w14:textId="77777777" w:rsidR="00E40346" w:rsidRPr="001853D4" w:rsidRDefault="00E40346">
            <w:pPr>
              <w:pStyle w:val="TAC"/>
            </w:pPr>
            <w:r w:rsidRPr="001853D4">
              <w:t>ECN Failure Type</w:t>
            </w:r>
          </w:p>
        </w:tc>
        <w:tc>
          <w:tcPr>
            <w:tcW w:w="1701" w:type="dxa"/>
            <w:tcBorders>
              <w:top w:val="single" w:sz="4" w:space="0" w:color="auto"/>
              <w:left w:val="single" w:sz="4" w:space="0" w:color="auto"/>
              <w:bottom w:val="single" w:sz="4" w:space="0" w:color="auto"/>
              <w:right w:val="single" w:sz="4" w:space="0" w:color="auto"/>
            </w:tcBorders>
            <w:hideMark/>
          </w:tcPr>
          <w:p w14:paraId="152C71F4" w14:textId="77777777" w:rsidR="00E40346" w:rsidRPr="001853D4" w:rsidRDefault="00E40346">
            <w:pPr>
              <w:pStyle w:val="TAC"/>
            </w:pPr>
            <w:r w:rsidRPr="001853D4">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1C6D5D" w14:textId="5D24ADAB" w:rsidR="00E40346" w:rsidRPr="001853D4" w:rsidRDefault="00E40346">
            <w:pPr>
              <w:pStyle w:val="TAL"/>
            </w:pPr>
            <w:r w:rsidRPr="001853D4">
              <w:t>As for the ObservedEventsDescriptor Parameter "Failure Type"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23219D8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075436" w14:textId="77777777" w:rsidR="00E40346" w:rsidRPr="001853D4" w:rsidRDefault="00E40346">
            <w:pPr>
              <w:pStyle w:val="TAC"/>
            </w:pPr>
            <w:r w:rsidRPr="001853D4">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0E365DA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6B2C44D" w14:textId="021B41DA" w:rsidR="00E40346" w:rsidRPr="001853D4" w:rsidRDefault="00E40346">
            <w:pPr>
              <w:pStyle w:val="TAL"/>
            </w:pPr>
            <w:r w:rsidRPr="001853D4">
              <w:t>Defined according to "Initiation Method" property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0CAE1D76"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A44E67" w14:textId="77777777" w:rsidR="00E40346" w:rsidRPr="001853D4" w:rsidRDefault="00E40346">
            <w:pPr>
              <w:pStyle w:val="TAC"/>
            </w:pPr>
            <w:r w:rsidRPr="001853D4">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4960BEE0"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F878213" w14:textId="6F7E04DF" w:rsidR="00E40346" w:rsidRPr="001853D4" w:rsidRDefault="00E40346">
            <w:pPr>
              <w:pStyle w:val="TAL"/>
            </w:pPr>
            <w:r w:rsidRPr="001853D4">
              <w:rPr>
                <w:lang w:val="en-US"/>
              </w:rPr>
              <w:t xml:space="preserve">ITU-T Recommendation </w:t>
            </w:r>
            <w:r w:rsidRPr="001853D4">
              <w:t>H.248.1</w:t>
            </w:r>
            <w:r w:rsidR="001853D4">
              <w:t> </w:t>
            </w:r>
            <w:r w:rsidR="001853D4" w:rsidRPr="001853D4">
              <w:t>[</w:t>
            </w:r>
            <w:r w:rsidRPr="001853D4">
              <w:t>10] 6.1.1 Emergency  Call Indicator Binary Encoding: Encoding as per ITU-T Recommendation H.248.1</w:t>
            </w:r>
            <w:r w:rsidR="001853D4">
              <w:t> </w:t>
            </w:r>
            <w:r w:rsidR="001853D4" w:rsidRPr="001853D4">
              <w:t>[</w:t>
            </w:r>
            <w:r w:rsidRPr="001853D4">
              <w:t>10] Annex A  "Emergency" context attribute</w:t>
            </w:r>
          </w:p>
          <w:p w14:paraId="2C95DF8E" w14:textId="78D80565" w:rsidR="00E40346" w:rsidRPr="001853D4" w:rsidRDefault="00E40346">
            <w:pPr>
              <w:pStyle w:val="TAL"/>
            </w:pPr>
            <w:r w:rsidRPr="001853D4">
              <w:t>Textual Encoding: Encoding as per ITU-T Recommendation H.248.1</w:t>
            </w:r>
            <w:r w:rsidR="001853D4">
              <w:t> </w:t>
            </w:r>
            <w:r w:rsidR="001853D4" w:rsidRPr="001853D4">
              <w:t>[</w:t>
            </w:r>
            <w:r w:rsidRPr="001853D4">
              <w:t>10] Annex B " EmergencyToken" context attribute</w:t>
            </w:r>
          </w:p>
        </w:tc>
      </w:tr>
      <w:tr w:rsidR="00E40346" w:rsidRPr="001853D4" w14:paraId="1ED9A95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EACE74D" w14:textId="77777777" w:rsidR="00E40346" w:rsidRPr="001853D4" w:rsidRDefault="00E40346">
            <w:pPr>
              <w:pStyle w:val="TAC"/>
              <w:rPr>
                <w:lang w:val="en-US"/>
              </w:rPr>
            </w:pPr>
            <w:r w:rsidRPr="001853D4">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A3227A0"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126F6E0" w14:textId="6D455DDD" w:rsidR="00E40346" w:rsidRPr="001853D4" w:rsidRDefault="00E40346">
            <w:pPr>
              <w:pStyle w:val="TAL"/>
              <w:rPr>
                <w:lang w:val="en-US"/>
              </w:rPr>
            </w:pPr>
            <w:r w:rsidRPr="001853D4">
              <w:t xml:space="preserve">Defined according to the </w:t>
            </w:r>
            <w:r w:rsidRPr="001853D4">
              <w:rPr>
                <w:i/>
              </w:rPr>
              <w:t xml:space="preserve">Establish BNC </w:t>
            </w:r>
            <w:r w:rsidRPr="001853D4">
              <w:t>signal (</w:t>
            </w:r>
            <w:r w:rsidRPr="001853D4">
              <w:rPr>
                <w:i/>
              </w:rPr>
              <w:t>tlsbsc/EstBNC</w:t>
            </w:r>
            <w:r w:rsidRPr="001853D4">
              <w:t>) in ITU-T Recommendation H.248.90</w:t>
            </w:r>
            <w:r w:rsidR="001853D4">
              <w:t> </w:t>
            </w:r>
            <w:r w:rsidR="001853D4" w:rsidRPr="001853D4">
              <w:t>[</w:t>
            </w:r>
            <w:r w:rsidRPr="001853D4">
              <w:t>48].</w:t>
            </w:r>
          </w:p>
        </w:tc>
      </w:tr>
      <w:tr w:rsidR="00E40346" w:rsidRPr="001853D4" w14:paraId="655F6D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436B9E" w14:textId="77777777" w:rsidR="00E40346" w:rsidRPr="001853D4" w:rsidRDefault="00E40346">
            <w:pPr>
              <w:pStyle w:val="TAC"/>
              <w:rPr>
                <w:lang w:val="en-US"/>
              </w:rPr>
            </w:pPr>
            <w:r w:rsidRPr="001853D4">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7884588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844FB81" w14:textId="1C8A1A27" w:rsidR="00E40346" w:rsidRPr="001853D4" w:rsidRDefault="00E40346">
            <w:pPr>
              <w:pStyle w:val="TAL"/>
            </w:pPr>
            <w:r w:rsidRPr="001853D4">
              <w:t>"extmap" attribute in SDP a-line as defined in IETF RFC 5285</w:t>
            </w:r>
            <w:r w:rsidR="001853D4">
              <w:t> </w:t>
            </w:r>
            <w:r w:rsidR="001853D4" w:rsidRPr="001853D4">
              <w:t>[</w:t>
            </w:r>
            <w:r w:rsidRPr="001853D4">
              <w:t>41], see 5.16</w:t>
            </w:r>
          </w:p>
          <w:p w14:paraId="597129DA" w14:textId="77777777" w:rsidR="00E40346" w:rsidRPr="001853D4" w:rsidRDefault="00E40346">
            <w:pPr>
              <w:pStyle w:val="TAL"/>
              <w:rPr>
                <w:lang w:val="en-US"/>
              </w:rPr>
            </w:pPr>
          </w:p>
        </w:tc>
      </w:tr>
      <w:tr w:rsidR="00E40346" w:rsidRPr="001853D4" w14:paraId="1C0B096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8FAC6DE" w14:textId="77777777" w:rsidR="00E40346" w:rsidRPr="001853D4" w:rsidRDefault="00E40346">
            <w:pPr>
              <w:pStyle w:val="TAC"/>
              <w:rPr>
                <w:lang w:val="en-US"/>
              </w:rPr>
            </w:pPr>
            <w:r w:rsidRPr="001853D4">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67ABE3C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4F0F4E" w14:textId="77777777" w:rsidR="00E40346" w:rsidRPr="001853D4" w:rsidRDefault="00E40346">
            <w:pPr>
              <w:pStyle w:val="TAL"/>
            </w:pPr>
            <w:r w:rsidRPr="001853D4">
              <w:t>"extmap" attribute in SDP a-line to pass on the ROI extended RTP header as defined by IETF RFC 5285 [41] for carriage of predefined and/or arbitrary ROI information, see 5.16</w:t>
            </w:r>
          </w:p>
        </w:tc>
      </w:tr>
      <w:tr w:rsidR="00E40346" w:rsidRPr="001853D4" w14:paraId="1DB33CA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E7403F0" w14:textId="77777777" w:rsidR="00E40346" w:rsidRPr="001853D4" w:rsidRDefault="00E40346">
            <w:pPr>
              <w:pStyle w:val="TAC"/>
              <w:rPr>
                <w:lang w:val="en-US"/>
              </w:rPr>
            </w:pPr>
            <w:r w:rsidRPr="001853D4">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73C7FA62"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9DD6687" w14:textId="59B4D7F0" w:rsidR="00E40346" w:rsidRPr="001853D4" w:rsidRDefault="00E40346">
            <w:pPr>
              <w:pStyle w:val="TAL"/>
            </w:pPr>
            <w:r w:rsidRPr="001853D4">
              <w:t xml:space="preserve">Defined according to the </w:t>
            </w:r>
            <w:r w:rsidRPr="001853D4">
              <w:rPr>
                <w:i/>
              </w:rPr>
              <w:t xml:space="preserve">Interlinkage topology </w:t>
            </w:r>
            <w:r w:rsidRPr="001853D4">
              <w:t>property (</w:t>
            </w:r>
            <w:r w:rsidRPr="001853D4">
              <w:rPr>
                <w:i/>
              </w:rPr>
              <w:t>seplink/linktopo</w:t>
            </w:r>
            <w:r w:rsidRPr="001853D4">
              <w:t>) in ITU-T Recommendation H.248.93</w:t>
            </w:r>
            <w:r w:rsidR="001853D4">
              <w:t> </w:t>
            </w:r>
            <w:r w:rsidR="001853D4" w:rsidRPr="001853D4">
              <w:t>[</w:t>
            </w:r>
            <w:r w:rsidRPr="001853D4">
              <w:t>50].</w:t>
            </w:r>
          </w:p>
        </w:tc>
      </w:tr>
      <w:tr w:rsidR="00E40346" w:rsidRPr="001853D4" w14:paraId="57FE2C8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02ADD4A" w14:textId="77777777" w:rsidR="00E40346" w:rsidRPr="001853D4" w:rsidRDefault="00E40346">
            <w:pPr>
              <w:pStyle w:val="TAC"/>
              <w:rPr>
                <w:lang w:val="en-US"/>
              </w:rPr>
            </w:pPr>
            <w:r w:rsidRPr="001853D4">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077814B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4BF3FC5" w14:textId="77777777" w:rsidR="00E40346" w:rsidRPr="001853D4" w:rsidRDefault="00E40346">
            <w:pPr>
              <w:pStyle w:val="TAL"/>
            </w:pPr>
            <w:r w:rsidRPr="001853D4">
              <w:t>"imageattr" attribute in SDP a-line as defined in IETF RFC 6236 [46], see table 5.16.1.</w:t>
            </w:r>
          </w:p>
        </w:tc>
      </w:tr>
      <w:tr w:rsidR="00E40346" w:rsidRPr="001853D4" w14:paraId="1BE359E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FEAB3E" w14:textId="77777777" w:rsidR="00E40346" w:rsidRPr="001853D4" w:rsidRDefault="00E40346">
            <w:pPr>
              <w:pStyle w:val="TAC"/>
            </w:pPr>
            <w:r w:rsidRPr="001853D4">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60FC3F3D"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12FF92" w14:textId="77777777" w:rsidR="00E40346" w:rsidRPr="001853D4" w:rsidRDefault="00E40346">
            <w:pPr>
              <w:pStyle w:val="TAL"/>
            </w:pPr>
            <w:r w:rsidRPr="001853D4">
              <w:t>The "a=candidate" SDP attribute defined in IETF RFC 5245 [44] of type "host" with the transport, port and priority parameters with wildcard sign "$" to request the allocation of a host candidate</w:t>
            </w:r>
          </w:p>
        </w:tc>
      </w:tr>
      <w:tr w:rsidR="00E40346" w:rsidRPr="001853D4" w14:paraId="450CE3D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BFCF943" w14:textId="77777777" w:rsidR="00E40346" w:rsidRPr="001853D4" w:rsidRDefault="00E40346">
            <w:pPr>
              <w:pStyle w:val="TAC"/>
            </w:pPr>
            <w:r w:rsidRPr="001853D4">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32F37354"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09C3E40" w14:textId="77777777" w:rsidR="00E40346" w:rsidRPr="001853D4" w:rsidRDefault="00E40346">
            <w:pPr>
              <w:pStyle w:val="TAL"/>
            </w:pPr>
            <w:r w:rsidRPr="001853D4">
              <w:t>The "a=candidate" SDP attribute defined in IETF RFC 5245 [44]</w:t>
            </w:r>
          </w:p>
        </w:tc>
      </w:tr>
      <w:tr w:rsidR="00E40346" w:rsidRPr="001853D4" w14:paraId="263C13A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A8D4044" w14:textId="77777777" w:rsidR="00E40346" w:rsidRPr="001853D4" w:rsidRDefault="00E40346">
            <w:pPr>
              <w:pStyle w:val="TAC"/>
            </w:pPr>
            <w:r w:rsidRPr="001853D4">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37E73B08"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D082F0" w14:textId="77777777" w:rsidR="00E40346" w:rsidRPr="001853D4" w:rsidRDefault="00E40346">
            <w:pPr>
              <w:pStyle w:val="TAL"/>
            </w:pPr>
            <w:r w:rsidRPr="001853D4">
              <w:t>The "a=ice-lite" SDP attribute defined in IETF RFC 5245 [44].</w:t>
            </w:r>
          </w:p>
        </w:tc>
      </w:tr>
      <w:tr w:rsidR="00E40346" w:rsidRPr="001853D4" w14:paraId="0669DF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9CA6E57" w14:textId="77777777" w:rsidR="00E40346" w:rsidRPr="001853D4" w:rsidRDefault="00E40346">
            <w:pPr>
              <w:pStyle w:val="TAC"/>
            </w:pPr>
            <w:r w:rsidRPr="001853D4">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5F7F1CD"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03F20E" w14:textId="77777777" w:rsidR="00E40346" w:rsidRPr="001853D4" w:rsidRDefault="00E40346">
            <w:pPr>
              <w:pStyle w:val="TAL"/>
            </w:pPr>
            <w:r w:rsidRPr="001853D4">
              <w:t xml:space="preserve">The "a=ice-pwd" SDP attribute defined in IETF RFC 5245 [44] with wildcard sign "$". </w:t>
            </w:r>
          </w:p>
        </w:tc>
      </w:tr>
      <w:tr w:rsidR="00E40346" w:rsidRPr="001853D4" w14:paraId="4345D69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BD5CBA" w14:textId="77777777" w:rsidR="00E40346" w:rsidRPr="001853D4" w:rsidRDefault="00E40346">
            <w:pPr>
              <w:pStyle w:val="TAC"/>
            </w:pPr>
            <w:r w:rsidRPr="001853D4">
              <w:t>ICE password</w:t>
            </w:r>
          </w:p>
        </w:tc>
        <w:tc>
          <w:tcPr>
            <w:tcW w:w="1701" w:type="dxa"/>
            <w:tcBorders>
              <w:top w:val="single" w:sz="4" w:space="0" w:color="auto"/>
              <w:left w:val="single" w:sz="4" w:space="0" w:color="auto"/>
              <w:bottom w:val="single" w:sz="4" w:space="0" w:color="auto"/>
              <w:right w:val="single" w:sz="4" w:space="0" w:color="auto"/>
            </w:tcBorders>
            <w:hideMark/>
          </w:tcPr>
          <w:p w14:paraId="499B1DB1"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CEEC23" w14:textId="77777777" w:rsidR="00E40346" w:rsidRPr="001853D4" w:rsidRDefault="00E40346">
            <w:pPr>
              <w:pStyle w:val="TAL"/>
            </w:pPr>
            <w:r w:rsidRPr="001853D4">
              <w:t>The "a=ice-pwd" SDP attribute defined in IETF RFC 5245 [44].</w:t>
            </w:r>
          </w:p>
        </w:tc>
      </w:tr>
      <w:tr w:rsidR="00E40346" w:rsidRPr="001853D4" w14:paraId="0092AF9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945B9C4" w14:textId="77777777" w:rsidR="00E40346" w:rsidRPr="001853D4" w:rsidRDefault="00E40346">
            <w:pPr>
              <w:pStyle w:val="TAC"/>
            </w:pPr>
            <w:r w:rsidRPr="001853D4">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32F4716A"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AFC7D9" w14:textId="77777777" w:rsidR="00E40346" w:rsidRPr="001853D4" w:rsidRDefault="00E40346">
            <w:pPr>
              <w:pStyle w:val="TAL"/>
            </w:pPr>
            <w:r w:rsidRPr="001853D4">
              <w:t>The "a=candidate" SDP attribute defined in IETF RFC 5245 [44]</w:t>
            </w:r>
          </w:p>
        </w:tc>
      </w:tr>
      <w:tr w:rsidR="00E40346" w:rsidRPr="001853D4" w14:paraId="5330BA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66712F1" w14:textId="77777777" w:rsidR="00E40346" w:rsidRPr="001853D4" w:rsidRDefault="00E40346">
            <w:pPr>
              <w:pStyle w:val="TAC"/>
            </w:pPr>
            <w:r w:rsidRPr="001853D4">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0B4E6E4A"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E9B77A" w14:textId="77777777" w:rsidR="00E40346" w:rsidRPr="001853D4" w:rsidRDefault="00E40346">
            <w:pPr>
              <w:pStyle w:val="TAL"/>
            </w:pPr>
            <w:r w:rsidRPr="001853D4">
              <w:t>The "a=ice-pwd" SDP attribute defined in IETF RFC 5245 [44].</w:t>
            </w:r>
          </w:p>
        </w:tc>
      </w:tr>
      <w:tr w:rsidR="00E40346" w:rsidRPr="001853D4" w14:paraId="069279A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F6C7D08" w14:textId="77777777" w:rsidR="00E40346" w:rsidRPr="001853D4" w:rsidRDefault="00E40346">
            <w:pPr>
              <w:pStyle w:val="TAC"/>
            </w:pPr>
            <w:r w:rsidRPr="001853D4">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50054D6F"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67877A2" w14:textId="77777777" w:rsidR="00E40346" w:rsidRPr="001853D4" w:rsidRDefault="00E40346">
            <w:pPr>
              <w:pStyle w:val="TAL"/>
            </w:pPr>
            <w:r w:rsidRPr="001853D4">
              <w:t>The "a=ice-ufrag" SDP attribute defined in IETF RFC 5245 [44].</w:t>
            </w:r>
          </w:p>
        </w:tc>
      </w:tr>
      <w:tr w:rsidR="00E40346" w:rsidRPr="001853D4" w14:paraId="25F2350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C523351" w14:textId="77777777" w:rsidR="00E40346" w:rsidRPr="001853D4" w:rsidRDefault="00E40346">
            <w:pPr>
              <w:pStyle w:val="TAC"/>
            </w:pPr>
            <w:r w:rsidRPr="001853D4">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38878BF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12090E" w14:textId="77777777" w:rsidR="00E40346" w:rsidRPr="001853D4" w:rsidRDefault="00E40346">
            <w:pPr>
              <w:pStyle w:val="TAL"/>
            </w:pPr>
            <w:r w:rsidRPr="001853D4">
              <w:t>The "a=ice-ufrag" SDP attribute defined in IETF RFC 5245 [44] with wildcard sign "$".</w:t>
            </w:r>
          </w:p>
        </w:tc>
      </w:tr>
      <w:tr w:rsidR="00E40346" w:rsidRPr="001853D4" w14:paraId="393382C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7E835D0" w14:textId="77777777" w:rsidR="00E40346" w:rsidRPr="001853D4" w:rsidRDefault="00E40346">
            <w:pPr>
              <w:pStyle w:val="TAC"/>
            </w:pPr>
            <w:r w:rsidRPr="001853D4">
              <w:t>ICE Ufrag</w:t>
            </w:r>
          </w:p>
        </w:tc>
        <w:tc>
          <w:tcPr>
            <w:tcW w:w="1701" w:type="dxa"/>
            <w:tcBorders>
              <w:top w:val="single" w:sz="4" w:space="0" w:color="auto"/>
              <w:left w:val="single" w:sz="4" w:space="0" w:color="auto"/>
              <w:bottom w:val="single" w:sz="4" w:space="0" w:color="auto"/>
              <w:right w:val="single" w:sz="4" w:space="0" w:color="auto"/>
            </w:tcBorders>
            <w:hideMark/>
          </w:tcPr>
          <w:p w14:paraId="02654D39"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04353" w14:textId="77777777" w:rsidR="00E40346" w:rsidRPr="001853D4" w:rsidRDefault="00E40346">
            <w:pPr>
              <w:pStyle w:val="TAL"/>
            </w:pPr>
            <w:r w:rsidRPr="001853D4">
              <w:t>The "a=ice-ufrag" SDP attribute defined in IETF RFC 5245 [44].</w:t>
            </w:r>
          </w:p>
        </w:tc>
      </w:tr>
      <w:tr w:rsidR="00E40346" w:rsidRPr="001853D4" w14:paraId="37E51EA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82DAD11" w14:textId="77777777" w:rsidR="00E40346" w:rsidRPr="001853D4" w:rsidRDefault="00E40346">
            <w:pPr>
              <w:pStyle w:val="TAC"/>
            </w:pPr>
            <w:r w:rsidRPr="001853D4">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0DCB1AE1" w14:textId="77777777" w:rsidR="001853D4" w:rsidRPr="001853D4" w:rsidRDefault="00E40346">
            <w:pPr>
              <w:pStyle w:val="TAC"/>
            </w:pPr>
            <w:r w:rsidRPr="001853D4">
              <w:t>Events,</w:t>
            </w:r>
          </w:p>
          <w:p w14:paraId="69B99AAF" w14:textId="43D2D44C"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0701BBF" w14:textId="77777777" w:rsidR="00E40346" w:rsidRPr="001853D4" w:rsidRDefault="00E40346">
            <w:pPr>
              <w:pStyle w:val="TAL"/>
            </w:pPr>
            <w:r w:rsidRPr="001853D4">
              <w:t xml:space="preserve">Defined according to </w:t>
            </w:r>
            <w:r w:rsidRPr="001853D4">
              <w:rPr>
                <w:i/>
              </w:rPr>
              <w:t>Connectivity Check Result</w:t>
            </w:r>
            <w:r w:rsidRPr="001853D4">
              <w:t xml:space="preserve"> event in ITU-T Recommendation H.248.50</w:t>
            </w:r>
            <w:r w:rsidRPr="001853D4">
              <w:rPr>
                <w:lang w:val="en-US"/>
              </w:rPr>
              <w:t> </w:t>
            </w:r>
            <w:r w:rsidRPr="001853D4">
              <w:t>[43].</w:t>
            </w:r>
          </w:p>
        </w:tc>
      </w:tr>
      <w:tr w:rsidR="00E40346" w:rsidRPr="001853D4" w14:paraId="3826721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BD55284" w14:textId="77777777" w:rsidR="00E40346" w:rsidRPr="001853D4" w:rsidRDefault="00E40346">
            <w:pPr>
              <w:pStyle w:val="TAC"/>
            </w:pPr>
            <w:r w:rsidRPr="001853D4">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1CB8318"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7711459" w14:textId="77777777" w:rsidR="00E40346" w:rsidRPr="001853D4" w:rsidRDefault="00E40346">
            <w:pPr>
              <w:pStyle w:val="TAL"/>
            </w:pPr>
            <w:r w:rsidRPr="001853D4">
              <w:t>Defined as the ostuncc/scc signal in ITU-T Recommendation H.248.50</w:t>
            </w:r>
            <w:r w:rsidRPr="001853D4">
              <w:rPr>
                <w:lang w:val="en-US"/>
              </w:rPr>
              <w:t> </w:t>
            </w:r>
            <w:r w:rsidRPr="001853D4">
              <w:t>[43].</w:t>
            </w:r>
          </w:p>
        </w:tc>
      </w:tr>
      <w:tr w:rsidR="00E40346" w:rsidRPr="001853D4" w14:paraId="4CFE806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5F31147" w14:textId="77777777" w:rsidR="00E40346" w:rsidRPr="001853D4" w:rsidRDefault="00E40346">
            <w:pPr>
              <w:pStyle w:val="TAC"/>
            </w:pPr>
            <w:r w:rsidRPr="001853D4">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45FA3D8C" w14:textId="77777777" w:rsidR="001853D4" w:rsidRPr="001853D4" w:rsidRDefault="00E40346">
            <w:pPr>
              <w:pStyle w:val="TAC"/>
            </w:pPr>
            <w:r w:rsidRPr="001853D4">
              <w:t>Events,</w:t>
            </w:r>
          </w:p>
          <w:p w14:paraId="6D9B1AC8" w14:textId="2C17ECB1"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25F4C49" w14:textId="77777777" w:rsidR="00E40346" w:rsidRPr="001853D4" w:rsidRDefault="00E40346">
            <w:pPr>
              <w:pStyle w:val="TAL"/>
            </w:pPr>
            <w:r w:rsidRPr="001853D4">
              <w:t xml:space="preserve">Defined according to </w:t>
            </w:r>
            <w:r w:rsidRPr="001853D4">
              <w:rPr>
                <w:i/>
              </w:rPr>
              <w:t>New Peer Reflexive Candidate</w:t>
            </w:r>
            <w:r w:rsidRPr="001853D4">
              <w:t xml:space="preserve"> event in ITU-T Recommendation H.248.50</w:t>
            </w:r>
            <w:r w:rsidRPr="001853D4">
              <w:rPr>
                <w:lang w:val="en-US"/>
              </w:rPr>
              <w:t> </w:t>
            </w:r>
            <w:r w:rsidRPr="001853D4">
              <w:t>[43], only applicable for full ICE.</w:t>
            </w:r>
          </w:p>
        </w:tc>
      </w:tr>
      <w:tr w:rsidR="00E40346" w:rsidRPr="001853D4" w14:paraId="76A5F8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A91FC29" w14:textId="77777777" w:rsidR="00E40346" w:rsidRPr="001853D4" w:rsidRDefault="00E40346">
            <w:pPr>
              <w:pStyle w:val="TAC"/>
            </w:pPr>
            <w:r w:rsidRPr="001853D4">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2D83A8EE"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EF48BDA" w14:textId="77777777" w:rsidR="00E40346" w:rsidRPr="001853D4" w:rsidRDefault="00E40346">
            <w:pPr>
              <w:pStyle w:val="TAL"/>
            </w:pPr>
            <w:r w:rsidRPr="001853D4">
              <w:t>Defined as the ostuncc/sacc signal in ITU-T Recommendation H.248.50</w:t>
            </w:r>
            <w:r w:rsidRPr="001853D4">
              <w:rPr>
                <w:lang w:val="en-US"/>
              </w:rPr>
              <w:t> </w:t>
            </w:r>
            <w:r w:rsidRPr="001853D4">
              <w:t>[43], only applicable for full ICE.</w:t>
            </w:r>
          </w:p>
        </w:tc>
      </w:tr>
      <w:tr w:rsidR="00E40346" w:rsidRPr="001853D4" w14:paraId="12013CE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83812FC" w14:textId="77777777" w:rsidR="00E40346" w:rsidRPr="001853D4" w:rsidRDefault="00E40346">
            <w:pPr>
              <w:pStyle w:val="TAC"/>
            </w:pPr>
            <w:r w:rsidRPr="001853D4">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7A3D3FF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ACBA838" w14:textId="77777777" w:rsidR="00E40346" w:rsidRPr="001853D4" w:rsidRDefault="00E40346">
            <w:pPr>
              <w:pStyle w:val="TAL"/>
            </w:pPr>
            <w:r w:rsidRPr="001853D4">
              <w:t>Defined according to stnconfres/contest</w:t>
            </w:r>
            <w:r w:rsidRPr="001853D4">
              <w:rPr>
                <w:lang w:eastAsia="zh-CN"/>
              </w:rPr>
              <w:t xml:space="preserve"> signal</w:t>
            </w:r>
            <w:r w:rsidRPr="001853D4">
              <w:t xml:space="preserve"> in ITU-T Recommendation H.248.50</w:t>
            </w:r>
            <w:r w:rsidRPr="001853D4">
              <w:rPr>
                <w:lang w:val="en-US"/>
              </w:rPr>
              <w:t> </w:t>
            </w:r>
            <w:r w:rsidRPr="001853D4">
              <w:t>[43].</w:t>
            </w:r>
          </w:p>
        </w:tc>
      </w:tr>
      <w:tr w:rsidR="00E40346" w:rsidRPr="001853D4" w14:paraId="097E0A1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489DAC8" w14:textId="77777777" w:rsidR="00E40346" w:rsidRPr="001853D4" w:rsidRDefault="00E40346">
            <w:pPr>
              <w:pStyle w:val="TAC"/>
              <w:rPr>
                <w:lang w:eastAsia="zh-CN"/>
              </w:rPr>
            </w:pPr>
            <w:r w:rsidRPr="001853D4">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02B6EA13" w14:textId="77777777" w:rsidR="001853D4" w:rsidRPr="001853D4" w:rsidRDefault="00E40346">
            <w:pPr>
              <w:pStyle w:val="TAC"/>
              <w:rPr>
                <w:lang w:eastAsia="en-GB"/>
              </w:rPr>
            </w:pPr>
            <w:r w:rsidRPr="001853D4">
              <w:t>Events,</w:t>
            </w:r>
          </w:p>
          <w:p w14:paraId="22CE7961" w14:textId="3E3E7A13"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6133250" w14:textId="77777777" w:rsidR="00E40346" w:rsidRPr="001853D4" w:rsidRDefault="00E40346">
            <w:pPr>
              <w:pStyle w:val="TAL"/>
            </w:pPr>
            <w:r w:rsidRPr="001853D4">
              <w:t>Defined according to stnconfres/confail</w:t>
            </w:r>
            <w:r w:rsidRPr="001853D4">
              <w:rPr>
                <w:lang w:eastAsia="zh-CN"/>
              </w:rPr>
              <w:t xml:space="preserve"> event</w:t>
            </w:r>
            <w:r w:rsidRPr="001853D4">
              <w:t xml:space="preserve"> in ITU-T Recommendation H.248.50</w:t>
            </w:r>
            <w:r w:rsidRPr="001853D4">
              <w:rPr>
                <w:lang w:val="en-US"/>
              </w:rPr>
              <w:t> </w:t>
            </w:r>
            <w:r w:rsidRPr="001853D4">
              <w:t>[43].</w:t>
            </w:r>
          </w:p>
        </w:tc>
      </w:tr>
      <w:tr w:rsidR="00E40346" w:rsidRPr="001853D4" w14:paraId="3CD3743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56FFAF" w14:textId="77777777" w:rsidR="00E40346" w:rsidRPr="001853D4" w:rsidRDefault="00E40346">
            <w:pPr>
              <w:pStyle w:val="TAC"/>
            </w:pPr>
            <w:r w:rsidRPr="001853D4">
              <w:t>Inactivity Timer</w:t>
            </w:r>
          </w:p>
        </w:tc>
        <w:tc>
          <w:tcPr>
            <w:tcW w:w="1701" w:type="dxa"/>
            <w:tcBorders>
              <w:top w:val="single" w:sz="4" w:space="0" w:color="auto"/>
              <w:left w:val="single" w:sz="4" w:space="0" w:color="auto"/>
              <w:bottom w:val="single" w:sz="4" w:space="0" w:color="auto"/>
              <w:right w:val="single" w:sz="4" w:space="0" w:color="auto"/>
            </w:tcBorders>
            <w:hideMark/>
          </w:tcPr>
          <w:p w14:paraId="583E5CEA" w14:textId="77777777" w:rsidR="001853D4" w:rsidRPr="001853D4" w:rsidRDefault="00E40346">
            <w:pPr>
              <w:pStyle w:val="TAC"/>
            </w:pPr>
            <w:r w:rsidRPr="001853D4">
              <w:t>Events,</w:t>
            </w:r>
          </w:p>
          <w:p w14:paraId="1E67410E" w14:textId="6B7F7231"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A3776BF" w14:textId="74B23769" w:rsidR="00E40346" w:rsidRPr="001853D4" w:rsidRDefault="00E40346">
            <w:pPr>
              <w:pStyle w:val="TAL"/>
            </w:pPr>
            <w:r w:rsidRPr="001853D4">
              <w:t xml:space="preserve">Defined according to </w:t>
            </w:r>
            <w:r w:rsidRPr="001853D4">
              <w:rPr>
                <w:i/>
              </w:rPr>
              <w:t>Inactivity Timeout</w:t>
            </w:r>
            <w:r w:rsidRPr="001853D4">
              <w:t xml:space="preserve"> event in ITU-T Recommendation H.248.14</w:t>
            </w:r>
            <w:r w:rsidR="001853D4">
              <w:t> </w:t>
            </w:r>
            <w:r w:rsidR="001853D4" w:rsidRPr="001853D4">
              <w:t>[</w:t>
            </w:r>
            <w:r w:rsidRPr="001853D4">
              <w:t>11].</w:t>
            </w:r>
          </w:p>
        </w:tc>
      </w:tr>
      <w:tr w:rsidR="00E40346" w:rsidRPr="001853D4" w14:paraId="6457213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1E8BD9" w14:textId="77777777" w:rsidR="00E40346" w:rsidRPr="001853D4" w:rsidRDefault="00E40346">
            <w:pPr>
              <w:pStyle w:val="TAC"/>
            </w:pPr>
            <w:r w:rsidRPr="001853D4">
              <w:t>IP Address</w:t>
            </w:r>
          </w:p>
        </w:tc>
        <w:tc>
          <w:tcPr>
            <w:tcW w:w="1701" w:type="dxa"/>
            <w:tcBorders>
              <w:top w:val="single" w:sz="4" w:space="0" w:color="auto"/>
              <w:left w:val="single" w:sz="4" w:space="0" w:color="auto"/>
              <w:bottom w:val="single" w:sz="4" w:space="0" w:color="auto"/>
              <w:right w:val="single" w:sz="4" w:space="0" w:color="auto"/>
            </w:tcBorders>
            <w:hideMark/>
          </w:tcPr>
          <w:p w14:paraId="09E7AED8"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82B51FD" w14:textId="77777777" w:rsidR="00E40346" w:rsidRPr="001853D4" w:rsidRDefault="00E40346">
            <w:pPr>
              <w:pStyle w:val="TAL"/>
            </w:pPr>
            <w:r w:rsidRPr="001853D4">
              <w:t>&lt;connection address&gt; in SDP "c-line"</w:t>
            </w:r>
          </w:p>
          <w:p w14:paraId="50F50F41" w14:textId="77777777" w:rsidR="00E40346" w:rsidRPr="001853D4" w:rsidRDefault="00E40346">
            <w:pPr>
              <w:pStyle w:val="TAL"/>
            </w:pPr>
          </w:p>
        </w:tc>
      </w:tr>
      <w:tr w:rsidR="00E40346" w:rsidRPr="001853D4" w14:paraId="581B237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DA2AE7E" w14:textId="77777777" w:rsidR="00E40346" w:rsidRPr="001853D4" w:rsidRDefault="00E40346">
            <w:pPr>
              <w:pStyle w:val="TAC"/>
            </w:pPr>
            <w:r w:rsidRPr="001853D4">
              <w:t>IP Realm</w:t>
            </w:r>
          </w:p>
        </w:tc>
        <w:tc>
          <w:tcPr>
            <w:tcW w:w="1701" w:type="dxa"/>
            <w:tcBorders>
              <w:top w:val="single" w:sz="4" w:space="0" w:color="auto"/>
              <w:left w:val="single" w:sz="4" w:space="0" w:color="auto"/>
              <w:bottom w:val="single" w:sz="4" w:space="0" w:color="auto"/>
              <w:right w:val="single" w:sz="4" w:space="0" w:color="auto"/>
            </w:tcBorders>
            <w:hideMark/>
          </w:tcPr>
          <w:p w14:paraId="650D24B6"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4464D95" w14:textId="56586D40" w:rsidR="00E40346" w:rsidRPr="001853D4" w:rsidRDefault="00E40346">
            <w:pPr>
              <w:pStyle w:val="TAL"/>
            </w:pPr>
            <w:r w:rsidRPr="001853D4">
              <w:t xml:space="preserve">According to </w:t>
            </w:r>
            <w:r w:rsidRPr="001853D4">
              <w:rPr>
                <w:i/>
              </w:rPr>
              <w:t>IP Realm Identifier</w:t>
            </w:r>
            <w:r w:rsidRPr="001853D4">
              <w:t xml:space="preserve"> property in ITU-T Recommendation H.248.41</w:t>
            </w:r>
            <w:r w:rsidR="001853D4">
              <w:t> </w:t>
            </w:r>
            <w:r w:rsidR="001853D4" w:rsidRPr="001853D4">
              <w:t>[</w:t>
            </w:r>
            <w:r w:rsidRPr="001853D4">
              <w:t>8].</w:t>
            </w:r>
          </w:p>
        </w:tc>
      </w:tr>
      <w:tr w:rsidR="00E40346" w:rsidRPr="001853D4" w14:paraId="08E6E00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42BAFD9" w14:textId="77777777" w:rsidR="00E40346" w:rsidRPr="001853D4" w:rsidRDefault="00E40346">
            <w:pPr>
              <w:pStyle w:val="TAC"/>
            </w:pPr>
            <w:r w:rsidRPr="001853D4">
              <w:t>IP Version</w:t>
            </w:r>
          </w:p>
        </w:tc>
        <w:tc>
          <w:tcPr>
            <w:tcW w:w="1701" w:type="dxa"/>
            <w:tcBorders>
              <w:top w:val="single" w:sz="4" w:space="0" w:color="auto"/>
              <w:left w:val="single" w:sz="4" w:space="0" w:color="auto"/>
              <w:bottom w:val="single" w:sz="4" w:space="0" w:color="auto"/>
              <w:right w:val="single" w:sz="4" w:space="0" w:color="auto"/>
            </w:tcBorders>
            <w:hideMark/>
          </w:tcPr>
          <w:p w14:paraId="3B05CCBB"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88C04E9" w14:textId="77777777" w:rsidR="00E40346" w:rsidRPr="001853D4" w:rsidRDefault="00E40346">
            <w:pPr>
              <w:pStyle w:val="TAL"/>
            </w:pPr>
            <w:r w:rsidRPr="001853D4">
              <w:t>&lt;address type&gt; in SDP "c-line", see 5.15</w:t>
            </w:r>
          </w:p>
          <w:p w14:paraId="5EA55CD2" w14:textId="77777777" w:rsidR="00E40346" w:rsidRPr="001853D4" w:rsidRDefault="00E40346">
            <w:pPr>
              <w:pStyle w:val="TAL"/>
            </w:pPr>
          </w:p>
        </w:tc>
      </w:tr>
      <w:tr w:rsidR="00E40346" w:rsidRPr="001853D4" w14:paraId="5BD1116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2C0F35" w14:textId="77777777" w:rsidR="00E40346" w:rsidRPr="001853D4" w:rsidRDefault="00E40346">
            <w:pPr>
              <w:pStyle w:val="TAC"/>
            </w:pPr>
            <w:r w:rsidRPr="001853D4">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6150285D"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5B2955E5" w14:textId="07621AFF" w:rsidR="00E40346" w:rsidRPr="001853D4" w:rsidRDefault="00E40346">
            <w:pPr>
              <w:pStyle w:val="TAL"/>
            </w:pPr>
            <w:r w:rsidRPr="001853D4">
              <w:t>This is the ipnapt/latch signal in ITU-T Recommendation H.248.37</w:t>
            </w:r>
            <w:r w:rsidR="001853D4">
              <w:t> </w:t>
            </w:r>
            <w:r w:rsidR="001853D4" w:rsidRPr="001853D4">
              <w:t>[</w:t>
            </w:r>
            <w:r w:rsidRPr="001853D4">
              <w:t xml:space="preserve">4]. </w:t>
            </w:r>
          </w:p>
        </w:tc>
      </w:tr>
      <w:tr w:rsidR="00E40346" w:rsidRPr="001853D4" w14:paraId="5415CBA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E965743" w14:textId="77777777" w:rsidR="00E40346" w:rsidRPr="001853D4" w:rsidRDefault="00E40346">
            <w:pPr>
              <w:pStyle w:val="TAC"/>
            </w:pPr>
            <w:r w:rsidRPr="001853D4">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89EAF48"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B7466F" w14:textId="77777777" w:rsidR="00E40346" w:rsidRPr="001853D4" w:rsidRDefault="00E40346">
            <w:pPr>
              <w:pStyle w:val="TAL"/>
            </w:pPr>
            <w:r w:rsidRPr="001853D4">
              <w:t>"fingerprint" attribute in SDP "a="-line as defined in IETF RFC 8122 [55] see table 5.16.1.</w:t>
            </w:r>
          </w:p>
        </w:tc>
      </w:tr>
      <w:tr w:rsidR="00E40346" w:rsidRPr="001853D4" w14:paraId="57F8F9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3333390" w14:textId="77777777" w:rsidR="00E40346" w:rsidRPr="001853D4" w:rsidRDefault="00E40346">
            <w:pPr>
              <w:pStyle w:val="TAC"/>
            </w:pPr>
            <w:r w:rsidRPr="001853D4">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E4E105A"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3D61BE5" w14:textId="77777777" w:rsidR="00E40346" w:rsidRPr="001853D4" w:rsidRDefault="00E40346">
            <w:pPr>
              <w:pStyle w:val="TAL"/>
            </w:pPr>
            <w:r w:rsidRPr="001853D4">
              <w:t>"fingerprint" attribute in SDP "a="-line as defined in IETF RFC 8122 [55] with wildcard choose "$".</w:t>
            </w:r>
          </w:p>
        </w:tc>
      </w:tr>
      <w:tr w:rsidR="00E40346" w:rsidRPr="001853D4" w14:paraId="104F212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59436F8" w14:textId="77777777" w:rsidR="00E40346" w:rsidRPr="001853D4" w:rsidRDefault="00E40346">
            <w:pPr>
              <w:pStyle w:val="TAC"/>
            </w:pPr>
            <w:r w:rsidRPr="001853D4">
              <w:t>Local Dcmap</w:t>
            </w:r>
          </w:p>
        </w:tc>
        <w:tc>
          <w:tcPr>
            <w:tcW w:w="1701" w:type="dxa"/>
            <w:tcBorders>
              <w:top w:val="single" w:sz="4" w:space="0" w:color="auto"/>
              <w:left w:val="single" w:sz="4" w:space="0" w:color="auto"/>
              <w:bottom w:val="single" w:sz="4" w:space="0" w:color="auto"/>
              <w:right w:val="single" w:sz="4" w:space="0" w:color="auto"/>
            </w:tcBorders>
            <w:hideMark/>
          </w:tcPr>
          <w:p w14:paraId="220D877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136D25" w14:textId="4D4B874B" w:rsidR="00E40346" w:rsidRPr="001853D4" w:rsidRDefault="00E40346">
            <w:pPr>
              <w:pStyle w:val="TAL"/>
            </w:pPr>
            <w:r w:rsidRPr="001853D4">
              <w:rPr>
                <w:rFonts w:cs="Arial"/>
                <w:bCs/>
                <w:szCs w:val="18"/>
              </w:rPr>
              <w:t>The SDP attribute "a=dcmap" (see IETF RFC 8864 [69]).</w:t>
            </w:r>
          </w:p>
        </w:tc>
      </w:tr>
      <w:tr w:rsidR="00E40346" w:rsidRPr="001853D4" w14:paraId="7048120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B685B1" w14:textId="77777777" w:rsidR="00E40346" w:rsidRPr="001853D4" w:rsidRDefault="00E40346">
            <w:pPr>
              <w:pStyle w:val="TAC"/>
            </w:pPr>
            <w:r w:rsidRPr="001853D4">
              <w:t>Local Dcsa</w:t>
            </w:r>
          </w:p>
        </w:tc>
        <w:tc>
          <w:tcPr>
            <w:tcW w:w="1701" w:type="dxa"/>
            <w:tcBorders>
              <w:top w:val="single" w:sz="4" w:space="0" w:color="auto"/>
              <w:left w:val="single" w:sz="4" w:space="0" w:color="auto"/>
              <w:bottom w:val="single" w:sz="4" w:space="0" w:color="auto"/>
              <w:right w:val="single" w:sz="4" w:space="0" w:color="auto"/>
            </w:tcBorders>
            <w:hideMark/>
          </w:tcPr>
          <w:p w14:paraId="6333B290"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56214B" w14:textId="1C9135F2" w:rsidR="00E40346" w:rsidRPr="001853D4" w:rsidRDefault="00E40346">
            <w:pPr>
              <w:pStyle w:val="TAL"/>
            </w:pPr>
            <w:r w:rsidRPr="001853D4">
              <w:rPr>
                <w:rFonts w:cs="Arial"/>
                <w:bCs/>
                <w:szCs w:val="18"/>
              </w:rPr>
              <w:t>The SDP attribute "a=dcsa" (see IETF RFC 8864 [69]).</w:t>
            </w:r>
          </w:p>
        </w:tc>
      </w:tr>
      <w:tr w:rsidR="00E40346" w:rsidRPr="001853D4" w14:paraId="245141B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E9C529" w14:textId="77777777" w:rsidR="00E40346" w:rsidRPr="001853D4" w:rsidRDefault="00E40346">
            <w:pPr>
              <w:pStyle w:val="TAC"/>
            </w:pPr>
            <w:r w:rsidRPr="001853D4">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7E3D652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45F3A6E" w14:textId="1223A57F" w:rsidR="00E40346" w:rsidRPr="001853D4" w:rsidRDefault="00E40346">
            <w:pPr>
              <w:pStyle w:val="TAL"/>
            </w:pPr>
            <w:r w:rsidRPr="001853D4">
              <w:rPr>
                <w:rFonts w:cs="Arial"/>
                <w:bCs/>
                <w:szCs w:val="18"/>
              </w:rPr>
              <w:t xml:space="preserve">The SDP attribute "a= max-message-size" (see IETF RFC 8841 [68]) </w:t>
            </w:r>
            <w:r w:rsidRPr="001853D4">
              <w:t>with wilcard sign "$".</w:t>
            </w:r>
          </w:p>
        </w:tc>
      </w:tr>
      <w:tr w:rsidR="00E40346" w:rsidRPr="001853D4" w14:paraId="7882289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C53B6D7" w14:textId="77777777" w:rsidR="00E40346" w:rsidRPr="001853D4" w:rsidRDefault="00E40346">
            <w:pPr>
              <w:pStyle w:val="TAC"/>
            </w:pPr>
            <w:r w:rsidRPr="001853D4">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129A4561"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644399" w14:textId="4492F717" w:rsidR="00E40346" w:rsidRPr="001853D4" w:rsidRDefault="00E40346">
            <w:pPr>
              <w:pStyle w:val="TAL"/>
            </w:pPr>
            <w:r w:rsidRPr="001853D4">
              <w:rPr>
                <w:rFonts w:cs="Arial"/>
                <w:bCs/>
                <w:szCs w:val="18"/>
              </w:rPr>
              <w:t>The SDP attribute "a= max-message-size" (see IETF RFC 8841 [68])</w:t>
            </w:r>
          </w:p>
        </w:tc>
      </w:tr>
      <w:tr w:rsidR="00E40346" w:rsidRPr="001853D4" w14:paraId="624BD6D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45CD552" w14:textId="77777777" w:rsidR="00E40346" w:rsidRPr="001853D4" w:rsidRDefault="00E40346">
            <w:pPr>
              <w:pStyle w:val="TAC"/>
            </w:pPr>
            <w:r w:rsidRPr="001853D4">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68706CF3"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108F07" w14:textId="5894CD3A" w:rsidR="00E40346" w:rsidRPr="001853D4" w:rsidRDefault="00E40346">
            <w:pPr>
              <w:pStyle w:val="TAL"/>
            </w:pPr>
            <w:r w:rsidRPr="001853D4">
              <w:rPr>
                <w:rFonts w:cs="Arial"/>
                <w:bCs/>
                <w:szCs w:val="18"/>
              </w:rPr>
              <w:t xml:space="preserve">The SDP attribute "a= sctp-port" (see IETF RFC 8841 [68]) </w:t>
            </w:r>
            <w:r w:rsidRPr="001853D4">
              <w:t>with omission sign "-" to indicate that the same port as for UDPshall be used.</w:t>
            </w:r>
          </w:p>
        </w:tc>
      </w:tr>
      <w:tr w:rsidR="00E40346" w:rsidRPr="001853D4" w14:paraId="109A9B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27D9AAC" w14:textId="77777777" w:rsidR="00E40346" w:rsidRPr="001853D4" w:rsidRDefault="00E40346">
            <w:pPr>
              <w:pStyle w:val="TAC"/>
            </w:pPr>
            <w:r w:rsidRPr="001853D4">
              <w:t>Local SCTP Port</w:t>
            </w:r>
          </w:p>
        </w:tc>
        <w:tc>
          <w:tcPr>
            <w:tcW w:w="1701" w:type="dxa"/>
            <w:tcBorders>
              <w:top w:val="single" w:sz="4" w:space="0" w:color="auto"/>
              <w:left w:val="single" w:sz="4" w:space="0" w:color="auto"/>
              <w:bottom w:val="single" w:sz="4" w:space="0" w:color="auto"/>
              <w:right w:val="single" w:sz="4" w:space="0" w:color="auto"/>
            </w:tcBorders>
            <w:hideMark/>
          </w:tcPr>
          <w:p w14:paraId="77A38489"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20639E" w14:textId="0882D048" w:rsidR="00E40346" w:rsidRPr="001853D4" w:rsidRDefault="00E40346">
            <w:pPr>
              <w:pStyle w:val="TAL"/>
            </w:pPr>
            <w:r w:rsidRPr="001853D4">
              <w:rPr>
                <w:rFonts w:cs="Arial"/>
                <w:bCs/>
                <w:szCs w:val="18"/>
              </w:rPr>
              <w:t>The SDP attribute "a= sctp-port" (see IETF RFC 8841 [68])</w:t>
            </w:r>
          </w:p>
        </w:tc>
      </w:tr>
      <w:tr w:rsidR="00E40346" w:rsidRPr="001853D4" w14:paraId="012654A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64509A8" w14:textId="77777777" w:rsidR="00E40346" w:rsidRPr="001853D4" w:rsidRDefault="00E40346">
            <w:pPr>
              <w:pStyle w:val="TAC"/>
            </w:pPr>
            <w:r w:rsidRPr="001853D4">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71903158"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3C1E977" w14:textId="3D260AB3" w:rsidR="00E40346" w:rsidRPr="001853D4" w:rsidRDefault="00E40346">
            <w:pPr>
              <w:pStyle w:val="TAL"/>
            </w:pPr>
            <w:r w:rsidRPr="001853D4">
              <w:t>This is the tman/mbs property from ITU-T Recommendation H.248.53</w:t>
            </w:r>
            <w:r w:rsidR="001853D4">
              <w:t> </w:t>
            </w:r>
            <w:r w:rsidR="001853D4" w:rsidRPr="001853D4">
              <w:t>[</w:t>
            </w:r>
            <w:r w:rsidRPr="001853D4">
              <w:t>7]</w:t>
            </w:r>
          </w:p>
        </w:tc>
      </w:tr>
      <w:tr w:rsidR="00E40346" w:rsidRPr="001853D4" w14:paraId="7518623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8B072D" w14:textId="77777777" w:rsidR="00E40346" w:rsidRPr="001853D4" w:rsidRDefault="00E40346">
            <w:pPr>
              <w:pStyle w:val="TAC"/>
            </w:pPr>
            <w:r w:rsidRPr="001853D4">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02FAFB8" w14:textId="77777777" w:rsidR="001853D4" w:rsidRPr="001853D4" w:rsidRDefault="00E40346">
            <w:pPr>
              <w:pStyle w:val="TAC"/>
            </w:pPr>
            <w:r w:rsidRPr="001853D4">
              <w:t>Events,</w:t>
            </w:r>
          </w:p>
          <w:p w14:paraId="0AD37D0B" w14:textId="20750070"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70B68E" w14:textId="5F8FD340" w:rsidR="00E40346" w:rsidRPr="001853D4" w:rsidRDefault="00E40346">
            <w:pPr>
              <w:pStyle w:val="TAL"/>
            </w:pPr>
            <w:r w:rsidRPr="001853D4">
              <w:t xml:space="preserve">Defined according to </w:t>
            </w:r>
            <w:r w:rsidRPr="001853D4">
              <w:rPr>
                <w:i/>
              </w:rPr>
              <w:t>ipstop</w:t>
            </w:r>
            <w:r w:rsidRPr="001853D4">
              <w:t xml:space="preserve"> event in ITU-T Recommendation H.248.40</w:t>
            </w:r>
            <w:r w:rsidR="001853D4">
              <w:t> </w:t>
            </w:r>
            <w:r w:rsidR="001853D4" w:rsidRPr="001853D4">
              <w:t>[</w:t>
            </w:r>
            <w:r w:rsidRPr="001853D4">
              <w:t>24].</w:t>
            </w:r>
          </w:p>
        </w:tc>
      </w:tr>
      <w:tr w:rsidR="00E40346" w:rsidRPr="001853D4" w14:paraId="4BDE072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7BCE56" w14:textId="77777777" w:rsidR="00E40346" w:rsidRPr="001853D4" w:rsidRDefault="00E40346">
            <w:pPr>
              <w:pStyle w:val="TAC"/>
            </w:pPr>
            <w:r w:rsidRPr="001853D4">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FA79FAA" w14:textId="77777777" w:rsidR="00E40346" w:rsidRPr="001853D4" w:rsidRDefault="00E40346">
            <w:pPr>
              <w:pStyle w:val="TAC"/>
            </w:pPr>
            <w:r w:rsidRPr="001853D4">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A54893" w14:textId="60B5ED54" w:rsidR="00E40346" w:rsidRPr="001853D4" w:rsidRDefault="00E40346">
            <w:pPr>
              <w:pStyle w:val="TAL"/>
            </w:pPr>
            <w:r w:rsidRPr="001853D4">
              <w:t>As for the Event Parameter in ITU-T Recommendation H.248.40</w:t>
            </w:r>
            <w:r w:rsidR="001853D4">
              <w:t> </w:t>
            </w:r>
            <w:r w:rsidR="001853D4" w:rsidRPr="001853D4">
              <w:t>[</w:t>
            </w:r>
            <w:r w:rsidRPr="001853D4">
              <w:t>24] "Detection Time"</w:t>
            </w:r>
          </w:p>
        </w:tc>
      </w:tr>
      <w:tr w:rsidR="00E40346" w:rsidRPr="001853D4" w14:paraId="437A3DF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C4E4D2" w14:textId="77777777" w:rsidR="00E40346" w:rsidRPr="001853D4" w:rsidRDefault="00E40346">
            <w:pPr>
              <w:pStyle w:val="TAC"/>
            </w:pPr>
            <w:r w:rsidRPr="001853D4">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5F8AFF9D" w14:textId="77777777" w:rsidR="00E40346" w:rsidRPr="001853D4" w:rsidRDefault="00E40346">
            <w:pPr>
              <w:pStyle w:val="TAC"/>
            </w:pPr>
            <w:r w:rsidRPr="001853D4">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27D1422" w14:textId="43D9D2D7" w:rsidR="00E40346" w:rsidRPr="001853D4" w:rsidRDefault="00E40346">
            <w:pPr>
              <w:pStyle w:val="TAL"/>
            </w:pPr>
            <w:r w:rsidRPr="001853D4">
              <w:t>As for the Event Parameter in ITU-T Recommendation H.248.40</w:t>
            </w:r>
            <w:r w:rsidR="001853D4">
              <w:t> </w:t>
            </w:r>
            <w:r w:rsidR="001853D4" w:rsidRPr="001853D4">
              <w:t>[</w:t>
            </w:r>
            <w:r w:rsidRPr="001853D4">
              <w:t>24] "Direction"</w:t>
            </w:r>
          </w:p>
        </w:tc>
      </w:tr>
      <w:tr w:rsidR="00E40346" w:rsidRPr="001853D4" w14:paraId="4BC6220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A8BA19" w14:textId="77777777" w:rsidR="00E40346" w:rsidRPr="001853D4" w:rsidRDefault="00E40346">
            <w:pPr>
              <w:pStyle w:val="TAC"/>
            </w:pPr>
            <w:r w:rsidRPr="001853D4">
              <w:t>Media Type</w:t>
            </w:r>
          </w:p>
        </w:tc>
        <w:tc>
          <w:tcPr>
            <w:tcW w:w="1701" w:type="dxa"/>
            <w:tcBorders>
              <w:top w:val="single" w:sz="4" w:space="0" w:color="auto"/>
              <w:left w:val="single" w:sz="4" w:space="0" w:color="auto"/>
              <w:bottom w:val="single" w:sz="4" w:space="0" w:color="auto"/>
              <w:right w:val="single" w:sz="4" w:space="0" w:color="auto"/>
            </w:tcBorders>
            <w:hideMark/>
          </w:tcPr>
          <w:p w14:paraId="3AF82AD9"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909189" w14:textId="77777777" w:rsidR="00E40346" w:rsidRPr="001853D4" w:rsidRDefault="00E40346">
            <w:pPr>
              <w:pStyle w:val="TAL"/>
            </w:pPr>
            <w:r w:rsidRPr="001853D4">
              <w:t>&lt;media&gt; in SDP m-line</w:t>
            </w:r>
          </w:p>
          <w:p w14:paraId="0E2C1249" w14:textId="77777777" w:rsidR="00E40346" w:rsidRPr="001853D4" w:rsidRDefault="00E40346">
            <w:pPr>
              <w:pStyle w:val="TAL"/>
            </w:pPr>
            <w:r w:rsidRPr="001853D4">
              <w:t>"audio" or "video"  or "-"</w:t>
            </w:r>
          </w:p>
        </w:tc>
      </w:tr>
      <w:tr w:rsidR="00E40346" w:rsidRPr="001853D4" w14:paraId="3C7AD9D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B137601" w14:textId="77777777" w:rsidR="00E40346" w:rsidRPr="001853D4" w:rsidRDefault="00E40346">
            <w:pPr>
              <w:pStyle w:val="TAC"/>
            </w:pPr>
            <w:r w:rsidRPr="001853D4">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04A2BE96" w14:textId="77777777" w:rsidR="00E40346" w:rsidRPr="001853D4" w:rsidRDefault="00E40346">
            <w:pPr>
              <w:pStyle w:val="TAC"/>
            </w:pPr>
            <w:r w:rsidRPr="001853D4">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72763923" w14:textId="77777777" w:rsidR="00E40346" w:rsidRPr="001853D4" w:rsidRDefault="00E40346">
            <w:pPr>
              <w:pStyle w:val="TAL"/>
            </w:pPr>
            <w:r w:rsidRPr="001853D4">
              <w:t>The "a=path" SDP attribute defined in IETF RFC 4975 [18].</w:t>
            </w:r>
          </w:p>
        </w:tc>
      </w:tr>
      <w:tr w:rsidR="00E40346" w:rsidRPr="001853D4" w14:paraId="74608A5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003FD1F" w14:textId="77777777" w:rsidR="00E40346" w:rsidRPr="001853D4" w:rsidRDefault="00E40346">
            <w:pPr>
              <w:pStyle w:val="TAC"/>
            </w:pPr>
            <w:r w:rsidRPr="001853D4">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44127D4E"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45DFA85" w14:textId="7C22DF90"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11ED288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A83D7E" w14:textId="77777777" w:rsidR="00E40346" w:rsidRPr="001853D4" w:rsidRDefault="00E40346">
            <w:pPr>
              <w:pStyle w:val="TAC"/>
            </w:pPr>
            <w:r w:rsidRPr="001853D4">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6F4BD76C"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944378" w14:textId="0E63DD8C"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503C04A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238F6B8" w14:textId="77777777" w:rsidR="00E40346" w:rsidRPr="001853D4" w:rsidRDefault="00E40346">
            <w:pPr>
              <w:pStyle w:val="TAC"/>
            </w:pPr>
            <w:r w:rsidRPr="001853D4">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30E0107B" w14:textId="77777777" w:rsidR="001853D4" w:rsidRPr="001853D4" w:rsidRDefault="00E40346">
            <w:pPr>
              <w:pStyle w:val="TAC"/>
            </w:pPr>
            <w:r w:rsidRPr="001853D4">
              <w:t>Events,</w:t>
            </w:r>
          </w:p>
          <w:p w14:paraId="2282873A" w14:textId="1EE50D83"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48A7F23" w14:textId="3F4D0C59" w:rsidR="00E40346" w:rsidRPr="001853D4" w:rsidRDefault="00E40346">
            <w:pPr>
              <w:pStyle w:val="TAL"/>
            </w:pPr>
            <w:r w:rsidRPr="001853D4">
              <w:t>This is the chp/mgcon event from ITU-T Recommendation H.248.10</w:t>
            </w:r>
            <w:r w:rsidR="001853D4">
              <w:t> </w:t>
            </w:r>
            <w:r w:rsidR="001853D4" w:rsidRPr="001853D4">
              <w:t>[</w:t>
            </w:r>
            <w:r w:rsidRPr="001853D4">
              <w:t>14] or the ocp/mg_overload event from ITU-T Recommendation H.248.11</w:t>
            </w:r>
            <w:r w:rsidR="001853D4">
              <w:t> </w:t>
            </w:r>
            <w:r w:rsidR="001853D4" w:rsidRPr="001853D4">
              <w:t>[</w:t>
            </w:r>
            <w:r w:rsidRPr="001853D4">
              <w:t xml:space="preserve">13]. </w:t>
            </w:r>
          </w:p>
        </w:tc>
      </w:tr>
      <w:tr w:rsidR="00E40346" w:rsidRPr="001853D4" w14:paraId="6BAE662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98A870E" w14:textId="77777777" w:rsidR="00E40346" w:rsidRPr="001853D4" w:rsidRDefault="00E40346">
            <w:pPr>
              <w:pStyle w:val="TAC"/>
            </w:pPr>
            <w:r w:rsidRPr="001853D4">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426BF383"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269B0BF" w14:textId="7B419B31" w:rsidR="00E40346" w:rsidRPr="001853D4" w:rsidRDefault="00E40346">
            <w:pPr>
              <w:pStyle w:val="TAL"/>
            </w:pPr>
            <w:r w:rsidRPr="001853D4">
              <w:t>This is the tman/pdr property from ITU-T Recommendation H.248.53</w:t>
            </w:r>
            <w:r w:rsidR="001853D4">
              <w:t> </w:t>
            </w:r>
            <w:r w:rsidR="001853D4" w:rsidRPr="001853D4">
              <w:t>[</w:t>
            </w:r>
            <w:r w:rsidRPr="001853D4">
              <w:t xml:space="preserve">7]. </w:t>
            </w:r>
          </w:p>
        </w:tc>
      </w:tr>
      <w:tr w:rsidR="00E40346" w:rsidRPr="001853D4" w14:paraId="48D278D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91CD0C" w14:textId="77777777" w:rsidR="00E40346" w:rsidRPr="001853D4" w:rsidRDefault="00E40346">
            <w:pPr>
              <w:pStyle w:val="TAC"/>
            </w:pPr>
            <w:r w:rsidRPr="001853D4">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207407F9"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E62A14B" w14:textId="5E88346D" w:rsidR="00E40346" w:rsidRPr="001853D4" w:rsidRDefault="00E40346">
            <w:pPr>
              <w:pStyle w:val="TAL"/>
            </w:pPr>
            <w:r w:rsidRPr="001853D4">
              <w:t>This is the tman/pol property from ITU-T Recommendation H.248.53</w:t>
            </w:r>
            <w:r w:rsidR="001853D4">
              <w:t> </w:t>
            </w:r>
            <w:r w:rsidR="001853D4" w:rsidRPr="001853D4">
              <w:t>[</w:t>
            </w:r>
            <w:r w:rsidRPr="001853D4">
              <w:t>7].</w:t>
            </w:r>
          </w:p>
        </w:tc>
      </w:tr>
      <w:tr w:rsidR="00E40346" w:rsidRPr="001853D4" w14:paraId="389C136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D7190BD" w14:textId="77777777" w:rsidR="00E40346" w:rsidRPr="001853D4" w:rsidRDefault="00E40346">
            <w:pPr>
              <w:pStyle w:val="TAC"/>
            </w:pPr>
            <w:r w:rsidRPr="001853D4">
              <w:t>Port</w:t>
            </w:r>
          </w:p>
        </w:tc>
        <w:tc>
          <w:tcPr>
            <w:tcW w:w="1701" w:type="dxa"/>
            <w:tcBorders>
              <w:top w:val="single" w:sz="4" w:space="0" w:color="auto"/>
              <w:left w:val="single" w:sz="4" w:space="0" w:color="auto"/>
              <w:bottom w:val="single" w:sz="4" w:space="0" w:color="auto"/>
              <w:right w:val="single" w:sz="4" w:space="0" w:color="auto"/>
            </w:tcBorders>
            <w:hideMark/>
          </w:tcPr>
          <w:p w14:paraId="18CA7FF3"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B4639" w14:textId="77777777" w:rsidR="00E40346" w:rsidRPr="001853D4" w:rsidRDefault="00E40346">
            <w:pPr>
              <w:pStyle w:val="TAL"/>
            </w:pPr>
            <w:r w:rsidRPr="001853D4">
              <w:t>&lt;port&gt; in SDP m-line.</w:t>
            </w:r>
          </w:p>
          <w:p w14:paraId="7EE1D457" w14:textId="77777777" w:rsidR="00E40346" w:rsidRPr="001853D4" w:rsidRDefault="00E40346">
            <w:pPr>
              <w:pStyle w:val="TAL"/>
            </w:pPr>
          </w:p>
        </w:tc>
      </w:tr>
      <w:tr w:rsidR="00E40346" w:rsidRPr="001853D4" w14:paraId="226196C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6A22652" w14:textId="77777777" w:rsidR="00E40346" w:rsidRPr="001853D4" w:rsidRDefault="00E40346">
            <w:pPr>
              <w:pStyle w:val="TAC"/>
            </w:pPr>
            <w:r w:rsidRPr="001853D4">
              <w:t>Predefined ROI</w:t>
            </w:r>
          </w:p>
        </w:tc>
        <w:tc>
          <w:tcPr>
            <w:tcW w:w="1701" w:type="dxa"/>
            <w:tcBorders>
              <w:top w:val="single" w:sz="4" w:space="0" w:color="auto"/>
              <w:left w:val="single" w:sz="4" w:space="0" w:color="auto"/>
              <w:bottom w:val="single" w:sz="4" w:space="0" w:color="auto"/>
              <w:right w:val="single" w:sz="4" w:space="0" w:color="auto"/>
            </w:tcBorders>
            <w:hideMark/>
          </w:tcPr>
          <w:p w14:paraId="25A4FCF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5888BA2" w14:textId="77777777" w:rsidR="00E40346" w:rsidRPr="001853D4" w:rsidRDefault="00E40346">
            <w:pPr>
              <w:pStyle w:val="TAL"/>
            </w:pPr>
            <w:r w:rsidRPr="001853D4">
              <w:t>The "rtcp-fb" SDP attribute defined in IETF RFC 4585 [25] to indicate the "Predefined ROI" RTCP feedback message expressed by the "3gpp-roi-predefined" parameter, as described in 3GPP TS 26.114 [26].</w:t>
            </w:r>
          </w:p>
        </w:tc>
      </w:tr>
      <w:tr w:rsidR="00E40346" w:rsidRPr="001853D4" w14:paraId="4B23C84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4E20A5E" w14:textId="77777777" w:rsidR="00E40346" w:rsidRPr="001853D4" w:rsidRDefault="00E40346">
            <w:pPr>
              <w:pStyle w:val="TAC"/>
            </w:pPr>
            <w:r w:rsidRPr="001853D4">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3EB462DC"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94159EE" w14:textId="568815F2" w:rsidR="00E40346" w:rsidRPr="001853D4" w:rsidRDefault="00E40346">
            <w:pPr>
              <w:pStyle w:val="TAL"/>
            </w:pPr>
            <w:r w:rsidRPr="001853D4">
              <w:t>Priority Indicator (</w:t>
            </w:r>
            <w:r w:rsidR="001853D4" w:rsidRPr="001853D4">
              <w:t>clause</w:t>
            </w:r>
            <w:r w:rsidR="001853D4">
              <w:t> </w:t>
            </w:r>
            <w:r w:rsidR="001853D4" w:rsidRPr="001853D4">
              <w:t>6</w:t>
            </w:r>
            <w:r w:rsidRPr="001853D4">
              <w:t xml:space="preserve">.1.1 of </w:t>
            </w:r>
            <w:r w:rsidRPr="001853D4">
              <w:rPr>
                <w:lang w:val="en-US"/>
              </w:rPr>
              <w:t xml:space="preserve">ITU-T Recommendation </w:t>
            </w:r>
            <w:r w:rsidRPr="001853D4">
              <w:t>H.248.1</w:t>
            </w:r>
            <w:r w:rsidR="001853D4">
              <w:t> </w:t>
            </w:r>
            <w:r w:rsidR="001853D4" w:rsidRPr="001853D4">
              <w:t>[</w:t>
            </w:r>
            <w:r w:rsidRPr="001853D4">
              <w:t>10])</w:t>
            </w:r>
            <w:r w:rsidRPr="001853D4">
              <w:br/>
              <w:t>Binary Encoding: Encoding as per ITU-T Recommendation H.248.1</w:t>
            </w:r>
            <w:r w:rsidR="001853D4">
              <w:t> </w:t>
            </w:r>
            <w:r w:rsidR="001853D4" w:rsidRPr="001853D4">
              <w:t>[</w:t>
            </w:r>
            <w:r w:rsidRPr="001853D4">
              <w:t>10] Annex A "priority" context attribute</w:t>
            </w:r>
            <w:r w:rsidRPr="001853D4">
              <w:br/>
              <w:t>Textual Encoding: Encoding as per ITU-T Recommendation H.248.1</w:t>
            </w:r>
            <w:r w:rsidR="001853D4">
              <w:t> </w:t>
            </w:r>
            <w:r w:rsidR="001853D4" w:rsidRPr="001853D4">
              <w:t>[</w:t>
            </w:r>
            <w:r w:rsidRPr="001853D4">
              <w:t>10] Annex B "priority" context attribute</w:t>
            </w:r>
          </w:p>
        </w:tc>
      </w:tr>
      <w:tr w:rsidR="00E40346" w:rsidRPr="001853D4" w14:paraId="4DC9598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C7AE01" w14:textId="77777777" w:rsidR="00E40346" w:rsidRPr="001853D4" w:rsidRDefault="00E40346">
            <w:pPr>
              <w:pStyle w:val="TAC"/>
            </w:pPr>
            <w:r w:rsidRPr="001853D4">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056F586A" w14:textId="77777777" w:rsidR="001853D4" w:rsidRPr="001853D4" w:rsidRDefault="00E40346">
            <w:pPr>
              <w:pStyle w:val="TAC"/>
            </w:pPr>
            <w:r w:rsidRPr="001853D4">
              <w:t>Events,</w:t>
            </w:r>
          </w:p>
          <w:p w14:paraId="19708414" w14:textId="1B9F92DB"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C87B8CD" w14:textId="29B55DB8" w:rsidR="00E40346" w:rsidRPr="001853D4" w:rsidRDefault="00E40346">
            <w:pPr>
              <w:pStyle w:val="TAL"/>
            </w:pPr>
            <w:r w:rsidRPr="001853D4">
              <w:t xml:space="preserve">According to </w:t>
            </w:r>
            <w:r w:rsidRPr="001853D4">
              <w:rPr>
                <w:i/>
              </w:rPr>
              <w:t>Available Realms Changed</w:t>
            </w:r>
            <w:r w:rsidRPr="001853D4">
              <w:t xml:space="preserve"> event in ITU-T Recommendation H.248.41</w:t>
            </w:r>
            <w:r w:rsidR="001853D4">
              <w:t> </w:t>
            </w:r>
            <w:r w:rsidR="001853D4" w:rsidRPr="001853D4">
              <w:t>[</w:t>
            </w:r>
            <w:r w:rsidRPr="001853D4">
              <w:t>8].</w:t>
            </w:r>
          </w:p>
        </w:tc>
      </w:tr>
      <w:tr w:rsidR="00E40346" w:rsidRPr="001853D4" w14:paraId="03CBA18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7C6DB4" w14:textId="77777777" w:rsidR="00E40346" w:rsidRPr="001853D4" w:rsidRDefault="00E40346">
            <w:pPr>
              <w:pStyle w:val="TAC"/>
            </w:pPr>
            <w:r w:rsidRPr="001853D4">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344C3EB4" w14:textId="77777777" w:rsidR="001853D4" w:rsidRPr="001853D4" w:rsidRDefault="00E40346">
            <w:pPr>
              <w:pStyle w:val="TAC"/>
            </w:pPr>
            <w:r w:rsidRPr="001853D4">
              <w:t>Events,</w:t>
            </w:r>
          </w:p>
          <w:p w14:paraId="3354A1BE" w14:textId="6C0E4C6A"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0CDD75B" w14:textId="46541E9A" w:rsidR="00E40346" w:rsidRPr="001853D4" w:rsidRDefault="00E40346">
            <w:pPr>
              <w:pStyle w:val="TAL"/>
            </w:pPr>
            <w:r w:rsidRPr="001853D4">
              <w:t xml:space="preserve">Defined according to the </w:t>
            </w:r>
            <w:r w:rsidRPr="001853D4">
              <w:rPr>
                <w:i/>
              </w:rPr>
              <w:t xml:space="preserve">Detect outgoing SCTP Stream reset </w:t>
            </w:r>
            <w:r w:rsidRPr="001853D4">
              <w:t>event (</w:t>
            </w:r>
            <w:r w:rsidRPr="001853D4">
              <w:rPr>
                <w:i/>
              </w:rPr>
              <w:t>sctpreset/detreset</w:t>
            </w:r>
            <w:r w:rsidRPr="001853D4">
              <w:t>) in ITU-T Recommendation H.248.97</w:t>
            </w:r>
            <w:r w:rsidR="001853D4">
              <w:t> </w:t>
            </w:r>
            <w:r w:rsidR="001853D4" w:rsidRPr="001853D4">
              <w:t>[</w:t>
            </w:r>
            <w:r w:rsidRPr="001853D4">
              <w:t>66].</w:t>
            </w:r>
          </w:p>
        </w:tc>
      </w:tr>
      <w:tr w:rsidR="00E40346" w:rsidRPr="001853D4" w14:paraId="5CBCA6B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008392" w14:textId="77777777" w:rsidR="00E40346" w:rsidRPr="001853D4" w:rsidRDefault="00E40346">
            <w:pPr>
              <w:pStyle w:val="TAC"/>
            </w:pPr>
            <w:r w:rsidRPr="001853D4">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43D55F06" w14:textId="77777777" w:rsidR="001853D4" w:rsidRPr="001853D4" w:rsidRDefault="00E40346">
            <w:pPr>
              <w:pStyle w:val="TAC"/>
            </w:pPr>
            <w:r w:rsidRPr="001853D4">
              <w:t>Events,</w:t>
            </w:r>
          </w:p>
          <w:p w14:paraId="230FF034" w14:textId="6BAB528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57ECE49" w14:textId="7A216552" w:rsidR="00E40346" w:rsidRPr="001853D4" w:rsidRDefault="00E40346">
            <w:pPr>
              <w:pStyle w:val="TAL"/>
            </w:pPr>
            <w:r w:rsidRPr="001853D4">
              <w:t xml:space="preserve">Defined according to the </w:t>
            </w:r>
            <w:r w:rsidRPr="001853D4">
              <w:rPr>
                <w:i/>
              </w:rPr>
              <w:t xml:space="preserve">Outgoing SCTP Stream reset result </w:t>
            </w:r>
            <w:r w:rsidRPr="001853D4">
              <w:t>event (</w:t>
            </w:r>
            <w:r w:rsidRPr="001853D4">
              <w:rPr>
                <w:i/>
              </w:rPr>
              <w:t>sctpreset/result</w:t>
            </w:r>
            <w:r w:rsidRPr="001853D4">
              <w:t>) in ITU-T Recommendation H.248.97</w:t>
            </w:r>
            <w:r w:rsidR="001853D4">
              <w:t> </w:t>
            </w:r>
            <w:r w:rsidR="001853D4" w:rsidRPr="001853D4">
              <w:t>[</w:t>
            </w:r>
            <w:r w:rsidRPr="001853D4">
              <w:t>66].</w:t>
            </w:r>
          </w:p>
        </w:tc>
      </w:tr>
      <w:tr w:rsidR="00E40346" w:rsidRPr="001853D4" w14:paraId="47BFC03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55101A" w14:textId="77777777" w:rsidR="00E40346" w:rsidRPr="001853D4" w:rsidRDefault="00E40346">
            <w:pPr>
              <w:pStyle w:val="TAC"/>
            </w:pPr>
            <w:r w:rsidRPr="001853D4">
              <w:t>Reduction</w:t>
            </w:r>
          </w:p>
        </w:tc>
        <w:tc>
          <w:tcPr>
            <w:tcW w:w="1701" w:type="dxa"/>
            <w:tcBorders>
              <w:top w:val="single" w:sz="4" w:space="0" w:color="auto"/>
              <w:left w:val="single" w:sz="4" w:space="0" w:color="auto"/>
              <w:bottom w:val="single" w:sz="4" w:space="0" w:color="auto"/>
              <w:right w:val="single" w:sz="4" w:space="0" w:color="auto"/>
            </w:tcBorders>
            <w:hideMark/>
          </w:tcPr>
          <w:p w14:paraId="765789D0" w14:textId="77777777" w:rsidR="00E40346" w:rsidRPr="001853D4" w:rsidRDefault="00E40346">
            <w:pPr>
              <w:pStyle w:val="TAC"/>
            </w:pPr>
            <w:r w:rsidRPr="001853D4">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4EDEA3" w14:textId="46EDE9FF" w:rsidR="00E40346" w:rsidRPr="001853D4" w:rsidRDefault="00E40346">
            <w:pPr>
              <w:pStyle w:val="TAL"/>
            </w:pPr>
            <w:r w:rsidRPr="001853D4">
              <w:t xml:space="preserve">As for the ObserverdEventDescriptor in </w:t>
            </w:r>
            <w:r w:rsidR="001853D4" w:rsidRPr="001853D4">
              <w:t>clause</w:t>
            </w:r>
            <w:r w:rsidR="001853D4">
              <w:t> </w:t>
            </w:r>
            <w:r w:rsidR="001853D4" w:rsidRPr="001853D4">
              <w:t>4</w:t>
            </w:r>
            <w:r w:rsidRPr="001853D4">
              <w:t>.2.1/ ITU-T Recommendation H.248.10</w:t>
            </w:r>
            <w:r w:rsidR="001853D4">
              <w:t> </w:t>
            </w:r>
            <w:r w:rsidR="001853D4" w:rsidRPr="001853D4">
              <w:t>[</w:t>
            </w:r>
            <w:r w:rsidRPr="001853D4">
              <w:t>14] "MGCongestion".</w:t>
            </w:r>
          </w:p>
        </w:tc>
      </w:tr>
      <w:tr w:rsidR="00E40346" w:rsidRPr="001853D4" w14:paraId="696E627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3F1119" w14:textId="77777777" w:rsidR="00E40346" w:rsidRPr="001853D4" w:rsidRDefault="00E40346">
            <w:pPr>
              <w:pStyle w:val="TAC"/>
              <w:rPr>
                <w:lang w:val="en-US"/>
              </w:rPr>
            </w:pPr>
            <w:r w:rsidRPr="001853D4">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87FA83F"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46673A0" w14:textId="0A0EDE16" w:rsidR="00E40346" w:rsidRPr="001853D4" w:rsidRDefault="00E40346">
            <w:pPr>
              <w:pStyle w:val="TAL"/>
              <w:rPr>
                <w:lang w:val="en-US"/>
              </w:rPr>
            </w:pPr>
            <w:r w:rsidRPr="001853D4">
              <w:t xml:space="preserve">Defined according to the </w:t>
            </w:r>
            <w:r w:rsidRPr="001853D4">
              <w:rPr>
                <w:i/>
              </w:rPr>
              <w:t xml:space="preserve">Release BNC </w:t>
            </w:r>
            <w:r w:rsidRPr="001853D4">
              <w:t>signal (</w:t>
            </w:r>
            <w:r w:rsidRPr="001853D4">
              <w:rPr>
                <w:i/>
              </w:rPr>
              <w:t>tlsbsc/RelBNC</w:t>
            </w:r>
            <w:r w:rsidRPr="001853D4">
              <w:t>) in ITU-T Recommendation H.248.90</w:t>
            </w:r>
            <w:r w:rsidR="001853D4">
              <w:t> </w:t>
            </w:r>
            <w:r w:rsidR="001853D4" w:rsidRPr="001853D4">
              <w:t>[</w:t>
            </w:r>
            <w:r w:rsidRPr="001853D4">
              <w:t>48].</w:t>
            </w:r>
          </w:p>
        </w:tc>
      </w:tr>
      <w:tr w:rsidR="00E40346" w:rsidRPr="001853D4" w14:paraId="309FDF4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AC468EA" w14:textId="77777777" w:rsidR="00E40346" w:rsidRPr="001853D4" w:rsidRDefault="00E40346">
            <w:pPr>
              <w:pStyle w:val="TAC"/>
            </w:pPr>
            <w:r w:rsidRPr="001853D4">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6BF9B23F"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80189" w14:textId="77777777" w:rsidR="00E40346" w:rsidRPr="001853D4" w:rsidRDefault="00E40346">
            <w:pPr>
              <w:pStyle w:val="TAL"/>
            </w:pPr>
            <w:r w:rsidRPr="001853D4">
              <w:t>"fingerprint" attribute in SDP "a="-line as defined in IETF RFC 8122 [55], see table 5.16.1.</w:t>
            </w:r>
          </w:p>
        </w:tc>
      </w:tr>
      <w:tr w:rsidR="00E40346" w:rsidRPr="001853D4" w14:paraId="23DE8B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0457FF6" w14:textId="77777777" w:rsidR="00E40346" w:rsidRPr="001853D4" w:rsidRDefault="00E40346">
            <w:pPr>
              <w:pStyle w:val="TAC"/>
            </w:pPr>
            <w:r w:rsidRPr="001853D4">
              <w:t>Remote Dcmap</w:t>
            </w:r>
          </w:p>
        </w:tc>
        <w:tc>
          <w:tcPr>
            <w:tcW w:w="1701" w:type="dxa"/>
            <w:tcBorders>
              <w:top w:val="single" w:sz="4" w:space="0" w:color="auto"/>
              <w:left w:val="single" w:sz="4" w:space="0" w:color="auto"/>
              <w:bottom w:val="single" w:sz="4" w:space="0" w:color="auto"/>
              <w:right w:val="single" w:sz="4" w:space="0" w:color="auto"/>
            </w:tcBorders>
            <w:hideMark/>
          </w:tcPr>
          <w:p w14:paraId="054AB9B1"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26D0F" w14:textId="202A5C23" w:rsidR="00E40346" w:rsidRPr="001853D4" w:rsidRDefault="00E40346">
            <w:pPr>
              <w:pStyle w:val="TAL"/>
            </w:pPr>
            <w:r w:rsidRPr="001853D4">
              <w:rPr>
                <w:rFonts w:cs="Arial"/>
                <w:bCs/>
                <w:szCs w:val="18"/>
              </w:rPr>
              <w:t>The SDP attribute "a=dcmap" (see IETF RFC 8864 [69]).</w:t>
            </w:r>
          </w:p>
        </w:tc>
      </w:tr>
      <w:tr w:rsidR="00E40346" w:rsidRPr="001853D4" w14:paraId="70F73DE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B934BD3" w14:textId="77777777" w:rsidR="00E40346" w:rsidRPr="001853D4" w:rsidRDefault="00E40346">
            <w:pPr>
              <w:pStyle w:val="TAC"/>
            </w:pPr>
            <w:r w:rsidRPr="001853D4">
              <w:t>Remote Dcsa</w:t>
            </w:r>
          </w:p>
        </w:tc>
        <w:tc>
          <w:tcPr>
            <w:tcW w:w="1701" w:type="dxa"/>
            <w:tcBorders>
              <w:top w:val="single" w:sz="4" w:space="0" w:color="auto"/>
              <w:left w:val="single" w:sz="4" w:space="0" w:color="auto"/>
              <w:bottom w:val="single" w:sz="4" w:space="0" w:color="auto"/>
              <w:right w:val="single" w:sz="4" w:space="0" w:color="auto"/>
            </w:tcBorders>
            <w:hideMark/>
          </w:tcPr>
          <w:p w14:paraId="4CD0B1FC"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48E7F3" w14:textId="609A9D2A" w:rsidR="00E40346" w:rsidRPr="001853D4" w:rsidRDefault="00E40346">
            <w:pPr>
              <w:pStyle w:val="TAL"/>
            </w:pPr>
            <w:r w:rsidRPr="001853D4">
              <w:rPr>
                <w:rFonts w:cs="Arial"/>
                <w:bCs/>
                <w:szCs w:val="18"/>
              </w:rPr>
              <w:t>The SDP attribute "a=dcsa" (see IETF RFC 8864 [69]).</w:t>
            </w:r>
          </w:p>
        </w:tc>
      </w:tr>
      <w:tr w:rsidR="00E40346" w:rsidRPr="001853D4" w14:paraId="18E2FDC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80DAA18" w14:textId="77777777" w:rsidR="00E40346" w:rsidRPr="001853D4" w:rsidRDefault="00E40346">
            <w:pPr>
              <w:pStyle w:val="TAC"/>
            </w:pPr>
            <w:r w:rsidRPr="001853D4">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1F432DF7" w14:textId="77777777" w:rsidR="00E40346" w:rsidRPr="001853D4" w:rsidRDefault="00E40346">
            <w:pPr>
              <w:pStyle w:val="TAC"/>
            </w:pPr>
            <w:r w:rsidRPr="001853D4">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472F00" w14:textId="1AA98303" w:rsidR="00E40346" w:rsidRPr="001853D4" w:rsidRDefault="00E40346">
            <w:pPr>
              <w:pStyle w:val="TAL"/>
            </w:pPr>
            <w:r w:rsidRPr="001853D4">
              <w:rPr>
                <w:rFonts w:cs="Arial"/>
                <w:bCs/>
                <w:szCs w:val="18"/>
              </w:rPr>
              <w:t>The SDP attribute "a= max-message-size" (see IETF RFC 8841 [68])</w:t>
            </w:r>
          </w:p>
        </w:tc>
      </w:tr>
      <w:tr w:rsidR="00E40346" w:rsidRPr="001853D4" w14:paraId="4A8C9CD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72E68A0" w14:textId="77777777" w:rsidR="00E40346" w:rsidRPr="001853D4" w:rsidRDefault="00E40346">
            <w:pPr>
              <w:pStyle w:val="TAC"/>
            </w:pPr>
            <w:r w:rsidRPr="001853D4">
              <w:t>Remote SCTP Port</w:t>
            </w:r>
          </w:p>
        </w:tc>
        <w:tc>
          <w:tcPr>
            <w:tcW w:w="1701" w:type="dxa"/>
            <w:tcBorders>
              <w:top w:val="single" w:sz="4" w:space="0" w:color="auto"/>
              <w:left w:val="single" w:sz="4" w:space="0" w:color="auto"/>
              <w:bottom w:val="single" w:sz="4" w:space="0" w:color="auto"/>
              <w:right w:val="single" w:sz="4" w:space="0" w:color="auto"/>
            </w:tcBorders>
            <w:hideMark/>
          </w:tcPr>
          <w:p w14:paraId="2A7097D8"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7E0B84" w14:textId="3D00C17D" w:rsidR="00E40346" w:rsidRPr="001853D4" w:rsidRDefault="00E40346">
            <w:pPr>
              <w:pStyle w:val="TAL"/>
            </w:pPr>
            <w:r w:rsidRPr="001853D4">
              <w:rPr>
                <w:rFonts w:cs="Arial"/>
                <w:bCs/>
                <w:szCs w:val="18"/>
              </w:rPr>
              <w:t>The SDP attribute "a= sctp-port" (see IETF RFC 8841 [68])</w:t>
            </w:r>
          </w:p>
        </w:tc>
      </w:tr>
      <w:tr w:rsidR="00E40346" w:rsidRPr="001853D4" w14:paraId="3968AAD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F690447" w14:textId="77777777" w:rsidR="00E40346" w:rsidRPr="001853D4" w:rsidRDefault="00E40346">
            <w:pPr>
              <w:pStyle w:val="TAC"/>
            </w:pPr>
            <w:r w:rsidRPr="001853D4">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4AD5BF0E"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50F5CD3" w14:textId="1D4A9F4D" w:rsidR="00E40346" w:rsidRPr="001853D4" w:rsidRDefault="00E40346">
            <w:pPr>
              <w:pStyle w:val="TAL"/>
            </w:pPr>
            <w:r w:rsidRPr="001853D4">
              <w:t xml:space="preserve">Defined according to </w:t>
            </w:r>
            <w:r w:rsidRPr="001853D4">
              <w:rPr>
                <w:i/>
              </w:rPr>
              <w:t xml:space="preserve">Remote Source Address Filtering </w:t>
            </w:r>
            <w:r w:rsidRPr="001853D4">
              <w:t>property in ITU-T Recommendation H.248.43</w:t>
            </w:r>
            <w:r w:rsidR="001853D4">
              <w:t> </w:t>
            </w:r>
            <w:r w:rsidR="001853D4" w:rsidRPr="001853D4">
              <w:t>[</w:t>
            </w:r>
            <w:r w:rsidRPr="001853D4">
              <w:t>6].</w:t>
            </w:r>
          </w:p>
        </w:tc>
      </w:tr>
      <w:tr w:rsidR="00E40346" w:rsidRPr="001853D4" w14:paraId="687E98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F700AE5" w14:textId="77777777" w:rsidR="00E40346" w:rsidRPr="001853D4" w:rsidRDefault="00E40346">
            <w:pPr>
              <w:pStyle w:val="TAC"/>
            </w:pPr>
            <w:r w:rsidRPr="001853D4">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85EE3E3"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B593622" w14:textId="45C11AE5" w:rsidR="00E40346" w:rsidRPr="001853D4" w:rsidRDefault="00E40346">
            <w:pPr>
              <w:pStyle w:val="TAL"/>
            </w:pPr>
            <w:r w:rsidRPr="001853D4">
              <w:t xml:space="preserve">Defined according to </w:t>
            </w:r>
            <w:r w:rsidRPr="001853D4">
              <w:rPr>
                <w:i/>
              </w:rPr>
              <w:t xml:space="preserve">Remote Source Address Mask </w:t>
            </w:r>
            <w:r w:rsidRPr="001853D4">
              <w:t>property in ITU-T Recommendation H.248.43</w:t>
            </w:r>
            <w:r w:rsidR="001853D4">
              <w:t> </w:t>
            </w:r>
            <w:r w:rsidR="001853D4" w:rsidRPr="001853D4">
              <w:t>[</w:t>
            </w:r>
            <w:r w:rsidRPr="001853D4">
              <w:t>6].</w:t>
            </w:r>
          </w:p>
        </w:tc>
      </w:tr>
      <w:tr w:rsidR="00E40346" w:rsidRPr="001853D4" w14:paraId="0C8C7D2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B90A99"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64D881C5"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F75BE0" w14:textId="64E0B0B2" w:rsidR="00E40346" w:rsidRPr="001853D4" w:rsidRDefault="00E40346">
            <w:pPr>
              <w:pStyle w:val="TAL"/>
            </w:pPr>
            <w:r w:rsidRPr="001853D4">
              <w:t xml:space="preserve">Defined according to </w:t>
            </w:r>
            <w:r w:rsidRPr="001853D4">
              <w:rPr>
                <w:i/>
              </w:rPr>
              <w:t xml:space="preserve">Remote Source Port Filtering </w:t>
            </w:r>
            <w:r w:rsidRPr="001853D4">
              <w:t>property in ITU-T Recommendation H.248.43</w:t>
            </w:r>
            <w:r w:rsidR="001853D4">
              <w:t> </w:t>
            </w:r>
            <w:r w:rsidR="001853D4" w:rsidRPr="001853D4">
              <w:t>[</w:t>
            </w:r>
            <w:r w:rsidRPr="001853D4">
              <w:t>6].</w:t>
            </w:r>
          </w:p>
        </w:tc>
      </w:tr>
      <w:tr w:rsidR="00E40346" w:rsidRPr="001853D4" w14:paraId="7111061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4A97C9D"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751E3ECA"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45BCE96" w14:textId="55DF418A" w:rsidR="00E40346" w:rsidRPr="001853D4" w:rsidRDefault="00E40346">
            <w:pPr>
              <w:pStyle w:val="TAL"/>
            </w:pPr>
            <w:r w:rsidRPr="001853D4">
              <w:t xml:space="preserve">Defined according to </w:t>
            </w:r>
            <w:smartTag w:uri="urn:schemas-microsoft-com:office:smarttags" w:element="place">
              <w:smartTag w:uri="urn:schemas-microsoft-com:office:smarttags" w:element="PlaceName">
                <w:r w:rsidRPr="001853D4">
                  <w:rPr>
                    <w:i/>
                  </w:rPr>
                  <w:t>Remote</w:t>
                </w:r>
              </w:smartTag>
              <w:r w:rsidRPr="001853D4">
                <w:rPr>
                  <w:i/>
                </w:rPr>
                <w:t xml:space="preserve"> </w:t>
              </w:r>
              <w:smartTag w:uri="urn:schemas-microsoft-com:office:smarttags" w:element="PlaceName">
                <w:r w:rsidRPr="001853D4">
                  <w:rPr>
                    <w:i/>
                  </w:rPr>
                  <w:t>Source</w:t>
                </w:r>
              </w:smartTag>
              <w:r w:rsidRPr="001853D4">
                <w:rPr>
                  <w:i/>
                </w:rPr>
                <w:t xml:space="preserve"> </w:t>
              </w:r>
              <w:smartTag w:uri="urn:schemas-microsoft-com:office:smarttags" w:element="PlaceType">
                <w:r w:rsidRPr="001853D4">
                  <w:rPr>
                    <w:i/>
                  </w:rPr>
                  <w:t>Port</w:t>
                </w:r>
              </w:smartTag>
            </w:smartTag>
            <w:r w:rsidRPr="001853D4">
              <w:rPr>
                <w:i/>
              </w:rPr>
              <w:t xml:space="preserve"> </w:t>
            </w:r>
            <w:r w:rsidRPr="001853D4">
              <w:t>property in ITU-T Recommendation H.248.43</w:t>
            </w:r>
            <w:r w:rsidR="001853D4">
              <w:t> </w:t>
            </w:r>
            <w:r w:rsidR="001853D4" w:rsidRPr="001853D4">
              <w:t>[</w:t>
            </w:r>
            <w:r w:rsidRPr="001853D4">
              <w:t>6].</w:t>
            </w:r>
          </w:p>
        </w:tc>
      </w:tr>
      <w:tr w:rsidR="00E40346" w:rsidRPr="001853D4" w14:paraId="18F5B64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5228F25"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09DA57AF"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86294DE" w14:textId="1A3B0947" w:rsidR="00E40346" w:rsidRPr="001853D4" w:rsidRDefault="00E40346">
            <w:pPr>
              <w:pStyle w:val="TAL"/>
            </w:pPr>
            <w:r w:rsidRPr="001853D4">
              <w:t xml:space="preserve">Defined according to </w:t>
            </w:r>
            <w:smartTag w:uri="urn:schemas-microsoft-com:office:smarttags" w:element="place">
              <w:smartTag w:uri="urn:schemas-microsoft-com:office:smarttags" w:element="PlaceName">
                <w:r w:rsidRPr="001853D4">
                  <w:rPr>
                    <w:i/>
                  </w:rPr>
                  <w:t>Remote</w:t>
                </w:r>
              </w:smartTag>
              <w:r w:rsidRPr="001853D4">
                <w:rPr>
                  <w:i/>
                </w:rPr>
                <w:t xml:space="preserve"> </w:t>
              </w:r>
              <w:smartTag w:uri="urn:schemas-microsoft-com:office:smarttags" w:element="PlaceName">
                <w:r w:rsidRPr="001853D4">
                  <w:rPr>
                    <w:i/>
                  </w:rPr>
                  <w:t>Source</w:t>
                </w:r>
              </w:smartTag>
              <w:r w:rsidRPr="001853D4">
                <w:rPr>
                  <w:i/>
                </w:rPr>
                <w:t xml:space="preserve"> </w:t>
              </w:r>
              <w:smartTag w:uri="urn:schemas-microsoft-com:office:smarttags" w:element="PlaceType">
                <w:r w:rsidRPr="001853D4">
                  <w:rPr>
                    <w:i/>
                  </w:rPr>
                  <w:t>Port</w:t>
                </w:r>
              </w:smartTag>
              <w:r w:rsidRPr="001853D4">
                <w:rPr>
                  <w:i/>
                </w:rPr>
                <w:t xml:space="preserve"> </w:t>
              </w:r>
              <w:smartTag w:uri="urn:schemas-microsoft-com:office:smarttags" w:element="PlaceType">
                <w:r w:rsidRPr="001853D4">
                  <w:rPr>
                    <w:i/>
                  </w:rPr>
                  <w:t>Range</w:t>
                </w:r>
              </w:smartTag>
            </w:smartTag>
            <w:r w:rsidRPr="001853D4">
              <w:rPr>
                <w:i/>
              </w:rPr>
              <w:t xml:space="preserve"> </w:t>
            </w:r>
            <w:r w:rsidRPr="001853D4">
              <w:t>property in ITU-T Recommendation H.248.43</w:t>
            </w:r>
            <w:r w:rsidR="001853D4">
              <w:t> </w:t>
            </w:r>
            <w:r w:rsidR="001853D4" w:rsidRPr="001853D4">
              <w:t>[</w:t>
            </w:r>
            <w:r w:rsidRPr="001853D4">
              <w:t>6].</w:t>
            </w:r>
          </w:p>
        </w:tc>
      </w:tr>
      <w:tr w:rsidR="00E40346" w:rsidRPr="001853D4" w14:paraId="00F9DB5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55EB363" w14:textId="77777777" w:rsidR="00E40346" w:rsidRPr="001853D4" w:rsidRDefault="00E40346">
            <w:pPr>
              <w:pStyle w:val="TAC"/>
            </w:pPr>
            <w:r w:rsidRPr="001853D4">
              <w:t>Reserve_Value</w:t>
            </w:r>
          </w:p>
        </w:tc>
        <w:tc>
          <w:tcPr>
            <w:tcW w:w="1701" w:type="dxa"/>
            <w:tcBorders>
              <w:top w:val="single" w:sz="4" w:space="0" w:color="auto"/>
              <w:left w:val="single" w:sz="4" w:space="0" w:color="auto"/>
              <w:bottom w:val="single" w:sz="4" w:space="0" w:color="auto"/>
              <w:right w:val="single" w:sz="4" w:space="0" w:color="auto"/>
            </w:tcBorders>
            <w:hideMark/>
          </w:tcPr>
          <w:p w14:paraId="3D149E87"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127868" w14:textId="70D7253B" w:rsidR="00E40346" w:rsidRPr="001853D4" w:rsidRDefault="00E40346">
            <w:pPr>
              <w:pStyle w:val="TAL"/>
            </w:pPr>
            <w:r w:rsidRPr="001853D4">
              <w:t>ITU-T Recommendation H.248.1</w:t>
            </w:r>
            <w:r w:rsidR="001853D4">
              <w:t> </w:t>
            </w:r>
            <w:r w:rsidR="001853D4" w:rsidRPr="001853D4">
              <w:t>[</w:t>
            </w:r>
            <w:r w:rsidRPr="001853D4">
              <w:t>10] Reserve property.</w:t>
            </w:r>
          </w:p>
          <w:p w14:paraId="6EA2260A" w14:textId="4D41ED2F" w:rsidR="00E40346" w:rsidRPr="001853D4" w:rsidRDefault="00E40346">
            <w:pPr>
              <w:pStyle w:val="TAL"/>
            </w:pPr>
            <w:r w:rsidRPr="001853D4">
              <w:t>Binary Encoding:</w:t>
            </w:r>
            <w:r w:rsidRPr="001853D4">
              <w:tab/>
              <w:t>Encoding as per ITU-T Recommendation H.248.1</w:t>
            </w:r>
            <w:r w:rsidR="001853D4">
              <w:t> </w:t>
            </w:r>
            <w:r w:rsidR="001853D4" w:rsidRPr="001853D4">
              <w:rPr>
                <w:lang w:eastAsia="zh-CN"/>
              </w:rPr>
              <w:t>[</w:t>
            </w:r>
            <w:r w:rsidRPr="001853D4">
              <w:rPr>
                <w:lang w:eastAsia="zh-CN"/>
              </w:rPr>
              <w:t xml:space="preserve">10] </w:t>
            </w:r>
            <w:r w:rsidRPr="001853D4">
              <w:t xml:space="preserve">Annex A </w:t>
            </w:r>
            <w:r w:rsidRPr="001853D4">
              <w:rPr>
                <w:lang w:eastAsia="zh-CN"/>
              </w:rPr>
              <w:t>"reserveValue</w:t>
            </w:r>
            <w:r w:rsidRPr="001853D4">
              <w:t xml:space="preserve"> "</w:t>
            </w:r>
          </w:p>
          <w:p w14:paraId="5D9A3BED" w14:textId="77777777" w:rsidR="00E40346" w:rsidRPr="001853D4" w:rsidRDefault="00E40346">
            <w:pPr>
              <w:pStyle w:val="TAL"/>
            </w:pPr>
            <w:r w:rsidRPr="001853D4">
              <w:t>Textual Encoding:</w:t>
            </w:r>
            <w:r w:rsidRPr="001853D4">
              <w:tab/>
              <w:t xml:space="preserve">Encoding as per ITU-T Recommendation </w:t>
            </w:r>
            <w:r w:rsidRPr="001853D4">
              <w:rPr>
                <w:lang w:eastAsia="zh-CN"/>
              </w:rPr>
              <w:t xml:space="preserve">H.248.1 [10] </w:t>
            </w:r>
            <w:r w:rsidRPr="001853D4">
              <w:t>Annex B "reservedValueMode".</w:t>
            </w:r>
          </w:p>
        </w:tc>
      </w:tr>
      <w:tr w:rsidR="00E40346" w:rsidRPr="001853D4" w14:paraId="7E13F19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C5FCC08" w14:textId="77777777" w:rsidR="00E40346" w:rsidRPr="001853D4" w:rsidRDefault="00E40346">
            <w:pPr>
              <w:pStyle w:val="TAC"/>
            </w:pPr>
            <w:r w:rsidRPr="001853D4">
              <w:t>ROOT Properties</w:t>
            </w:r>
          </w:p>
        </w:tc>
        <w:tc>
          <w:tcPr>
            <w:tcW w:w="1701" w:type="dxa"/>
            <w:tcBorders>
              <w:top w:val="single" w:sz="4" w:space="0" w:color="auto"/>
              <w:left w:val="single" w:sz="4" w:space="0" w:color="auto"/>
              <w:bottom w:val="single" w:sz="4" w:space="0" w:color="auto"/>
              <w:right w:val="single" w:sz="4" w:space="0" w:color="auto"/>
            </w:tcBorders>
            <w:hideMark/>
          </w:tcPr>
          <w:p w14:paraId="52231052"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635EEB9" w14:textId="18F254AF" w:rsidR="00E40346" w:rsidRPr="001853D4" w:rsidRDefault="00E40346">
            <w:pPr>
              <w:pStyle w:val="TAL"/>
            </w:pPr>
            <w:r w:rsidRPr="001853D4">
              <w:t>The properties  in clause E.2.1/ ITU-T Recommendation H.248.1</w:t>
            </w:r>
            <w:r w:rsidR="001853D4">
              <w:t> </w:t>
            </w:r>
            <w:r w:rsidR="001853D4" w:rsidRPr="001853D4">
              <w:t>[</w:t>
            </w:r>
            <w:r w:rsidRPr="001853D4">
              <w:t xml:space="preserve">10] </w:t>
            </w:r>
          </w:p>
        </w:tc>
      </w:tr>
      <w:tr w:rsidR="00E40346" w:rsidRPr="001853D4" w14:paraId="7CF9A7A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E282B82" w14:textId="77777777" w:rsidR="00E40346" w:rsidRPr="001853D4" w:rsidRDefault="00E40346">
            <w:pPr>
              <w:pStyle w:val="TAC"/>
            </w:pPr>
            <w:r w:rsidRPr="001853D4">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461A0B98" w14:textId="77777777" w:rsidR="00E40346" w:rsidRPr="001853D4" w:rsidRDefault="00E40346">
            <w:pPr>
              <w:pStyle w:val="TAC"/>
            </w:pPr>
            <w:r w:rsidRPr="001853D4">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B82C8A" w14:textId="77777777" w:rsidR="001853D4" w:rsidRPr="001853D4" w:rsidRDefault="00E40346">
            <w:pPr>
              <w:pStyle w:val="TAL"/>
              <w:rPr>
                <w:i/>
              </w:rPr>
            </w:pPr>
            <w:r w:rsidRPr="001853D4">
              <w:t xml:space="preserve">Defined according to </w:t>
            </w:r>
            <w:r w:rsidRPr="001853D4">
              <w:rPr>
                <w:i/>
              </w:rPr>
              <w:t>RTCP Allocation Specific Behaviour</w:t>
            </w:r>
          </w:p>
          <w:p w14:paraId="39729CE4" w14:textId="0DD3B0B1" w:rsidR="00E40346" w:rsidRPr="001853D4" w:rsidRDefault="00E40346">
            <w:pPr>
              <w:pStyle w:val="TAL"/>
            </w:pPr>
            <w:r w:rsidRPr="001853D4">
              <w:rPr>
                <w:i/>
              </w:rPr>
              <w:t xml:space="preserve"> </w:t>
            </w:r>
            <w:r w:rsidRPr="001853D4">
              <w:t xml:space="preserve"> property in ITU-T Recommendation H.248.57</w:t>
            </w:r>
            <w:r w:rsidR="001853D4">
              <w:t> </w:t>
            </w:r>
            <w:r w:rsidR="001853D4" w:rsidRPr="001853D4">
              <w:t>[</w:t>
            </w:r>
            <w:r w:rsidRPr="001853D4">
              <w:t>5].</w:t>
            </w:r>
          </w:p>
        </w:tc>
      </w:tr>
      <w:tr w:rsidR="00E40346" w:rsidRPr="001853D4" w14:paraId="524A36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A27151" w14:textId="77777777" w:rsidR="00E40346" w:rsidRPr="001853D4" w:rsidRDefault="00E40346">
            <w:pPr>
              <w:pStyle w:val="TAC"/>
            </w:pPr>
            <w:r w:rsidRPr="001853D4">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42E1DF68"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E446E59" w14:textId="77777777" w:rsidR="00E40346" w:rsidRPr="001853D4" w:rsidRDefault="00E40346">
            <w:pPr>
              <w:pStyle w:val="TAL"/>
            </w:pPr>
            <w:r w:rsidRPr="001853D4">
              <w:t>The SDP attribute "a=rtcp-mux" according to IETF RFC 5761 [59]. (NOTE 2)</w:t>
            </w:r>
          </w:p>
        </w:tc>
      </w:tr>
      <w:tr w:rsidR="00E40346" w:rsidRPr="001853D4" w14:paraId="628040B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4255B06" w14:textId="77777777" w:rsidR="00E40346" w:rsidRPr="001853D4" w:rsidRDefault="00E40346">
            <w:pPr>
              <w:pStyle w:val="TAC"/>
            </w:pPr>
            <w:r w:rsidRPr="001853D4">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2821B505"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02A515E" w14:textId="26D84639" w:rsidR="00E40346" w:rsidRPr="001853D4" w:rsidRDefault="00E40346">
            <w:pPr>
              <w:pStyle w:val="TAL"/>
            </w:pPr>
            <w:r w:rsidRPr="001853D4">
              <w:t>The SDP attribute "a=rtcp:" according to IETF RFC 3605</w:t>
            </w:r>
            <w:r w:rsidR="001853D4">
              <w:t> </w:t>
            </w:r>
            <w:r w:rsidR="001853D4" w:rsidRPr="001853D4">
              <w:t>[</w:t>
            </w:r>
            <w:r w:rsidRPr="001853D4">
              <w:t>21].</w:t>
            </w:r>
          </w:p>
        </w:tc>
      </w:tr>
      <w:tr w:rsidR="00E40346" w:rsidRPr="001853D4" w14:paraId="24D94F8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407856" w14:textId="77777777" w:rsidR="00E40346" w:rsidRPr="001853D4" w:rsidRDefault="00E40346">
            <w:pPr>
              <w:pStyle w:val="TAC"/>
            </w:pPr>
            <w:r w:rsidRPr="001853D4">
              <w:t>RtcpbwRR</w:t>
            </w:r>
          </w:p>
        </w:tc>
        <w:tc>
          <w:tcPr>
            <w:tcW w:w="1701" w:type="dxa"/>
            <w:tcBorders>
              <w:top w:val="single" w:sz="4" w:space="0" w:color="auto"/>
              <w:left w:val="single" w:sz="4" w:space="0" w:color="auto"/>
              <w:bottom w:val="single" w:sz="4" w:space="0" w:color="auto"/>
              <w:right w:val="single" w:sz="4" w:space="0" w:color="auto"/>
            </w:tcBorders>
            <w:hideMark/>
          </w:tcPr>
          <w:p w14:paraId="5D5567B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079981A" w14:textId="77777777" w:rsidR="00E40346" w:rsidRPr="001853D4" w:rsidRDefault="00E40346">
            <w:pPr>
              <w:pStyle w:val="TAL"/>
            </w:pPr>
            <w:r w:rsidRPr="001853D4">
              <w:t>&lt;bandwidth&gt; in SDP "b:RR"-line. see 5.15</w:t>
            </w:r>
          </w:p>
          <w:p w14:paraId="43CCDA23" w14:textId="77777777" w:rsidR="00E40346" w:rsidRPr="001853D4" w:rsidRDefault="00E40346">
            <w:pPr>
              <w:pStyle w:val="TAL"/>
            </w:pPr>
          </w:p>
        </w:tc>
      </w:tr>
      <w:tr w:rsidR="00E40346" w:rsidRPr="001853D4" w14:paraId="70BE3A4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tcPr>
          <w:p w14:paraId="3FCBB2B9" w14:textId="77777777" w:rsidR="00E40346" w:rsidRPr="001853D4" w:rsidRDefault="00E40346">
            <w:pPr>
              <w:pStyle w:val="TAC"/>
            </w:pPr>
            <w:r w:rsidRPr="001853D4">
              <w:t>RtcpbwRS</w:t>
            </w:r>
          </w:p>
          <w:p w14:paraId="04943927" w14:textId="77777777" w:rsidR="00E40346" w:rsidRPr="001853D4" w:rsidRDefault="00E4034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614DC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0F0D4FB" w14:textId="77777777" w:rsidR="00E40346" w:rsidRPr="001853D4" w:rsidRDefault="00E40346">
            <w:pPr>
              <w:pStyle w:val="TAL"/>
            </w:pPr>
            <w:r w:rsidRPr="001853D4">
              <w:t>&lt;bandwidth&gt; in SDP "b:RS"-line. see 5.15</w:t>
            </w:r>
          </w:p>
          <w:p w14:paraId="7227824A" w14:textId="77777777" w:rsidR="00E40346" w:rsidRPr="001853D4" w:rsidRDefault="00E40346">
            <w:pPr>
              <w:pStyle w:val="TAL"/>
            </w:pPr>
          </w:p>
        </w:tc>
      </w:tr>
      <w:tr w:rsidR="00E40346" w:rsidRPr="001853D4" w14:paraId="448AE26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CFB20E" w14:textId="77777777" w:rsidR="00E40346" w:rsidRPr="001853D4" w:rsidRDefault="00E40346">
            <w:pPr>
              <w:pStyle w:val="TAC"/>
            </w:pPr>
            <w:r w:rsidRPr="001853D4">
              <w:t>Rtpbw</w:t>
            </w:r>
          </w:p>
        </w:tc>
        <w:tc>
          <w:tcPr>
            <w:tcW w:w="1701" w:type="dxa"/>
            <w:tcBorders>
              <w:top w:val="single" w:sz="4" w:space="0" w:color="auto"/>
              <w:left w:val="single" w:sz="4" w:space="0" w:color="auto"/>
              <w:bottom w:val="single" w:sz="4" w:space="0" w:color="auto"/>
              <w:right w:val="single" w:sz="4" w:space="0" w:color="auto"/>
            </w:tcBorders>
            <w:hideMark/>
          </w:tcPr>
          <w:p w14:paraId="56EE9655"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A0A0D27" w14:textId="77777777" w:rsidR="00E40346" w:rsidRPr="001853D4" w:rsidRDefault="00E40346">
            <w:pPr>
              <w:pStyle w:val="TAL"/>
            </w:pPr>
            <w:r w:rsidRPr="001853D4">
              <w:t>&lt;bandwidth&gt; in SDP "b:AS"-line. see 5.15</w:t>
            </w:r>
          </w:p>
          <w:p w14:paraId="0EA75595" w14:textId="77777777" w:rsidR="00E40346" w:rsidRPr="001853D4" w:rsidRDefault="00E40346">
            <w:pPr>
              <w:pStyle w:val="TAL"/>
            </w:pPr>
          </w:p>
        </w:tc>
      </w:tr>
      <w:tr w:rsidR="00E40346" w:rsidRPr="001853D4" w14:paraId="3C0CBE9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1BBEB8" w14:textId="77777777" w:rsidR="00E40346" w:rsidRPr="001853D4" w:rsidRDefault="00E40346">
            <w:pPr>
              <w:pStyle w:val="TAC"/>
            </w:pPr>
            <w:r w:rsidRPr="001853D4">
              <w:t>RTPpayload</w:t>
            </w:r>
          </w:p>
        </w:tc>
        <w:tc>
          <w:tcPr>
            <w:tcW w:w="1701" w:type="dxa"/>
            <w:tcBorders>
              <w:top w:val="single" w:sz="4" w:space="0" w:color="auto"/>
              <w:left w:val="single" w:sz="4" w:space="0" w:color="auto"/>
              <w:bottom w:val="single" w:sz="4" w:space="0" w:color="auto"/>
              <w:right w:val="single" w:sz="4" w:space="0" w:color="auto"/>
            </w:tcBorders>
            <w:hideMark/>
          </w:tcPr>
          <w:p w14:paraId="067048A7"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C9FDDCD" w14:textId="77777777" w:rsidR="00E40346" w:rsidRPr="001853D4" w:rsidRDefault="00E40346">
            <w:pPr>
              <w:pStyle w:val="TAL"/>
            </w:pPr>
            <w:r w:rsidRPr="001853D4">
              <w:t xml:space="preserve">&lt;fmt list&gt; in SDP m-line. This may be set to CHOOSE ($) in a LD sent from the IMS-ALG toward the IMS-AGW. </w:t>
            </w:r>
          </w:p>
        </w:tc>
      </w:tr>
      <w:tr w:rsidR="00E40346" w:rsidRPr="001853D4" w14:paraId="7A6E54A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FF96F44" w14:textId="77777777" w:rsidR="00E40346" w:rsidRPr="001853D4" w:rsidRDefault="00E40346">
            <w:pPr>
              <w:pStyle w:val="TAC"/>
            </w:pPr>
            <w:r w:rsidRPr="001853D4">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2F2E6290"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1880681" w14:textId="77777777" w:rsidR="00E40346" w:rsidRPr="001853D4" w:rsidRDefault="00E40346">
            <w:pPr>
              <w:pStyle w:val="TAL"/>
            </w:pPr>
            <w:r w:rsidRPr="001853D4">
              <w:t>Group Semantics</w:t>
            </w:r>
            <w:r w:rsidRPr="001853D4">
              <w:rPr>
                <w:lang w:eastAsia="zh-CN"/>
              </w:rPr>
              <w:t xml:space="preserve"> (</w:t>
            </w:r>
            <w:r w:rsidRPr="001853D4">
              <w:t>mgroup</w:t>
            </w:r>
            <w:r w:rsidRPr="001853D4">
              <w:rPr>
                <w:lang w:eastAsia="zh-CN"/>
              </w:rPr>
              <w:t xml:space="preserve">/groupse) defined in </w:t>
            </w:r>
            <w:r w:rsidRPr="001853D4">
              <w:t>ITU-T Recommendation H.248.</w:t>
            </w:r>
            <w:r w:rsidRPr="001853D4">
              <w:rPr>
                <w:lang w:eastAsia="zh-CN"/>
              </w:rPr>
              <w:t xml:space="preserve">96 [65] with semantics "SCTP" defined in </w:t>
            </w:r>
            <w:r w:rsidRPr="001853D4">
              <w:t>ITU-T Recommendation H.248.</w:t>
            </w:r>
            <w:r w:rsidRPr="001853D4">
              <w:rPr>
                <w:lang w:eastAsia="zh-CN"/>
              </w:rPr>
              <w:t>97 [66]</w:t>
            </w:r>
          </w:p>
        </w:tc>
      </w:tr>
      <w:tr w:rsidR="00E40346" w:rsidRPr="001853D4" w14:paraId="7549AEE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5B3A4E6" w14:textId="77777777" w:rsidR="00E40346" w:rsidRPr="001853D4" w:rsidRDefault="00E40346">
            <w:pPr>
              <w:pStyle w:val="TAC"/>
            </w:pPr>
            <w:r w:rsidRPr="001853D4">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7C9F7F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3B055D" w14:textId="77777777" w:rsidR="00E40346" w:rsidRPr="001853D4" w:rsidRDefault="00E40346">
            <w:pPr>
              <w:pStyle w:val="TAL"/>
            </w:pPr>
            <w:r w:rsidRPr="001853D4">
              <w:t xml:space="preserve">Stream Deaggregation </w:t>
            </w:r>
            <w:r w:rsidRPr="001853D4">
              <w:rPr>
                <w:lang w:eastAsia="zh-CN"/>
              </w:rPr>
              <w:t>(</w:t>
            </w:r>
            <w:r w:rsidRPr="001853D4">
              <w:t>mgroup</w:t>
            </w:r>
            <w:r w:rsidRPr="001853D4">
              <w:rPr>
                <w:lang w:eastAsia="zh-CN"/>
              </w:rPr>
              <w:t>/</w:t>
            </w:r>
            <w:r w:rsidRPr="001853D4">
              <w:t>strdeagg</w:t>
            </w:r>
            <w:r w:rsidRPr="001853D4">
              <w:rPr>
                <w:lang w:eastAsia="zh-CN"/>
              </w:rPr>
              <w:t xml:space="preserve">) related semantics "SCTP" defined in </w:t>
            </w:r>
            <w:r w:rsidRPr="001853D4">
              <w:t>ITU-T Recommendation H.248.</w:t>
            </w:r>
            <w:r w:rsidRPr="001853D4">
              <w:rPr>
                <w:lang w:eastAsia="zh-CN"/>
              </w:rPr>
              <w:t xml:space="preserve">96 [65] </w:t>
            </w:r>
          </w:p>
        </w:tc>
      </w:tr>
      <w:tr w:rsidR="00E40346" w:rsidRPr="001853D4" w14:paraId="152C523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C8BAC0" w14:textId="77777777" w:rsidR="00E40346" w:rsidRPr="001853D4" w:rsidRDefault="00E40346">
            <w:pPr>
              <w:pStyle w:val="TAC"/>
            </w:pPr>
            <w:r w:rsidRPr="001853D4">
              <w:t>SCTP stream ID</w:t>
            </w:r>
          </w:p>
        </w:tc>
        <w:tc>
          <w:tcPr>
            <w:tcW w:w="1701" w:type="dxa"/>
            <w:tcBorders>
              <w:top w:val="single" w:sz="4" w:space="0" w:color="auto"/>
              <w:left w:val="single" w:sz="4" w:space="0" w:color="auto"/>
              <w:bottom w:val="single" w:sz="4" w:space="0" w:color="auto"/>
              <w:right w:val="single" w:sz="4" w:space="0" w:color="auto"/>
            </w:tcBorders>
            <w:hideMark/>
          </w:tcPr>
          <w:p w14:paraId="7DB12CF1"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116078C" w14:textId="77777777" w:rsidR="00E40346" w:rsidRPr="001853D4" w:rsidRDefault="00E40346">
            <w:pPr>
              <w:pStyle w:val="TAL"/>
            </w:pPr>
            <w:r w:rsidRPr="001853D4">
              <w:t>SCTP StreamID (sctpbcc/sctpid) defined in ITU-T Recommendation H.248.97 [66]</w:t>
            </w:r>
          </w:p>
        </w:tc>
      </w:tr>
      <w:tr w:rsidR="00E40346" w:rsidRPr="001853D4" w14:paraId="32D806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05ABEFA" w14:textId="77777777" w:rsidR="00E40346" w:rsidRPr="001853D4" w:rsidRDefault="00E40346">
            <w:pPr>
              <w:keepNext/>
              <w:keepLines/>
              <w:spacing w:after="0"/>
              <w:jc w:val="center"/>
              <w:rPr>
                <w:rFonts w:ascii="Arial" w:hAnsi="Arial"/>
                <w:sz w:val="18"/>
              </w:rPr>
            </w:pPr>
            <w:r w:rsidRPr="001853D4">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145D631A" w14:textId="77777777" w:rsidR="00E40346" w:rsidRPr="001853D4" w:rsidRDefault="00E40346">
            <w:pPr>
              <w:keepNext/>
              <w:keepLines/>
              <w:spacing w:after="0"/>
              <w:jc w:val="center"/>
              <w:rPr>
                <w:rFonts w:ascii="Arial" w:hAnsi="Arial"/>
                <w:sz w:val="18"/>
              </w:rPr>
            </w:pPr>
            <w:r w:rsidRPr="001853D4">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AF8D99" w14:textId="77777777" w:rsidR="00E40346" w:rsidRPr="001853D4" w:rsidRDefault="00E40346">
            <w:pPr>
              <w:keepNext/>
              <w:keepLines/>
              <w:spacing w:after="0"/>
              <w:rPr>
                <w:rFonts w:ascii="Arial" w:hAnsi="Arial"/>
                <w:sz w:val="18"/>
              </w:rPr>
            </w:pPr>
            <w:r w:rsidRPr="001853D4">
              <w:rPr>
                <w:rFonts w:ascii="Arial" w:hAnsi="Arial"/>
                <w:sz w:val="18"/>
              </w:rPr>
              <w:t>The SDP attribute</w:t>
            </w:r>
            <w:r w:rsidRPr="001853D4">
              <w:rPr>
                <w:rFonts w:ascii="Arial" w:hAnsi="Arial"/>
                <w:sz w:val="18"/>
                <w:lang w:eastAsia="zh-CN"/>
              </w:rPr>
              <w:t>s</w:t>
            </w:r>
            <w:r w:rsidRPr="001853D4">
              <w:rPr>
                <w:rFonts w:ascii="Arial" w:hAnsi="Arial"/>
                <w:sz w:val="18"/>
              </w:rPr>
              <w:t xml:space="preserve"> </w:t>
            </w:r>
            <w:r w:rsidRPr="001853D4">
              <w:rPr>
                <w:rFonts w:ascii="Arial" w:hAnsi="Arial"/>
                <w:sz w:val="18"/>
                <w:lang w:eastAsia="zh-CN"/>
              </w:rPr>
              <w:t xml:space="preserve">for SDP capability negotiation as defined in </w:t>
            </w:r>
            <w:r w:rsidRPr="001853D4">
              <w:rPr>
                <w:rFonts w:ascii="Arial" w:hAnsi="Arial"/>
                <w:sz w:val="18"/>
              </w:rPr>
              <w:t>IETF RFC 5</w:t>
            </w:r>
            <w:r w:rsidRPr="001853D4">
              <w:rPr>
                <w:rFonts w:ascii="Arial" w:hAnsi="Arial"/>
                <w:sz w:val="18"/>
                <w:lang w:eastAsia="zh-CN"/>
              </w:rPr>
              <w:t>939</w:t>
            </w:r>
            <w:r w:rsidRPr="001853D4">
              <w:rPr>
                <w:rFonts w:ascii="Arial" w:hAnsi="Arial"/>
                <w:sz w:val="18"/>
              </w:rPr>
              <w:t> [72].</w:t>
            </w:r>
          </w:p>
        </w:tc>
      </w:tr>
      <w:tr w:rsidR="00E40346" w:rsidRPr="001853D4" w14:paraId="009B686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47AF690" w14:textId="77777777" w:rsidR="00E40346" w:rsidRPr="001853D4" w:rsidRDefault="00E40346">
            <w:pPr>
              <w:keepNext/>
              <w:keepLines/>
              <w:spacing w:after="0"/>
              <w:jc w:val="center"/>
              <w:rPr>
                <w:rFonts w:ascii="Arial" w:hAnsi="Arial"/>
                <w:sz w:val="18"/>
              </w:rPr>
            </w:pPr>
            <w:r w:rsidRPr="001853D4">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1C51B4ED" w14:textId="77777777" w:rsidR="00E40346" w:rsidRPr="001853D4" w:rsidRDefault="00E40346">
            <w:pPr>
              <w:keepNext/>
              <w:keepLines/>
              <w:spacing w:after="0"/>
              <w:jc w:val="center"/>
              <w:rPr>
                <w:rFonts w:ascii="Arial" w:hAnsi="Arial"/>
                <w:sz w:val="18"/>
              </w:rPr>
            </w:pPr>
            <w:smartTag w:uri="urn:schemas-microsoft-com:office:smarttags" w:element="place">
              <w:smartTag w:uri="urn:schemas-microsoft-com:office:smarttags" w:element="PlaceName">
                <w:r w:rsidRPr="001853D4">
                  <w:rPr>
                    <w:rFonts w:ascii="Arial" w:hAnsi="Arial"/>
                    <w:sz w:val="18"/>
                  </w:rPr>
                  <w:t>Termination</w:t>
                </w:r>
              </w:smartTag>
              <w:r w:rsidRPr="001853D4">
                <w:rPr>
                  <w:rFonts w:ascii="Arial" w:hAnsi="Arial"/>
                  <w:sz w:val="18"/>
                </w:rPr>
                <w:t xml:space="preserve"> </w:t>
              </w:r>
              <w:smartTag w:uri="urn:schemas-microsoft-com:office:smarttags" w:element="PlaceType">
                <w:r w:rsidRPr="001853D4">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0596ADEF" w14:textId="77777777" w:rsidR="00E40346" w:rsidRPr="001853D4" w:rsidRDefault="00E40346">
            <w:pPr>
              <w:keepNext/>
              <w:keepLines/>
              <w:spacing w:after="0"/>
              <w:rPr>
                <w:rFonts w:ascii="Arial" w:hAnsi="Arial"/>
                <w:sz w:val="18"/>
              </w:rPr>
            </w:pPr>
            <w:r w:rsidRPr="001853D4">
              <w:rPr>
                <w:rFonts w:ascii="Arial" w:hAnsi="Arial"/>
                <w:sz w:val="18"/>
              </w:rPr>
              <w:t xml:space="preserve">Defined according to </w:t>
            </w:r>
            <w:r w:rsidRPr="001853D4">
              <w:rPr>
                <w:rFonts w:ascii="Arial" w:hAnsi="Arial"/>
                <w:i/>
                <w:sz w:val="18"/>
              </w:rPr>
              <w:t>SDPCapNeg Extensions</w:t>
            </w:r>
            <w:r w:rsidRPr="001853D4">
              <w:rPr>
                <w:rFonts w:ascii="Arial" w:hAnsi="Arial"/>
                <w:sz w:val="18"/>
              </w:rPr>
              <w:t xml:space="preserve"> property in ITU-T Recommendation H.248.</w:t>
            </w:r>
            <w:r w:rsidRPr="001853D4">
              <w:rPr>
                <w:rFonts w:ascii="Arial" w:hAnsi="Arial"/>
                <w:sz w:val="18"/>
                <w:lang w:eastAsia="zh-CN"/>
              </w:rPr>
              <w:t>80</w:t>
            </w:r>
            <w:r w:rsidRPr="001853D4">
              <w:rPr>
                <w:rFonts w:ascii="Arial" w:hAnsi="Arial"/>
                <w:sz w:val="18"/>
                <w:lang w:val="en-US" w:eastAsia="zh-CN"/>
              </w:rPr>
              <w:t> </w:t>
            </w:r>
            <w:r w:rsidRPr="001853D4">
              <w:rPr>
                <w:rFonts w:ascii="Arial" w:hAnsi="Arial"/>
                <w:sz w:val="18"/>
              </w:rPr>
              <w:t>[73].</w:t>
            </w:r>
          </w:p>
        </w:tc>
      </w:tr>
      <w:tr w:rsidR="00E40346" w:rsidRPr="001853D4" w14:paraId="0089C46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5009181" w14:textId="77777777" w:rsidR="00E40346" w:rsidRPr="001853D4" w:rsidRDefault="00E40346">
            <w:pPr>
              <w:pStyle w:val="TAC"/>
            </w:pPr>
            <w:r w:rsidRPr="001853D4">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1DADF2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4AF9F94" w14:textId="075CB70D" w:rsidR="00E40346" w:rsidRPr="001853D4" w:rsidRDefault="00E40346">
            <w:pPr>
              <w:pStyle w:val="TAL"/>
            </w:pPr>
            <w:r w:rsidRPr="001853D4">
              <w:t xml:space="preserve">Defined according to the </w:t>
            </w:r>
            <w:r w:rsidRPr="001853D4">
              <w:rPr>
                <w:i/>
              </w:rPr>
              <w:t xml:space="preserve">Establish BNC </w:t>
            </w:r>
            <w:r w:rsidRPr="001853D4">
              <w:t>signal (</w:t>
            </w:r>
            <w:r w:rsidRPr="001853D4">
              <w:rPr>
                <w:i/>
              </w:rPr>
              <w:t>sctpbcc/EstBNC</w:t>
            </w:r>
            <w:r w:rsidRPr="001853D4">
              <w:t>) in ITU-T Recommendation H.248.97</w:t>
            </w:r>
            <w:r w:rsidR="001853D4">
              <w:t> </w:t>
            </w:r>
            <w:r w:rsidR="001853D4" w:rsidRPr="001853D4">
              <w:t>[</w:t>
            </w:r>
            <w:r w:rsidRPr="001853D4">
              <w:t>66].</w:t>
            </w:r>
          </w:p>
        </w:tc>
      </w:tr>
      <w:tr w:rsidR="00E40346" w:rsidRPr="001853D4" w14:paraId="05C90CF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3FD8B7" w14:textId="77777777" w:rsidR="00E40346" w:rsidRPr="001853D4" w:rsidRDefault="00E40346">
            <w:pPr>
              <w:pStyle w:val="TAC"/>
            </w:pPr>
            <w:r w:rsidRPr="001853D4">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C69BAA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F2A5343" w14:textId="0DC95517" w:rsidR="00E40346" w:rsidRPr="001853D4" w:rsidRDefault="00E40346">
            <w:pPr>
              <w:pStyle w:val="TAL"/>
            </w:pPr>
            <w:r w:rsidRPr="001853D4">
              <w:t xml:space="preserve">Defined according to the </w:t>
            </w:r>
            <w:r w:rsidRPr="001853D4">
              <w:rPr>
                <w:i/>
              </w:rPr>
              <w:t xml:space="preserve">Initiate Outgoing SCTP Stream Reset </w:t>
            </w:r>
            <w:r w:rsidRPr="001853D4">
              <w:t>signal (</w:t>
            </w:r>
            <w:r w:rsidRPr="001853D4">
              <w:rPr>
                <w:i/>
              </w:rPr>
              <w:t>sctpreset/initreset</w:t>
            </w:r>
            <w:r w:rsidRPr="001853D4">
              <w:t>) in ITU-T Recommendation H.248.97</w:t>
            </w:r>
            <w:r w:rsidR="001853D4">
              <w:t> </w:t>
            </w:r>
            <w:r w:rsidR="001853D4" w:rsidRPr="001853D4">
              <w:t>[</w:t>
            </w:r>
            <w:r w:rsidRPr="001853D4">
              <w:t>66].</w:t>
            </w:r>
          </w:p>
        </w:tc>
      </w:tr>
      <w:tr w:rsidR="00E40346" w:rsidRPr="001853D4" w14:paraId="28CA221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D03B248" w14:textId="77777777" w:rsidR="00E40346" w:rsidRPr="001853D4" w:rsidRDefault="00E40346">
            <w:pPr>
              <w:pStyle w:val="TAC"/>
            </w:pPr>
            <w:r w:rsidRPr="001853D4">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61DB375D"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E7E85E" w14:textId="534797F5" w:rsidR="00E40346" w:rsidRPr="001853D4" w:rsidRDefault="00E40346">
            <w:pPr>
              <w:pStyle w:val="TAL"/>
            </w:pPr>
            <w:r w:rsidRPr="001853D4">
              <w:t xml:space="preserve">Defined according to the </w:t>
            </w:r>
            <w:r w:rsidRPr="001853D4">
              <w:rPr>
                <w:i/>
              </w:rPr>
              <w:t xml:space="preserve">Outgoing SCTP Stream Reset Response </w:t>
            </w:r>
            <w:r w:rsidRPr="001853D4">
              <w:t>signal (</w:t>
            </w:r>
            <w:r w:rsidRPr="001853D4">
              <w:rPr>
                <w:i/>
              </w:rPr>
              <w:t>sctpreset/resetresp</w:t>
            </w:r>
            <w:r w:rsidRPr="001853D4">
              <w:t>) in ITU-T Recommendation H.248.97</w:t>
            </w:r>
            <w:r w:rsidR="001853D4">
              <w:t> </w:t>
            </w:r>
            <w:r w:rsidR="001853D4" w:rsidRPr="001853D4">
              <w:t>[</w:t>
            </w:r>
            <w:r w:rsidRPr="001853D4">
              <w:t>66].</w:t>
            </w:r>
          </w:p>
        </w:tc>
      </w:tr>
      <w:tr w:rsidR="00E40346" w:rsidRPr="001853D4" w14:paraId="70A0075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8B5C58" w14:textId="77777777" w:rsidR="00E40346" w:rsidRPr="001853D4" w:rsidRDefault="00E40346">
            <w:pPr>
              <w:pStyle w:val="TAC"/>
            </w:pPr>
            <w:r w:rsidRPr="001853D4">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6628373"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C598068" w14:textId="17F1C9C0" w:rsidR="00E40346" w:rsidRPr="001853D4" w:rsidRDefault="00E40346">
            <w:pPr>
              <w:pStyle w:val="TAL"/>
            </w:pPr>
            <w:r w:rsidRPr="001853D4">
              <w:t xml:space="preserve">Defined according to the </w:t>
            </w:r>
            <w:r w:rsidRPr="001853D4">
              <w:rPr>
                <w:i/>
              </w:rPr>
              <w:t xml:space="preserve">Establish BNC </w:t>
            </w:r>
            <w:r w:rsidRPr="001853D4">
              <w:t>signal (</w:t>
            </w:r>
            <w:r w:rsidRPr="001853D4">
              <w:rPr>
                <w:i/>
              </w:rPr>
              <w:t>tcpbcc/EstBNC</w:t>
            </w:r>
            <w:r w:rsidRPr="001853D4">
              <w:t>) in ITU-T Recommendation H.248.89</w:t>
            </w:r>
            <w:r w:rsidR="001853D4">
              <w:t> </w:t>
            </w:r>
            <w:r w:rsidR="001853D4" w:rsidRPr="001853D4">
              <w:t>[</w:t>
            </w:r>
            <w:r w:rsidRPr="001853D4">
              <w:t>47].</w:t>
            </w:r>
          </w:p>
        </w:tc>
      </w:tr>
      <w:tr w:rsidR="00E40346" w:rsidRPr="001853D4" w14:paraId="7C64B8B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47AF70" w14:textId="77777777" w:rsidR="00E40346" w:rsidRPr="001853D4" w:rsidRDefault="00E40346">
            <w:pPr>
              <w:pStyle w:val="TAC"/>
            </w:pPr>
            <w:r w:rsidRPr="001853D4">
              <w:t>Stream Number</w:t>
            </w:r>
          </w:p>
        </w:tc>
        <w:tc>
          <w:tcPr>
            <w:tcW w:w="1701" w:type="dxa"/>
            <w:tcBorders>
              <w:top w:val="single" w:sz="4" w:space="0" w:color="auto"/>
              <w:left w:val="single" w:sz="4" w:space="0" w:color="auto"/>
              <w:bottom w:val="single" w:sz="4" w:space="0" w:color="auto"/>
              <w:right w:val="single" w:sz="4" w:space="0" w:color="auto"/>
            </w:tcBorders>
            <w:hideMark/>
          </w:tcPr>
          <w:p w14:paraId="47223321" w14:textId="77777777" w:rsidR="00E40346" w:rsidRPr="001853D4" w:rsidRDefault="00E40346">
            <w:pPr>
              <w:pStyle w:val="TAC"/>
            </w:pPr>
            <w:r w:rsidRPr="001853D4">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523E4DCE" w14:textId="77777777" w:rsidR="001853D4" w:rsidRPr="001853D4" w:rsidRDefault="00E40346">
            <w:pPr>
              <w:pStyle w:val="TAL"/>
            </w:pPr>
            <w:r w:rsidRPr="001853D4">
              <w:t xml:space="preserve">Encoding as per ITU-T Recommendation </w:t>
            </w:r>
            <w:r w:rsidRPr="001853D4">
              <w:rPr>
                <w:lang w:eastAsia="zh-CN"/>
              </w:rPr>
              <w:t xml:space="preserve">H.248.1 [10] Annex B </w:t>
            </w:r>
            <w:r w:rsidRPr="001853D4">
              <w:t>"Stream"/"ST".</w:t>
            </w:r>
          </w:p>
          <w:p w14:paraId="3B21025F" w14:textId="3B3BB2E0" w:rsidR="00E40346" w:rsidRPr="001853D4" w:rsidRDefault="00E40346">
            <w:pPr>
              <w:pStyle w:val="TAL"/>
            </w:pPr>
            <w:r w:rsidRPr="001853D4">
              <w:t>For a single stream, this may be omitted by the IMS-ALG.</w:t>
            </w:r>
          </w:p>
        </w:tc>
      </w:tr>
      <w:tr w:rsidR="00E40346" w:rsidRPr="001853D4" w14:paraId="2D1406F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F10671B" w14:textId="77777777" w:rsidR="00E40346" w:rsidRPr="001853D4" w:rsidRDefault="00E40346">
            <w:pPr>
              <w:pStyle w:val="TAC"/>
            </w:pPr>
            <w:r w:rsidRPr="001853D4">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73504A0D"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35CD5B" w14:textId="77777777" w:rsidR="00E40346" w:rsidRPr="001853D4" w:rsidRDefault="00E40346">
            <w:pPr>
              <w:pStyle w:val="TAL"/>
            </w:pPr>
            <w:r w:rsidRPr="001853D4">
              <w:t>Encoding as per ITU-T Recommendation H.248.50 [43]</w:t>
            </w:r>
            <w:r w:rsidRPr="001853D4">
              <w:rPr>
                <w:bCs/>
              </w:rPr>
              <w:t xml:space="preserve"> "MG Act-as STUN Server" (</w:t>
            </w:r>
            <w:r w:rsidRPr="001853D4">
              <w:rPr>
                <w:rFonts w:cs="Arial"/>
              </w:rPr>
              <w:t>mgastuns) package "</w:t>
            </w:r>
            <w:r w:rsidRPr="001853D4">
              <w:t>Act-as STUN Server" (astuns, 0x0001) property.</w:t>
            </w:r>
          </w:p>
        </w:tc>
      </w:tr>
      <w:tr w:rsidR="00E40346" w:rsidRPr="001853D4" w14:paraId="1C92497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45CACBD" w14:textId="77777777" w:rsidR="00E40346" w:rsidRPr="001853D4" w:rsidRDefault="00E40346">
            <w:pPr>
              <w:pStyle w:val="TAC"/>
            </w:pPr>
            <w:r w:rsidRPr="001853D4">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225BBB88"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4362766" w14:textId="0325F1FD" w:rsidR="00E40346" w:rsidRPr="001853D4" w:rsidRDefault="00E40346">
            <w:pPr>
              <w:pStyle w:val="TAL"/>
            </w:pPr>
            <w:r w:rsidRPr="001853D4">
              <w:t>This is the tman/sdr property from ITU-T Recommendation H.248.53</w:t>
            </w:r>
            <w:r w:rsidR="001853D4">
              <w:t> </w:t>
            </w:r>
            <w:r w:rsidR="001853D4" w:rsidRPr="001853D4">
              <w:t>[</w:t>
            </w:r>
            <w:r w:rsidRPr="001853D4">
              <w:t>7].</w:t>
            </w:r>
          </w:p>
        </w:tc>
      </w:tr>
      <w:tr w:rsidR="00E40346" w:rsidRPr="001853D4" w14:paraId="2919B26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319837F" w14:textId="77777777" w:rsidR="00E40346" w:rsidRPr="001853D4" w:rsidRDefault="00E40346">
            <w:pPr>
              <w:pStyle w:val="TAC"/>
            </w:pPr>
            <w:r w:rsidRPr="001853D4">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4D65F1F"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F0C2D1C" w14:textId="4524A272" w:rsidR="00E40346" w:rsidRPr="001853D4" w:rsidRDefault="00E40346">
            <w:pPr>
              <w:pStyle w:val="TAL"/>
            </w:pPr>
            <w:r w:rsidRPr="001853D4">
              <w:t xml:space="preserve">The "a=setup" SDP attribute as per </w:t>
            </w:r>
            <w:r w:rsidR="001853D4" w:rsidRPr="001853D4">
              <w:t>clause</w:t>
            </w:r>
            <w:r w:rsidR="001853D4">
              <w:t> </w:t>
            </w:r>
            <w:r w:rsidR="001853D4" w:rsidRPr="001853D4">
              <w:t>1</w:t>
            </w:r>
            <w:r w:rsidRPr="001853D4">
              <w:t>3.5.1 of ITU-T Recommendation H.248.84</w:t>
            </w:r>
            <w:r w:rsidR="001853D4">
              <w:t> </w:t>
            </w:r>
            <w:r w:rsidR="001853D4" w:rsidRPr="001853D4">
              <w:t>[</w:t>
            </w:r>
            <w:r w:rsidRPr="001853D4">
              <w:t>46].</w:t>
            </w:r>
          </w:p>
          <w:p w14:paraId="712B66F5" w14:textId="77777777" w:rsidR="00E40346" w:rsidRPr="001853D4" w:rsidRDefault="00E40346">
            <w:pPr>
              <w:pStyle w:val="TAL"/>
            </w:pPr>
          </w:p>
        </w:tc>
      </w:tr>
      <w:tr w:rsidR="00E40346" w:rsidRPr="001853D4" w14:paraId="59CCD9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9DDD463" w14:textId="77777777" w:rsidR="00E40346" w:rsidRPr="001853D4" w:rsidRDefault="00E40346">
            <w:pPr>
              <w:pStyle w:val="TAC"/>
            </w:pPr>
            <w:r w:rsidRPr="001853D4">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2E29B1EF" w14:textId="77777777" w:rsidR="00E40346" w:rsidRPr="001853D4" w:rsidRDefault="00E40346">
            <w:pPr>
              <w:pStyle w:val="TAC"/>
            </w:pPr>
            <w:r w:rsidRPr="001853D4">
              <w:t>Events</w:t>
            </w:r>
          </w:p>
          <w:p w14:paraId="109BDABF"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6237859" w14:textId="484F2EDF" w:rsidR="00E40346" w:rsidRPr="001853D4" w:rsidRDefault="00E40346">
            <w:pPr>
              <w:pStyle w:val="TAL"/>
            </w:pPr>
            <w:r w:rsidRPr="001853D4">
              <w:t xml:space="preserve">As per </w:t>
            </w:r>
            <w:r w:rsidRPr="001853D4">
              <w:rPr>
                <w:i/>
              </w:rPr>
              <w:t xml:space="preserve">Termination Heartbeat </w:t>
            </w:r>
            <w:r w:rsidRPr="001853D4">
              <w:t>defined in</w:t>
            </w:r>
            <w:r w:rsidRPr="001853D4">
              <w:rPr>
                <w:i/>
              </w:rPr>
              <w:t xml:space="preserve"> </w:t>
            </w:r>
            <w:r w:rsidRPr="001853D4">
              <w:t>ITU-T Recommendation H.248.36</w:t>
            </w:r>
            <w:r w:rsidR="001853D4">
              <w:t> </w:t>
            </w:r>
            <w:r w:rsidR="001853D4" w:rsidRPr="001853D4">
              <w:t>[</w:t>
            </w:r>
            <w:r w:rsidRPr="001853D4">
              <w:t xml:space="preserve">9] </w:t>
            </w:r>
            <w:r w:rsidR="001853D4" w:rsidRPr="001853D4">
              <w:t>Clause</w:t>
            </w:r>
            <w:r w:rsidR="001853D4">
              <w:t> </w:t>
            </w:r>
            <w:r w:rsidR="001853D4" w:rsidRPr="001853D4">
              <w:t>5</w:t>
            </w:r>
            <w:r w:rsidRPr="001853D4">
              <w:t>.2.1.</w:t>
            </w:r>
          </w:p>
        </w:tc>
      </w:tr>
      <w:tr w:rsidR="00E40346" w:rsidRPr="001853D4" w14:paraId="3986380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C2F3A8" w14:textId="77777777" w:rsidR="00E40346" w:rsidRPr="001853D4" w:rsidRDefault="00E40346">
            <w:pPr>
              <w:pStyle w:val="TAC"/>
            </w:pPr>
            <w:r w:rsidRPr="001853D4">
              <w:t>Termination ID</w:t>
            </w:r>
          </w:p>
        </w:tc>
        <w:tc>
          <w:tcPr>
            <w:tcW w:w="1701" w:type="dxa"/>
            <w:tcBorders>
              <w:top w:val="single" w:sz="4" w:space="0" w:color="auto"/>
              <w:left w:val="single" w:sz="4" w:space="0" w:color="auto"/>
              <w:bottom w:val="single" w:sz="4" w:space="0" w:color="auto"/>
              <w:right w:val="single" w:sz="4" w:space="0" w:color="auto"/>
            </w:tcBorders>
            <w:hideMark/>
          </w:tcPr>
          <w:p w14:paraId="2C0A2A0E"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CFC3381" w14:textId="4AB5C094"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12509C3B" w14:textId="17BB8D15"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684BD24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207860" w14:textId="77777777" w:rsidR="00E40346" w:rsidRPr="001853D4" w:rsidRDefault="00E40346">
            <w:pPr>
              <w:pStyle w:val="TAC"/>
            </w:pPr>
            <w:r w:rsidRPr="001853D4">
              <w:t>Transaction ID</w:t>
            </w:r>
          </w:p>
        </w:tc>
        <w:tc>
          <w:tcPr>
            <w:tcW w:w="1701" w:type="dxa"/>
            <w:tcBorders>
              <w:top w:val="single" w:sz="4" w:space="0" w:color="auto"/>
              <w:left w:val="single" w:sz="4" w:space="0" w:color="auto"/>
              <w:bottom w:val="single" w:sz="4" w:space="0" w:color="auto"/>
              <w:right w:val="single" w:sz="4" w:space="0" w:color="auto"/>
            </w:tcBorders>
            <w:hideMark/>
          </w:tcPr>
          <w:p w14:paraId="11B6E32E"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0360932" w14:textId="28A90D09"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240B8075" w14:textId="1ABD949A"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5029327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FCFF751" w14:textId="77777777" w:rsidR="00E40346" w:rsidRPr="001853D4" w:rsidRDefault="00E40346">
            <w:pPr>
              <w:pStyle w:val="TAC"/>
            </w:pPr>
            <w:r w:rsidRPr="001853D4">
              <w:t>Transport</w:t>
            </w:r>
          </w:p>
        </w:tc>
        <w:tc>
          <w:tcPr>
            <w:tcW w:w="1701" w:type="dxa"/>
            <w:tcBorders>
              <w:top w:val="single" w:sz="4" w:space="0" w:color="auto"/>
              <w:left w:val="single" w:sz="4" w:space="0" w:color="auto"/>
              <w:bottom w:val="single" w:sz="4" w:space="0" w:color="auto"/>
              <w:right w:val="single" w:sz="4" w:space="0" w:color="auto"/>
            </w:tcBorders>
            <w:hideMark/>
          </w:tcPr>
          <w:p w14:paraId="284FB75E"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53A5BEE" w14:textId="77777777" w:rsidR="00E40346" w:rsidRPr="001853D4" w:rsidRDefault="00E40346">
            <w:pPr>
              <w:pStyle w:val="TAL"/>
            </w:pPr>
            <w:r w:rsidRPr="001853D4">
              <w:t>&lt;transport&gt; in SDP m-line, see 5.15</w:t>
            </w:r>
          </w:p>
          <w:p w14:paraId="7AE57793" w14:textId="77777777" w:rsidR="00E40346" w:rsidRPr="001853D4" w:rsidRDefault="00E40346">
            <w:pPr>
              <w:pStyle w:val="TAL"/>
            </w:pPr>
          </w:p>
        </w:tc>
      </w:tr>
      <w:tr w:rsidR="00E40346" w:rsidRPr="001853D4" w14:paraId="07AE4509" w14:textId="77777777" w:rsidTr="00E40346">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6382DF4C" w14:textId="77777777" w:rsidR="001853D4" w:rsidRPr="001853D4" w:rsidRDefault="00E40346">
            <w:pPr>
              <w:pStyle w:val="TAN"/>
              <w:rPr>
                <w:lang w:val="en-US"/>
              </w:rPr>
            </w:pPr>
            <w:r w:rsidRPr="001853D4">
              <w:t>NOTE 1:</w:t>
            </w:r>
            <w:r w:rsidRPr="001853D4">
              <w:tab/>
              <w:t>S</w:t>
            </w:r>
            <w:r w:rsidRPr="001853D4">
              <w:rPr>
                <w:lang w:val="en-US"/>
              </w:rPr>
              <w:t>ignalling element "RTCP allocation" corresponds to the stage 2 information element "RTCP handling".</w:t>
            </w:r>
          </w:p>
          <w:p w14:paraId="57E85914" w14:textId="2EBD4DB6" w:rsidR="00E40346" w:rsidRPr="001853D4" w:rsidRDefault="00E40346">
            <w:pPr>
              <w:pStyle w:val="TAN"/>
            </w:pPr>
            <w:r w:rsidRPr="001853D4">
              <w:t>NOTE 2:</w:t>
            </w:r>
            <w:r w:rsidRPr="001853D4">
              <w:tab/>
              <w:t>RTP/RTCP transport multiplexing can be agreed with the served UE using the SDP attribute(s) "a=rtcp-mux" and/or "a=rtcp-mux-only" (defined in IETF </w:t>
            </w:r>
            <w:r w:rsidR="00EC266C" w:rsidRPr="001853D4">
              <w:t>RFC 8858</w:t>
            </w:r>
            <w:r w:rsidRPr="001853D4">
              <w:t> [74]), see 3GPP TS 23.334 [23]. However, the SDP attribute "rtcp-mux-only" is not used on Iq interface.</w:t>
            </w:r>
          </w:p>
        </w:tc>
      </w:tr>
    </w:tbl>
    <w:p w14:paraId="439B2BE8" w14:textId="77777777" w:rsidR="00E40346" w:rsidRPr="001853D4" w:rsidRDefault="00E40346" w:rsidP="00E40346">
      <w:pPr>
        <w:rPr>
          <w:rFonts w:eastAsia="Arial Unicode MS"/>
        </w:rPr>
      </w:pPr>
    </w:p>
    <w:p w14:paraId="32F0419E" w14:textId="77777777" w:rsidR="00E40346" w:rsidRPr="001853D4" w:rsidRDefault="00E40346" w:rsidP="00E40346">
      <w:pPr>
        <w:pStyle w:val="Heading3"/>
      </w:pPr>
      <w:bookmarkStart w:id="350" w:name="_Toc485675039"/>
      <w:bookmarkStart w:id="351" w:name="_Toc27757901"/>
      <w:bookmarkStart w:id="352" w:name="_Toc57991794"/>
      <w:bookmarkStart w:id="353" w:name="_Toc67487855"/>
      <w:r w:rsidRPr="001853D4">
        <w:t>5.17.2</w:t>
      </w:r>
      <w:r w:rsidRPr="001853D4">
        <w:tab/>
        <w:t>Call Related Procedures</w:t>
      </w:r>
      <w:bookmarkEnd w:id="350"/>
      <w:bookmarkEnd w:id="351"/>
      <w:bookmarkEnd w:id="352"/>
      <w:bookmarkEnd w:id="353"/>
    </w:p>
    <w:p w14:paraId="4612182D" w14:textId="77777777" w:rsidR="00E40346" w:rsidRPr="001853D4" w:rsidRDefault="00E40346" w:rsidP="00E40346">
      <w:pPr>
        <w:pStyle w:val="Heading4"/>
      </w:pPr>
      <w:bookmarkStart w:id="354" w:name="_Toc485675040"/>
      <w:bookmarkStart w:id="355" w:name="_Toc27757902"/>
      <w:bookmarkStart w:id="356" w:name="_Toc57991795"/>
      <w:bookmarkStart w:id="357" w:name="_Toc67487856"/>
      <w:r w:rsidRPr="001853D4">
        <w:t>5.17.2.1</w:t>
      </w:r>
      <w:r w:rsidRPr="001853D4">
        <w:tab/>
        <w:t>General</w:t>
      </w:r>
      <w:bookmarkEnd w:id="354"/>
      <w:bookmarkEnd w:id="355"/>
      <w:bookmarkEnd w:id="356"/>
      <w:bookmarkEnd w:id="357"/>
    </w:p>
    <w:p w14:paraId="64C5C9BC" w14:textId="77777777" w:rsidR="001853D4" w:rsidRPr="001853D4" w:rsidRDefault="00E40346" w:rsidP="00E40346">
      <w:r w:rsidRPr="001853D4">
        <w:t>This clause describes the various call related procedures performed by the IMS-AGW, which are listed in table 5.17.2.1.1</w:t>
      </w:r>
    </w:p>
    <w:p w14:paraId="1F0E7160" w14:textId="12D919E6" w:rsidR="00E40346" w:rsidRPr="001853D4" w:rsidRDefault="00E40346" w:rsidP="00E40346">
      <w:pPr>
        <w:pStyle w:val="TH"/>
      </w:pPr>
      <w:r w:rsidRPr="001853D4">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E40346" w:rsidRPr="001853D4" w14:paraId="48AE4956"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8202826" w14:textId="4AAE8F71" w:rsidR="00E40346" w:rsidRPr="001853D4" w:rsidRDefault="00E40346">
            <w:pPr>
              <w:pStyle w:val="TAH"/>
            </w:pPr>
            <w:r w:rsidRPr="001853D4">
              <w:t xml:space="preserve">Transaction defined in 3GPP </w:t>
            </w:r>
            <w:r w:rsidR="001853D4" w:rsidRPr="001853D4">
              <w:t>TS</w:t>
            </w:r>
            <w:r w:rsidR="001853D4">
              <w:t> </w:t>
            </w:r>
            <w:r w:rsidR="001853D4" w:rsidRPr="001853D4">
              <w:t>2</w:t>
            </w:r>
            <w:r w:rsidRPr="001853D4">
              <w:t>3.334</w:t>
            </w:r>
            <w:r w:rsidR="001853D4">
              <w:t> </w:t>
            </w:r>
            <w:r w:rsidR="001853D4" w:rsidRPr="001853D4">
              <w:t>[</w:t>
            </w:r>
            <w:r w:rsidRPr="001853D4">
              <w:t>23]</w:t>
            </w:r>
          </w:p>
        </w:tc>
        <w:tc>
          <w:tcPr>
            <w:tcW w:w="1549" w:type="dxa"/>
            <w:tcBorders>
              <w:top w:val="single" w:sz="4" w:space="0" w:color="auto"/>
              <w:left w:val="single" w:sz="4" w:space="0" w:color="auto"/>
              <w:bottom w:val="single" w:sz="4" w:space="0" w:color="auto"/>
              <w:right w:val="single" w:sz="4" w:space="0" w:color="auto"/>
            </w:tcBorders>
            <w:hideMark/>
          </w:tcPr>
          <w:p w14:paraId="54B0FD17" w14:textId="77777777" w:rsidR="00E40346" w:rsidRPr="001853D4" w:rsidRDefault="00E40346">
            <w:pPr>
              <w:pStyle w:val="TAH"/>
            </w:pPr>
            <w:r w:rsidRPr="001853D4">
              <w:t>Supported</w:t>
            </w:r>
          </w:p>
        </w:tc>
        <w:tc>
          <w:tcPr>
            <w:tcW w:w="1880" w:type="dxa"/>
            <w:tcBorders>
              <w:top w:val="single" w:sz="4" w:space="0" w:color="auto"/>
              <w:left w:val="single" w:sz="4" w:space="0" w:color="auto"/>
              <w:bottom w:val="single" w:sz="4" w:space="0" w:color="auto"/>
              <w:right w:val="single" w:sz="4" w:space="0" w:color="auto"/>
            </w:tcBorders>
            <w:hideMark/>
          </w:tcPr>
          <w:p w14:paraId="24EA398B" w14:textId="77777777" w:rsidR="00E40346" w:rsidRPr="001853D4" w:rsidRDefault="00E40346">
            <w:pPr>
              <w:pStyle w:val="TAH"/>
            </w:pPr>
            <w:r w:rsidRPr="001853D4">
              <w:t>Comment</w:t>
            </w:r>
          </w:p>
        </w:tc>
      </w:tr>
      <w:tr w:rsidR="00E40346" w:rsidRPr="001853D4" w14:paraId="4A6714F1"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614038CA" w14:textId="77777777" w:rsidR="00E40346" w:rsidRPr="001853D4" w:rsidRDefault="00E40346">
            <w:pPr>
              <w:pStyle w:val="TAL"/>
            </w:pPr>
            <w:r w:rsidRPr="001853D4">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77CF8156"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6EA1A5EB" w14:textId="77777777" w:rsidR="00E40346" w:rsidRPr="001853D4" w:rsidRDefault="00E40346">
            <w:pPr>
              <w:pStyle w:val="TAC"/>
            </w:pPr>
            <w:r w:rsidRPr="001853D4">
              <w:t>See 5.17.2.2</w:t>
            </w:r>
          </w:p>
        </w:tc>
      </w:tr>
      <w:tr w:rsidR="00E40346" w:rsidRPr="001853D4" w14:paraId="3E6F793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6F9B4308" w14:textId="77777777" w:rsidR="00E40346" w:rsidRPr="001853D4" w:rsidRDefault="00E40346">
            <w:pPr>
              <w:pStyle w:val="TAL"/>
            </w:pPr>
            <w:r w:rsidRPr="001853D4">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32676FCF"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4539333D" w14:textId="77777777" w:rsidR="00E40346" w:rsidRPr="001853D4" w:rsidRDefault="00E40346">
            <w:pPr>
              <w:pStyle w:val="TAC"/>
            </w:pPr>
            <w:r w:rsidRPr="001853D4">
              <w:t>See 5.17.2.3</w:t>
            </w:r>
          </w:p>
        </w:tc>
      </w:tr>
      <w:tr w:rsidR="00E40346" w:rsidRPr="001853D4" w14:paraId="073ECEC5"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558AD6FA" w14:textId="77777777" w:rsidR="00E40346" w:rsidRPr="001853D4" w:rsidRDefault="00E40346">
            <w:pPr>
              <w:pStyle w:val="TAL"/>
            </w:pPr>
            <w:r w:rsidRPr="001853D4">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4A66090A"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4775A4C4" w14:textId="77777777" w:rsidR="00E40346" w:rsidRPr="001853D4" w:rsidRDefault="00E40346">
            <w:pPr>
              <w:pStyle w:val="TAC"/>
            </w:pPr>
            <w:r w:rsidRPr="001853D4">
              <w:t>See 5.17.2.4</w:t>
            </w:r>
          </w:p>
        </w:tc>
      </w:tr>
      <w:tr w:rsidR="00E40346" w:rsidRPr="001853D4" w14:paraId="166C7B3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F8F0DB2" w14:textId="77777777" w:rsidR="00E40346" w:rsidRPr="001853D4" w:rsidRDefault="00E40346">
            <w:pPr>
              <w:pStyle w:val="TAL"/>
            </w:pPr>
            <w:r w:rsidRPr="001853D4">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7E0D2CFE"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A84097A" w14:textId="77777777" w:rsidR="00E40346" w:rsidRPr="001853D4" w:rsidRDefault="00E40346">
            <w:pPr>
              <w:pStyle w:val="TAC"/>
            </w:pPr>
            <w:r w:rsidRPr="001853D4">
              <w:t>See 5.17.2.5</w:t>
            </w:r>
          </w:p>
        </w:tc>
      </w:tr>
      <w:tr w:rsidR="00E40346" w:rsidRPr="001853D4" w14:paraId="4E577D10"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5AC0BEE8" w14:textId="77777777" w:rsidR="00E40346" w:rsidRPr="001853D4" w:rsidRDefault="00E40346">
            <w:pPr>
              <w:pStyle w:val="TAL"/>
            </w:pPr>
            <w:r w:rsidRPr="001853D4">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2F68ABC4"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D923DBE" w14:textId="77777777" w:rsidR="00E40346" w:rsidRPr="001853D4" w:rsidRDefault="00E40346">
            <w:pPr>
              <w:pStyle w:val="TAC"/>
            </w:pPr>
            <w:r w:rsidRPr="001853D4">
              <w:t>See 5.17.2.6</w:t>
            </w:r>
          </w:p>
        </w:tc>
      </w:tr>
      <w:tr w:rsidR="00E40346" w:rsidRPr="001853D4" w14:paraId="54C3CF07"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D659CE4" w14:textId="77777777" w:rsidR="00E40346" w:rsidRPr="001853D4" w:rsidRDefault="00E40346">
            <w:pPr>
              <w:pStyle w:val="TAL"/>
            </w:pPr>
            <w:r w:rsidRPr="001853D4">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0E4094A6"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E935229" w14:textId="77777777" w:rsidR="00E40346" w:rsidRPr="001853D4" w:rsidRDefault="00E40346">
            <w:pPr>
              <w:pStyle w:val="TAC"/>
            </w:pPr>
            <w:r w:rsidRPr="001853D4">
              <w:t>See 5.17.2.7</w:t>
            </w:r>
          </w:p>
        </w:tc>
      </w:tr>
      <w:tr w:rsidR="00E40346" w:rsidRPr="001853D4" w14:paraId="5C385F0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6EA1B1A" w14:textId="77777777" w:rsidR="00E40346" w:rsidRPr="001853D4" w:rsidRDefault="00E40346">
            <w:pPr>
              <w:pStyle w:val="TAL"/>
            </w:pPr>
            <w:r w:rsidRPr="001853D4">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0E1EB34D"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4AD15861" w14:textId="77777777" w:rsidR="00E40346" w:rsidRPr="001853D4" w:rsidRDefault="00E40346">
            <w:pPr>
              <w:pStyle w:val="TAC"/>
            </w:pPr>
            <w:r w:rsidRPr="001853D4">
              <w:t>See 5.17.2.8</w:t>
            </w:r>
          </w:p>
        </w:tc>
      </w:tr>
      <w:tr w:rsidR="00E40346" w:rsidRPr="001853D4" w14:paraId="42CE0C53"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9A33914" w14:textId="77777777" w:rsidR="00E40346" w:rsidRPr="001853D4" w:rsidRDefault="00E40346">
            <w:pPr>
              <w:pStyle w:val="TAL"/>
            </w:pPr>
            <w:r w:rsidRPr="001853D4">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05D1BFC9"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AB73DE3" w14:textId="77777777" w:rsidR="00E40346" w:rsidRPr="001853D4" w:rsidRDefault="00E40346">
            <w:pPr>
              <w:pStyle w:val="TAC"/>
            </w:pPr>
            <w:r w:rsidRPr="001853D4">
              <w:t>See 5.17.2.9</w:t>
            </w:r>
          </w:p>
        </w:tc>
      </w:tr>
      <w:tr w:rsidR="00E40346" w:rsidRPr="001853D4" w14:paraId="2C51051A"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5BBA457" w14:textId="77777777" w:rsidR="00E40346" w:rsidRPr="001853D4" w:rsidRDefault="00E40346">
            <w:pPr>
              <w:pStyle w:val="TAL"/>
            </w:pPr>
            <w:r w:rsidRPr="001853D4">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A9C95CB"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242B4DB6" w14:textId="77777777" w:rsidR="00E40346" w:rsidRPr="001853D4" w:rsidRDefault="00E40346">
            <w:pPr>
              <w:pStyle w:val="TAC"/>
            </w:pPr>
            <w:r w:rsidRPr="001853D4">
              <w:t xml:space="preserve">See 5.17.2.10. </w:t>
            </w:r>
          </w:p>
        </w:tc>
      </w:tr>
      <w:tr w:rsidR="00E40346" w:rsidRPr="001853D4" w14:paraId="2C6EB99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B3D82F3" w14:textId="77777777" w:rsidR="00E40346" w:rsidRPr="001853D4" w:rsidRDefault="00E40346">
            <w:pPr>
              <w:pStyle w:val="TAL"/>
            </w:pPr>
            <w:r w:rsidRPr="001853D4">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1D56936"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33321AA7" w14:textId="77777777" w:rsidR="00E40346" w:rsidRPr="001853D4" w:rsidRDefault="00E40346">
            <w:pPr>
              <w:pStyle w:val="TAC"/>
            </w:pPr>
            <w:r w:rsidRPr="001853D4">
              <w:t>See 5.17.2.11</w:t>
            </w:r>
          </w:p>
          <w:p w14:paraId="243550EF" w14:textId="77777777" w:rsidR="00E40346" w:rsidRPr="001853D4" w:rsidRDefault="00E40346">
            <w:pPr>
              <w:pStyle w:val="TAC"/>
            </w:pPr>
            <w:r w:rsidRPr="001853D4">
              <w:t>Only applicable if ECN endpoint capability is supported</w:t>
            </w:r>
          </w:p>
        </w:tc>
      </w:tr>
      <w:tr w:rsidR="00E40346" w:rsidRPr="001853D4" w14:paraId="64E7F3B2"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2ED39F3E" w14:textId="77777777" w:rsidR="00E40346" w:rsidRPr="001853D4" w:rsidRDefault="00E40346">
            <w:pPr>
              <w:pStyle w:val="TAL"/>
            </w:pPr>
            <w:r w:rsidRPr="001853D4">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0790D3E3"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5A1D4E15" w14:textId="77777777" w:rsidR="00E40346" w:rsidRPr="001853D4" w:rsidRDefault="00E40346">
            <w:pPr>
              <w:pStyle w:val="TAC"/>
            </w:pPr>
            <w:r w:rsidRPr="001853D4">
              <w:t>See 5.17.2.12</w:t>
            </w:r>
          </w:p>
          <w:p w14:paraId="31495252" w14:textId="77777777" w:rsidR="00E40346" w:rsidRPr="001853D4" w:rsidRDefault="00E40346">
            <w:pPr>
              <w:pStyle w:val="TAC"/>
            </w:pPr>
            <w:r w:rsidRPr="001853D4">
              <w:t>Only applicable if full ICE is supported</w:t>
            </w:r>
          </w:p>
        </w:tc>
      </w:tr>
      <w:tr w:rsidR="00E40346" w:rsidRPr="001853D4" w14:paraId="675E5A7A"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17CE0B0" w14:textId="77777777" w:rsidR="00E40346" w:rsidRPr="001853D4" w:rsidRDefault="00E40346">
            <w:pPr>
              <w:pStyle w:val="TAL"/>
            </w:pPr>
            <w:r w:rsidRPr="001853D4">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EC47E6E"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7333082A" w14:textId="77777777" w:rsidR="00E40346" w:rsidRPr="001853D4" w:rsidRDefault="00E40346">
            <w:pPr>
              <w:pStyle w:val="TAC"/>
            </w:pPr>
            <w:r w:rsidRPr="001853D4">
              <w:t>See 5.17.2.13</w:t>
            </w:r>
          </w:p>
          <w:p w14:paraId="07CD3B08" w14:textId="77777777" w:rsidR="00E40346" w:rsidRPr="001853D4" w:rsidRDefault="00E40346">
            <w:pPr>
              <w:pStyle w:val="TAC"/>
            </w:pPr>
            <w:r w:rsidRPr="001853D4">
              <w:t>Only applicable if full ICE is supported</w:t>
            </w:r>
          </w:p>
        </w:tc>
      </w:tr>
      <w:tr w:rsidR="00E40346" w:rsidRPr="001853D4" w14:paraId="7C2ABE5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29C1D97B" w14:textId="77777777" w:rsidR="00E40346" w:rsidRPr="001853D4" w:rsidRDefault="00E40346">
            <w:pPr>
              <w:pStyle w:val="TAL"/>
              <w:rPr>
                <w:lang w:val="fr-FR"/>
              </w:rPr>
            </w:pPr>
            <w:r w:rsidRPr="001853D4">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0CC11163" w14:textId="77777777" w:rsidR="00E40346" w:rsidRPr="001853D4" w:rsidRDefault="00E40346">
            <w:pPr>
              <w:pStyle w:val="TAC"/>
              <w:rPr>
                <w:lang w:val="fr-FR"/>
              </w:rPr>
            </w:pPr>
            <w:r w:rsidRPr="001853D4">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65C4C44D" w14:textId="77777777" w:rsidR="00E40346" w:rsidRPr="001853D4" w:rsidRDefault="00E40346">
            <w:pPr>
              <w:pStyle w:val="TAC"/>
              <w:rPr>
                <w:lang w:val="en-US"/>
              </w:rPr>
            </w:pPr>
            <w:r w:rsidRPr="001853D4">
              <w:rPr>
                <w:lang w:val="en-US"/>
              </w:rPr>
              <w:t>See 5.17.2.14</w:t>
            </w:r>
          </w:p>
          <w:p w14:paraId="48ABA6CC" w14:textId="77777777" w:rsidR="00E40346" w:rsidRPr="001853D4" w:rsidRDefault="00E40346">
            <w:pPr>
              <w:pStyle w:val="TAC"/>
              <w:rPr>
                <w:lang w:val="en-US"/>
              </w:rPr>
            </w:pPr>
            <w:r w:rsidRPr="001853D4">
              <w:rPr>
                <w:lang w:val="en-US"/>
              </w:rPr>
              <w:t>Only applicable if state-aware TCP handling (proxy mode) is supported</w:t>
            </w:r>
          </w:p>
        </w:tc>
      </w:tr>
      <w:tr w:rsidR="00E40346" w:rsidRPr="001853D4" w14:paraId="26BCC176"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ED60953" w14:textId="77777777" w:rsidR="00E40346" w:rsidRPr="001853D4" w:rsidRDefault="00E40346">
            <w:pPr>
              <w:pStyle w:val="TAL"/>
              <w:rPr>
                <w:lang w:val="fr-FR"/>
              </w:rPr>
            </w:pPr>
            <w:r w:rsidRPr="001853D4">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4305B4A"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0E2B112F" w14:textId="77777777" w:rsidR="00E40346" w:rsidRPr="001853D4" w:rsidRDefault="00E40346">
            <w:pPr>
              <w:pStyle w:val="TAC"/>
              <w:rPr>
                <w:lang w:val="en-US"/>
              </w:rPr>
            </w:pPr>
            <w:r w:rsidRPr="001853D4">
              <w:rPr>
                <w:lang w:val="en-US"/>
              </w:rPr>
              <w:t>See 5.17.2.15</w:t>
            </w:r>
          </w:p>
          <w:p w14:paraId="20B0833B" w14:textId="77777777" w:rsidR="001853D4" w:rsidRPr="001853D4" w:rsidRDefault="00E40346">
            <w:pPr>
              <w:pStyle w:val="TAC"/>
              <w:rPr>
                <w:lang w:val="en-US"/>
              </w:rPr>
            </w:pPr>
            <w:r w:rsidRPr="001853D4">
              <w:rPr>
                <w:lang w:val="en-US"/>
              </w:rPr>
              <w:t>Only applicable</w:t>
            </w:r>
          </w:p>
          <w:p w14:paraId="7A804AA6" w14:textId="2EA736F7" w:rsidR="00E40346" w:rsidRPr="001853D4" w:rsidRDefault="00E40346">
            <w:pPr>
              <w:pStyle w:val="TAC"/>
              <w:rPr>
                <w:lang w:val="en-US"/>
              </w:rPr>
            </w:pPr>
            <w:r w:rsidRPr="001853D4">
              <w:rPr>
                <w:lang w:val="en-US"/>
              </w:rPr>
              <w:t>if IMS media security for TCP and/or UDP is supported</w:t>
            </w:r>
          </w:p>
        </w:tc>
      </w:tr>
      <w:tr w:rsidR="00E40346" w:rsidRPr="001853D4" w14:paraId="051967B0"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25688C9" w14:textId="77777777" w:rsidR="00E40346" w:rsidRPr="001853D4" w:rsidRDefault="00E40346">
            <w:pPr>
              <w:pStyle w:val="TAL"/>
              <w:rPr>
                <w:lang w:val="fr-FR"/>
              </w:rPr>
            </w:pPr>
            <w:r w:rsidRPr="001853D4">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CCA5459"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39129F31" w14:textId="77777777" w:rsidR="00E40346" w:rsidRPr="001853D4" w:rsidRDefault="00E40346">
            <w:pPr>
              <w:pStyle w:val="TAC"/>
              <w:rPr>
                <w:lang w:val="en-US"/>
              </w:rPr>
            </w:pPr>
            <w:r w:rsidRPr="001853D4">
              <w:rPr>
                <w:lang w:val="en-US"/>
              </w:rPr>
              <w:t>See 5.17.2.17</w:t>
            </w:r>
          </w:p>
          <w:p w14:paraId="4FBDF621" w14:textId="77777777" w:rsidR="001853D4" w:rsidRPr="001853D4" w:rsidRDefault="00E40346">
            <w:pPr>
              <w:pStyle w:val="TAC"/>
              <w:rPr>
                <w:lang w:val="en-US"/>
              </w:rPr>
            </w:pPr>
            <w:r w:rsidRPr="001853D4">
              <w:rPr>
                <w:lang w:val="en-US"/>
              </w:rPr>
              <w:t>Only applicable</w:t>
            </w:r>
          </w:p>
          <w:p w14:paraId="2058AE0A" w14:textId="4598239C" w:rsidR="00E40346" w:rsidRPr="001853D4" w:rsidRDefault="00E40346">
            <w:pPr>
              <w:pStyle w:val="TAC"/>
              <w:rPr>
                <w:lang w:val="en-US"/>
              </w:rPr>
            </w:pPr>
            <w:r w:rsidRPr="001853D4">
              <w:rPr>
                <w:lang w:val="en-US"/>
              </w:rPr>
              <w:t>if WebRTC data channels are supported</w:t>
            </w:r>
          </w:p>
        </w:tc>
      </w:tr>
      <w:tr w:rsidR="00E40346" w:rsidRPr="001853D4" w14:paraId="19B6C90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AAB8B4D" w14:textId="77777777" w:rsidR="00E40346" w:rsidRPr="001853D4" w:rsidRDefault="00E40346">
            <w:pPr>
              <w:pStyle w:val="TAL"/>
              <w:rPr>
                <w:lang w:val="fr-FR"/>
              </w:rPr>
            </w:pPr>
            <w:r w:rsidRPr="001853D4">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20BE3EF"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7D34354B" w14:textId="77777777" w:rsidR="00E40346" w:rsidRPr="001853D4" w:rsidRDefault="00E40346">
            <w:pPr>
              <w:pStyle w:val="TAC"/>
              <w:rPr>
                <w:lang w:val="en-US"/>
              </w:rPr>
            </w:pPr>
            <w:r w:rsidRPr="001853D4">
              <w:rPr>
                <w:lang w:val="en-US"/>
              </w:rPr>
              <w:t>See 5.17.2.18</w:t>
            </w:r>
          </w:p>
          <w:p w14:paraId="6AD1AC0F" w14:textId="77777777" w:rsidR="001853D4" w:rsidRPr="001853D4" w:rsidRDefault="00E40346">
            <w:pPr>
              <w:pStyle w:val="TAC"/>
              <w:rPr>
                <w:lang w:val="en-US"/>
              </w:rPr>
            </w:pPr>
            <w:r w:rsidRPr="001853D4">
              <w:rPr>
                <w:lang w:val="en-US"/>
              </w:rPr>
              <w:t>Only applicable</w:t>
            </w:r>
          </w:p>
          <w:p w14:paraId="6C83DCB4" w14:textId="08C2ACE5" w:rsidR="00E40346" w:rsidRPr="001853D4" w:rsidRDefault="00E40346">
            <w:pPr>
              <w:pStyle w:val="TAC"/>
              <w:rPr>
                <w:lang w:val="en-US"/>
              </w:rPr>
            </w:pPr>
            <w:r w:rsidRPr="001853D4">
              <w:rPr>
                <w:lang w:val="en-US"/>
              </w:rPr>
              <w:t>if WebRTC data channels are supported</w:t>
            </w:r>
          </w:p>
        </w:tc>
      </w:tr>
    </w:tbl>
    <w:p w14:paraId="144B9B51" w14:textId="77777777" w:rsidR="00E40346" w:rsidRPr="001853D4" w:rsidRDefault="00E40346" w:rsidP="00E40346">
      <w:pPr>
        <w:rPr>
          <w:lang w:val="en-US"/>
        </w:rPr>
      </w:pPr>
    </w:p>
    <w:p w14:paraId="3392309E" w14:textId="77777777" w:rsidR="00E40346" w:rsidRPr="001853D4" w:rsidRDefault="00E40346" w:rsidP="00E40346">
      <w:pPr>
        <w:pStyle w:val="Heading4"/>
      </w:pPr>
      <w:bookmarkStart w:id="358" w:name="_Toc485675041"/>
      <w:bookmarkStart w:id="359" w:name="_Toc27757903"/>
      <w:bookmarkStart w:id="360" w:name="_Toc57991796"/>
      <w:bookmarkStart w:id="361" w:name="_Toc67487857"/>
      <w:r w:rsidRPr="001853D4">
        <w:t>5.17.2.2</w:t>
      </w:r>
      <w:r w:rsidRPr="001853D4">
        <w:tab/>
        <w:t xml:space="preserve">Reserve AGW </w:t>
      </w:r>
      <w:r w:rsidRPr="001853D4">
        <w:rPr>
          <w:lang w:eastAsia="zh-CN"/>
        </w:rPr>
        <w:t>Connection Point</w:t>
      </w:r>
      <w:bookmarkEnd w:id="358"/>
      <w:bookmarkEnd w:id="359"/>
      <w:bookmarkEnd w:id="360"/>
      <w:bookmarkEnd w:id="361"/>
    </w:p>
    <w:p w14:paraId="760D79B2" w14:textId="77777777" w:rsidR="001853D4" w:rsidRPr="001853D4" w:rsidRDefault="00E40346" w:rsidP="00E40346">
      <w:pPr>
        <w:rPr>
          <w:sz w:val="24"/>
        </w:rPr>
      </w:pPr>
      <w:r w:rsidRPr="001853D4">
        <w:t>The IMS-ALG sends an ADD request command as in Table 5.17.2.2.1.</w:t>
      </w:r>
    </w:p>
    <w:p w14:paraId="1D3E009D" w14:textId="7E0297BF" w:rsidR="00E40346" w:rsidRPr="001853D4" w:rsidRDefault="00E40346" w:rsidP="00E40346">
      <w:pPr>
        <w:pStyle w:val="TH"/>
      </w:pPr>
      <w:r w:rsidRPr="001853D4">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98481A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EAA3E1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41D7F0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AA00FA1" w14:textId="77777777" w:rsidR="00E40346" w:rsidRPr="001853D4" w:rsidRDefault="00E40346">
            <w:pPr>
              <w:pStyle w:val="TAH"/>
            </w:pPr>
            <w:r w:rsidRPr="001853D4">
              <w:t>Bearer information</w:t>
            </w:r>
          </w:p>
        </w:tc>
      </w:tr>
      <w:tr w:rsidR="00E40346" w:rsidRPr="001853D4" w14:paraId="5F6847E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B6DFE23" w14:textId="77777777" w:rsidR="00E40346" w:rsidRPr="001853D4" w:rsidRDefault="00E40346">
            <w:pPr>
              <w:pStyle w:val="TAL"/>
            </w:pPr>
            <w:r w:rsidRPr="001853D4">
              <w:t>Local Descriptor {</w:t>
            </w:r>
          </w:p>
          <w:p w14:paraId="75BB8045" w14:textId="77777777" w:rsidR="00E40346" w:rsidRPr="001853D4" w:rsidRDefault="00E40346">
            <w:pPr>
              <w:pStyle w:val="TAL"/>
            </w:pPr>
            <w:r w:rsidRPr="001853D4">
              <w:t xml:space="preserve">   Port = $</w:t>
            </w:r>
          </w:p>
          <w:p w14:paraId="6F6E696E" w14:textId="77777777" w:rsidR="001853D4" w:rsidRPr="001853D4" w:rsidRDefault="00E40346">
            <w:pPr>
              <w:pStyle w:val="TAL"/>
            </w:pPr>
            <w:r w:rsidRPr="001853D4">
              <w:t xml:space="preserve">   IP Address = $</w:t>
            </w:r>
          </w:p>
          <w:p w14:paraId="447BA31C" w14:textId="79CF9E03" w:rsidR="00E40346" w:rsidRPr="001853D4" w:rsidRDefault="00E40346">
            <w:pPr>
              <w:pStyle w:val="TAL"/>
            </w:pPr>
            <w:r w:rsidRPr="001853D4">
              <w:t xml:space="preserve">   IP Version = IPv4 or IPv6</w:t>
            </w:r>
          </w:p>
          <w:p w14:paraId="562D4961" w14:textId="77777777" w:rsidR="00E40346" w:rsidRPr="001853D4" w:rsidRDefault="00E40346">
            <w:pPr>
              <w:pStyle w:val="TAL"/>
            </w:pPr>
          </w:p>
          <w:p w14:paraId="2264F0C5"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157589F0" w14:textId="77777777" w:rsidR="00E40346" w:rsidRPr="001853D4" w:rsidRDefault="00E40346">
            <w:pPr>
              <w:pStyle w:val="TAL"/>
              <w:ind w:left="284" w:hanging="284"/>
            </w:pPr>
            <w:r w:rsidRPr="001853D4">
              <w:t>Transaction ID = x</w:t>
            </w:r>
          </w:p>
          <w:p w14:paraId="593983E5" w14:textId="77777777" w:rsidR="00E40346" w:rsidRPr="001853D4" w:rsidRDefault="00E40346">
            <w:pPr>
              <w:pStyle w:val="TAL"/>
            </w:pPr>
            <w:r w:rsidRPr="001853D4">
              <w:t>If Context Requested:</w:t>
            </w:r>
          </w:p>
          <w:p w14:paraId="0E85BB84" w14:textId="77777777" w:rsidR="00E40346" w:rsidRPr="001853D4" w:rsidRDefault="00E40346">
            <w:pPr>
              <w:pStyle w:val="TAL"/>
              <w:ind w:left="284" w:hanging="284"/>
            </w:pPr>
            <w:r w:rsidRPr="001853D4">
              <w:t xml:space="preserve">   Context ID= $</w:t>
            </w:r>
          </w:p>
          <w:p w14:paraId="3B7769D4" w14:textId="77777777" w:rsidR="00E40346" w:rsidRPr="001853D4" w:rsidRDefault="00E40346">
            <w:pPr>
              <w:pStyle w:val="TAL"/>
            </w:pPr>
            <w:r w:rsidRPr="001853D4">
              <w:t xml:space="preserve">   If Emergency Call:</w:t>
            </w:r>
          </w:p>
          <w:p w14:paraId="6F23D0AA" w14:textId="77777777" w:rsidR="00E40346" w:rsidRPr="001853D4" w:rsidRDefault="00E40346">
            <w:pPr>
              <w:pStyle w:val="TAL"/>
            </w:pPr>
            <w:r w:rsidRPr="001853D4">
              <w:tab/>
              <w:t>Emergency Call Indication</w:t>
            </w:r>
          </w:p>
          <w:p w14:paraId="4C09041E" w14:textId="77777777" w:rsidR="00E40346" w:rsidRPr="001853D4" w:rsidRDefault="00E40346">
            <w:pPr>
              <w:pStyle w:val="TAL"/>
            </w:pPr>
          </w:p>
          <w:p w14:paraId="10EFBE34" w14:textId="77777777" w:rsidR="00E40346" w:rsidRPr="001853D4" w:rsidRDefault="00E40346">
            <w:pPr>
              <w:pStyle w:val="TAL"/>
              <w:ind w:left="345" w:hanging="345"/>
            </w:pPr>
            <w:r w:rsidRPr="001853D4">
              <w:t xml:space="preserve">   If MPS call/session:</w:t>
            </w:r>
          </w:p>
          <w:p w14:paraId="5860996C" w14:textId="77777777" w:rsidR="00E40346" w:rsidRPr="001853D4" w:rsidRDefault="00E40346">
            <w:pPr>
              <w:pStyle w:val="TAL"/>
              <w:ind w:left="345" w:hanging="345"/>
            </w:pPr>
            <w:r w:rsidRPr="001853D4">
              <w:t xml:space="preserve">      Priority Indicator = x</w:t>
            </w:r>
          </w:p>
          <w:p w14:paraId="0CEA977C" w14:textId="77777777" w:rsidR="00E40346" w:rsidRPr="001853D4" w:rsidRDefault="00E40346">
            <w:pPr>
              <w:pStyle w:val="TAL"/>
              <w:ind w:left="284" w:hanging="284"/>
            </w:pPr>
          </w:p>
          <w:p w14:paraId="1EC21BF5" w14:textId="77777777" w:rsidR="00E40346" w:rsidRPr="001853D4" w:rsidRDefault="00E40346">
            <w:pPr>
              <w:pStyle w:val="TAL"/>
            </w:pPr>
            <w:r w:rsidRPr="001853D4">
              <w:t>If Context Provided:</w:t>
            </w:r>
          </w:p>
          <w:p w14:paraId="17B74A6B" w14:textId="77777777" w:rsidR="00E40346" w:rsidRPr="001853D4" w:rsidRDefault="00E40346">
            <w:pPr>
              <w:pStyle w:val="TAL"/>
            </w:pPr>
            <w:r w:rsidRPr="001853D4">
              <w:t xml:space="preserve">   Context ID = c1</w:t>
            </w:r>
          </w:p>
          <w:p w14:paraId="6DAE9820" w14:textId="77777777" w:rsidR="00E40346" w:rsidRPr="001853D4" w:rsidRDefault="00E40346">
            <w:pPr>
              <w:pStyle w:val="TAL"/>
              <w:ind w:left="284" w:hanging="284"/>
            </w:pPr>
          </w:p>
          <w:p w14:paraId="5E0EF8BD" w14:textId="77777777" w:rsidR="00E40346" w:rsidRPr="001853D4" w:rsidRDefault="00E40346">
            <w:pPr>
              <w:pStyle w:val="TAL"/>
              <w:ind w:left="284" w:hanging="284"/>
            </w:pPr>
            <w:r w:rsidRPr="001853D4">
              <w:t>Termination ID = $</w:t>
            </w:r>
          </w:p>
          <w:p w14:paraId="7F6940E6" w14:textId="77777777" w:rsidR="00E40346" w:rsidRPr="001853D4" w:rsidRDefault="00E40346">
            <w:pPr>
              <w:pStyle w:val="TAL"/>
              <w:ind w:left="284" w:hanging="284"/>
            </w:pPr>
            <w:r w:rsidRPr="001853D4">
              <w:t>If Stream Number specified:-</w:t>
            </w:r>
          </w:p>
          <w:p w14:paraId="03EBBA62" w14:textId="77777777" w:rsidR="00E40346" w:rsidRPr="001853D4" w:rsidRDefault="00E40346">
            <w:pPr>
              <w:pStyle w:val="TAL"/>
              <w:ind w:left="284" w:hanging="284"/>
            </w:pPr>
            <w:r w:rsidRPr="001853D4">
              <w:t xml:space="preserve">   Stream Number</w:t>
            </w:r>
          </w:p>
          <w:p w14:paraId="0559FAC7" w14:textId="77777777" w:rsidR="00E40346" w:rsidRPr="001853D4" w:rsidRDefault="00E40346">
            <w:pPr>
              <w:pStyle w:val="TAL"/>
              <w:ind w:left="284" w:hanging="284"/>
            </w:pPr>
            <w:r w:rsidRPr="001853D4">
              <w:t>If Resources for multiple Codecs required:</w:t>
            </w:r>
          </w:p>
          <w:p w14:paraId="1E8652AB" w14:textId="77777777" w:rsidR="001853D4" w:rsidRPr="001853D4" w:rsidRDefault="00E40346">
            <w:pPr>
              <w:pStyle w:val="TAL"/>
              <w:ind w:left="284" w:hanging="284"/>
              <w:rPr>
                <w:lang w:eastAsia="zh-CN"/>
              </w:rPr>
            </w:pPr>
            <w:r w:rsidRPr="001853D4">
              <w:t xml:space="preserve">   Reserve_Value</w:t>
            </w:r>
          </w:p>
          <w:p w14:paraId="6E392D44" w14:textId="221E2C96" w:rsidR="00E40346" w:rsidRPr="001853D4" w:rsidRDefault="00E40346">
            <w:pPr>
              <w:pStyle w:val="TAL"/>
              <w:ind w:left="284" w:hanging="284"/>
              <w:rPr>
                <w:lang w:eastAsia="zh-CN"/>
              </w:rPr>
            </w:pPr>
          </w:p>
          <w:p w14:paraId="228A7467" w14:textId="77777777" w:rsidR="00E40346" w:rsidRPr="001853D4" w:rsidRDefault="00E40346">
            <w:pPr>
              <w:pStyle w:val="TAL"/>
              <w:rPr>
                <w:lang w:eastAsia="en-GB"/>
              </w:rPr>
            </w:pPr>
            <w:r w:rsidRPr="001853D4">
              <w:t>If IP Interface Type:</w:t>
            </w:r>
          </w:p>
          <w:p w14:paraId="34A06012" w14:textId="77777777" w:rsidR="00E40346" w:rsidRPr="001853D4" w:rsidRDefault="00E40346">
            <w:pPr>
              <w:pStyle w:val="TAL"/>
            </w:pPr>
            <w:r w:rsidRPr="001853D4">
              <w:t xml:space="preserve">    IP interface = "IP interface type"</w:t>
            </w:r>
          </w:p>
          <w:p w14:paraId="0792656A" w14:textId="77777777" w:rsidR="00E40346" w:rsidRPr="001853D4" w:rsidRDefault="00E40346">
            <w:pPr>
              <w:pStyle w:val="TAL"/>
            </w:pPr>
          </w:p>
          <w:p w14:paraId="164942F1" w14:textId="77777777" w:rsidR="00E40346" w:rsidRPr="001853D4" w:rsidRDefault="00E40346">
            <w:pPr>
              <w:pStyle w:val="TAL"/>
            </w:pPr>
            <w:r w:rsidRPr="001853D4">
              <w:t>If indication on Bearer Released requested:</w:t>
            </w:r>
          </w:p>
          <w:p w14:paraId="2C9D0038" w14:textId="77777777" w:rsidR="001853D4" w:rsidRPr="001853D4" w:rsidRDefault="00E40346">
            <w:pPr>
              <w:pStyle w:val="TAL"/>
            </w:pPr>
            <w:r w:rsidRPr="001853D4">
              <w:t xml:space="preserve">   NotificationRequested (Event ID = x, "BNC Release")</w:t>
            </w:r>
          </w:p>
          <w:p w14:paraId="0DEEFEA4" w14:textId="1E1E2948" w:rsidR="00E40346" w:rsidRPr="001853D4" w:rsidRDefault="00E40346">
            <w:pPr>
              <w:pStyle w:val="TAL"/>
            </w:pPr>
          </w:p>
          <w:p w14:paraId="69EAC1F2" w14:textId="77777777" w:rsidR="001853D4" w:rsidRPr="001853D4" w:rsidRDefault="00E40346">
            <w:pPr>
              <w:pStyle w:val="TAL"/>
              <w:ind w:left="284" w:hanging="284"/>
            </w:pPr>
            <w:r w:rsidRPr="001853D4">
              <w:t>If diffserv required:-</w:t>
            </w:r>
          </w:p>
          <w:p w14:paraId="65493881" w14:textId="6E1F4431" w:rsidR="00E40346" w:rsidRPr="001853D4" w:rsidRDefault="00E40346">
            <w:pPr>
              <w:pStyle w:val="TAL"/>
              <w:ind w:left="284" w:hanging="284"/>
            </w:pPr>
            <w:r w:rsidRPr="001853D4">
              <w:t xml:space="preserve">   Diffserv Code Point</w:t>
            </w:r>
          </w:p>
          <w:p w14:paraId="45099F5B" w14:textId="77777777" w:rsidR="00E40346" w:rsidRPr="001853D4" w:rsidRDefault="00E40346">
            <w:pPr>
              <w:pStyle w:val="TAL"/>
              <w:ind w:left="284" w:hanging="284"/>
            </w:pPr>
            <w:r w:rsidRPr="001853D4">
              <w:t xml:space="preserve">   If tagging behaviour</w:t>
            </w:r>
          </w:p>
          <w:p w14:paraId="1D332E84" w14:textId="77777777" w:rsidR="00E40346" w:rsidRPr="001853D4" w:rsidRDefault="00E40346">
            <w:pPr>
              <w:pStyle w:val="TAL"/>
              <w:ind w:left="284" w:hanging="284"/>
            </w:pPr>
            <w:r w:rsidRPr="001853D4">
              <w:t xml:space="preserve">    Diffserv Tagging Behaviour</w:t>
            </w:r>
          </w:p>
          <w:p w14:paraId="4F8C4A3B" w14:textId="77777777" w:rsidR="00E40346" w:rsidRPr="001853D4" w:rsidRDefault="00E40346">
            <w:pPr>
              <w:pStyle w:val="TAL"/>
              <w:ind w:left="284" w:hanging="284"/>
            </w:pPr>
          </w:p>
          <w:p w14:paraId="54088FD3" w14:textId="77777777" w:rsidR="00E40346" w:rsidRPr="001853D4" w:rsidRDefault="00E40346">
            <w:pPr>
              <w:pStyle w:val="TAL"/>
            </w:pPr>
            <w:r w:rsidRPr="001853D4">
              <w:t>If Remote Source Address Filtering required:-</w:t>
            </w:r>
          </w:p>
          <w:p w14:paraId="67827C0C" w14:textId="77777777" w:rsidR="00E40346" w:rsidRPr="001853D4" w:rsidRDefault="00E40346">
            <w:pPr>
              <w:pStyle w:val="TAL"/>
              <w:ind w:left="284" w:hanging="284"/>
            </w:pPr>
            <w:r w:rsidRPr="001853D4">
              <w:t xml:space="preserve">   Remote Source Address Filtering</w:t>
            </w:r>
          </w:p>
          <w:p w14:paraId="13DDD5DE" w14:textId="77777777" w:rsidR="00E40346" w:rsidRPr="001853D4" w:rsidRDefault="00E40346">
            <w:pPr>
              <w:pStyle w:val="TAL"/>
              <w:ind w:left="284" w:hanging="284"/>
            </w:pPr>
            <w:r w:rsidRPr="001853D4">
              <w:t xml:space="preserve">   If Remote Source Address range required:</w:t>
            </w:r>
          </w:p>
          <w:p w14:paraId="406262A4" w14:textId="77777777" w:rsidR="00E40346" w:rsidRPr="001853D4" w:rsidRDefault="00E40346">
            <w:pPr>
              <w:pStyle w:val="TAL"/>
              <w:ind w:left="284" w:hanging="284"/>
            </w:pPr>
            <w:r w:rsidRPr="001853D4">
              <w:t xml:space="preserve">          Remote Source Address   Mask</w:t>
            </w:r>
          </w:p>
          <w:p w14:paraId="196F01E0" w14:textId="77777777" w:rsidR="00E40346" w:rsidRPr="001853D4" w:rsidRDefault="00E40346">
            <w:pPr>
              <w:pStyle w:val="TAL"/>
              <w:ind w:left="284" w:hanging="284"/>
            </w:pPr>
          </w:p>
          <w:p w14:paraId="52A7AF1D" w14:textId="77777777" w:rsidR="00E40346" w:rsidRPr="001853D4" w:rsidRDefault="00E40346">
            <w:pPr>
              <w:pStyle w:val="TAL"/>
            </w:pPr>
            <w:r w:rsidRPr="001853D4">
              <w:t>If Remote Source Port Filtering required:-</w:t>
            </w:r>
          </w:p>
          <w:p w14:paraId="05F5C2FB"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4045C9B0" w14:textId="77777777" w:rsidR="00E40346" w:rsidRPr="001853D4" w:rsidRDefault="00E40346">
            <w:pPr>
              <w:pStyle w:val="TAL"/>
              <w:ind w:left="284" w:hanging="284"/>
            </w:pPr>
            <w:r w:rsidRPr="001853D4">
              <w:t xml:space="preserve">   If individual port:</w:t>
            </w:r>
          </w:p>
          <w:p w14:paraId="7B52A2EA"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3AC30FFD" w14:textId="2C40EDC2" w:rsidR="00E40346" w:rsidRPr="001853D4" w:rsidRDefault="00E40346">
            <w:pPr>
              <w:pStyle w:val="TAL"/>
              <w:ind w:left="284" w:hanging="284"/>
            </w:pPr>
            <w:r w:rsidRPr="001853D4">
              <w:t xml:space="preserve">   If range of ports</w:t>
            </w:r>
          </w:p>
          <w:p w14:paraId="68492643"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594DD1DF" w14:textId="77777777" w:rsidR="00E40346" w:rsidRPr="001853D4" w:rsidRDefault="00E40346">
            <w:pPr>
              <w:pStyle w:val="TAL"/>
              <w:ind w:left="284" w:hanging="284"/>
            </w:pPr>
          </w:p>
          <w:p w14:paraId="197949AE" w14:textId="77777777" w:rsidR="00E40346" w:rsidRPr="001853D4" w:rsidRDefault="00E40346">
            <w:pPr>
              <w:pStyle w:val="TAL"/>
              <w:ind w:left="284" w:hanging="284"/>
            </w:pPr>
            <w:r w:rsidRPr="001853D4">
              <w:t>NotificationRequested (Event ID = x,</w:t>
            </w:r>
          </w:p>
          <w:p w14:paraId="5D0C60BD" w14:textId="77777777" w:rsidR="00E40346" w:rsidRPr="001853D4" w:rsidRDefault="00E40346">
            <w:pPr>
              <w:pStyle w:val="TAL"/>
              <w:ind w:left="284" w:hanging="284"/>
              <w:rPr>
                <w:lang w:eastAsia="zh-CN"/>
              </w:rPr>
            </w:pPr>
            <w:r w:rsidRPr="001853D4">
              <w:t>"termination heartbeat")</w:t>
            </w:r>
          </w:p>
          <w:p w14:paraId="3EE82C45" w14:textId="77777777" w:rsidR="00E40346" w:rsidRPr="001853D4" w:rsidRDefault="00E40346">
            <w:pPr>
              <w:pStyle w:val="TAL"/>
              <w:ind w:left="284" w:hanging="284"/>
              <w:rPr>
                <w:lang w:eastAsia="en-GB"/>
              </w:rPr>
            </w:pPr>
          </w:p>
          <w:p w14:paraId="6BF72556" w14:textId="77777777" w:rsidR="00E40346" w:rsidRPr="001853D4" w:rsidRDefault="00E40346">
            <w:pPr>
              <w:pStyle w:val="TAL"/>
              <w:ind w:left="284" w:hanging="284"/>
            </w:pPr>
            <w:r w:rsidRPr="001853D4">
              <w:t>If IP Realm specified:-</w:t>
            </w:r>
          </w:p>
          <w:p w14:paraId="03603F05" w14:textId="77777777" w:rsidR="00E40346" w:rsidRPr="001853D4" w:rsidRDefault="00E40346">
            <w:pPr>
              <w:pStyle w:val="TAL"/>
              <w:ind w:left="284" w:hanging="284"/>
            </w:pPr>
            <w:r w:rsidRPr="001853D4">
              <w:t xml:space="preserve">   IP Realm</w:t>
            </w:r>
          </w:p>
          <w:p w14:paraId="1E5E5027" w14:textId="77777777" w:rsidR="00E40346" w:rsidRPr="001853D4" w:rsidRDefault="00E40346">
            <w:pPr>
              <w:pStyle w:val="TAL"/>
              <w:ind w:left="284" w:hanging="284"/>
            </w:pPr>
          </w:p>
          <w:p w14:paraId="2F1F1471" w14:textId="77777777" w:rsidR="001853D4" w:rsidRPr="001853D4" w:rsidRDefault="00E40346">
            <w:pPr>
              <w:pStyle w:val="TAL"/>
              <w:ind w:left="284" w:hanging="284"/>
            </w:pPr>
            <w:r w:rsidRPr="001853D4">
              <w:t>If Latching Required:-</w:t>
            </w:r>
          </w:p>
          <w:p w14:paraId="3802DA60" w14:textId="77777777" w:rsidR="001853D4" w:rsidRPr="001853D4" w:rsidRDefault="00E40346">
            <w:pPr>
              <w:pStyle w:val="TAL"/>
              <w:ind w:left="284" w:hanging="284"/>
            </w:pPr>
            <w:r w:rsidRPr="001853D4">
              <w:t xml:space="preserve">   Latching</w:t>
            </w:r>
          </w:p>
          <w:p w14:paraId="36CED270" w14:textId="6080736F" w:rsidR="00E40346" w:rsidRPr="001853D4" w:rsidRDefault="00E40346">
            <w:pPr>
              <w:pStyle w:val="TAL"/>
              <w:ind w:left="284" w:hanging="284"/>
            </w:pPr>
          </w:p>
          <w:p w14:paraId="376BF2AC" w14:textId="77777777" w:rsidR="00E40346" w:rsidRPr="001853D4" w:rsidRDefault="00E40346">
            <w:pPr>
              <w:pStyle w:val="TAL"/>
              <w:ind w:left="284" w:hanging="284"/>
            </w:pPr>
            <w:r w:rsidRPr="001853D4">
              <w:t>If Sustainable Data Rate Policing Required:-</w:t>
            </w:r>
          </w:p>
          <w:p w14:paraId="43497E1C" w14:textId="77777777" w:rsidR="00E40346" w:rsidRPr="001853D4" w:rsidRDefault="00E40346">
            <w:pPr>
              <w:pStyle w:val="TAL"/>
              <w:ind w:left="284" w:hanging="284"/>
            </w:pPr>
            <w:r w:rsidRPr="001853D4">
              <w:t xml:space="preserve">   Policing Required</w:t>
            </w:r>
          </w:p>
          <w:p w14:paraId="7577D8E7" w14:textId="77777777" w:rsidR="00E40346" w:rsidRPr="001853D4" w:rsidRDefault="00E40346">
            <w:pPr>
              <w:pStyle w:val="TAL"/>
              <w:ind w:left="284" w:hanging="284"/>
              <w:rPr>
                <w:lang w:eastAsia="zh-CN"/>
              </w:rPr>
            </w:pPr>
            <w:r w:rsidRPr="001853D4">
              <w:rPr>
                <w:lang w:eastAsia="zh-CN"/>
              </w:rPr>
              <w:t xml:space="preserve">   Sustainable Data Rate</w:t>
            </w:r>
          </w:p>
          <w:p w14:paraId="11C902DE" w14:textId="77777777" w:rsidR="00E40346" w:rsidRPr="001853D4" w:rsidRDefault="00E40346">
            <w:pPr>
              <w:pStyle w:val="TAL"/>
              <w:ind w:left="284" w:hanging="284"/>
              <w:rPr>
                <w:lang w:eastAsia="zh-CN"/>
              </w:rPr>
            </w:pPr>
            <w:r w:rsidRPr="001853D4">
              <w:rPr>
                <w:lang w:eastAsia="zh-CN"/>
              </w:rPr>
              <w:t xml:space="preserve">   Maximum Burst Size</w:t>
            </w:r>
          </w:p>
          <w:p w14:paraId="677FB651" w14:textId="77777777" w:rsidR="00E40346" w:rsidRPr="001853D4" w:rsidRDefault="00E40346">
            <w:pPr>
              <w:pStyle w:val="TAL"/>
              <w:ind w:left="284" w:hanging="284"/>
              <w:rPr>
                <w:lang w:eastAsia="en-GB"/>
              </w:rPr>
            </w:pPr>
          </w:p>
          <w:p w14:paraId="2982400E" w14:textId="77777777" w:rsidR="00E40346" w:rsidRPr="001853D4" w:rsidRDefault="00E40346">
            <w:pPr>
              <w:pStyle w:val="TAL"/>
              <w:ind w:left="284" w:hanging="284"/>
              <w:rPr>
                <w:lang w:eastAsia="zh-CN"/>
              </w:rPr>
            </w:pPr>
            <w:r w:rsidRPr="001853D4">
              <w:rPr>
                <w:lang w:eastAsia="zh-CN"/>
              </w:rPr>
              <w:t>If Peak Data Rate Policing Required:</w:t>
            </w:r>
          </w:p>
          <w:p w14:paraId="04E031E1" w14:textId="77777777" w:rsidR="00E40346" w:rsidRPr="001853D4" w:rsidRDefault="00E40346">
            <w:pPr>
              <w:pStyle w:val="TAL"/>
              <w:ind w:left="284" w:hanging="284"/>
              <w:rPr>
                <w:lang w:eastAsia="zh-CN"/>
              </w:rPr>
            </w:pPr>
            <w:r w:rsidRPr="001853D4">
              <w:t xml:space="preserve">   Policing Required</w:t>
            </w:r>
          </w:p>
          <w:p w14:paraId="27E64195" w14:textId="77777777" w:rsidR="00E40346" w:rsidRPr="001853D4" w:rsidRDefault="00E40346">
            <w:pPr>
              <w:pStyle w:val="TAL"/>
              <w:ind w:left="284" w:hanging="284"/>
              <w:rPr>
                <w:lang w:eastAsia="en-GB"/>
              </w:rPr>
            </w:pPr>
            <w:r w:rsidRPr="001853D4">
              <w:t xml:space="preserve">   Peak Data Rate</w:t>
            </w:r>
          </w:p>
          <w:p w14:paraId="476EB77D" w14:textId="77777777" w:rsidR="00E40346" w:rsidRPr="001853D4" w:rsidRDefault="00E40346">
            <w:pPr>
              <w:pStyle w:val="TAL"/>
              <w:ind w:left="284" w:hanging="284"/>
            </w:pPr>
            <w:r w:rsidRPr="001853D4">
              <w:t xml:space="preserve">     If Delay Variation Required</w:t>
            </w:r>
          </w:p>
          <w:p w14:paraId="7D81FF63" w14:textId="77777777" w:rsidR="00E40346" w:rsidRPr="001853D4" w:rsidRDefault="00E40346">
            <w:pPr>
              <w:pStyle w:val="TAL"/>
              <w:ind w:left="284" w:hanging="284"/>
              <w:rPr>
                <w:lang w:eastAsia="zh-CN"/>
              </w:rPr>
            </w:pPr>
            <w:r w:rsidRPr="001853D4">
              <w:rPr>
                <w:lang w:eastAsia="zh-CN"/>
              </w:rPr>
              <w:t xml:space="preserve">        Delay Variation Tolerance</w:t>
            </w:r>
          </w:p>
          <w:p w14:paraId="7F2F7604" w14:textId="77777777" w:rsidR="00E40346" w:rsidRPr="001853D4" w:rsidRDefault="00E40346">
            <w:pPr>
              <w:pStyle w:val="TAL"/>
              <w:rPr>
                <w:lang w:eastAsia="en-GB"/>
              </w:rPr>
            </w:pPr>
          </w:p>
          <w:p w14:paraId="5ACF7DCC" w14:textId="77777777" w:rsidR="00E40346" w:rsidRPr="001853D4" w:rsidRDefault="00E40346">
            <w:pPr>
              <w:pStyle w:val="TAL"/>
            </w:pPr>
            <w:r w:rsidRPr="001853D4">
              <w:t>If Media Inactivity Detection Required:</w:t>
            </w:r>
          </w:p>
          <w:p w14:paraId="6519EF2C" w14:textId="77777777" w:rsidR="00E40346" w:rsidRPr="001853D4" w:rsidRDefault="00E40346">
            <w:pPr>
              <w:pStyle w:val="TAL"/>
            </w:pPr>
            <w:r w:rsidRPr="001853D4">
              <w:t xml:space="preserve">   NotificationRequested (Event ID = x, "Media Inactivity Detection( Media Inactivity Detection Time, Media Inactivity Detection Direction) ") (NOTE 1)</w:t>
            </w:r>
          </w:p>
          <w:p w14:paraId="2EF952B0" w14:textId="77777777" w:rsidR="00E40346" w:rsidRPr="001853D4" w:rsidRDefault="00E40346">
            <w:pPr>
              <w:pStyle w:val="TAL"/>
            </w:pPr>
          </w:p>
          <w:p w14:paraId="2DE5EC66" w14:textId="77777777" w:rsidR="00E40346" w:rsidRPr="001853D4" w:rsidRDefault="00E40346">
            <w:pPr>
              <w:pStyle w:val="TAL"/>
            </w:pPr>
            <w:r w:rsidRPr="001853D4">
              <w:t>If RTCP handling required:</w:t>
            </w:r>
          </w:p>
          <w:p w14:paraId="68AAE350" w14:textId="77777777" w:rsidR="00E40346" w:rsidRPr="001853D4" w:rsidRDefault="00E40346">
            <w:pPr>
              <w:pStyle w:val="TAL"/>
            </w:pPr>
            <w:r w:rsidRPr="001853D4">
              <w:t xml:space="preserve">   RTCP allocation</w:t>
            </w:r>
          </w:p>
          <w:p w14:paraId="7EDF613B" w14:textId="77777777" w:rsidR="00E40346" w:rsidRPr="001853D4" w:rsidRDefault="00E40346">
            <w:pPr>
              <w:pStyle w:val="TAL"/>
            </w:pPr>
          </w:p>
          <w:p w14:paraId="33CB19F3" w14:textId="77777777" w:rsidR="001853D4" w:rsidRPr="001853D4" w:rsidRDefault="00E40346">
            <w:pPr>
              <w:pStyle w:val="TAL"/>
            </w:pPr>
            <w:r w:rsidRPr="001853D4">
              <w:t>If ECN transparent support required:</w:t>
            </w:r>
          </w:p>
          <w:p w14:paraId="14FBFA0A" w14:textId="11AF535A" w:rsidR="00E40346" w:rsidRPr="001853D4" w:rsidRDefault="00E40346">
            <w:pPr>
              <w:pStyle w:val="TAL"/>
            </w:pPr>
            <w:r w:rsidRPr="001853D4">
              <w:t xml:space="preserve">   ECN Enable = "True"</w:t>
            </w:r>
          </w:p>
          <w:p w14:paraId="21B40D6E" w14:textId="77777777" w:rsidR="00E40346" w:rsidRPr="001853D4" w:rsidRDefault="00E40346">
            <w:pPr>
              <w:pStyle w:val="TAL"/>
            </w:pPr>
            <w:r w:rsidRPr="001853D4">
              <w:t xml:space="preserve">   Initiation Method = "inactive"</w:t>
            </w:r>
          </w:p>
          <w:p w14:paraId="1373E67E" w14:textId="77777777" w:rsidR="00E40346" w:rsidRPr="001853D4" w:rsidRDefault="00E40346">
            <w:pPr>
              <w:pStyle w:val="TAL"/>
            </w:pPr>
          </w:p>
          <w:p w14:paraId="605E25B8" w14:textId="77777777" w:rsidR="00E40346" w:rsidRPr="001853D4" w:rsidRDefault="00E40346">
            <w:pPr>
              <w:pStyle w:val="TAL"/>
            </w:pPr>
            <w:r w:rsidRPr="001853D4">
              <w:t>If ECN Endpoint support required</w:t>
            </w:r>
          </w:p>
          <w:p w14:paraId="16D9FBA8" w14:textId="77777777" w:rsidR="00E40346" w:rsidRPr="001853D4" w:rsidRDefault="00E40346">
            <w:pPr>
              <w:pStyle w:val="TAL"/>
            </w:pPr>
            <w:r w:rsidRPr="001853D4">
              <w:t xml:space="preserve">     ECN Enable = "True"</w:t>
            </w:r>
          </w:p>
          <w:p w14:paraId="09FF4994" w14:textId="77777777" w:rsidR="001853D4" w:rsidRPr="001853D4" w:rsidRDefault="00E40346">
            <w:pPr>
              <w:pStyle w:val="TAL"/>
            </w:pPr>
            <w:r w:rsidRPr="001853D4">
              <w:t xml:space="preserve">    Initiation Method = "ECN Initiation</w:t>
            </w:r>
          </w:p>
          <w:p w14:paraId="3E24428B" w14:textId="21B65AC8" w:rsidR="00E40346" w:rsidRPr="001853D4" w:rsidRDefault="00E40346">
            <w:pPr>
              <w:pStyle w:val="TAL"/>
            </w:pPr>
            <w:r w:rsidRPr="001853D4">
              <w:t xml:space="preserve">    Method" (NOTE 2)</w:t>
            </w:r>
          </w:p>
          <w:p w14:paraId="10199921" w14:textId="77777777" w:rsidR="00E40346" w:rsidRPr="001853D4" w:rsidRDefault="00E40346">
            <w:pPr>
              <w:pStyle w:val="TAL"/>
            </w:pPr>
          </w:p>
          <w:p w14:paraId="4114372B" w14:textId="77777777" w:rsidR="00E40346" w:rsidRPr="001853D4" w:rsidRDefault="00E40346">
            <w:pPr>
              <w:pStyle w:val="TAL"/>
            </w:pPr>
            <w:r w:rsidRPr="001853D4">
              <w:t xml:space="preserve">      If notification of ECN Failure</w:t>
            </w:r>
          </w:p>
          <w:p w14:paraId="3F953E98" w14:textId="77777777" w:rsidR="00E40346" w:rsidRPr="001853D4" w:rsidRDefault="00E40346">
            <w:pPr>
              <w:pStyle w:val="TAL"/>
            </w:pPr>
            <w:r w:rsidRPr="001853D4">
              <w:t xml:space="preserve">         Report:</w:t>
            </w:r>
          </w:p>
          <w:p w14:paraId="5B8F1C1E" w14:textId="77777777" w:rsidR="00E40346" w:rsidRPr="001853D4" w:rsidRDefault="00E40346">
            <w:pPr>
              <w:pStyle w:val="TAL"/>
              <w:ind w:left="284" w:hanging="284"/>
            </w:pPr>
            <w:r w:rsidRPr="001853D4">
              <w:t xml:space="preserve">         NotificationRequested (Event     ID</w:t>
            </w:r>
          </w:p>
          <w:p w14:paraId="1C368F01" w14:textId="77777777" w:rsidR="00E40346" w:rsidRPr="001853D4" w:rsidRDefault="00E40346">
            <w:pPr>
              <w:pStyle w:val="TAL"/>
              <w:ind w:left="284" w:hanging="284"/>
            </w:pPr>
            <w:r w:rsidRPr="001853D4">
              <w:t xml:space="preserve">     = x,"ECN Failure")</w:t>
            </w:r>
          </w:p>
          <w:p w14:paraId="7418E69D" w14:textId="77777777" w:rsidR="00E40346" w:rsidRPr="001853D4" w:rsidRDefault="00E40346">
            <w:pPr>
              <w:pStyle w:val="TAL"/>
            </w:pPr>
          </w:p>
          <w:p w14:paraId="7A53F949" w14:textId="77777777" w:rsidR="00E40346" w:rsidRPr="001853D4" w:rsidRDefault="00E40346">
            <w:pPr>
              <w:pStyle w:val="TAL"/>
            </w:pPr>
            <w:r w:rsidRPr="001853D4">
              <w:t>If ICE is applied:</w:t>
            </w:r>
          </w:p>
          <w:p w14:paraId="028F6739" w14:textId="77777777" w:rsidR="00E40346" w:rsidRPr="001853D4" w:rsidRDefault="00E40346">
            <w:pPr>
              <w:pStyle w:val="TAL"/>
            </w:pPr>
            <w:r w:rsidRPr="001853D4">
              <w:t xml:space="preserve">   STUN server request</w:t>
            </w:r>
          </w:p>
          <w:p w14:paraId="5277B95E" w14:textId="77777777" w:rsidR="00E40346" w:rsidRPr="001853D4" w:rsidRDefault="00E40346">
            <w:pPr>
              <w:pStyle w:val="TAL"/>
            </w:pPr>
          </w:p>
          <w:p w14:paraId="560F25D0" w14:textId="77777777" w:rsidR="00E40346" w:rsidRPr="001853D4" w:rsidRDefault="00E40346">
            <w:pPr>
              <w:pStyle w:val="TAL"/>
            </w:pPr>
            <w:r w:rsidRPr="001853D4">
              <w:t>If Discard Incoming TCP connection establishment request required:</w:t>
            </w:r>
          </w:p>
          <w:p w14:paraId="1E2A852A" w14:textId="77777777" w:rsidR="00E40346" w:rsidRPr="001853D4" w:rsidRDefault="00E40346">
            <w:pPr>
              <w:pStyle w:val="TAL"/>
            </w:pPr>
            <w:r w:rsidRPr="001853D4">
              <w:t xml:space="preserve">   Discard Incoming TCP Connection Establishment Requests Indicator</w:t>
            </w:r>
          </w:p>
          <w:p w14:paraId="6043659C" w14:textId="77777777" w:rsidR="00E40346" w:rsidRPr="001853D4" w:rsidRDefault="00E40346">
            <w:pPr>
              <w:pStyle w:val="TAL"/>
            </w:pPr>
          </w:p>
          <w:p w14:paraId="149E0B35" w14:textId="77777777" w:rsidR="00E40346" w:rsidRPr="001853D4" w:rsidRDefault="00E40346">
            <w:pPr>
              <w:pStyle w:val="TAL"/>
            </w:pPr>
            <w:r w:rsidRPr="001853D4">
              <w:t>If Forward Incoming TCP connection establishment request required:</w:t>
            </w:r>
          </w:p>
          <w:p w14:paraId="0E20BB8F" w14:textId="77777777" w:rsidR="00E40346" w:rsidRPr="001853D4" w:rsidRDefault="00E40346">
            <w:pPr>
              <w:pStyle w:val="TAL"/>
            </w:pPr>
            <w:r w:rsidRPr="001853D4">
              <w:t xml:space="preserve">   Forward Incoming TCP Connection Establishment Requests Indicator</w:t>
            </w:r>
          </w:p>
          <w:p w14:paraId="18C8257C" w14:textId="77777777" w:rsidR="00E40346" w:rsidRPr="001853D4" w:rsidRDefault="00E40346">
            <w:pPr>
              <w:pStyle w:val="TAL"/>
            </w:pPr>
          </w:p>
          <w:p w14:paraId="5152B2EE" w14:textId="77777777" w:rsidR="00E40346" w:rsidRPr="001853D4" w:rsidRDefault="00E40346">
            <w:pPr>
              <w:pStyle w:val="TAL"/>
            </w:pPr>
            <w:r w:rsidRPr="001853D4">
              <w:t>If indication on TCP connection establishment failure requested:</w:t>
            </w:r>
          </w:p>
          <w:p w14:paraId="331BBBCA" w14:textId="77777777" w:rsidR="001853D4" w:rsidRPr="001853D4" w:rsidRDefault="00E40346">
            <w:pPr>
              <w:pStyle w:val="TAL"/>
            </w:pPr>
            <w:r w:rsidRPr="001853D4">
              <w:t xml:space="preserve">   NotificationRequested (Event ID = x, "TCP connection establishment failure")</w:t>
            </w:r>
          </w:p>
          <w:p w14:paraId="6385BEB4" w14:textId="4A0001DC" w:rsidR="00E40346" w:rsidRPr="001853D4" w:rsidRDefault="00E40346">
            <w:pPr>
              <w:pStyle w:val="TAL"/>
            </w:pPr>
          </w:p>
          <w:p w14:paraId="1CF1F974" w14:textId="77777777" w:rsidR="00E40346" w:rsidRPr="001853D4" w:rsidRDefault="00E40346">
            <w:pPr>
              <w:pStyle w:val="TAL"/>
            </w:pPr>
            <w:r w:rsidRPr="001853D4">
              <w:t>If (D)TLS session establishment required:</w:t>
            </w:r>
          </w:p>
          <w:p w14:paraId="09FB8680" w14:textId="77777777" w:rsidR="00E40346" w:rsidRPr="001853D4" w:rsidRDefault="00E40346">
            <w:pPr>
              <w:pStyle w:val="TAL"/>
            </w:pPr>
            <w:r w:rsidRPr="001853D4">
              <w:t xml:space="preserve">   Establish (D)TLS session</w:t>
            </w:r>
          </w:p>
          <w:p w14:paraId="11638830" w14:textId="77777777" w:rsidR="00E40346" w:rsidRPr="001853D4" w:rsidRDefault="00E40346">
            <w:pPr>
              <w:pStyle w:val="TAL"/>
            </w:pPr>
          </w:p>
          <w:p w14:paraId="326C48F1" w14:textId="77777777" w:rsidR="00E40346" w:rsidRPr="001853D4" w:rsidRDefault="00E40346">
            <w:pPr>
              <w:pStyle w:val="TAL"/>
            </w:pPr>
            <w:r w:rsidRPr="001853D4">
              <w:t>If indication on (D)TLS session establishment failure requested:</w:t>
            </w:r>
          </w:p>
          <w:p w14:paraId="18155942" w14:textId="77777777" w:rsidR="001853D4" w:rsidRPr="001853D4" w:rsidRDefault="00E40346">
            <w:pPr>
              <w:pStyle w:val="TAL"/>
            </w:pPr>
            <w:r w:rsidRPr="001853D4">
              <w:t xml:space="preserve">   NotificationRequested (Event ID = x, "(D)TLS session establishment failure")</w:t>
            </w:r>
          </w:p>
          <w:p w14:paraId="01A7C666" w14:textId="060E0A5A" w:rsidR="00E40346" w:rsidRPr="001853D4" w:rsidRDefault="00E40346">
            <w:pPr>
              <w:pStyle w:val="TAL"/>
            </w:pPr>
          </w:p>
          <w:p w14:paraId="1C72F16D" w14:textId="77777777" w:rsidR="00E40346" w:rsidRPr="001853D4" w:rsidRDefault="00E40346">
            <w:pPr>
              <w:pStyle w:val="TAL"/>
            </w:pPr>
            <w:r w:rsidRPr="001853D4">
              <w:t>If media is "message":</w:t>
            </w:r>
          </w:p>
          <w:p w14:paraId="00A4A92F" w14:textId="77777777" w:rsidR="00E40346" w:rsidRPr="001853D4" w:rsidRDefault="00E40346">
            <w:pPr>
              <w:pStyle w:val="TAL"/>
            </w:pPr>
            <w:r w:rsidRPr="001853D4">
              <w:t xml:space="preserve">   If B-ALG for MSRP required:</w:t>
            </w:r>
          </w:p>
          <w:p w14:paraId="47FB3319" w14:textId="77777777" w:rsidR="00E40346" w:rsidRPr="001853D4" w:rsidRDefault="00E40346">
            <w:pPr>
              <w:pStyle w:val="TAL"/>
            </w:pPr>
            <w:r w:rsidRPr="001853D4">
              <w:t xml:space="preserve">      Application-aware MSRP </w:t>
            </w:r>
            <w:r w:rsidRPr="001853D4">
              <w:br/>
              <w:t xml:space="preserve">      interworking request</w:t>
            </w:r>
          </w:p>
          <w:p w14:paraId="0AE41F10" w14:textId="77777777" w:rsidR="00E40346" w:rsidRPr="001853D4" w:rsidRDefault="00E40346">
            <w:pPr>
              <w:pStyle w:val="TAL"/>
            </w:pPr>
          </w:p>
          <w:p w14:paraId="6C886F64" w14:textId="77777777" w:rsidR="00E40346" w:rsidRPr="001853D4" w:rsidRDefault="00E40346">
            <w:pPr>
              <w:pStyle w:val="TAL"/>
            </w:pPr>
            <w:r w:rsidRPr="001853D4">
              <w:t>If SCTP association for WebRTC data channels:</w:t>
            </w:r>
          </w:p>
          <w:p w14:paraId="49265394" w14:textId="77777777" w:rsidR="00E40346" w:rsidRPr="001853D4" w:rsidRDefault="00E40346">
            <w:pPr>
              <w:pStyle w:val="TAL"/>
            </w:pPr>
            <w:r w:rsidRPr="001853D4">
              <w:t xml:space="preserve">   SCTP Group Semantics</w:t>
            </w:r>
          </w:p>
          <w:p w14:paraId="5E611F2B" w14:textId="77777777" w:rsidR="00E40346" w:rsidRPr="001853D4" w:rsidRDefault="00E40346">
            <w:pPr>
              <w:pStyle w:val="TAL"/>
            </w:pPr>
            <w:r w:rsidRPr="001853D4">
              <w:t xml:space="preserve">   SCTP stream deaggregation</w:t>
            </w:r>
          </w:p>
          <w:p w14:paraId="4EF59C9F" w14:textId="77777777" w:rsidR="00E40346" w:rsidRPr="001853D4" w:rsidRDefault="00E40346">
            <w:pPr>
              <w:pStyle w:val="TAL"/>
            </w:pPr>
            <w:r w:rsidRPr="001853D4">
              <w:t xml:space="preserve">   SCTP stream ID</w:t>
            </w:r>
          </w:p>
          <w:p w14:paraId="3F865E19"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p>
          <w:p w14:paraId="20D4B2DC" w14:textId="77777777" w:rsidR="00E40346" w:rsidRPr="001853D4" w:rsidRDefault="00E40346">
            <w:pPr>
              <w:pStyle w:val="TAL"/>
            </w:pPr>
            <w:r w:rsidRPr="001853D4">
              <w:t xml:space="preserve">      Request")</w:t>
            </w:r>
          </w:p>
        </w:tc>
        <w:tc>
          <w:tcPr>
            <w:tcW w:w="3119" w:type="dxa"/>
            <w:tcBorders>
              <w:top w:val="single" w:sz="4" w:space="0" w:color="auto"/>
              <w:left w:val="single" w:sz="4" w:space="0" w:color="auto"/>
              <w:bottom w:val="single" w:sz="4" w:space="0" w:color="auto"/>
              <w:right w:val="single" w:sz="4" w:space="0" w:color="auto"/>
            </w:tcBorders>
          </w:tcPr>
          <w:p w14:paraId="4CBA7AC5" w14:textId="77777777" w:rsidR="001853D4" w:rsidRPr="001853D4" w:rsidRDefault="00E40346">
            <w:pPr>
              <w:pStyle w:val="TAL"/>
            </w:pPr>
            <w:r w:rsidRPr="001853D4">
              <w:t>Local Descriptor {</w:t>
            </w:r>
          </w:p>
          <w:p w14:paraId="619E17C6" w14:textId="2904B1B5" w:rsidR="00E40346" w:rsidRPr="001853D4" w:rsidRDefault="00E40346">
            <w:pPr>
              <w:pStyle w:val="TAL"/>
            </w:pPr>
            <w:r w:rsidRPr="001853D4">
              <w:t>If media is "audio" or "video":</w:t>
            </w:r>
          </w:p>
          <w:p w14:paraId="0902E591" w14:textId="77777777" w:rsidR="00E40346" w:rsidRPr="001853D4" w:rsidRDefault="00E40346">
            <w:pPr>
              <w:pStyle w:val="TAL"/>
            </w:pPr>
            <w:r w:rsidRPr="001853D4">
              <w:t xml:space="preserve">   Codec List = Codec List</w:t>
            </w:r>
          </w:p>
          <w:p w14:paraId="4F2DAEF6" w14:textId="77777777" w:rsidR="00E40346" w:rsidRPr="001853D4" w:rsidRDefault="00E40346">
            <w:pPr>
              <w:pStyle w:val="TAL"/>
            </w:pPr>
            <w:r w:rsidRPr="001853D4">
              <w:t xml:space="preserve">   RTP Payloads = RTP Payload</w:t>
            </w:r>
          </w:p>
          <w:p w14:paraId="269DF18E" w14:textId="77777777" w:rsidR="00E40346" w:rsidRPr="001853D4" w:rsidRDefault="00E40346">
            <w:pPr>
              <w:pStyle w:val="TAL"/>
            </w:pPr>
            <w:r w:rsidRPr="001853D4">
              <w:t xml:space="preserve">   Rtpbw</w:t>
            </w:r>
          </w:p>
          <w:p w14:paraId="1448946E" w14:textId="77777777" w:rsidR="00E40346" w:rsidRPr="001853D4" w:rsidRDefault="00E40346">
            <w:pPr>
              <w:pStyle w:val="TAL"/>
            </w:pPr>
            <w:r w:rsidRPr="001853D4">
              <w:t xml:space="preserve">   If RTCP bandwidth</w:t>
            </w:r>
          </w:p>
          <w:p w14:paraId="3F72EA25" w14:textId="77777777" w:rsidR="00E40346" w:rsidRPr="001853D4" w:rsidRDefault="00E40346">
            <w:pPr>
              <w:pStyle w:val="TAL"/>
            </w:pPr>
            <w:r w:rsidRPr="001853D4">
              <w:t xml:space="preserve">      RtcpbwRS</w:t>
            </w:r>
          </w:p>
          <w:p w14:paraId="53656271" w14:textId="77777777" w:rsidR="001853D4" w:rsidRPr="001853D4" w:rsidRDefault="00E40346">
            <w:pPr>
              <w:pStyle w:val="TAL"/>
            </w:pPr>
            <w:r w:rsidRPr="001853D4">
              <w:t xml:space="preserve">      RtcpbwRR</w:t>
            </w:r>
          </w:p>
          <w:p w14:paraId="6B44155E" w14:textId="737E759E" w:rsidR="00E40346" w:rsidRPr="001853D4" w:rsidRDefault="00E40346">
            <w:pPr>
              <w:pStyle w:val="TAL"/>
            </w:pPr>
            <w:r w:rsidRPr="001853D4">
              <w:t xml:space="preserve">   If RTCP handling required:</w:t>
            </w:r>
          </w:p>
          <w:p w14:paraId="3F599CBF" w14:textId="77777777" w:rsidR="001853D4" w:rsidRPr="001853D4" w:rsidRDefault="00E40346">
            <w:pPr>
              <w:pStyle w:val="TAL"/>
            </w:pPr>
            <w:r w:rsidRPr="001853D4">
              <w:t xml:space="preserve">   RTP/RTCP transport multiplexing (NOTE 5)</w:t>
            </w:r>
          </w:p>
          <w:p w14:paraId="1D36CB62" w14:textId="6BDF1916" w:rsidR="00E40346" w:rsidRPr="001853D4" w:rsidRDefault="00E40346">
            <w:pPr>
              <w:pStyle w:val="TAL"/>
            </w:pPr>
            <w:r w:rsidRPr="001853D4">
              <w:t xml:space="preserve">   If IMS media plane security required:</w:t>
            </w:r>
          </w:p>
          <w:p w14:paraId="5A252B4B" w14:textId="77777777" w:rsidR="00E40346" w:rsidRPr="001853D4" w:rsidRDefault="00E40346">
            <w:pPr>
              <w:pStyle w:val="TAL"/>
            </w:pPr>
            <w:r w:rsidRPr="001853D4">
              <w:t xml:space="preserve">      Cryptographic SDES Attribute</w:t>
            </w:r>
          </w:p>
          <w:p w14:paraId="5EFABB07" w14:textId="77777777" w:rsidR="00E40346" w:rsidRPr="001853D4" w:rsidRDefault="00E40346">
            <w:pPr>
              <w:pStyle w:val="TAL"/>
            </w:pPr>
          </w:p>
          <w:p w14:paraId="53E5F321" w14:textId="77777777" w:rsidR="00E40346" w:rsidRPr="001853D4" w:rsidRDefault="00E40346">
            <w:pPr>
              <w:pStyle w:val="TAL"/>
            </w:pPr>
            <w:r w:rsidRPr="001853D4">
              <w:t>If media is "video":</w:t>
            </w:r>
          </w:p>
          <w:p w14:paraId="37AD0EEF" w14:textId="77777777" w:rsidR="00E40346" w:rsidRPr="001853D4" w:rsidRDefault="00E40346">
            <w:pPr>
              <w:pStyle w:val="TAL"/>
            </w:pPr>
            <w:r w:rsidRPr="001853D4">
              <w:t xml:space="preserve">   If CVO required:</w:t>
            </w:r>
          </w:p>
          <w:p w14:paraId="0522A76B" w14:textId="77777777" w:rsidR="00E40346" w:rsidRPr="001853D4" w:rsidRDefault="00E40346">
            <w:pPr>
              <w:pStyle w:val="TAL"/>
            </w:pPr>
            <w:r w:rsidRPr="001853D4">
              <w:tab/>
              <w:t>Extended Header For CVO</w:t>
            </w:r>
          </w:p>
          <w:p w14:paraId="1D7D5704" w14:textId="77777777" w:rsidR="00E40346" w:rsidRPr="001853D4" w:rsidRDefault="00E40346">
            <w:pPr>
              <w:pStyle w:val="TAL"/>
            </w:pPr>
            <w:r w:rsidRPr="001853D4">
              <w:t xml:space="preserve">      (NOTE3)</w:t>
            </w:r>
          </w:p>
          <w:p w14:paraId="6C7FEF32" w14:textId="77777777" w:rsidR="00E40346" w:rsidRPr="001853D4" w:rsidRDefault="00E40346">
            <w:pPr>
              <w:pStyle w:val="TAL"/>
            </w:pPr>
            <w:r w:rsidRPr="001853D4">
              <w:t xml:space="preserve">   If imageattr negotiation:</w:t>
            </w:r>
          </w:p>
          <w:p w14:paraId="03083A98" w14:textId="77777777" w:rsidR="00E40346" w:rsidRPr="001853D4" w:rsidRDefault="00E40346">
            <w:pPr>
              <w:pStyle w:val="TAL"/>
            </w:pPr>
            <w:r w:rsidRPr="001853D4">
              <w:tab/>
              <w:t>Generic Image Attribute</w:t>
            </w:r>
          </w:p>
          <w:p w14:paraId="37640502" w14:textId="77777777" w:rsidR="001853D4" w:rsidRPr="001853D4" w:rsidRDefault="00E40346">
            <w:pPr>
              <w:pStyle w:val="TAL"/>
            </w:pPr>
            <w:r w:rsidRPr="001853D4">
              <w:t xml:space="preserve">     (NOTE 4)</w:t>
            </w:r>
          </w:p>
          <w:p w14:paraId="72F5F6CA" w14:textId="1320FB9D" w:rsidR="00E40346" w:rsidRPr="001853D4" w:rsidRDefault="00E40346">
            <w:pPr>
              <w:pStyle w:val="TAL"/>
            </w:pPr>
            <w:r w:rsidRPr="001853D4">
              <w:t xml:space="preserve">   If Predefined ROI required:</w:t>
            </w:r>
          </w:p>
          <w:p w14:paraId="610985C3" w14:textId="77777777" w:rsidR="00E40346" w:rsidRPr="001853D4" w:rsidRDefault="00E40346">
            <w:pPr>
              <w:pStyle w:val="TAL"/>
            </w:pPr>
            <w:r w:rsidRPr="001853D4">
              <w:t xml:space="preserve">      RTCP feedback for Predefined ROI</w:t>
            </w:r>
          </w:p>
          <w:p w14:paraId="455D76B6" w14:textId="77777777" w:rsidR="00E40346" w:rsidRPr="001853D4" w:rsidRDefault="00E40346">
            <w:pPr>
              <w:pStyle w:val="TAL"/>
            </w:pPr>
            <w:r w:rsidRPr="001853D4">
              <w:t xml:space="preserve">      Extended Header for Sent ROI</w:t>
            </w:r>
          </w:p>
          <w:p w14:paraId="2D9FFB09" w14:textId="77777777" w:rsidR="00E40346" w:rsidRPr="001853D4" w:rsidRDefault="00E40346">
            <w:pPr>
              <w:pStyle w:val="TAL"/>
            </w:pPr>
            <w:r w:rsidRPr="001853D4">
              <w:t xml:space="preserve">   If Arbitrary ROI required:</w:t>
            </w:r>
          </w:p>
          <w:p w14:paraId="6D6E56B8" w14:textId="77777777" w:rsidR="00E40346" w:rsidRPr="001853D4" w:rsidRDefault="00E40346">
            <w:pPr>
              <w:pStyle w:val="TAL"/>
            </w:pPr>
            <w:r w:rsidRPr="001853D4">
              <w:t xml:space="preserve">      RTCP feedback for Arbitrary ROI</w:t>
            </w:r>
          </w:p>
          <w:p w14:paraId="3D01B180" w14:textId="77777777" w:rsidR="00E40346" w:rsidRPr="001853D4" w:rsidRDefault="00E40346">
            <w:pPr>
              <w:pStyle w:val="TAL"/>
            </w:pPr>
            <w:r w:rsidRPr="001853D4">
              <w:t xml:space="preserve">      Extended Header for Sent ROI</w:t>
            </w:r>
          </w:p>
          <w:p w14:paraId="41C45168" w14:textId="77777777" w:rsidR="001853D4" w:rsidRPr="001853D4" w:rsidRDefault="001853D4">
            <w:pPr>
              <w:pStyle w:val="TAL"/>
            </w:pPr>
          </w:p>
          <w:p w14:paraId="6DC52711" w14:textId="7BF3BF45" w:rsidR="00E40346" w:rsidRPr="001853D4" w:rsidRDefault="00E40346">
            <w:pPr>
              <w:pStyle w:val="TAL"/>
            </w:pPr>
          </w:p>
          <w:p w14:paraId="3F789F40" w14:textId="77777777" w:rsidR="00E40346" w:rsidRPr="001853D4" w:rsidRDefault="00E40346">
            <w:pPr>
              <w:pStyle w:val="TAL"/>
            </w:pPr>
            <w:r w:rsidRPr="001853D4">
              <w:t>If ICE is applied:</w:t>
            </w:r>
          </w:p>
          <w:p w14:paraId="11823FA2" w14:textId="77777777" w:rsidR="00E40346" w:rsidRPr="001853D4" w:rsidRDefault="00E40346">
            <w:pPr>
              <w:pStyle w:val="TAL"/>
            </w:pPr>
            <w:r w:rsidRPr="001853D4">
              <w:t xml:space="preserve">   ICE host candidate request</w:t>
            </w:r>
          </w:p>
          <w:p w14:paraId="4CCFD41C" w14:textId="77777777" w:rsidR="00E40346" w:rsidRPr="001853D4" w:rsidRDefault="00E40346">
            <w:pPr>
              <w:pStyle w:val="TAL"/>
            </w:pPr>
            <w:r w:rsidRPr="001853D4">
              <w:t xml:space="preserve">   ICE password request</w:t>
            </w:r>
          </w:p>
          <w:p w14:paraId="5C092118" w14:textId="77777777" w:rsidR="00E40346" w:rsidRPr="001853D4" w:rsidRDefault="00E40346">
            <w:pPr>
              <w:pStyle w:val="TAL"/>
              <w:rPr>
                <w:lang w:eastAsia="zh-CN"/>
              </w:rPr>
            </w:pPr>
            <w:r w:rsidRPr="001853D4">
              <w:t xml:space="preserve">   ICE Ufrag request</w:t>
            </w:r>
          </w:p>
          <w:p w14:paraId="65477746" w14:textId="77777777" w:rsidR="00E40346" w:rsidRPr="001853D4" w:rsidRDefault="00E40346">
            <w:pPr>
              <w:pStyle w:val="TAL"/>
              <w:rPr>
                <w:lang w:eastAsia="zh-CN"/>
              </w:rPr>
            </w:pPr>
            <w:r w:rsidRPr="001853D4">
              <w:rPr>
                <w:lang w:eastAsia="zh-CN"/>
              </w:rPr>
              <w:t xml:space="preserve">   If STUN consent freshness test required:</w:t>
            </w:r>
          </w:p>
          <w:p w14:paraId="01B7A54E" w14:textId="77777777" w:rsidR="00E40346" w:rsidRPr="001853D4" w:rsidRDefault="00E40346">
            <w:pPr>
              <w:pStyle w:val="TAL"/>
              <w:ind w:firstLineChars="150" w:firstLine="270"/>
              <w:rPr>
                <w:lang w:eastAsia="zh-CN"/>
              </w:rPr>
            </w:pPr>
            <w:r w:rsidRPr="001853D4">
              <w:rPr>
                <w:lang w:eastAsia="zh-CN"/>
              </w:rPr>
              <w:t>STUN consent freshness request</w:t>
            </w:r>
          </w:p>
          <w:p w14:paraId="7D4D51E3" w14:textId="77777777" w:rsidR="00E40346" w:rsidRPr="001853D4" w:rsidRDefault="00E40346">
            <w:pPr>
              <w:pStyle w:val="TAL"/>
              <w:ind w:firstLineChars="150" w:firstLine="270"/>
              <w:rPr>
                <w:lang w:eastAsia="en-GB"/>
              </w:rPr>
            </w:pPr>
            <w:r w:rsidRPr="001853D4">
              <w:t xml:space="preserve">NotificationRequested(Event ID= x,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p>
          <w:p w14:paraId="1A4B6648" w14:textId="77777777" w:rsidR="00E40346" w:rsidRPr="001853D4" w:rsidRDefault="00E40346">
            <w:pPr>
              <w:pStyle w:val="TAL"/>
              <w:rPr>
                <w:lang w:eastAsia="zh-CN"/>
              </w:rPr>
            </w:pPr>
          </w:p>
          <w:p w14:paraId="599FA974" w14:textId="77777777" w:rsidR="00E40346" w:rsidRPr="001853D4" w:rsidRDefault="00E40346">
            <w:pPr>
              <w:pStyle w:val="TAL"/>
              <w:rPr>
                <w:lang w:eastAsia="en-GB"/>
              </w:rPr>
            </w:pPr>
            <w:r w:rsidRPr="001853D4">
              <w:t>If media is "message" or "application" or "-":</w:t>
            </w:r>
          </w:p>
          <w:p w14:paraId="5D34A40D" w14:textId="77777777" w:rsidR="00E40346" w:rsidRPr="001853D4" w:rsidRDefault="00E40346">
            <w:pPr>
              <w:pStyle w:val="TAL"/>
            </w:pPr>
            <w:r w:rsidRPr="001853D4">
              <w:t xml:space="preserve">   If IMS media plane security required:</w:t>
            </w:r>
          </w:p>
          <w:p w14:paraId="7C385503" w14:textId="77777777" w:rsidR="001853D4" w:rsidRPr="001853D4" w:rsidRDefault="00E40346">
            <w:pPr>
              <w:pStyle w:val="TAL"/>
            </w:pPr>
            <w:r w:rsidRPr="001853D4">
              <w:tab/>
              <w:t>Local certificate fingerprint Request</w:t>
            </w:r>
          </w:p>
          <w:p w14:paraId="0A8C3678" w14:textId="18225E69" w:rsidR="00E40346" w:rsidRPr="001853D4" w:rsidRDefault="00E40346">
            <w:pPr>
              <w:pStyle w:val="TAL"/>
            </w:pPr>
            <w:r w:rsidRPr="001853D4">
              <w:t>If TCP state-aware handling required:</w:t>
            </w:r>
          </w:p>
          <w:p w14:paraId="401250D1" w14:textId="77777777" w:rsidR="00E40346" w:rsidRPr="001853D4" w:rsidRDefault="00E40346">
            <w:pPr>
              <w:pStyle w:val="TAL"/>
            </w:pPr>
            <w:r w:rsidRPr="001853D4">
              <w:t xml:space="preserve">   TCP State-aware Handling Indicator and Setup Direction</w:t>
            </w:r>
          </w:p>
          <w:p w14:paraId="19B336BF" w14:textId="77777777" w:rsidR="00E40346" w:rsidRPr="001853D4" w:rsidRDefault="00E40346">
            <w:pPr>
              <w:pStyle w:val="TAL"/>
            </w:pPr>
          </w:p>
          <w:p w14:paraId="0B48088B" w14:textId="77777777" w:rsidR="00E40346" w:rsidRPr="001853D4" w:rsidRDefault="00E40346">
            <w:pPr>
              <w:pStyle w:val="TAL"/>
            </w:pPr>
            <w:r w:rsidRPr="001853D4">
              <w:t>If SCTP association for WebRTC data channels:</w:t>
            </w:r>
          </w:p>
          <w:p w14:paraId="657C7717" w14:textId="77777777" w:rsidR="00E40346" w:rsidRPr="001853D4" w:rsidRDefault="00E40346">
            <w:pPr>
              <w:pStyle w:val="TAL"/>
            </w:pPr>
            <w:r w:rsidRPr="001853D4">
              <w:t xml:space="preserve">   Local SCTP Port Request</w:t>
            </w:r>
          </w:p>
          <w:p w14:paraId="72F188D7" w14:textId="77777777" w:rsidR="00E40346" w:rsidRPr="001853D4" w:rsidRDefault="00E40346">
            <w:pPr>
              <w:pStyle w:val="TAL"/>
            </w:pPr>
            <w:r w:rsidRPr="001853D4">
              <w:t xml:space="preserve">   Local SCTP maximum message</w:t>
            </w:r>
          </w:p>
          <w:p w14:paraId="371B97FE" w14:textId="77777777" w:rsidR="00E40346" w:rsidRPr="001853D4" w:rsidRDefault="00E40346">
            <w:pPr>
              <w:pStyle w:val="TAL"/>
            </w:pPr>
            <w:r w:rsidRPr="001853D4">
              <w:t xml:space="preserve">     size Request</w:t>
            </w:r>
          </w:p>
          <w:p w14:paraId="38A2B6BA" w14:textId="77777777" w:rsidR="00E40346" w:rsidRPr="001853D4" w:rsidRDefault="00E40346">
            <w:pPr>
              <w:pStyle w:val="TAL"/>
            </w:pPr>
            <w:r w:rsidRPr="001853D4">
              <w:t xml:space="preserve">   Local Dcmap</w:t>
            </w:r>
          </w:p>
          <w:p w14:paraId="5548D409" w14:textId="77777777" w:rsidR="00E40346" w:rsidRPr="001853D4" w:rsidRDefault="00E40346">
            <w:pPr>
              <w:pStyle w:val="TAL"/>
            </w:pPr>
            <w:r w:rsidRPr="001853D4">
              <w:t xml:space="preserve">   If application aware interworking</w:t>
            </w:r>
          </w:p>
          <w:p w14:paraId="65FB4EA2" w14:textId="77777777" w:rsidR="00E40346" w:rsidRPr="001853D4" w:rsidRDefault="00E40346">
            <w:pPr>
              <w:pStyle w:val="TAL"/>
            </w:pPr>
            <w:r w:rsidRPr="001853D4">
              <w:t xml:space="preserve">      Local Dcsa</w:t>
            </w:r>
          </w:p>
          <w:p w14:paraId="7504963C" w14:textId="77777777" w:rsidR="00E40346" w:rsidRPr="001853D4" w:rsidRDefault="00E40346">
            <w:pPr>
              <w:pStyle w:val="TAL"/>
            </w:pPr>
          </w:p>
          <w:p w14:paraId="4C045F87"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5ED18EE4"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28639A4B" w14:textId="77777777" w:rsidR="00E40346" w:rsidRPr="001853D4" w:rsidRDefault="00E40346">
            <w:pPr>
              <w:pStyle w:val="TAL"/>
            </w:pPr>
          </w:p>
          <w:p w14:paraId="10230471" w14:textId="77777777" w:rsidR="00E40346" w:rsidRPr="001853D4" w:rsidRDefault="00E40346">
            <w:pPr>
              <w:pStyle w:val="TAL"/>
            </w:pPr>
            <w:r w:rsidRPr="001853D4">
              <w:t xml:space="preserve">   }</w:t>
            </w:r>
          </w:p>
          <w:p w14:paraId="2A6E2AAF" w14:textId="77777777" w:rsidR="00E40346" w:rsidRPr="001853D4" w:rsidRDefault="00E40346">
            <w:pPr>
              <w:pStyle w:val="TAL"/>
            </w:pPr>
          </w:p>
        </w:tc>
      </w:tr>
      <w:tr w:rsidR="00E40346" w:rsidRPr="001853D4" w14:paraId="0FE463CC"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E9C2C75" w14:textId="77777777" w:rsidR="00E40346" w:rsidRPr="001853D4" w:rsidRDefault="00E40346">
            <w:pPr>
              <w:pStyle w:val="TAN"/>
            </w:pPr>
            <w:r w:rsidRPr="001853D4">
              <w:t>NOTE 1:</w:t>
            </w:r>
            <w:r w:rsidRPr="001853D4">
              <w:tab/>
              <w:t>The event parameters "Media Inactivity Detection Time" and "Media Inactivity Detection Direction" are optional.</w:t>
            </w:r>
          </w:p>
          <w:p w14:paraId="384F985F" w14:textId="77777777" w:rsidR="001853D4" w:rsidRPr="001853D4" w:rsidRDefault="00E40346">
            <w:pPr>
              <w:pStyle w:val="TAN"/>
              <w:rPr>
                <w:lang w:eastAsia="zh-CN"/>
              </w:rPr>
            </w:pPr>
            <w:r w:rsidRPr="001853D4">
              <w:t>NOTE 2:</w:t>
            </w:r>
            <w:r w:rsidRPr="001853D4">
              <w:tab/>
            </w:r>
            <w:r w:rsidRPr="001853D4">
              <w:rPr>
                <w:lang w:eastAsia="zh-CN"/>
              </w:rPr>
              <w:t>This shall be set to a value other than "inactive"</w:t>
            </w:r>
            <w:r w:rsidRPr="001853D4">
              <w:t xml:space="preserve">. See Table </w:t>
            </w:r>
            <w:r w:rsidRPr="001853D4">
              <w:rPr>
                <w:lang w:eastAsia="zh-CN"/>
              </w:rPr>
              <w:t>5.14.3.15.1.</w:t>
            </w:r>
          </w:p>
          <w:p w14:paraId="2DF39C3A" w14:textId="697D5B3E" w:rsidR="001853D4" w:rsidRPr="001853D4" w:rsidRDefault="00E40346">
            <w:pPr>
              <w:pStyle w:val="TAN"/>
              <w:rPr>
                <w:lang w:eastAsia="en-GB"/>
              </w:rPr>
            </w:pPr>
            <w:r w:rsidRPr="001853D4">
              <w:rPr>
                <w:lang w:eastAsia="zh-CN"/>
              </w:rPr>
              <w:t>NOTE 3:</w:t>
            </w:r>
            <w:r w:rsidRPr="001853D4">
              <w:rPr>
                <w:lang w:eastAsia="zh-CN"/>
              </w:rPr>
              <w:tab/>
            </w:r>
            <w:r w:rsidRPr="001853D4">
              <w:t xml:space="preserve">If the IMS-AGW supports the extended RTP header with Coordination of Video Orientation information </w:t>
            </w:r>
            <w:r w:rsidRPr="001853D4">
              <w:rPr>
                <w:lang w:eastAsia="zh-CN"/>
              </w:rPr>
              <w:t xml:space="preserve">it shall pass any received extended RTP header with CVO bits on to outgoing RTP streams. </w:t>
            </w:r>
            <w:r w:rsidRPr="001853D4">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5CDE12A6" w14:textId="77777777" w:rsidR="001853D4" w:rsidRPr="001853D4" w:rsidRDefault="00E40346">
            <w:pPr>
              <w:pStyle w:val="TAN"/>
            </w:pPr>
            <w:r w:rsidRPr="001853D4">
              <w:rPr>
                <w:lang w:eastAsia="zh-CN"/>
              </w:rPr>
              <w:t>NOTE 4:</w:t>
            </w:r>
            <w:r w:rsidRPr="001853D4">
              <w:rPr>
                <w:lang w:eastAsia="zh-CN"/>
              </w:rPr>
              <w:tab/>
              <w:t>T</w:t>
            </w:r>
            <w:r w:rsidRPr="001853D4">
              <w:t xml:space="preserve">he support of the generic image attributes </w:t>
            </w:r>
            <w:r w:rsidRPr="001853D4">
              <w:rPr>
                <w:lang w:eastAsia="zh-CN"/>
              </w:rPr>
              <w:t xml:space="preserve">is optional for the </w:t>
            </w:r>
            <w:r w:rsidRPr="001853D4">
              <w:t>IMS-AGW.</w:t>
            </w:r>
            <w:r w:rsidRPr="001853D4">
              <w:rPr>
                <w:lang w:eastAsia="zh-CN"/>
              </w:rPr>
              <w:t xml:space="preserve"> The list of image sizes per payload type supported by the </w:t>
            </w:r>
            <w:r w:rsidRPr="001853D4">
              <w:t>IMS-AGW</w:t>
            </w:r>
            <w:r w:rsidRPr="001853D4">
              <w:rPr>
                <w:lang w:eastAsia="zh-CN"/>
              </w:rPr>
              <w:t xml:space="preserve"> is preconfigured in the </w:t>
            </w:r>
            <w:r w:rsidRPr="001853D4">
              <w:t>IMS-ALG</w:t>
            </w:r>
            <w:r w:rsidRPr="001853D4">
              <w:rPr>
                <w:lang w:eastAsia="zh-CN"/>
              </w:rPr>
              <w:t>. I</w:t>
            </w:r>
            <w:r w:rsidRPr="001853D4">
              <w:t xml:space="preserve">f </w:t>
            </w:r>
            <w:r w:rsidRPr="001853D4">
              <w:rPr>
                <w:lang w:eastAsia="zh-CN"/>
              </w:rPr>
              <w:t xml:space="preserve">none of </w:t>
            </w:r>
            <w:r w:rsidRPr="001853D4">
              <w:t xml:space="preserve">the image sizes received within an SDP body on Mx/Mw interface </w:t>
            </w:r>
            <w:r w:rsidRPr="001853D4">
              <w:rPr>
                <w:lang w:eastAsia="zh-CN"/>
              </w:rPr>
              <w:t>is</w:t>
            </w:r>
            <w:r w:rsidRPr="001853D4">
              <w:t xml:space="preserve"> supported by the IMS-AGW then the IMS-ALG will not send the generic image attribute parameter to the IMS-AGW.</w:t>
            </w:r>
          </w:p>
          <w:p w14:paraId="5FD1D4FA" w14:textId="4E7E4724" w:rsidR="00E40346" w:rsidRPr="001853D4" w:rsidRDefault="00E40346">
            <w:pPr>
              <w:pStyle w:val="TAN"/>
            </w:pPr>
            <w:r w:rsidRPr="001853D4">
              <w:rPr>
                <w:lang w:eastAsia="zh-CN"/>
              </w:rPr>
              <w:t>NOTE 5:</w:t>
            </w:r>
            <w:r w:rsidRPr="001853D4">
              <w:rPr>
                <w:lang w:eastAsia="zh-CN"/>
              </w:rPr>
              <w:tab/>
              <w:t>This element is optional. The RTCP port allocation rules are specified in tables 4/1 to 4/5 in ITU-T </w:t>
            </w:r>
            <w:r w:rsidRPr="001853D4">
              <w:t>Recommendation</w:t>
            </w:r>
            <w:r w:rsidRPr="001853D4">
              <w:rPr>
                <w:lang w:eastAsia="zh-CN"/>
              </w:rPr>
              <w:t> H.248.57 [5].</w:t>
            </w:r>
          </w:p>
        </w:tc>
      </w:tr>
    </w:tbl>
    <w:p w14:paraId="47D54EF1" w14:textId="77777777" w:rsidR="00E40346" w:rsidRPr="001853D4" w:rsidRDefault="00E40346" w:rsidP="00E40346"/>
    <w:p w14:paraId="5D42587A" w14:textId="77777777" w:rsidR="00E40346" w:rsidRPr="001853D4" w:rsidRDefault="00E40346" w:rsidP="00E40346">
      <w:pPr>
        <w:rPr>
          <w:sz w:val="24"/>
        </w:rPr>
      </w:pPr>
      <w:r w:rsidRPr="001853D4">
        <w:rPr>
          <w:lang w:eastAsia="sv-SE"/>
        </w:rPr>
        <w:t>On reserving the termination, the IMS-AGW responds as in Table 5.17.2.2.2.</w:t>
      </w:r>
    </w:p>
    <w:p w14:paraId="554933DC" w14:textId="77777777" w:rsidR="00E40346" w:rsidRPr="001853D4" w:rsidRDefault="00E40346" w:rsidP="00E40346">
      <w:pPr>
        <w:pStyle w:val="TH"/>
      </w:pPr>
      <w:r w:rsidRPr="001853D4">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A9B8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4575C34"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793C9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153BF4" w14:textId="77777777" w:rsidR="00E40346" w:rsidRPr="001853D4" w:rsidRDefault="00E40346">
            <w:pPr>
              <w:pStyle w:val="TAH"/>
            </w:pPr>
            <w:r w:rsidRPr="001853D4">
              <w:t>Bearer information</w:t>
            </w:r>
          </w:p>
        </w:tc>
      </w:tr>
      <w:tr w:rsidR="00E40346" w:rsidRPr="001853D4" w14:paraId="0405F60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320EDDF" w14:textId="77777777" w:rsidR="00E40346" w:rsidRPr="001853D4" w:rsidRDefault="00E40346">
            <w:pPr>
              <w:pStyle w:val="TAL"/>
            </w:pPr>
            <w:r w:rsidRPr="001853D4">
              <w:t>Local Descriptor {</w:t>
            </w:r>
          </w:p>
          <w:p w14:paraId="11525B3B" w14:textId="77777777" w:rsidR="00E40346" w:rsidRPr="001853D4" w:rsidRDefault="00E40346">
            <w:pPr>
              <w:pStyle w:val="TAL"/>
            </w:pPr>
            <w:r w:rsidRPr="001853D4">
              <w:t xml:space="preserve">   Port</w:t>
            </w:r>
          </w:p>
          <w:p w14:paraId="6E4D006E" w14:textId="77777777" w:rsidR="001853D4" w:rsidRPr="001853D4" w:rsidRDefault="00E40346">
            <w:pPr>
              <w:pStyle w:val="TAL"/>
            </w:pPr>
            <w:r w:rsidRPr="001853D4">
              <w:t xml:space="preserve">   IP Address</w:t>
            </w:r>
          </w:p>
          <w:p w14:paraId="72CFB4DD" w14:textId="1B167AAB" w:rsidR="00E40346" w:rsidRPr="001853D4" w:rsidRDefault="00E40346">
            <w:pPr>
              <w:pStyle w:val="TAL"/>
            </w:pPr>
            <w:r w:rsidRPr="001853D4">
              <w:t xml:space="preserve">   IP Version</w:t>
            </w:r>
          </w:p>
          <w:p w14:paraId="255A69C3"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189831D6" w14:textId="77777777" w:rsidR="00E40346" w:rsidRPr="001853D4" w:rsidRDefault="00E40346">
            <w:pPr>
              <w:pStyle w:val="TAL"/>
              <w:ind w:left="284" w:hanging="284"/>
            </w:pPr>
            <w:r w:rsidRPr="001853D4">
              <w:t>Transaction ID = x</w:t>
            </w:r>
          </w:p>
          <w:p w14:paraId="21BCA9F9" w14:textId="77777777" w:rsidR="00E40346" w:rsidRPr="001853D4" w:rsidRDefault="00E40346">
            <w:pPr>
              <w:pStyle w:val="TAL"/>
              <w:ind w:left="284" w:hanging="284"/>
            </w:pPr>
            <w:r w:rsidRPr="001853D4">
              <w:t>Context ID = C1</w:t>
            </w:r>
          </w:p>
          <w:p w14:paraId="5DD17705" w14:textId="77777777" w:rsidR="00E40346" w:rsidRPr="001853D4" w:rsidRDefault="00E40346">
            <w:pPr>
              <w:pStyle w:val="TAL"/>
              <w:ind w:left="284" w:hanging="284"/>
            </w:pPr>
            <w:r w:rsidRPr="001853D4">
              <w:t>Termination ID = T1</w:t>
            </w:r>
          </w:p>
          <w:p w14:paraId="47CFD22F" w14:textId="77777777" w:rsidR="00E40346" w:rsidRPr="001853D4" w:rsidRDefault="00E40346">
            <w:pPr>
              <w:pStyle w:val="TAL"/>
              <w:ind w:left="284" w:hanging="284"/>
            </w:pPr>
            <w:r w:rsidRPr="001853D4">
              <w:t>Stream Number</w:t>
            </w:r>
          </w:p>
          <w:p w14:paraId="0ABF26F9"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246E663" w14:textId="77777777" w:rsidR="00E40346" w:rsidRPr="001853D4" w:rsidRDefault="00E40346">
            <w:pPr>
              <w:pStyle w:val="TAL"/>
            </w:pPr>
            <w:r w:rsidRPr="001853D4">
              <w:t>Local Descriptor {</w:t>
            </w:r>
          </w:p>
          <w:p w14:paraId="55014C30" w14:textId="77777777" w:rsidR="00E40346" w:rsidRPr="001853D4" w:rsidRDefault="00E40346">
            <w:pPr>
              <w:pStyle w:val="TAL"/>
            </w:pPr>
            <w:r w:rsidRPr="001853D4">
              <w:t>If media is "audio" or "video":</w:t>
            </w:r>
          </w:p>
          <w:p w14:paraId="2DD4C0AE" w14:textId="77777777" w:rsidR="00E40346" w:rsidRPr="001853D4" w:rsidRDefault="00E40346">
            <w:pPr>
              <w:pStyle w:val="TAL"/>
            </w:pPr>
          </w:p>
          <w:p w14:paraId="55F0949F" w14:textId="77777777" w:rsidR="00E40346" w:rsidRPr="001853D4" w:rsidRDefault="00E40346">
            <w:pPr>
              <w:pStyle w:val="TAL"/>
            </w:pPr>
            <w:r w:rsidRPr="001853D4">
              <w:t xml:space="preserve">   Codec List</w:t>
            </w:r>
          </w:p>
          <w:p w14:paraId="698C9E41" w14:textId="77777777" w:rsidR="001853D4" w:rsidRPr="001853D4" w:rsidRDefault="00E40346">
            <w:pPr>
              <w:pStyle w:val="TAL"/>
            </w:pPr>
            <w:r w:rsidRPr="001853D4">
              <w:t xml:space="preserve">   RTP Payloads</w:t>
            </w:r>
          </w:p>
          <w:p w14:paraId="6F972CB9" w14:textId="52A00FCF" w:rsidR="00E40346" w:rsidRPr="001853D4" w:rsidRDefault="00E40346">
            <w:pPr>
              <w:pStyle w:val="TAL"/>
            </w:pPr>
            <w:r w:rsidRPr="001853D4">
              <w:t xml:space="preserve">   Rtpbw</w:t>
            </w:r>
          </w:p>
          <w:p w14:paraId="159BA2C1" w14:textId="77777777" w:rsidR="00E40346" w:rsidRPr="001853D4" w:rsidRDefault="00E40346">
            <w:pPr>
              <w:pStyle w:val="TAL"/>
            </w:pPr>
            <w:r w:rsidRPr="001853D4">
              <w:t xml:space="preserve">   If RTCP bandwidth</w:t>
            </w:r>
          </w:p>
          <w:p w14:paraId="0EBF8F2C" w14:textId="77777777" w:rsidR="00E40346" w:rsidRPr="001853D4" w:rsidRDefault="00E40346">
            <w:pPr>
              <w:pStyle w:val="TAL"/>
            </w:pPr>
            <w:r w:rsidRPr="001853D4">
              <w:t xml:space="preserve">      RtcpbwRS</w:t>
            </w:r>
          </w:p>
          <w:p w14:paraId="76CFB39E" w14:textId="77777777" w:rsidR="001853D4" w:rsidRPr="001853D4" w:rsidRDefault="00E40346">
            <w:pPr>
              <w:pStyle w:val="TAL"/>
            </w:pPr>
            <w:r w:rsidRPr="001853D4">
              <w:t xml:space="preserve">      RtcpbwRR</w:t>
            </w:r>
          </w:p>
          <w:p w14:paraId="00CF9FF3" w14:textId="192AB2A8" w:rsidR="00E40346" w:rsidRPr="001853D4" w:rsidRDefault="00E40346">
            <w:pPr>
              <w:pStyle w:val="TAL"/>
            </w:pPr>
            <w:r w:rsidRPr="001853D4">
              <w:t xml:space="preserve">   If IMS media plane security was provided in the request:</w:t>
            </w:r>
          </w:p>
          <w:p w14:paraId="3837CDF2" w14:textId="77777777" w:rsidR="00E40346" w:rsidRPr="001853D4" w:rsidRDefault="00E40346">
            <w:pPr>
              <w:pStyle w:val="TAL"/>
            </w:pPr>
            <w:r w:rsidRPr="001853D4">
              <w:t xml:space="preserve">      Cryptographic SDES Attribute</w:t>
            </w:r>
          </w:p>
          <w:p w14:paraId="4FE49E3F" w14:textId="77777777" w:rsidR="00E40346" w:rsidRPr="001853D4" w:rsidRDefault="00E40346">
            <w:pPr>
              <w:pStyle w:val="TAL"/>
            </w:pPr>
          </w:p>
          <w:p w14:paraId="1097BA52" w14:textId="77777777" w:rsidR="00E40346" w:rsidRPr="001853D4" w:rsidRDefault="00E40346">
            <w:pPr>
              <w:pStyle w:val="TAL"/>
            </w:pPr>
            <w:r w:rsidRPr="001853D4">
              <w:t>If media is "video":</w:t>
            </w:r>
          </w:p>
          <w:p w14:paraId="27D390B1" w14:textId="77777777" w:rsidR="00E40346" w:rsidRPr="001853D4" w:rsidRDefault="00E40346">
            <w:pPr>
              <w:pStyle w:val="TAL"/>
            </w:pPr>
            <w:r w:rsidRPr="001853D4">
              <w:t xml:space="preserve">   If CVO extension header provided in the request:</w:t>
            </w:r>
          </w:p>
          <w:p w14:paraId="7A6292EA" w14:textId="77777777" w:rsidR="00E40346" w:rsidRPr="001853D4" w:rsidRDefault="00E40346">
            <w:pPr>
              <w:pStyle w:val="TAL"/>
            </w:pPr>
            <w:r w:rsidRPr="001853D4">
              <w:tab/>
              <w:t>Extended Header For CVO</w:t>
            </w:r>
          </w:p>
          <w:p w14:paraId="32AB1930" w14:textId="77777777" w:rsidR="00E40346" w:rsidRPr="001853D4" w:rsidRDefault="00E40346">
            <w:pPr>
              <w:pStyle w:val="TAL"/>
            </w:pPr>
            <w:r w:rsidRPr="001853D4">
              <w:t xml:space="preserve">   If image attribute negotiation:</w:t>
            </w:r>
          </w:p>
          <w:p w14:paraId="68F21BC7" w14:textId="77777777" w:rsidR="00E40346" w:rsidRPr="001853D4" w:rsidRDefault="00E40346">
            <w:pPr>
              <w:pStyle w:val="TAL"/>
            </w:pPr>
            <w:r w:rsidRPr="001853D4">
              <w:tab/>
              <w:t xml:space="preserve"> Generic Image Attribute</w:t>
            </w:r>
          </w:p>
          <w:p w14:paraId="2B209D3A" w14:textId="77777777" w:rsidR="00E40346" w:rsidRPr="001853D4" w:rsidRDefault="00E40346">
            <w:pPr>
              <w:pStyle w:val="TAL"/>
            </w:pPr>
            <w:r w:rsidRPr="001853D4">
              <w:t xml:space="preserve">   If Predefined ROI provided in the request:</w:t>
            </w:r>
          </w:p>
          <w:p w14:paraId="1D3C7E2F" w14:textId="77777777" w:rsidR="00E40346" w:rsidRPr="001853D4" w:rsidRDefault="00E40346">
            <w:pPr>
              <w:pStyle w:val="TAL"/>
            </w:pPr>
            <w:r w:rsidRPr="001853D4">
              <w:t xml:space="preserve">      RTCP feedback for Predefined ROI</w:t>
            </w:r>
          </w:p>
          <w:p w14:paraId="34C188D2" w14:textId="77777777" w:rsidR="00E40346" w:rsidRPr="001853D4" w:rsidRDefault="00E40346">
            <w:pPr>
              <w:pStyle w:val="TAL"/>
            </w:pPr>
            <w:r w:rsidRPr="001853D4">
              <w:t xml:space="preserve">      Extended Header for Sent ROI</w:t>
            </w:r>
          </w:p>
          <w:p w14:paraId="7FAABF85" w14:textId="77777777" w:rsidR="00E40346" w:rsidRPr="001853D4" w:rsidRDefault="00E40346">
            <w:pPr>
              <w:pStyle w:val="TAL"/>
            </w:pPr>
            <w:r w:rsidRPr="001853D4">
              <w:t xml:space="preserve">   If Arbitrary ROI provided in the request:</w:t>
            </w:r>
          </w:p>
          <w:p w14:paraId="54824C59" w14:textId="77777777" w:rsidR="00E40346" w:rsidRPr="001853D4" w:rsidRDefault="00E40346">
            <w:pPr>
              <w:pStyle w:val="TAL"/>
            </w:pPr>
            <w:r w:rsidRPr="001853D4">
              <w:t xml:space="preserve">      RTCP feedback for Arbitrary ROI</w:t>
            </w:r>
          </w:p>
          <w:p w14:paraId="25B7D610" w14:textId="77777777" w:rsidR="00E40346" w:rsidRPr="001853D4" w:rsidRDefault="00E40346">
            <w:pPr>
              <w:pStyle w:val="TAL"/>
            </w:pPr>
            <w:r w:rsidRPr="001853D4">
              <w:t xml:space="preserve">      Extended Header for Sent ROI</w:t>
            </w:r>
          </w:p>
          <w:p w14:paraId="189BF497" w14:textId="77777777" w:rsidR="00E40346" w:rsidRPr="001853D4" w:rsidRDefault="00E40346">
            <w:pPr>
              <w:pStyle w:val="TAL"/>
            </w:pPr>
          </w:p>
          <w:p w14:paraId="3202F0FD" w14:textId="77777777" w:rsidR="00E40346" w:rsidRPr="001853D4" w:rsidRDefault="00E40346">
            <w:pPr>
              <w:pStyle w:val="TAL"/>
            </w:pPr>
            <w:r w:rsidRPr="001853D4">
              <w:t>If ICE is applied:</w:t>
            </w:r>
          </w:p>
          <w:p w14:paraId="35E3F33A" w14:textId="77777777" w:rsidR="00E40346" w:rsidRPr="001853D4" w:rsidRDefault="00E40346">
            <w:pPr>
              <w:pStyle w:val="TAL"/>
            </w:pPr>
            <w:r w:rsidRPr="001853D4">
              <w:t xml:space="preserve">   ICE host candidate</w:t>
            </w:r>
          </w:p>
          <w:p w14:paraId="04F6BF55" w14:textId="77777777" w:rsidR="00E40346" w:rsidRPr="001853D4" w:rsidRDefault="00E40346">
            <w:pPr>
              <w:pStyle w:val="TAL"/>
            </w:pPr>
            <w:r w:rsidRPr="001853D4">
              <w:t xml:space="preserve">   ICE password</w:t>
            </w:r>
          </w:p>
          <w:p w14:paraId="0916C965" w14:textId="77777777" w:rsidR="00E40346" w:rsidRPr="001853D4" w:rsidRDefault="00E40346">
            <w:pPr>
              <w:pStyle w:val="TAL"/>
            </w:pPr>
            <w:r w:rsidRPr="001853D4">
              <w:t xml:space="preserve">   ICE Ufrag</w:t>
            </w:r>
          </w:p>
          <w:p w14:paraId="4A38CCEE" w14:textId="77777777" w:rsidR="00E40346" w:rsidRPr="001853D4" w:rsidRDefault="00E40346">
            <w:pPr>
              <w:pStyle w:val="TAL"/>
            </w:pPr>
            <w:r w:rsidRPr="001853D4">
              <w:t xml:space="preserve">   If ICE lite implementation</w:t>
            </w:r>
          </w:p>
          <w:p w14:paraId="001AAADE" w14:textId="77777777" w:rsidR="00E40346" w:rsidRPr="001853D4" w:rsidRDefault="00E40346">
            <w:pPr>
              <w:pStyle w:val="TAL"/>
            </w:pPr>
            <w:r w:rsidRPr="001853D4">
              <w:t xml:space="preserve">       ICE lite indication</w:t>
            </w:r>
          </w:p>
          <w:p w14:paraId="1A19C96A" w14:textId="77777777" w:rsidR="00E40346" w:rsidRPr="001853D4" w:rsidRDefault="00E40346">
            <w:pPr>
              <w:pStyle w:val="TAL"/>
            </w:pPr>
          </w:p>
          <w:p w14:paraId="6A5094EA" w14:textId="77777777" w:rsidR="00E40346" w:rsidRPr="001853D4" w:rsidRDefault="00E40346">
            <w:pPr>
              <w:pStyle w:val="TAL"/>
            </w:pPr>
            <w:r w:rsidRPr="001853D4">
              <w:t>If media is "message" or "application" or "-":</w:t>
            </w:r>
          </w:p>
          <w:p w14:paraId="306DC010" w14:textId="77777777" w:rsidR="00E40346" w:rsidRPr="001853D4" w:rsidRDefault="00E40346">
            <w:pPr>
              <w:pStyle w:val="TAL"/>
            </w:pPr>
            <w:r w:rsidRPr="001853D4">
              <w:t xml:space="preserve">   If Local certificate fingerprint was requested:</w:t>
            </w:r>
          </w:p>
          <w:p w14:paraId="7D6DF6CE" w14:textId="77777777" w:rsidR="00E40346" w:rsidRPr="001853D4" w:rsidRDefault="00E40346">
            <w:pPr>
              <w:pStyle w:val="TAL"/>
            </w:pPr>
            <w:r w:rsidRPr="001853D4">
              <w:tab/>
              <w:t>Local certificate fingerprint</w:t>
            </w:r>
          </w:p>
          <w:p w14:paraId="7EA24A99" w14:textId="77777777" w:rsidR="00E40346" w:rsidRPr="001853D4" w:rsidRDefault="00E40346">
            <w:pPr>
              <w:pStyle w:val="TAL"/>
            </w:pPr>
          </w:p>
          <w:p w14:paraId="3314C2E6" w14:textId="77777777" w:rsidR="00E40346" w:rsidRPr="001853D4" w:rsidRDefault="00E40346">
            <w:pPr>
              <w:pStyle w:val="TAL"/>
            </w:pPr>
            <w:r w:rsidRPr="001853D4">
              <w:t>If SCTP association for WebRTC data channels:</w:t>
            </w:r>
          </w:p>
          <w:p w14:paraId="3E85BA03" w14:textId="77777777" w:rsidR="00E40346" w:rsidRPr="001853D4" w:rsidRDefault="00E40346">
            <w:pPr>
              <w:pStyle w:val="TAL"/>
            </w:pPr>
            <w:r w:rsidRPr="001853D4">
              <w:t xml:space="preserve">   Local SCTP Port</w:t>
            </w:r>
          </w:p>
          <w:p w14:paraId="2B3DD15E" w14:textId="77777777" w:rsidR="00E40346" w:rsidRPr="001853D4" w:rsidRDefault="00E40346">
            <w:pPr>
              <w:pStyle w:val="TAL"/>
            </w:pPr>
            <w:r w:rsidRPr="001853D4">
              <w:t xml:space="preserve">   Local SCTP maximum message</w:t>
            </w:r>
          </w:p>
          <w:p w14:paraId="7D95D98A" w14:textId="77777777" w:rsidR="00E40346" w:rsidRPr="001853D4" w:rsidRDefault="00E40346">
            <w:pPr>
              <w:pStyle w:val="TAL"/>
            </w:pPr>
            <w:r w:rsidRPr="001853D4">
              <w:t xml:space="preserve">     size</w:t>
            </w:r>
          </w:p>
          <w:p w14:paraId="78C76D87" w14:textId="77777777" w:rsidR="00E40346" w:rsidRPr="001853D4" w:rsidRDefault="00E40346">
            <w:pPr>
              <w:pStyle w:val="TAL"/>
            </w:pPr>
          </w:p>
          <w:p w14:paraId="15C1D18D"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790CB4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18D3B126" w14:textId="77777777" w:rsidR="00E40346" w:rsidRPr="001853D4" w:rsidRDefault="00E40346">
            <w:pPr>
              <w:pStyle w:val="TAL"/>
            </w:pPr>
          </w:p>
          <w:p w14:paraId="0C3FBB6D" w14:textId="77777777" w:rsidR="00E40346" w:rsidRPr="001853D4" w:rsidRDefault="00E40346">
            <w:pPr>
              <w:pStyle w:val="TAL"/>
            </w:pPr>
            <w:r w:rsidRPr="001853D4">
              <w:t>}</w:t>
            </w:r>
          </w:p>
        </w:tc>
      </w:tr>
    </w:tbl>
    <w:p w14:paraId="73BD2610" w14:textId="77777777" w:rsidR="00E40346" w:rsidRPr="001853D4" w:rsidRDefault="00E40346" w:rsidP="00E40346"/>
    <w:p w14:paraId="3A6A2FBF" w14:textId="77777777" w:rsidR="00E40346" w:rsidRPr="001853D4" w:rsidRDefault="00E40346" w:rsidP="00E40346">
      <w:pPr>
        <w:pStyle w:val="Heading4"/>
      </w:pPr>
      <w:bookmarkStart w:id="362" w:name="_Toc485675042"/>
      <w:bookmarkStart w:id="363" w:name="_Toc27757904"/>
      <w:bookmarkStart w:id="364" w:name="_Toc57991797"/>
      <w:bookmarkStart w:id="365" w:name="_Toc67487858"/>
      <w:r w:rsidRPr="001853D4">
        <w:t>5.17.2.3</w:t>
      </w:r>
      <w:r w:rsidRPr="001853D4">
        <w:tab/>
        <w:t>Configure AGW Connection Point</w:t>
      </w:r>
      <w:bookmarkEnd w:id="362"/>
      <w:bookmarkEnd w:id="363"/>
      <w:bookmarkEnd w:id="364"/>
      <w:bookmarkEnd w:id="365"/>
    </w:p>
    <w:p w14:paraId="16B676A6" w14:textId="77777777" w:rsidR="00E40346" w:rsidRPr="001853D4" w:rsidRDefault="00E40346" w:rsidP="00E40346">
      <w:r w:rsidRPr="001853D4">
        <w:t>This procedure is used to configure the AGW connection point during session establishment or to reconfigure it during session establishment or after the session is established</w:t>
      </w:r>
    </w:p>
    <w:p w14:paraId="70F283FC" w14:textId="77777777" w:rsidR="00E40346" w:rsidRPr="001853D4" w:rsidRDefault="00E40346" w:rsidP="00E40346">
      <w:pPr>
        <w:rPr>
          <w:sz w:val="24"/>
        </w:rPr>
      </w:pPr>
      <w:r w:rsidRPr="001853D4">
        <w:rPr>
          <w:lang w:eastAsia="sv-SE"/>
        </w:rPr>
        <w:t>The IMS-ALG sends a MODIFY request command as in Table 5.17.2.3.1.</w:t>
      </w:r>
    </w:p>
    <w:p w14:paraId="22BE57E7" w14:textId="77777777" w:rsidR="00E40346" w:rsidRPr="001853D4" w:rsidRDefault="00E40346" w:rsidP="00E40346">
      <w:pPr>
        <w:pStyle w:val="TH"/>
      </w:pPr>
      <w:r w:rsidRPr="001853D4">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3ABFDA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3F0E6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18B5A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FD8388" w14:textId="77777777" w:rsidR="00E40346" w:rsidRPr="001853D4" w:rsidRDefault="00E40346">
            <w:pPr>
              <w:pStyle w:val="TAH"/>
            </w:pPr>
            <w:r w:rsidRPr="001853D4">
              <w:t>Bearer information</w:t>
            </w:r>
          </w:p>
        </w:tc>
      </w:tr>
      <w:tr w:rsidR="00E40346" w:rsidRPr="001853D4" w14:paraId="4D55173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82DE1D5" w14:textId="77777777" w:rsidR="00E40346" w:rsidRPr="001853D4" w:rsidRDefault="00E40346">
            <w:pPr>
              <w:pStyle w:val="TAL"/>
            </w:pPr>
            <w:r w:rsidRPr="001853D4">
              <w:t>If local resources are modified:</w:t>
            </w:r>
          </w:p>
          <w:p w14:paraId="633D61C6" w14:textId="77777777" w:rsidR="00E40346" w:rsidRPr="001853D4" w:rsidRDefault="00E40346">
            <w:pPr>
              <w:pStyle w:val="TAL"/>
            </w:pPr>
            <w:r w:rsidRPr="001853D4">
              <w:t xml:space="preserve">   Local Descriptor {</w:t>
            </w:r>
          </w:p>
          <w:p w14:paraId="44DCC804" w14:textId="77777777" w:rsidR="00E40346" w:rsidRPr="001853D4" w:rsidRDefault="00E40346">
            <w:pPr>
              <w:pStyle w:val="TAL"/>
            </w:pPr>
            <w:r w:rsidRPr="001853D4">
              <w:t xml:space="preserve">      Port</w:t>
            </w:r>
          </w:p>
          <w:p w14:paraId="64F2082F" w14:textId="77777777" w:rsidR="00E40346" w:rsidRPr="001853D4" w:rsidRDefault="00E40346">
            <w:pPr>
              <w:pStyle w:val="TAL"/>
            </w:pPr>
            <w:r w:rsidRPr="001853D4">
              <w:t xml:space="preserve">      IP Address</w:t>
            </w:r>
          </w:p>
          <w:p w14:paraId="24474215" w14:textId="77777777" w:rsidR="001853D4" w:rsidRPr="001853D4" w:rsidRDefault="00E40346">
            <w:pPr>
              <w:pStyle w:val="TAL"/>
            </w:pPr>
            <w:r w:rsidRPr="001853D4">
              <w:t xml:space="preserve">      IP Version</w:t>
            </w:r>
          </w:p>
          <w:p w14:paraId="51E3DFA4" w14:textId="5CBEF6D8" w:rsidR="00E40346" w:rsidRPr="001853D4" w:rsidRDefault="00E40346">
            <w:pPr>
              <w:pStyle w:val="TAL"/>
            </w:pPr>
            <w:r w:rsidRPr="001853D4">
              <w:t xml:space="preserve">   }</w:t>
            </w:r>
          </w:p>
          <w:p w14:paraId="2E07785C" w14:textId="77777777" w:rsidR="00E40346" w:rsidRPr="001853D4" w:rsidRDefault="00E40346">
            <w:pPr>
              <w:pStyle w:val="TAL"/>
            </w:pPr>
            <w:r w:rsidRPr="001853D4">
              <w:t>If remote resources are modified:</w:t>
            </w:r>
          </w:p>
          <w:p w14:paraId="6FA13CD5" w14:textId="77777777" w:rsidR="00E40346" w:rsidRPr="001853D4" w:rsidRDefault="00E40346">
            <w:pPr>
              <w:pStyle w:val="TAL"/>
            </w:pPr>
            <w:r w:rsidRPr="001853D4">
              <w:t xml:space="preserve">   Remote Descriptor {</w:t>
            </w:r>
          </w:p>
          <w:p w14:paraId="17A7A84C" w14:textId="77777777" w:rsidR="00E40346" w:rsidRPr="001853D4" w:rsidRDefault="00E40346">
            <w:pPr>
              <w:pStyle w:val="TAL"/>
            </w:pPr>
            <w:r w:rsidRPr="001853D4">
              <w:t xml:space="preserve">      Port</w:t>
            </w:r>
          </w:p>
          <w:p w14:paraId="15F03B43" w14:textId="77777777" w:rsidR="00E40346" w:rsidRPr="001853D4" w:rsidRDefault="00E40346">
            <w:pPr>
              <w:pStyle w:val="TAL"/>
            </w:pPr>
            <w:r w:rsidRPr="001853D4">
              <w:t xml:space="preserve">      IP Address</w:t>
            </w:r>
          </w:p>
          <w:p w14:paraId="3C1E300A" w14:textId="77777777" w:rsidR="00E40346" w:rsidRPr="001853D4" w:rsidRDefault="00E40346">
            <w:pPr>
              <w:pStyle w:val="TAL"/>
            </w:pPr>
            <w:r w:rsidRPr="001853D4">
              <w:t xml:space="preserve">      IP Version</w:t>
            </w:r>
          </w:p>
          <w:p w14:paraId="6D25BA09" w14:textId="77777777" w:rsidR="00E40346" w:rsidRPr="001853D4" w:rsidRDefault="00E40346">
            <w:pPr>
              <w:pStyle w:val="TAL"/>
            </w:pPr>
            <w:r w:rsidRPr="001853D4">
              <w:t xml:space="preserve">   }</w:t>
            </w:r>
          </w:p>
        </w:tc>
        <w:tc>
          <w:tcPr>
            <w:tcW w:w="3119" w:type="dxa"/>
            <w:tcBorders>
              <w:top w:val="single" w:sz="4" w:space="0" w:color="auto"/>
              <w:left w:val="single" w:sz="4" w:space="0" w:color="auto"/>
              <w:bottom w:val="single" w:sz="4" w:space="0" w:color="auto"/>
              <w:right w:val="single" w:sz="4" w:space="0" w:color="auto"/>
            </w:tcBorders>
          </w:tcPr>
          <w:p w14:paraId="5B5ED345" w14:textId="77777777" w:rsidR="00E40346" w:rsidRPr="001853D4" w:rsidRDefault="00E40346">
            <w:pPr>
              <w:pStyle w:val="TAL"/>
              <w:ind w:left="284" w:hanging="284"/>
            </w:pPr>
            <w:r w:rsidRPr="001853D4">
              <w:t>Transaction ID = x</w:t>
            </w:r>
          </w:p>
          <w:p w14:paraId="5FDBDC66" w14:textId="77777777" w:rsidR="00E40346" w:rsidRPr="001853D4" w:rsidRDefault="00E40346">
            <w:pPr>
              <w:pStyle w:val="TAL"/>
              <w:ind w:left="284" w:hanging="284"/>
            </w:pPr>
            <w:r w:rsidRPr="001853D4">
              <w:t>Context ID = C1</w:t>
            </w:r>
          </w:p>
          <w:p w14:paraId="10A32932" w14:textId="77777777" w:rsidR="00E40346" w:rsidRPr="001853D4" w:rsidRDefault="00E40346">
            <w:pPr>
              <w:pStyle w:val="TAL"/>
              <w:ind w:left="284" w:hanging="284"/>
            </w:pPr>
            <w:r w:rsidRPr="001853D4">
              <w:t>Termination ID = T1</w:t>
            </w:r>
          </w:p>
          <w:p w14:paraId="5E702B78" w14:textId="77777777" w:rsidR="00E40346" w:rsidRPr="001853D4" w:rsidRDefault="00E40346">
            <w:pPr>
              <w:pStyle w:val="TAL"/>
              <w:ind w:left="284" w:hanging="284"/>
            </w:pPr>
          </w:p>
          <w:p w14:paraId="10407F4D" w14:textId="77777777" w:rsidR="00E40346" w:rsidRPr="001853D4" w:rsidRDefault="00E40346">
            <w:pPr>
              <w:pStyle w:val="TAL"/>
              <w:ind w:left="345" w:hanging="345"/>
            </w:pPr>
            <w:r w:rsidRPr="001853D4">
              <w:t>If MPS priority is modified:</w:t>
            </w:r>
          </w:p>
          <w:p w14:paraId="1560653F" w14:textId="77777777" w:rsidR="00E40346" w:rsidRPr="001853D4" w:rsidRDefault="00E40346">
            <w:pPr>
              <w:pStyle w:val="TAL"/>
              <w:ind w:left="345" w:hanging="345"/>
            </w:pPr>
            <w:r w:rsidRPr="001853D4">
              <w:t xml:space="preserve">   Priority Indicator = x (NOTE 4)</w:t>
            </w:r>
          </w:p>
          <w:p w14:paraId="2E18E52C" w14:textId="77777777" w:rsidR="00E40346" w:rsidRPr="001853D4" w:rsidRDefault="00E40346">
            <w:pPr>
              <w:pStyle w:val="TAL"/>
              <w:ind w:left="284" w:hanging="284"/>
            </w:pPr>
          </w:p>
          <w:p w14:paraId="0C1CA72C" w14:textId="77777777" w:rsidR="00E40346" w:rsidRPr="001853D4" w:rsidRDefault="00E40346">
            <w:pPr>
              <w:pStyle w:val="TAL"/>
              <w:ind w:left="284" w:hanging="284"/>
            </w:pPr>
            <w:r w:rsidRPr="001853D4">
              <w:t>If Stream Number specified:</w:t>
            </w:r>
          </w:p>
          <w:p w14:paraId="424602D3" w14:textId="77777777" w:rsidR="00E40346" w:rsidRPr="001853D4" w:rsidRDefault="00E40346">
            <w:pPr>
              <w:pStyle w:val="TAL"/>
              <w:ind w:left="284" w:hanging="284"/>
            </w:pPr>
            <w:r w:rsidRPr="001853D4">
              <w:t xml:space="preserve">   Stream Number</w:t>
            </w:r>
          </w:p>
          <w:p w14:paraId="12E72934" w14:textId="77777777" w:rsidR="00E40346" w:rsidRPr="001853D4" w:rsidRDefault="00E40346">
            <w:pPr>
              <w:pStyle w:val="TAL"/>
              <w:ind w:left="284" w:hanging="284"/>
            </w:pPr>
          </w:p>
          <w:p w14:paraId="49246D7B" w14:textId="77777777" w:rsidR="00E40346" w:rsidRPr="001853D4" w:rsidRDefault="00E40346">
            <w:pPr>
              <w:pStyle w:val="TAL"/>
              <w:ind w:left="284" w:hanging="284"/>
            </w:pPr>
            <w:r w:rsidRPr="001853D4">
              <w:t>If Resources for multiple Codecs required:</w:t>
            </w:r>
          </w:p>
          <w:p w14:paraId="1588ED5D" w14:textId="77777777" w:rsidR="00E40346" w:rsidRPr="001853D4" w:rsidRDefault="00E40346">
            <w:pPr>
              <w:pStyle w:val="TAL"/>
              <w:ind w:left="284" w:hanging="284"/>
              <w:rPr>
                <w:lang w:eastAsia="zh-CN"/>
              </w:rPr>
            </w:pPr>
            <w:r w:rsidRPr="001853D4">
              <w:t xml:space="preserve">   Reserve_Value</w:t>
            </w:r>
          </w:p>
          <w:p w14:paraId="4106CEEB" w14:textId="77777777" w:rsidR="00E40346" w:rsidRPr="001853D4" w:rsidRDefault="00E40346">
            <w:pPr>
              <w:pStyle w:val="TAL"/>
              <w:ind w:left="284" w:hanging="284"/>
              <w:rPr>
                <w:lang w:eastAsia="zh-CN"/>
              </w:rPr>
            </w:pPr>
          </w:p>
          <w:p w14:paraId="2346E3D9" w14:textId="77777777" w:rsidR="001853D4" w:rsidRPr="001853D4" w:rsidRDefault="00E40346">
            <w:pPr>
              <w:pStyle w:val="TAL"/>
              <w:ind w:left="284" w:hanging="284"/>
              <w:rPr>
                <w:lang w:eastAsia="en-GB"/>
              </w:rPr>
            </w:pPr>
            <w:r w:rsidRPr="001853D4">
              <w:t>If diffserv required:-</w:t>
            </w:r>
          </w:p>
          <w:p w14:paraId="6495D341" w14:textId="719FCFC0" w:rsidR="00E40346" w:rsidRPr="001853D4" w:rsidRDefault="00E40346">
            <w:pPr>
              <w:pStyle w:val="TAL"/>
              <w:ind w:left="284" w:hanging="284"/>
            </w:pPr>
            <w:r w:rsidRPr="001853D4">
              <w:t xml:space="preserve">   Diffserv Code Point</w:t>
            </w:r>
          </w:p>
          <w:p w14:paraId="62D64365" w14:textId="77777777" w:rsidR="00E40346" w:rsidRPr="001853D4" w:rsidRDefault="00E40346">
            <w:pPr>
              <w:pStyle w:val="TAL"/>
              <w:ind w:left="284" w:hanging="284"/>
            </w:pPr>
            <w:r w:rsidRPr="001853D4">
              <w:t>If tagging behaviour</w:t>
            </w:r>
          </w:p>
          <w:p w14:paraId="50E47147" w14:textId="77777777" w:rsidR="00E40346" w:rsidRPr="001853D4" w:rsidRDefault="00E40346">
            <w:pPr>
              <w:pStyle w:val="TAL"/>
              <w:ind w:left="284" w:hanging="284"/>
            </w:pPr>
            <w:r w:rsidRPr="001853D4">
              <w:t xml:space="preserve">   Diffserv Tagging Behaviour</w:t>
            </w:r>
          </w:p>
          <w:p w14:paraId="66DA86BC" w14:textId="77777777" w:rsidR="00E40346" w:rsidRPr="001853D4" w:rsidRDefault="00E40346">
            <w:pPr>
              <w:pStyle w:val="TAL"/>
              <w:ind w:left="284" w:hanging="284"/>
            </w:pPr>
          </w:p>
          <w:p w14:paraId="686FC13F" w14:textId="77777777" w:rsidR="00E40346" w:rsidRPr="001853D4" w:rsidRDefault="00E40346">
            <w:pPr>
              <w:pStyle w:val="TAL"/>
            </w:pPr>
            <w:r w:rsidRPr="001853D4">
              <w:t>If Remote Source Address Filtering required:-</w:t>
            </w:r>
          </w:p>
          <w:p w14:paraId="22557DC2" w14:textId="77777777" w:rsidR="00E40346" w:rsidRPr="001853D4" w:rsidRDefault="00E40346">
            <w:pPr>
              <w:pStyle w:val="TAL"/>
              <w:ind w:left="284" w:hanging="284"/>
            </w:pPr>
            <w:r w:rsidRPr="001853D4">
              <w:t xml:space="preserve">   Remote Source Address Filtering</w:t>
            </w:r>
          </w:p>
          <w:p w14:paraId="44C63638" w14:textId="77777777" w:rsidR="00E40346" w:rsidRPr="001853D4" w:rsidRDefault="00E40346">
            <w:pPr>
              <w:pStyle w:val="TAL"/>
              <w:ind w:left="284" w:hanging="284"/>
            </w:pPr>
            <w:r w:rsidRPr="001853D4">
              <w:t xml:space="preserve">   If Remote Source Address range required:</w:t>
            </w:r>
          </w:p>
          <w:p w14:paraId="031AEBC6" w14:textId="77777777" w:rsidR="00E40346" w:rsidRPr="001853D4" w:rsidRDefault="00E40346">
            <w:pPr>
              <w:pStyle w:val="TAL"/>
              <w:ind w:left="284" w:hanging="284"/>
            </w:pPr>
            <w:r w:rsidRPr="001853D4">
              <w:t xml:space="preserve">          Remote Source Address   Mask</w:t>
            </w:r>
          </w:p>
          <w:p w14:paraId="3AD3ADD9" w14:textId="77777777" w:rsidR="00E40346" w:rsidRPr="001853D4" w:rsidRDefault="00E40346">
            <w:pPr>
              <w:pStyle w:val="TAL"/>
              <w:ind w:left="284" w:hanging="284"/>
            </w:pPr>
          </w:p>
          <w:p w14:paraId="65C12A09" w14:textId="77777777" w:rsidR="00E40346" w:rsidRPr="001853D4" w:rsidRDefault="00E40346">
            <w:pPr>
              <w:pStyle w:val="TAL"/>
            </w:pPr>
            <w:r w:rsidRPr="001853D4">
              <w:t>If Remote Source Port Filtering required:-</w:t>
            </w:r>
          </w:p>
          <w:p w14:paraId="3E7681B2"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635A6F1D" w14:textId="77777777" w:rsidR="00E40346" w:rsidRPr="001853D4" w:rsidRDefault="00E40346">
            <w:pPr>
              <w:pStyle w:val="TAL"/>
              <w:ind w:left="284" w:hanging="284"/>
            </w:pPr>
            <w:r w:rsidRPr="001853D4">
              <w:t xml:space="preserve">   If individual port:</w:t>
            </w:r>
          </w:p>
          <w:p w14:paraId="1574E7D1"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1A240737" w14:textId="40EDE7DC" w:rsidR="00E40346" w:rsidRPr="001853D4" w:rsidRDefault="00E40346">
            <w:pPr>
              <w:pStyle w:val="TAL"/>
              <w:ind w:left="284" w:hanging="284"/>
            </w:pPr>
            <w:r w:rsidRPr="001853D4">
              <w:t xml:space="preserve">   If range of ports</w:t>
            </w:r>
          </w:p>
          <w:p w14:paraId="7335848C"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672AD835" w14:textId="77777777" w:rsidR="00E40346" w:rsidRPr="001853D4" w:rsidRDefault="00E40346">
            <w:pPr>
              <w:pStyle w:val="TAL"/>
              <w:ind w:left="284" w:hanging="284"/>
            </w:pPr>
          </w:p>
          <w:p w14:paraId="71B55213" w14:textId="77777777" w:rsidR="00E40346" w:rsidRPr="001853D4" w:rsidRDefault="00E40346">
            <w:pPr>
              <w:pStyle w:val="TAL"/>
              <w:ind w:left="284" w:hanging="284"/>
            </w:pPr>
            <w:r w:rsidRPr="001853D4">
              <w:t>NotificationRequested (Event ID = x,</w:t>
            </w:r>
          </w:p>
          <w:p w14:paraId="541AA786" w14:textId="77777777" w:rsidR="00E40346" w:rsidRPr="001853D4" w:rsidRDefault="00E40346">
            <w:pPr>
              <w:pStyle w:val="TAL"/>
              <w:ind w:left="284" w:hanging="284"/>
              <w:rPr>
                <w:lang w:eastAsia="zh-CN"/>
              </w:rPr>
            </w:pPr>
            <w:r w:rsidRPr="001853D4">
              <w:t>"termination heartbeat")</w:t>
            </w:r>
          </w:p>
          <w:p w14:paraId="1D99AD01" w14:textId="77777777" w:rsidR="00E40346" w:rsidRPr="001853D4" w:rsidRDefault="00E40346">
            <w:pPr>
              <w:pStyle w:val="TAL"/>
              <w:rPr>
                <w:lang w:eastAsia="en-GB"/>
              </w:rPr>
            </w:pPr>
          </w:p>
          <w:p w14:paraId="2B8EB35D" w14:textId="77777777" w:rsidR="00E40346" w:rsidRPr="001853D4" w:rsidRDefault="00E40346">
            <w:pPr>
              <w:pStyle w:val="TAL"/>
              <w:ind w:left="284" w:hanging="284"/>
            </w:pPr>
            <w:r w:rsidRPr="001853D4">
              <w:t>If IP Realm specified:-</w:t>
            </w:r>
          </w:p>
          <w:p w14:paraId="1C83D2E0" w14:textId="77777777" w:rsidR="00E40346" w:rsidRPr="001853D4" w:rsidRDefault="00E40346">
            <w:pPr>
              <w:pStyle w:val="TAL"/>
              <w:ind w:left="284" w:hanging="284"/>
            </w:pPr>
            <w:r w:rsidRPr="001853D4">
              <w:t xml:space="preserve">   IP Realm (NOTE 1)</w:t>
            </w:r>
          </w:p>
          <w:p w14:paraId="083D97EC" w14:textId="77777777" w:rsidR="00E40346" w:rsidRPr="001853D4" w:rsidRDefault="00E40346">
            <w:pPr>
              <w:pStyle w:val="TAL"/>
            </w:pPr>
          </w:p>
          <w:p w14:paraId="7F8CAE7F" w14:textId="77777777" w:rsidR="001853D4" w:rsidRPr="001853D4" w:rsidRDefault="00E40346">
            <w:pPr>
              <w:pStyle w:val="TAL"/>
              <w:ind w:left="284" w:hanging="284"/>
            </w:pPr>
            <w:r w:rsidRPr="001853D4">
              <w:t>If Latching Required:-</w:t>
            </w:r>
          </w:p>
          <w:p w14:paraId="54ADDBDF" w14:textId="77777777" w:rsidR="001853D4" w:rsidRPr="001853D4" w:rsidRDefault="00E40346">
            <w:pPr>
              <w:pStyle w:val="TAL"/>
              <w:ind w:left="284" w:hanging="284"/>
            </w:pPr>
            <w:r w:rsidRPr="001853D4">
              <w:t xml:space="preserve">   Latching</w:t>
            </w:r>
          </w:p>
          <w:p w14:paraId="1BBB3E65" w14:textId="2CD8CE88" w:rsidR="00E40346" w:rsidRPr="001853D4" w:rsidRDefault="00E40346">
            <w:pPr>
              <w:pStyle w:val="TAL"/>
              <w:ind w:left="284" w:hanging="284"/>
            </w:pPr>
          </w:p>
          <w:p w14:paraId="79557052" w14:textId="77777777" w:rsidR="00E40346" w:rsidRPr="001853D4" w:rsidRDefault="00E40346">
            <w:pPr>
              <w:pStyle w:val="TAL"/>
              <w:ind w:left="284" w:hanging="284"/>
            </w:pPr>
            <w:r w:rsidRPr="001853D4">
              <w:t>If Sustainable Data Rate Policing Required:-</w:t>
            </w:r>
          </w:p>
          <w:p w14:paraId="5DC2EC81" w14:textId="77777777" w:rsidR="00E40346" w:rsidRPr="001853D4" w:rsidRDefault="00E40346">
            <w:pPr>
              <w:pStyle w:val="TAL"/>
              <w:ind w:left="284" w:hanging="284"/>
            </w:pPr>
            <w:r w:rsidRPr="001853D4">
              <w:t xml:space="preserve">   Policing Required</w:t>
            </w:r>
          </w:p>
          <w:p w14:paraId="19F7EE4D" w14:textId="77777777" w:rsidR="00E40346" w:rsidRPr="001853D4" w:rsidRDefault="00E40346">
            <w:pPr>
              <w:pStyle w:val="TAL"/>
              <w:ind w:left="284" w:hanging="284"/>
              <w:rPr>
                <w:lang w:eastAsia="zh-CN"/>
              </w:rPr>
            </w:pPr>
            <w:r w:rsidRPr="001853D4">
              <w:rPr>
                <w:lang w:eastAsia="zh-CN"/>
              </w:rPr>
              <w:t xml:space="preserve">   Sustainable Data Rate</w:t>
            </w:r>
          </w:p>
          <w:p w14:paraId="577DC6DB" w14:textId="77777777" w:rsidR="00E40346" w:rsidRPr="001853D4" w:rsidRDefault="00E40346">
            <w:pPr>
              <w:pStyle w:val="TAL"/>
              <w:ind w:left="284" w:hanging="284"/>
              <w:rPr>
                <w:lang w:eastAsia="zh-CN"/>
              </w:rPr>
            </w:pPr>
            <w:r w:rsidRPr="001853D4">
              <w:rPr>
                <w:lang w:eastAsia="zh-CN"/>
              </w:rPr>
              <w:t xml:space="preserve">   Maximum Burst Size</w:t>
            </w:r>
          </w:p>
          <w:p w14:paraId="0F4292F5" w14:textId="77777777" w:rsidR="00E40346" w:rsidRPr="001853D4" w:rsidRDefault="00E40346">
            <w:pPr>
              <w:pStyle w:val="TAL"/>
              <w:ind w:left="284" w:hanging="284"/>
              <w:rPr>
                <w:lang w:eastAsia="en-GB"/>
              </w:rPr>
            </w:pPr>
          </w:p>
          <w:p w14:paraId="080C7ADA" w14:textId="77777777" w:rsidR="00E40346" w:rsidRPr="001853D4" w:rsidRDefault="00E40346">
            <w:pPr>
              <w:pStyle w:val="TAL"/>
              <w:ind w:left="284" w:hanging="284"/>
              <w:rPr>
                <w:lang w:eastAsia="zh-CN"/>
              </w:rPr>
            </w:pPr>
            <w:r w:rsidRPr="001853D4">
              <w:rPr>
                <w:lang w:eastAsia="zh-CN"/>
              </w:rPr>
              <w:t>If Peak Data Rate Policing Required:</w:t>
            </w:r>
          </w:p>
          <w:p w14:paraId="61D1B95C" w14:textId="77777777" w:rsidR="00E40346" w:rsidRPr="001853D4" w:rsidRDefault="00E40346">
            <w:pPr>
              <w:pStyle w:val="TAL"/>
              <w:ind w:left="284" w:hanging="284"/>
              <w:rPr>
                <w:lang w:eastAsia="zh-CN"/>
              </w:rPr>
            </w:pPr>
            <w:r w:rsidRPr="001853D4">
              <w:t xml:space="preserve">   Policing Required</w:t>
            </w:r>
          </w:p>
          <w:p w14:paraId="45C0F928" w14:textId="77777777" w:rsidR="00E40346" w:rsidRPr="001853D4" w:rsidRDefault="00E40346">
            <w:pPr>
              <w:pStyle w:val="TAL"/>
              <w:ind w:left="284" w:hanging="284"/>
              <w:rPr>
                <w:lang w:eastAsia="en-GB"/>
              </w:rPr>
            </w:pPr>
            <w:r w:rsidRPr="001853D4">
              <w:t xml:space="preserve">   Peak Data Rate</w:t>
            </w:r>
          </w:p>
          <w:p w14:paraId="17233B3E" w14:textId="77777777" w:rsidR="00E40346" w:rsidRPr="001853D4" w:rsidRDefault="00E40346">
            <w:pPr>
              <w:pStyle w:val="TAL"/>
              <w:ind w:left="284" w:hanging="284"/>
            </w:pPr>
            <w:r w:rsidRPr="001853D4">
              <w:t xml:space="preserve">     If Delay Variation Required</w:t>
            </w:r>
          </w:p>
          <w:p w14:paraId="3DA4667B" w14:textId="77777777" w:rsidR="00E40346" w:rsidRPr="001853D4" w:rsidRDefault="00E40346">
            <w:pPr>
              <w:pStyle w:val="TAL"/>
              <w:ind w:left="284" w:hanging="284"/>
              <w:rPr>
                <w:lang w:eastAsia="zh-CN"/>
              </w:rPr>
            </w:pPr>
            <w:r w:rsidRPr="001853D4">
              <w:rPr>
                <w:lang w:eastAsia="zh-CN"/>
              </w:rPr>
              <w:t xml:space="preserve">        Delay Variation Tolerance</w:t>
            </w:r>
          </w:p>
          <w:p w14:paraId="66FC55EC" w14:textId="77777777" w:rsidR="00E40346" w:rsidRPr="001853D4" w:rsidRDefault="00E40346">
            <w:pPr>
              <w:pStyle w:val="TAL"/>
              <w:rPr>
                <w:lang w:eastAsia="en-GB"/>
              </w:rPr>
            </w:pPr>
          </w:p>
          <w:p w14:paraId="79792562" w14:textId="77777777" w:rsidR="00E40346" w:rsidRPr="001853D4" w:rsidRDefault="00E40346">
            <w:pPr>
              <w:pStyle w:val="TAL"/>
            </w:pPr>
            <w:r w:rsidRPr="001853D4">
              <w:t>If Media Inactivity Detection Required:</w:t>
            </w:r>
          </w:p>
          <w:p w14:paraId="379C1AF6" w14:textId="77777777" w:rsidR="00E40346" w:rsidRPr="001853D4" w:rsidRDefault="00E40346">
            <w:pPr>
              <w:pStyle w:val="TAL"/>
            </w:pPr>
            <w:r w:rsidRPr="001853D4">
              <w:t xml:space="preserve">   NotificationRequested (Event ID = x, "Media Inactivity Detection( Media Inactivity Detection Time, Media Inactivity Detection Direction)") (NOTE 2)</w:t>
            </w:r>
          </w:p>
          <w:p w14:paraId="7AC31AAB" w14:textId="77777777" w:rsidR="00E40346" w:rsidRPr="001853D4" w:rsidRDefault="00E40346">
            <w:pPr>
              <w:pStyle w:val="TAL"/>
            </w:pPr>
          </w:p>
          <w:p w14:paraId="29E30104" w14:textId="77777777" w:rsidR="00E40346" w:rsidRPr="001853D4" w:rsidRDefault="00E40346">
            <w:pPr>
              <w:pStyle w:val="TAL"/>
            </w:pPr>
            <w:r w:rsidRPr="001853D4">
              <w:t>If RTCP handling required:</w:t>
            </w:r>
          </w:p>
          <w:p w14:paraId="04AAC9B4" w14:textId="77777777" w:rsidR="00E40346" w:rsidRPr="001853D4" w:rsidRDefault="00E40346">
            <w:pPr>
              <w:pStyle w:val="TAL"/>
            </w:pPr>
            <w:r w:rsidRPr="001853D4">
              <w:t xml:space="preserve">   RTCP allocation</w:t>
            </w:r>
          </w:p>
          <w:p w14:paraId="2708AA4D" w14:textId="77777777" w:rsidR="00E40346" w:rsidRPr="001853D4" w:rsidRDefault="00E40346">
            <w:pPr>
              <w:pStyle w:val="TAL"/>
            </w:pPr>
          </w:p>
          <w:p w14:paraId="066F7077" w14:textId="77777777" w:rsidR="001853D4" w:rsidRPr="001853D4" w:rsidRDefault="00E40346">
            <w:pPr>
              <w:pStyle w:val="TAL"/>
            </w:pPr>
            <w:r w:rsidRPr="001853D4">
              <w:t>If ECN transparent support required:</w:t>
            </w:r>
          </w:p>
          <w:p w14:paraId="6FD35338" w14:textId="7C3A3E79" w:rsidR="00E40346" w:rsidRPr="001853D4" w:rsidRDefault="00E40346">
            <w:pPr>
              <w:pStyle w:val="TAL"/>
            </w:pPr>
            <w:r w:rsidRPr="001853D4">
              <w:t xml:space="preserve">   ECN Enable = "True"</w:t>
            </w:r>
          </w:p>
          <w:p w14:paraId="192C8076" w14:textId="77777777" w:rsidR="00E40346" w:rsidRPr="001853D4" w:rsidRDefault="00E40346">
            <w:pPr>
              <w:pStyle w:val="TAL"/>
            </w:pPr>
            <w:r w:rsidRPr="001853D4">
              <w:t xml:space="preserve">   Initiation Method = "inactive"</w:t>
            </w:r>
          </w:p>
          <w:p w14:paraId="5B48DEBF" w14:textId="77777777" w:rsidR="00E40346" w:rsidRPr="001853D4" w:rsidRDefault="00E40346">
            <w:pPr>
              <w:pStyle w:val="TAL"/>
            </w:pPr>
          </w:p>
          <w:p w14:paraId="159621DA" w14:textId="77777777" w:rsidR="00E40346" w:rsidRPr="001853D4" w:rsidRDefault="00E40346">
            <w:pPr>
              <w:pStyle w:val="TAL"/>
            </w:pPr>
            <w:r w:rsidRPr="001853D4">
              <w:t>If ECN Endpoint support required</w:t>
            </w:r>
          </w:p>
          <w:p w14:paraId="3B9D6137" w14:textId="77777777" w:rsidR="00E40346" w:rsidRPr="001853D4" w:rsidRDefault="00E40346">
            <w:pPr>
              <w:pStyle w:val="TAL"/>
            </w:pPr>
            <w:r w:rsidRPr="001853D4">
              <w:t xml:space="preserve">     ECN Enable = "True"</w:t>
            </w:r>
          </w:p>
          <w:p w14:paraId="76C3BE9E" w14:textId="77777777" w:rsidR="001853D4" w:rsidRPr="001853D4" w:rsidRDefault="00E40346">
            <w:pPr>
              <w:pStyle w:val="TAL"/>
            </w:pPr>
            <w:r w:rsidRPr="001853D4">
              <w:t xml:space="preserve">    Initiation Method = "ECN Initiation</w:t>
            </w:r>
          </w:p>
          <w:p w14:paraId="72BE1ED4" w14:textId="4E749EC5" w:rsidR="00E40346" w:rsidRPr="001853D4" w:rsidRDefault="00E40346">
            <w:pPr>
              <w:pStyle w:val="TAL"/>
            </w:pPr>
            <w:r w:rsidRPr="001853D4">
              <w:t xml:space="preserve">    Method" (NOTE 3)</w:t>
            </w:r>
          </w:p>
          <w:p w14:paraId="02B194F8" w14:textId="77777777" w:rsidR="00E40346" w:rsidRPr="001853D4" w:rsidRDefault="00E40346">
            <w:pPr>
              <w:pStyle w:val="TAL"/>
            </w:pPr>
          </w:p>
          <w:p w14:paraId="71AC9B93" w14:textId="77777777" w:rsidR="00E40346" w:rsidRPr="001853D4" w:rsidRDefault="00E40346">
            <w:pPr>
              <w:pStyle w:val="TAL"/>
            </w:pPr>
            <w:r w:rsidRPr="001853D4">
              <w:t xml:space="preserve">      If notification of ECN Failure</w:t>
            </w:r>
          </w:p>
          <w:p w14:paraId="05D93A10" w14:textId="77777777" w:rsidR="00E40346" w:rsidRPr="001853D4" w:rsidRDefault="00E40346">
            <w:pPr>
              <w:pStyle w:val="TAL"/>
            </w:pPr>
            <w:r w:rsidRPr="001853D4">
              <w:t xml:space="preserve">         Report:</w:t>
            </w:r>
          </w:p>
          <w:p w14:paraId="79953254" w14:textId="77777777" w:rsidR="00E40346" w:rsidRPr="001853D4" w:rsidRDefault="00E40346">
            <w:pPr>
              <w:pStyle w:val="TAL"/>
              <w:ind w:left="284" w:hanging="284"/>
            </w:pPr>
            <w:r w:rsidRPr="001853D4">
              <w:t xml:space="preserve">         NotificationRequested (Event     ID</w:t>
            </w:r>
          </w:p>
          <w:p w14:paraId="6BB8BB65" w14:textId="77777777" w:rsidR="00E40346" w:rsidRPr="001853D4" w:rsidRDefault="00E40346">
            <w:pPr>
              <w:pStyle w:val="TAL"/>
            </w:pPr>
            <w:r w:rsidRPr="001853D4">
              <w:t xml:space="preserve">     = x,"ECN Failure")</w:t>
            </w:r>
          </w:p>
          <w:p w14:paraId="28FA0DB3" w14:textId="77777777" w:rsidR="00E40346" w:rsidRPr="001853D4" w:rsidRDefault="00E40346">
            <w:pPr>
              <w:pStyle w:val="TAL"/>
            </w:pPr>
          </w:p>
          <w:p w14:paraId="1BEC572F" w14:textId="77777777" w:rsidR="00E40346" w:rsidRPr="001853D4" w:rsidRDefault="00E40346">
            <w:pPr>
              <w:pStyle w:val="TAL"/>
            </w:pPr>
            <w:r w:rsidRPr="001853D4">
              <w:t xml:space="preserve">  If full ICE is applied:</w:t>
            </w:r>
          </w:p>
          <w:p w14:paraId="54D960AB" w14:textId="77777777" w:rsidR="00E40346" w:rsidRPr="001853D4" w:rsidRDefault="00E40346">
            <w:pPr>
              <w:pStyle w:val="TAL"/>
            </w:pPr>
            <w:r w:rsidRPr="001853D4">
              <w:t xml:space="preserve">      Send Connectivity Check</w:t>
            </w:r>
            <w:r w:rsidRPr="001853D4">
              <w:br/>
              <w:t xml:space="preserve">       ("Control")</w:t>
            </w:r>
          </w:p>
          <w:p w14:paraId="325E5B9C" w14:textId="77777777" w:rsidR="00E40346" w:rsidRPr="001853D4" w:rsidRDefault="00E40346">
            <w:pPr>
              <w:pStyle w:val="TAL"/>
            </w:pPr>
            <w:r w:rsidRPr="001853D4">
              <w:t xml:space="preserve">     </w:t>
            </w:r>
            <w:r w:rsidRPr="001853D4">
              <w:rPr>
                <w:rFonts w:eastAsia="SimSun"/>
              </w:rPr>
              <w:t xml:space="preserve">If </w:t>
            </w:r>
            <w:r w:rsidRPr="001853D4">
              <w:t>notification of ICE Connectivity Check Result Report:</w:t>
            </w:r>
          </w:p>
          <w:p w14:paraId="68ED4131" w14:textId="77777777" w:rsidR="00E40346" w:rsidRPr="001853D4" w:rsidRDefault="00E40346">
            <w:pPr>
              <w:pStyle w:val="TAL"/>
              <w:ind w:left="810" w:hangingChars="450" w:hanging="810"/>
            </w:pPr>
            <w:r w:rsidRPr="001853D4">
              <w:t xml:space="preserve">         NotificationRequested (Event ID= xx,</w:t>
            </w:r>
          </w:p>
          <w:p w14:paraId="70EAE69D" w14:textId="77777777" w:rsidR="00E40346" w:rsidRPr="001853D4" w:rsidRDefault="00E40346">
            <w:pPr>
              <w:pStyle w:val="TAL"/>
              <w:ind w:firstLineChars="300" w:firstLine="540"/>
            </w:pPr>
            <w:r w:rsidRPr="001853D4">
              <w:t>"Connectivity Check Result")</w:t>
            </w:r>
          </w:p>
          <w:p w14:paraId="7E9E11DD" w14:textId="77777777" w:rsidR="00E40346" w:rsidRPr="001853D4" w:rsidRDefault="00E40346">
            <w:pPr>
              <w:pStyle w:val="TAL"/>
            </w:pPr>
            <w:r w:rsidRPr="001853D4">
              <w:t xml:space="preserve">      If notification of New Peer Reflexive Candidate:</w:t>
            </w:r>
          </w:p>
          <w:p w14:paraId="11203CCE" w14:textId="77777777" w:rsidR="00E40346" w:rsidRPr="001853D4" w:rsidRDefault="00E40346">
            <w:pPr>
              <w:pStyle w:val="TAL"/>
              <w:ind w:left="284" w:hanging="284"/>
            </w:pPr>
            <w:r w:rsidRPr="001853D4">
              <w:t xml:space="preserve">         NotificationRequested (Event ID</w:t>
            </w:r>
          </w:p>
          <w:p w14:paraId="1CC96582" w14:textId="77777777" w:rsidR="00E40346" w:rsidRPr="001853D4" w:rsidRDefault="00E40346">
            <w:pPr>
              <w:pStyle w:val="TAL"/>
            </w:pPr>
            <w:r w:rsidRPr="001853D4">
              <w:t xml:space="preserve">         = xy,"New Peer Reflexive Candidate")</w:t>
            </w:r>
          </w:p>
          <w:p w14:paraId="7547E851" w14:textId="77777777" w:rsidR="00E40346" w:rsidRPr="001853D4" w:rsidRDefault="00E40346">
            <w:pPr>
              <w:pStyle w:val="TAL"/>
            </w:pPr>
            <w:r w:rsidRPr="001853D4">
              <w:t xml:space="preserve">         Send Additional Connectivity Check ("Control")</w:t>
            </w:r>
          </w:p>
          <w:p w14:paraId="62A85F30" w14:textId="77777777" w:rsidR="00E40346" w:rsidRPr="001853D4" w:rsidRDefault="00E40346">
            <w:pPr>
              <w:pStyle w:val="TAL"/>
            </w:pPr>
          </w:p>
          <w:p w14:paraId="7058A6B3" w14:textId="77777777" w:rsidR="00E40346" w:rsidRPr="001853D4" w:rsidRDefault="00E40346">
            <w:pPr>
              <w:pStyle w:val="TAL"/>
            </w:pPr>
            <w:r w:rsidRPr="001853D4">
              <w:t>If Discard Incoming TCP connection establishment request required:</w:t>
            </w:r>
          </w:p>
          <w:p w14:paraId="1400214F" w14:textId="77777777" w:rsidR="00E40346" w:rsidRPr="001853D4" w:rsidRDefault="00E40346">
            <w:pPr>
              <w:pStyle w:val="TAL"/>
            </w:pPr>
            <w:r w:rsidRPr="001853D4">
              <w:t xml:space="preserve">   Discard Incoming TCP Connection Establishment Requests Indicator</w:t>
            </w:r>
          </w:p>
          <w:p w14:paraId="640A85F9" w14:textId="77777777" w:rsidR="00E40346" w:rsidRPr="001853D4" w:rsidRDefault="00E40346">
            <w:pPr>
              <w:pStyle w:val="TAL"/>
            </w:pPr>
          </w:p>
          <w:p w14:paraId="02C29D18" w14:textId="77777777" w:rsidR="00E40346" w:rsidRPr="001853D4" w:rsidRDefault="00E40346">
            <w:pPr>
              <w:pStyle w:val="TAL"/>
            </w:pPr>
            <w:r w:rsidRPr="001853D4">
              <w:t>If Forward Incoming TCP connection establishment request required:</w:t>
            </w:r>
          </w:p>
          <w:p w14:paraId="7F1149F4" w14:textId="77777777" w:rsidR="00E40346" w:rsidRPr="001853D4" w:rsidRDefault="00E40346">
            <w:pPr>
              <w:pStyle w:val="TAL"/>
            </w:pPr>
            <w:r w:rsidRPr="001853D4">
              <w:t xml:space="preserve">   Forward Incoming TCP Connection Establishment Requests Indicator</w:t>
            </w:r>
          </w:p>
          <w:p w14:paraId="554F043C" w14:textId="77777777" w:rsidR="00E40346" w:rsidRPr="001853D4" w:rsidRDefault="00E40346">
            <w:pPr>
              <w:pStyle w:val="TAL"/>
            </w:pPr>
          </w:p>
          <w:p w14:paraId="5362669C" w14:textId="77777777" w:rsidR="00E40346" w:rsidRPr="001853D4" w:rsidRDefault="00E40346">
            <w:pPr>
              <w:pStyle w:val="TAL"/>
            </w:pPr>
            <w:r w:rsidRPr="001853D4">
              <w:t>If TCP connection establishment required:</w:t>
            </w:r>
          </w:p>
          <w:p w14:paraId="01074F55" w14:textId="77777777" w:rsidR="00E40346" w:rsidRPr="001853D4" w:rsidRDefault="00E40346">
            <w:pPr>
              <w:pStyle w:val="TAL"/>
            </w:pPr>
            <w:r w:rsidRPr="001853D4">
              <w:t xml:space="preserve">   Send TCP Connection Establishment Request Indicator</w:t>
            </w:r>
          </w:p>
          <w:p w14:paraId="107B2F7F" w14:textId="77777777" w:rsidR="00E40346" w:rsidRPr="001853D4" w:rsidRDefault="00E40346">
            <w:pPr>
              <w:pStyle w:val="TAL"/>
            </w:pPr>
          </w:p>
          <w:p w14:paraId="60D9D6C7" w14:textId="77777777" w:rsidR="00E40346" w:rsidRPr="001853D4" w:rsidRDefault="00E40346">
            <w:pPr>
              <w:pStyle w:val="TAL"/>
            </w:pPr>
            <w:r w:rsidRPr="001853D4">
              <w:t>If indication on TCP connection establishment failure requested:</w:t>
            </w:r>
          </w:p>
          <w:p w14:paraId="241A5F22" w14:textId="77777777" w:rsidR="001853D4" w:rsidRPr="001853D4" w:rsidRDefault="00E40346">
            <w:pPr>
              <w:pStyle w:val="TAL"/>
            </w:pPr>
            <w:r w:rsidRPr="001853D4">
              <w:t xml:space="preserve">   NotificationRequested (Event ID = x, "TCP connection establishment failure")</w:t>
            </w:r>
          </w:p>
          <w:p w14:paraId="5C390169" w14:textId="22C0550C" w:rsidR="00E40346" w:rsidRPr="001853D4" w:rsidRDefault="00E40346">
            <w:pPr>
              <w:pStyle w:val="TAL"/>
            </w:pPr>
          </w:p>
          <w:p w14:paraId="11F800EC" w14:textId="77777777" w:rsidR="00E40346" w:rsidRPr="001853D4" w:rsidRDefault="00E40346">
            <w:pPr>
              <w:pStyle w:val="TAL"/>
            </w:pPr>
            <w:r w:rsidRPr="001853D4">
              <w:t>If (D)TLS session establishment required:</w:t>
            </w:r>
          </w:p>
          <w:p w14:paraId="72482729" w14:textId="77777777" w:rsidR="00E40346" w:rsidRPr="001853D4" w:rsidRDefault="00E40346">
            <w:pPr>
              <w:pStyle w:val="TAL"/>
            </w:pPr>
            <w:r w:rsidRPr="001853D4">
              <w:t xml:space="preserve">   Establish (D)TLS session</w:t>
            </w:r>
          </w:p>
          <w:p w14:paraId="55135065" w14:textId="77777777" w:rsidR="00E40346" w:rsidRPr="001853D4" w:rsidRDefault="00E40346">
            <w:pPr>
              <w:pStyle w:val="TAL"/>
            </w:pPr>
          </w:p>
          <w:p w14:paraId="6100204F" w14:textId="77777777" w:rsidR="00E40346" w:rsidRPr="001853D4" w:rsidRDefault="00E40346">
            <w:pPr>
              <w:pStyle w:val="TAL"/>
            </w:pPr>
            <w:r w:rsidRPr="001853D4">
              <w:t>If indication on (D)TLS session establishment failure requested:</w:t>
            </w:r>
          </w:p>
          <w:p w14:paraId="3BFE6692" w14:textId="77777777" w:rsidR="001853D4" w:rsidRPr="001853D4" w:rsidRDefault="00E40346">
            <w:pPr>
              <w:pStyle w:val="TAL"/>
            </w:pPr>
            <w:r w:rsidRPr="001853D4">
              <w:t xml:space="preserve">   NotificationRequested (Event ID = x, "(D)TLS session establishment failure")</w:t>
            </w:r>
          </w:p>
          <w:p w14:paraId="4233FECA" w14:textId="29B1C967" w:rsidR="00E40346" w:rsidRPr="001853D4" w:rsidRDefault="00E40346">
            <w:pPr>
              <w:pStyle w:val="TAL"/>
            </w:pPr>
          </w:p>
          <w:p w14:paraId="5FC26FC9" w14:textId="77777777" w:rsidR="00E40346" w:rsidRPr="001853D4" w:rsidRDefault="00E40346">
            <w:pPr>
              <w:pStyle w:val="TAL"/>
            </w:pPr>
            <w:r w:rsidRPr="001853D4">
              <w:t>If (D)TLS session release required:</w:t>
            </w:r>
          </w:p>
          <w:p w14:paraId="41475B25" w14:textId="77777777" w:rsidR="00E40346" w:rsidRPr="001853D4" w:rsidRDefault="00E40346">
            <w:pPr>
              <w:pStyle w:val="TAL"/>
            </w:pPr>
            <w:r w:rsidRPr="001853D4">
              <w:t xml:space="preserve">   Release (D)TLS session</w:t>
            </w:r>
          </w:p>
          <w:p w14:paraId="69806E36" w14:textId="77777777" w:rsidR="00E40346" w:rsidRPr="001853D4" w:rsidRDefault="00E40346">
            <w:pPr>
              <w:pStyle w:val="TAL"/>
            </w:pPr>
          </w:p>
          <w:p w14:paraId="7F10EA4D" w14:textId="77777777" w:rsidR="00E40346" w:rsidRPr="001853D4" w:rsidRDefault="00E40346">
            <w:pPr>
              <w:pStyle w:val="TAL"/>
            </w:pPr>
            <w:r w:rsidRPr="001853D4">
              <w:t>If media is "message":</w:t>
            </w:r>
          </w:p>
          <w:p w14:paraId="46F98043" w14:textId="77777777" w:rsidR="00E40346" w:rsidRPr="001853D4" w:rsidRDefault="00E40346">
            <w:pPr>
              <w:pStyle w:val="TAL"/>
            </w:pPr>
            <w:r w:rsidRPr="001853D4">
              <w:t xml:space="preserve">   If B-ALG for MSRP required:</w:t>
            </w:r>
          </w:p>
          <w:p w14:paraId="6CBA6094" w14:textId="77777777" w:rsidR="00E40346" w:rsidRPr="001853D4" w:rsidRDefault="00E40346">
            <w:pPr>
              <w:pStyle w:val="TAL"/>
            </w:pPr>
            <w:r w:rsidRPr="001853D4">
              <w:t xml:space="preserve">      Application-aware MSRP </w:t>
            </w:r>
            <w:r w:rsidRPr="001853D4">
              <w:br/>
              <w:t xml:space="preserve">      interworking request</w:t>
            </w:r>
          </w:p>
          <w:p w14:paraId="45181097" w14:textId="77777777" w:rsidR="00E40346" w:rsidRPr="001853D4" w:rsidRDefault="00E40346">
            <w:pPr>
              <w:pStyle w:val="TAL"/>
            </w:pPr>
          </w:p>
          <w:p w14:paraId="47415064" w14:textId="77777777" w:rsidR="00E40346" w:rsidRPr="001853D4" w:rsidRDefault="00E40346">
            <w:pPr>
              <w:pStyle w:val="TAL"/>
            </w:pPr>
            <w:r w:rsidRPr="001853D4">
              <w:t>If SCTP association for WebRTC data channels:</w:t>
            </w:r>
          </w:p>
          <w:p w14:paraId="2FB5D682" w14:textId="77777777" w:rsidR="00E40346" w:rsidRPr="001853D4" w:rsidRDefault="00E40346">
            <w:pPr>
              <w:pStyle w:val="TAL"/>
            </w:pPr>
            <w:r w:rsidRPr="001853D4">
              <w:t xml:space="preserve">   SCTP Group Semantics</w:t>
            </w:r>
          </w:p>
          <w:p w14:paraId="6DF30C52" w14:textId="77777777" w:rsidR="00E40346" w:rsidRPr="001853D4" w:rsidRDefault="00E40346">
            <w:pPr>
              <w:pStyle w:val="TAL"/>
            </w:pPr>
            <w:r w:rsidRPr="001853D4">
              <w:t xml:space="preserve">   SCTP stream deaggregation</w:t>
            </w:r>
          </w:p>
          <w:p w14:paraId="202C907D" w14:textId="77777777" w:rsidR="00E40346" w:rsidRPr="001853D4" w:rsidRDefault="00E40346">
            <w:pPr>
              <w:pStyle w:val="TAL"/>
            </w:pPr>
            <w:r w:rsidRPr="001853D4">
              <w:t xml:space="preserve">   SCTP stream ID</w:t>
            </w:r>
          </w:p>
          <w:p w14:paraId="68AFD80F"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p>
          <w:p w14:paraId="3D00B0AF" w14:textId="77777777" w:rsidR="00E40346" w:rsidRPr="001853D4" w:rsidRDefault="00E40346">
            <w:pPr>
              <w:pStyle w:val="TAL"/>
            </w:pPr>
            <w:r w:rsidRPr="001853D4">
              <w:t xml:space="preserve">      Response")</w:t>
            </w:r>
          </w:p>
          <w:p w14:paraId="5E86FF5E" w14:textId="77777777" w:rsidR="00E40346" w:rsidRPr="001853D4" w:rsidRDefault="00E40346">
            <w:pPr>
              <w:pStyle w:val="TAL"/>
            </w:pPr>
          </w:p>
          <w:p w14:paraId="7BFF9229" w14:textId="77777777" w:rsidR="00E40346" w:rsidRPr="001853D4" w:rsidRDefault="00E40346">
            <w:pPr>
              <w:pStyle w:val="TAL"/>
            </w:pPr>
            <w:r w:rsidRPr="001853D4">
              <w:t>If reset of SCTP Stream for WebRTC data channels:</w:t>
            </w:r>
          </w:p>
          <w:p w14:paraId="16972702" w14:textId="77777777" w:rsidR="00E40346" w:rsidRPr="001853D4" w:rsidRDefault="00E40346">
            <w:pPr>
              <w:pStyle w:val="TAL"/>
            </w:pPr>
            <w:r w:rsidRPr="001853D4">
              <w:t xml:space="preserve">    Send SCTP Stream Reset</w:t>
            </w:r>
            <w:r w:rsidRPr="001853D4">
              <w:br/>
              <w:t xml:space="preserve">       Requests Indicator</w:t>
            </w:r>
          </w:p>
          <w:p w14:paraId="3FC031CC" w14:textId="77777777" w:rsidR="00E40346" w:rsidRPr="001853D4" w:rsidRDefault="00E40346">
            <w:pPr>
              <w:pStyle w:val="TAL"/>
            </w:pPr>
            <w:r w:rsidRPr="001853D4">
              <w:t xml:space="preserve">    If Notification of reset result</w:t>
            </w:r>
            <w:r w:rsidRPr="001853D4">
              <w:br/>
              <w:t xml:space="preserve">     desired:</w:t>
            </w:r>
          </w:p>
          <w:p w14:paraId="4B43302E"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w:t>
            </w:r>
            <w:r w:rsidRPr="001853D4">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B9C4314" w14:textId="77777777" w:rsidR="00E40346" w:rsidRPr="001853D4" w:rsidRDefault="00E40346">
            <w:pPr>
              <w:pStyle w:val="TAL"/>
            </w:pPr>
            <w:r w:rsidRPr="001853D4">
              <w:t>If local resources are modified:</w:t>
            </w:r>
          </w:p>
          <w:p w14:paraId="401F216A" w14:textId="77777777" w:rsidR="001853D4" w:rsidRPr="001853D4" w:rsidRDefault="00E40346">
            <w:pPr>
              <w:pStyle w:val="TAL"/>
            </w:pPr>
            <w:r w:rsidRPr="001853D4">
              <w:t xml:space="preserve">   Local Descriptor {</w:t>
            </w:r>
          </w:p>
          <w:p w14:paraId="256388A0" w14:textId="0551B8FA" w:rsidR="00E40346" w:rsidRPr="001853D4" w:rsidRDefault="00E40346">
            <w:pPr>
              <w:pStyle w:val="TAL"/>
            </w:pPr>
            <w:r w:rsidRPr="001853D4">
              <w:t xml:space="preserve">   If media is "audio" or "video":</w:t>
            </w:r>
          </w:p>
          <w:p w14:paraId="767D23E9" w14:textId="77777777" w:rsidR="00E40346" w:rsidRPr="001853D4" w:rsidRDefault="00E40346">
            <w:pPr>
              <w:pStyle w:val="TAL"/>
            </w:pPr>
            <w:r w:rsidRPr="001853D4">
              <w:t xml:space="preserve">      Codec List</w:t>
            </w:r>
          </w:p>
          <w:p w14:paraId="2970D154" w14:textId="77777777" w:rsidR="001853D4" w:rsidRPr="001853D4" w:rsidRDefault="00E40346">
            <w:pPr>
              <w:pStyle w:val="TAL"/>
            </w:pPr>
            <w:r w:rsidRPr="001853D4">
              <w:t xml:space="preserve">      RTP Payloads</w:t>
            </w:r>
          </w:p>
          <w:p w14:paraId="1D6C35FB" w14:textId="681B3A83" w:rsidR="00E40346" w:rsidRPr="001853D4" w:rsidRDefault="00E40346">
            <w:pPr>
              <w:pStyle w:val="TAL"/>
            </w:pPr>
            <w:r w:rsidRPr="001853D4">
              <w:t>Rtpbw</w:t>
            </w:r>
          </w:p>
          <w:p w14:paraId="5B5FAE35" w14:textId="77777777" w:rsidR="00E40346" w:rsidRPr="001853D4" w:rsidRDefault="00E40346">
            <w:pPr>
              <w:pStyle w:val="TAL"/>
            </w:pPr>
            <w:r w:rsidRPr="001853D4">
              <w:t xml:space="preserve">   If RTCP bandwidth</w:t>
            </w:r>
          </w:p>
          <w:p w14:paraId="00AB00CC" w14:textId="77777777" w:rsidR="00E40346" w:rsidRPr="001853D4" w:rsidRDefault="00E40346">
            <w:pPr>
              <w:pStyle w:val="TAL"/>
            </w:pPr>
            <w:r w:rsidRPr="001853D4">
              <w:t xml:space="preserve">      RtcpbwRS</w:t>
            </w:r>
          </w:p>
          <w:p w14:paraId="5C8F573A" w14:textId="77777777" w:rsidR="001853D4" w:rsidRPr="001853D4" w:rsidRDefault="00E40346">
            <w:pPr>
              <w:pStyle w:val="TAL"/>
            </w:pPr>
            <w:r w:rsidRPr="001853D4">
              <w:t xml:space="preserve">      RtcpbwRR</w:t>
            </w:r>
          </w:p>
          <w:p w14:paraId="2BB57928" w14:textId="0212270A" w:rsidR="00E40346" w:rsidRPr="001853D4" w:rsidRDefault="00E40346">
            <w:pPr>
              <w:pStyle w:val="TAL"/>
            </w:pPr>
            <w:r w:rsidRPr="001853D4">
              <w:t xml:space="preserve">   If RTCP handling required:</w:t>
            </w:r>
          </w:p>
          <w:p w14:paraId="6AA9CB31" w14:textId="77777777" w:rsidR="001853D4" w:rsidRPr="001853D4" w:rsidRDefault="00E40346">
            <w:pPr>
              <w:pStyle w:val="TAL"/>
            </w:pPr>
            <w:r w:rsidRPr="001853D4">
              <w:t xml:space="preserve">   RTP/RTCP transport multiplexing (NOTE 9)</w:t>
            </w:r>
          </w:p>
          <w:p w14:paraId="4F954A07" w14:textId="0EE517C1" w:rsidR="00E40346" w:rsidRPr="001853D4" w:rsidRDefault="00E40346">
            <w:pPr>
              <w:pStyle w:val="TAL"/>
            </w:pPr>
            <w:r w:rsidRPr="001853D4">
              <w:t xml:space="preserve">   If IMS media plane security required:</w:t>
            </w:r>
          </w:p>
          <w:p w14:paraId="2D45D5DF" w14:textId="77777777" w:rsidR="00E40346" w:rsidRPr="001853D4" w:rsidRDefault="00E40346">
            <w:pPr>
              <w:pStyle w:val="TAL"/>
            </w:pPr>
            <w:r w:rsidRPr="001853D4">
              <w:t xml:space="preserve">       Cryptographic SDES Attribute</w:t>
            </w:r>
          </w:p>
          <w:p w14:paraId="6B2A91FE" w14:textId="77777777" w:rsidR="00E40346" w:rsidRPr="001853D4" w:rsidRDefault="00E40346">
            <w:pPr>
              <w:pStyle w:val="TAL"/>
              <w:rPr>
                <w:lang w:eastAsia="ko-KR"/>
              </w:rPr>
            </w:pPr>
            <w:r w:rsidRPr="001853D4">
              <w:t xml:space="preserve">   If </w:t>
            </w:r>
            <w:r w:rsidRPr="001853D4">
              <w:rPr>
                <w:lang w:eastAsia="ko-KR"/>
              </w:rPr>
              <w:t>RTP-level pause and resume:</w:t>
            </w:r>
          </w:p>
          <w:p w14:paraId="5B2FB023" w14:textId="77777777" w:rsidR="00E40346" w:rsidRPr="001853D4" w:rsidRDefault="00E40346">
            <w:pPr>
              <w:pStyle w:val="TAL"/>
              <w:rPr>
                <w:lang w:eastAsia="en-GB"/>
              </w:rPr>
            </w:pPr>
            <w:r w:rsidRPr="001853D4">
              <w:t xml:space="preserve">      CCM pause-resume</w:t>
            </w:r>
          </w:p>
          <w:p w14:paraId="4F851A16" w14:textId="77777777" w:rsidR="00E40346" w:rsidRPr="001853D4" w:rsidRDefault="00E40346">
            <w:pPr>
              <w:pStyle w:val="TAL"/>
            </w:pPr>
            <w:r w:rsidRPr="001853D4">
              <w:t xml:space="preserve">   If RTCP Codec Control Commands and Indications:</w:t>
            </w:r>
          </w:p>
          <w:p w14:paraId="4046A2FF" w14:textId="77777777" w:rsidR="00E40346" w:rsidRPr="001853D4" w:rsidRDefault="00E40346">
            <w:pPr>
              <w:pStyle w:val="TAL"/>
            </w:pPr>
            <w:r w:rsidRPr="001853D4">
              <w:t xml:space="preserve">      CCM BASE</w:t>
            </w:r>
          </w:p>
          <w:p w14:paraId="70E7E4C7" w14:textId="77777777" w:rsidR="00E40346" w:rsidRPr="001853D4" w:rsidRDefault="00E40346">
            <w:pPr>
              <w:pStyle w:val="TAL"/>
            </w:pPr>
          </w:p>
          <w:p w14:paraId="18E83144" w14:textId="77777777" w:rsidR="001853D4" w:rsidRPr="001853D4" w:rsidRDefault="00E40346">
            <w:pPr>
              <w:pStyle w:val="TAL"/>
            </w:pPr>
            <w:r w:rsidRPr="001853D4">
              <w:t>If media is "video":</w:t>
            </w:r>
          </w:p>
          <w:p w14:paraId="4A26491F" w14:textId="1EB6C2CA" w:rsidR="00E40346" w:rsidRPr="001853D4" w:rsidRDefault="00E40346">
            <w:pPr>
              <w:pStyle w:val="TAL"/>
            </w:pPr>
            <w:r w:rsidRPr="001853D4">
              <w:t xml:space="preserve">   If CVO required:</w:t>
            </w:r>
          </w:p>
          <w:p w14:paraId="39D01051" w14:textId="77777777" w:rsidR="00E40346" w:rsidRPr="001853D4" w:rsidRDefault="00E40346">
            <w:pPr>
              <w:pStyle w:val="TAL"/>
            </w:pPr>
            <w:r w:rsidRPr="001853D4">
              <w:tab/>
              <w:t xml:space="preserve">Extended Header For CVO </w:t>
            </w:r>
            <w:r w:rsidRPr="001853D4">
              <w:br/>
              <w:t xml:space="preserve">     (NOTE 5)</w:t>
            </w:r>
          </w:p>
          <w:p w14:paraId="7E0EB609" w14:textId="77777777" w:rsidR="00E40346" w:rsidRPr="001853D4" w:rsidRDefault="00E40346">
            <w:pPr>
              <w:pStyle w:val="TAL"/>
            </w:pPr>
            <w:r w:rsidRPr="001853D4">
              <w:t xml:space="preserve">   If imageattr negotiation:</w:t>
            </w:r>
          </w:p>
          <w:p w14:paraId="156A6378" w14:textId="77777777" w:rsidR="00E40346" w:rsidRPr="001853D4" w:rsidRDefault="00E40346">
            <w:pPr>
              <w:pStyle w:val="TAL"/>
            </w:pPr>
            <w:r w:rsidRPr="001853D4">
              <w:tab/>
              <w:t>Generic Image Attribute</w:t>
            </w:r>
          </w:p>
          <w:p w14:paraId="62224126" w14:textId="77777777" w:rsidR="001853D4" w:rsidRPr="001853D4" w:rsidRDefault="00E40346">
            <w:pPr>
              <w:pStyle w:val="TAL"/>
            </w:pPr>
            <w:r w:rsidRPr="001853D4">
              <w:t xml:space="preserve">     (NOTE 6)</w:t>
            </w:r>
          </w:p>
          <w:p w14:paraId="3D773F12" w14:textId="572A2AF7" w:rsidR="00E40346" w:rsidRPr="001853D4" w:rsidRDefault="00E40346">
            <w:pPr>
              <w:pStyle w:val="TAL"/>
            </w:pPr>
            <w:r w:rsidRPr="001853D4">
              <w:t xml:space="preserve">   If Predefined ROI required:</w:t>
            </w:r>
          </w:p>
          <w:p w14:paraId="22BB72D4" w14:textId="77777777" w:rsidR="00E40346" w:rsidRPr="001853D4" w:rsidRDefault="00E40346">
            <w:pPr>
              <w:pStyle w:val="TAL"/>
            </w:pPr>
            <w:r w:rsidRPr="001853D4">
              <w:t xml:space="preserve">      RTCP feedback for Predefined ROI</w:t>
            </w:r>
          </w:p>
          <w:p w14:paraId="0C30E7F7" w14:textId="77777777" w:rsidR="00E40346" w:rsidRPr="001853D4" w:rsidRDefault="00E40346">
            <w:pPr>
              <w:pStyle w:val="TAL"/>
            </w:pPr>
            <w:r w:rsidRPr="001853D4">
              <w:t xml:space="preserve">      Extended Header for Sent ROI</w:t>
            </w:r>
          </w:p>
          <w:p w14:paraId="4B3FA401" w14:textId="77777777" w:rsidR="00E40346" w:rsidRPr="001853D4" w:rsidRDefault="00E40346">
            <w:pPr>
              <w:pStyle w:val="TAL"/>
            </w:pPr>
            <w:r w:rsidRPr="001853D4">
              <w:t xml:space="preserve">   If Arbitrary ROI required:</w:t>
            </w:r>
          </w:p>
          <w:p w14:paraId="638399D2" w14:textId="77777777" w:rsidR="00E40346" w:rsidRPr="001853D4" w:rsidRDefault="00E40346">
            <w:pPr>
              <w:pStyle w:val="TAL"/>
            </w:pPr>
            <w:r w:rsidRPr="001853D4">
              <w:t xml:space="preserve">      RTCP feedback for Arbitrary ROI</w:t>
            </w:r>
          </w:p>
          <w:p w14:paraId="4AB0F6DD" w14:textId="77777777" w:rsidR="00E40346" w:rsidRPr="001853D4" w:rsidRDefault="00E40346">
            <w:pPr>
              <w:pStyle w:val="TAL"/>
            </w:pPr>
            <w:r w:rsidRPr="001853D4">
              <w:t xml:space="preserve">      Extended Header for Sent ROI</w:t>
            </w:r>
          </w:p>
          <w:p w14:paraId="01FB5381" w14:textId="77777777" w:rsidR="00E40346" w:rsidRPr="001853D4" w:rsidRDefault="00E40346">
            <w:pPr>
              <w:pStyle w:val="TAL"/>
            </w:pPr>
          </w:p>
          <w:p w14:paraId="21BF3FD3" w14:textId="77777777" w:rsidR="00E40346" w:rsidRPr="001853D4" w:rsidRDefault="00E40346">
            <w:pPr>
              <w:pStyle w:val="TAL"/>
            </w:pPr>
            <w:r w:rsidRPr="001853D4">
              <w:t>If TCP state-aware handling required:</w:t>
            </w:r>
          </w:p>
          <w:p w14:paraId="410051D4" w14:textId="77777777" w:rsidR="00E40346" w:rsidRPr="001853D4" w:rsidRDefault="00E40346">
            <w:pPr>
              <w:pStyle w:val="TAL"/>
            </w:pPr>
            <w:r w:rsidRPr="001853D4">
              <w:t xml:space="preserve">   TCP State-aware Handling Indicator and Setup Direction</w:t>
            </w:r>
          </w:p>
          <w:p w14:paraId="44500A22" w14:textId="77777777" w:rsidR="00E40346" w:rsidRPr="001853D4" w:rsidRDefault="00E40346">
            <w:pPr>
              <w:pStyle w:val="TAL"/>
            </w:pPr>
          </w:p>
          <w:p w14:paraId="4DA18534" w14:textId="77777777" w:rsidR="00E40346" w:rsidRPr="001853D4" w:rsidRDefault="00E40346">
            <w:pPr>
              <w:pStyle w:val="TAL"/>
            </w:pPr>
            <w:r w:rsidRPr="001853D4">
              <w:t>If SCTP association for WebRTC data channels:</w:t>
            </w:r>
          </w:p>
          <w:p w14:paraId="48800756" w14:textId="77777777" w:rsidR="00E40346" w:rsidRPr="001853D4" w:rsidRDefault="00E40346">
            <w:pPr>
              <w:pStyle w:val="TAL"/>
            </w:pPr>
            <w:r w:rsidRPr="001853D4">
              <w:t xml:space="preserve">   Local Dcmap</w:t>
            </w:r>
          </w:p>
          <w:p w14:paraId="72A65A36" w14:textId="77777777" w:rsidR="00E40346" w:rsidRPr="001853D4" w:rsidRDefault="00E40346">
            <w:pPr>
              <w:pStyle w:val="TAL"/>
            </w:pPr>
            <w:r w:rsidRPr="001853D4">
              <w:t xml:space="preserve">   If application aware interworking</w:t>
            </w:r>
          </w:p>
          <w:p w14:paraId="72DFC000" w14:textId="77777777" w:rsidR="00E40346" w:rsidRPr="001853D4" w:rsidRDefault="00E40346">
            <w:pPr>
              <w:pStyle w:val="TAL"/>
            </w:pPr>
            <w:r w:rsidRPr="001853D4">
              <w:t xml:space="preserve">      Local Dcsa</w:t>
            </w:r>
          </w:p>
          <w:p w14:paraId="0CD5BFE8" w14:textId="77777777" w:rsidR="00E40346" w:rsidRPr="001853D4" w:rsidRDefault="00E40346">
            <w:pPr>
              <w:pStyle w:val="TAL"/>
            </w:pPr>
          </w:p>
          <w:p w14:paraId="7F2FDD27"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6A441202"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5073C5D8" w14:textId="77777777" w:rsidR="00E40346" w:rsidRPr="001853D4" w:rsidRDefault="00E40346">
            <w:pPr>
              <w:pStyle w:val="TAL"/>
            </w:pPr>
          </w:p>
          <w:p w14:paraId="0479D79F" w14:textId="77777777" w:rsidR="00E40346" w:rsidRPr="001853D4" w:rsidRDefault="00E40346">
            <w:pPr>
              <w:pStyle w:val="TAL"/>
            </w:pPr>
            <w:r w:rsidRPr="001853D4">
              <w:t xml:space="preserve">   }</w:t>
            </w:r>
          </w:p>
          <w:p w14:paraId="5151B4AB" w14:textId="77777777" w:rsidR="00E40346" w:rsidRPr="001853D4" w:rsidRDefault="00E40346">
            <w:pPr>
              <w:pStyle w:val="TAL"/>
            </w:pPr>
          </w:p>
          <w:p w14:paraId="468CF005" w14:textId="77777777" w:rsidR="00E40346" w:rsidRPr="001853D4" w:rsidRDefault="00E40346">
            <w:pPr>
              <w:pStyle w:val="TAL"/>
            </w:pPr>
            <w:r w:rsidRPr="001853D4">
              <w:t>If remote resources are modified:</w:t>
            </w:r>
          </w:p>
          <w:p w14:paraId="27E0B8E0" w14:textId="77777777" w:rsidR="00E40346" w:rsidRPr="001853D4" w:rsidRDefault="00E40346">
            <w:pPr>
              <w:pStyle w:val="TAL"/>
            </w:pPr>
            <w:r w:rsidRPr="001853D4">
              <w:t xml:space="preserve">   Remote Descriptor {</w:t>
            </w:r>
          </w:p>
          <w:p w14:paraId="732120AB" w14:textId="77777777" w:rsidR="00E40346" w:rsidRPr="001853D4" w:rsidRDefault="00E40346">
            <w:pPr>
              <w:pStyle w:val="TAL"/>
            </w:pPr>
            <w:r w:rsidRPr="001853D4">
              <w:t xml:space="preserve">   If media is "audio" or "video":</w:t>
            </w:r>
          </w:p>
          <w:p w14:paraId="58EF4245" w14:textId="77777777" w:rsidR="00E40346" w:rsidRPr="001853D4" w:rsidRDefault="00E40346">
            <w:pPr>
              <w:pStyle w:val="TAL"/>
            </w:pPr>
            <w:r w:rsidRPr="001853D4">
              <w:t xml:space="preserve">      Codec List</w:t>
            </w:r>
          </w:p>
          <w:p w14:paraId="6DCE3E89" w14:textId="77777777" w:rsidR="00E40346" w:rsidRPr="001853D4" w:rsidRDefault="00E40346">
            <w:pPr>
              <w:pStyle w:val="TAL"/>
            </w:pPr>
            <w:r w:rsidRPr="001853D4">
              <w:t xml:space="preserve">      RTP Payloads</w:t>
            </w:r>
          </w:p>
          <w:p w14:paraId="1C41F612" w14:textId="77777777" w:rsidR="00E40346" w:rsidRPr="001853D4" w:rsidRDefault="00E40346">
            <w:pPr>
              <w:pStyle w:val="TAL"/>
            </w:pPr>
            <w:r w:rsidRPr="001853D4">
              <w:t xml:space="preserve">      Rtpbw</w:t>
            </w:r>
          </w:p>
          <w:p w14:paraId="2989E463"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2A0B6742" w14:textId="77777777" w:rsidR="00E40346" w:rsidRPr="001853D4" w:rsidRDefault="00E40346">
            <w:pPr>
              <w:pStyle w:val="TAL"/>
            </w:pPr>
            <w:r w:rsidRPr="001853D4">
              <w:tab/>
              <w:t xml:space="preserve">   Additional Bandwidth</w:t>
            </w:r>
            <w:r w:rsidRPr="001853D4">
              <w:br/>
              <w:t xml:space="preserve">         Properties (NOTE 10)</w:t>
            </w:r>
          </w:p>
          <w:p w14:paraId="128518C9" w14:textId="77777777" w:rsidR="00E40346" w:rsidRPr="001853D4" w:rsidRDefault="00E40346">
            <w:pPr>
              <w:pStyle w:val="TAL"/>
            </w:pPr>
            <w:r w:rsidRPr="001853D4">
              <w:t xml:space="preserve">   If RTCP bandwidth</w:t>
            </w:r>
          </w:p>
          <w:p w14:paraId="17148747" w14:textId="77777777" w:rsidR="00E40346" w:rsidRPr="001853D4" w:rsidRDefault="00E40346">
            <w:pPr>
              <w:pStyle w:val="TAL"/>
            </w:pPr>
            <w:r w:rsidRPr="001853D4">
              <w:t xml:space="preserve">      RtcpbwRS</w:t>
            </w:r>
          </w:p>
          <w:p w14:paraId="61503FF7" w14:textId="77777777" w:rsidR="001853D4" w:rsidRPr="001853D4" w:rsidRDefault="00E40346">
            <w:pPr>
              <w:pStyle w:val="TAL"/>
            </w:pPr>
            <w:r w:rsidRPr="001853D4">
              <w:t xml:space="preserve">      RtcpbwRR</w:t>
            </w:r>
          </w:p>
          <w:p w14:paraId="6922444A" w14:textId="5EB2D2ED" w:rsidR="00E40346" w:rsidRPr="001853D4" w:rsidRDefault="00E40346">
            <w:pPr>
              <w:pStyle w:val="TAL"/>
            </w:pPr>
            <w:r w:rsidRPr="001853D4">
              <w:t xml:space="preserve">   If RTCP handling required:</w:t>
            </w:r>
          </w:p>
          <w:p w14:paraId="440C8276" w14:textId="77777777" w:rsidR="001853D4" w:rsidRPr="001853D4" w:rsidRDefault="00E40346">
            <w:pPr>
              <w:pStyle w:val="TAL"/>
            </w:pPr>
            <w:r w:rsidRPr="001853D4">
              <w:t xml:space="preserve">   RTP/RTCP transport multiplexing (NOTE 9)</w:t>
            </w:r>
          </w:p>
          <w:p w14:paraId="162E4C84" w14:textId="2EF5B213" w:rsidR="00E40346" w:rsidRPr="001853D4" w:rsidRDefault="00E40346">
            <w:pPr>
              <w:pStyle w:val="TAL"/>
            </w:pPr>
            <w:r w:rsidRPr="001853D4">
              <w:t xml:space="preserve">   If RTCP handling required:</w:t>
            </w:r>
          </w:p>
          <w:p w14:paraId="1F017DF1" w14:textId="77777777" w:rsidR="001853D4" w:rsidRPr="001853D4" w:rsidRDefault="00E40346">
            <w:pPr>
              <w:pStyle w:val="TAL"/>
            </w:pPr>
            <w:r w:rsidRPr="001853D4">
              <w:t xml:space="preserve">   explicit RTCP transport address (NOTE 8)</w:t>
            </w:r>
          </w:p>
          <w:p w14:paraId="18DA7802" w14:textId="17495381" w:rsidR="00E40346" w:rsidRPr="001853D4" w:rsidRDefault="00E40346">
            <w:pPr>
              <w:pStyle w:val="TAL"/>
            </w:pPr>
            <w:r w:rsidRPr="001853D4">
              <w:t xml:space="preserve">   If IMS media plane security required:</w:t>
            </w:r>
          </w:p>
          <w:p w14:paraId="103AAF22" w14:textId="77777777" w:rsidR="00E40346" w:rsidRPr="001853D4" w:rsidRDefault="00E40346">
            <w:pPr>
              <w:pStyle w:val="TAL"/>
            </w:pPr>
            <w:r w:rsidRPr="001853D4">
              <w:t xml:space="preserve">       Cryptographic SDES Attribute</w:t>
            </w:r>
          </w:p>
          <w:p w14:paraId="365D6CFD" w14:textId="77777777" w:rsidR="00E40346" w:rsidRPr="001853D4" w:rsidRDefault="00E40346">
            <w:pPr>
              <w:pStyle w:val="TAL"/>
              <w:rPr>
                <w:lang w:eastAsia="ko-KR"/>
              </w:rPr>
            </w:pPr>
            <w:r w:rsidRPr="001853D4">
              <w:t xml:space="preserve">   If </w:t>
            </w:r>
            <w:r w:rsidRPr="001853D4">
              <w:rPr>
                <w:lang w:eastAsia="ko-KR"/>
              </w:rPr>
              <w:t>RTP-level pause and resume:</w:t>
            </w:r>
          </w:p>
          <w:p w14:paraId="392B043F" w14:textId="77777777" w:rsidR="00E40346" w:rsidRPr="001853D4" w:rsidRDefault="00E40346">
            <w:pPr>
              <w:pStyle w:val="TAL"/>
              <w:rPr>
                <w:lang w:eastAsia="en-GB"/>
              </w:rPr>
            </w:pPr>
            <w:r w:rsidRPr="001853D4">
              <w:t xml:space="preserve">      CCM pause-resume</w:t>
            </w:r>
          </w:p>
          <w:p w14:paraId="424EB2AA" w14:textId="77777777" w:rsidR="00E40346" w:rsidRPr="001853D4" w:rsidRDefault="00E40346">
            <w:pPr>
              <w:pStyle w:val="TAL"/>
            </w:pPr>
            <w:r w:rsidRPr="001853D4">
              <w:t xml:space="preserve">   If RTCP APP messages allowed</w:t>
            </w:r>
          </w:p>
          <w:p w14:paraId="6028EC10" w14:textId="77777777" w:rsidR="00E40346" w:rsidRPr="001853D4" w:rsidRDefault="00E40346">
            <w:pPr>
              <w:pStyle w:val="TAL"/>
            </w:pPr>
            <w:r w:rsidRPr="001853D4">
              <w:t xml:space="preserve">     Allowed RTCP APP message</w:t>
            </w:r>
          </w:p>
          <w:p w14:paraId="1CF50685" w14:textId="77777777" w:rsidR="00E40346" w:rsidRPr="001853D4" w:rsidRDefault="00E40346">
            <w:pPr>
              <w:pStyle w:val="TAL"/>
            </w:pPr>
            <w:r w:rsidRPr="001853D4">
              <w:t xml:space="preserve">       Types</w:t>
            </w:r>
          </w:p>
          <w:p w14:paraId="7F07D496" w14:textId="77777777" w:rsidR="00E40346" w:rsidRPr="001853D4" w:rsidRDefault="00E40346">
            <w:pPr>
              <w:pStyle w:val="TAL"/>
            </w:pPr>
            <w:r w:rsidRPr="001853D4">
              <w:t xml:space="preserve">   If RTCP Codec Control Commands and Indications:</w:t>
            </w:r>
          </w:p>
          <w:p w14:paraId="6A736824" w14:textId="77777777" w:rsidR="00E40346" w:rsidRPr="001853D4" w:rsidRDefault="00E40346">
            <w:pPr>
              <w:pStyle w:val="TAL"/>
            </w:pPr>
            <w:r w:rsidRPr="001853D4">
              <w:t xml:space="preserve">      CCM BASE</w:t>
            </w:r>
          </w:p>
          <w:p w14:paraId="686F0B69" w14:textId="77777777" w:rsidR="00E40346" w:rsidRPr="001853D4" w:rsidRDefault="00E40346">
            <w:pPr>
              <w:pStyle w:val="TAL"/>
            </w:pPr>
          </w:p>
          <w:p w14:paraId="0715AF4A" w14:textId="77777777" w:rsidR="00E40346" w:rsidRPr="001853D4" w:rsidRDefault="00E40346">
            <w:pPr>
              <w:pStyle w:val="TAL"/>
            </w:pPr>
            <w:r w:rsidRPr="001853D4">
              <w:t>If media is "message" or "application" or "-":</w:t>
            </w:r>
          </w:p>
          <w:p w14:paraId="65F24BD3" w14:textId="77777777" w:rsidR="00E40346" w:rsidRPr="001853D4" w:rsidRDefault="00E40346">
            <w:pPr>
              <w:pStyle w:val="TAL"/>
            </w:pPr>
            <w:r w:rsidRPr="001853D4">
              <w:t xml:space="preserve">   If IMS media plane security required:</w:t>
            </w:r>
          </w:p>
          <w:p w14:paraId="09105AC2" w14:textId="77777777" w:rsidR="001853D4" w:rsidRPr="001853D4" w:rsidRDefault="00E40346">
            <w:pPr>
              <w:pStyle w:val="TAL"/>
            </w:pPr>
            <w:r w:rsidRPr="001853D4">
              <w:tab/>
              <w:t>Remote certificate fingerprint</w:t>
            </w:r>
          </w:p>
          <w:p w14:paraId="35CC9A35" w14:textId="77777777" w:rsidR="001853D4" w:rsidRPr="001853D4" w:rsidRDefault="00E40346">
            <w:pPr>
              <w:pStyle w:val="TAL"/>
            </w:pPr>
            <w:r w:rsidRPr="001853D4">
              <w:t>If media is "video":</w:t>
            </w:r>
          </w:p>
          <w:p w14:paraId="6BEB9EF3" w14:textId="0544AC80" w:rsidR="00E40346" w:rsidRPr="001853D4" w:rsidRDefault="00E40346">
            <w:pPr>
              <w:pStyle w:val="TAL"/>
            </w:pPr>
            <w:r w:rsidRPr="001853D4">
              <w:t xml:space="preserve">   If CVO required:</w:t>
            </w:r>
          </w:p>
          <w:p w14:paraId="493DAE9D" w14:textId="77777777" w:rsidR="00E40346" w:rsidRPr="001853D4" w:rsidRDefault="00E40346">
            <w:pPr>
              <w:pStyle w:val="TAL"/>
            </w:pPr>
            <w:r w:rsidRPr="001853D4">
              <w:tab/>
              <w:t>Extended Header For CVO</w:t>
            </w:r>
          </w:p>
          <w:p w14:paraId="5E608AE2" w14:textId="77777777" w:rsidR="00E40346" w:rsidRPr="001853D4" w:rsidRDefault="00E40346">
            <w:pPr>
              <w:pStyle w:val="TAL"/>
            </w:pPr>
            <w:r w:rsidRPr="001853D4">
              <w:t xml:space="preserve">      (NOTE 5)</w:t>
            </w:r>
          </w:p>
          <w:p w14:paraId="38BCF5BD" w14:textId="77777777" w:rsidR="00E40346" w:rsidRPr="001853D4" w:rsidRDefault="00E40346">
            <w:pPr>
              <w:pStyle w:val="TAL"/>
            </w:pPr>
            <w:r w:rsidRPr="001853D4">
              <w:t xml:space="preserve">   If imageattr negotiation:</w:t>
            </w:r>
          </w:p>
          <w:p w14:paraId="442C343E" w14:textId="77777777" w:rsidR="00E40346" w:rsidRPr="001853D4" w:rsidRDefault="00E40346">
            <w:pPr>
              <w:pStyle w:val="TAL"/>
            </w:pPr>
            <w:r w:rsidRPr="001853D4">
              <w:tab/>
              <w:t>Generic Image Attribute</w:t>
            </w:r>
          </w:p>
          <w:p w14:paraId="6EDD0D88" w14:textId="77777777" w:rsidR="00E40346" w:rsidRPr="001853D4" w:rsidRDefault="00E40346">
            <w:pPr>
              <w:pStyle w:val="TAL"/>
            </w:pPr>
            <w:r w:rsidRPr="001853D4">
              <w:t xml:space="preserve">     (NOTE 6)</w:t>
            </w:r>
          </w:p>
          <w:p w14:paraId="315D0089" w14:textId="77777777" w:rsidR="00E40346" w:rsidRPr="001853D4" w:rsidRDefault="00E40346">
            <w:pPr>
              <w:pStyle w:val="TAL"/>
            </w:pPr>
            <w:r w:rsidRPr="001853D4">
              <w:t xml:space="preserve">   If Predefined ROI required:</w:t>
            </w:r>
          </w:p>
          <w:p w14:paraId="57EA516C" w14:textId="77777777" w:rsidR="00E40346" w:rsidRPr="001853D4" w:rsidRDefault="00E40346">
            <w:pPr>
              <w:pStyle w:val="TAL"/>
            </w:pPr>
            <w:r w:rsidRPr="001853D4">
              <w:t xml:space="preserve">      RTCP feedback for Predefined ROI</w:t>
            </w:r>
          </w:p>
          <w:p w14:paraId="53428B47" w14:textId="77777777" w:rsidR="00E40346" w:rsidRPr="001853D4" w:rsidRDefault="00E40346">
            <w:pPr>
              <w:pStyle w:val="TAL"/>
            </w:pPr>
            <w:r w:rsidRPr="001853D4">
              <w:t xml:space="preserve">      Extended Header for Sent ROI</w:t>
            </w:r>
          </w:p>
          <w:p w14:paraId="3AE603FA" w14:textId="77777777" w:rsidR="00E40346" w:rsidRPr="001853D4" w:rsidRDefault="00E40346">
            <w:pPr>
              <w:pStyle w:val="TAL"/>
            </w:pPr>
            <w:r w:rsidRPr="001853D4">
              <w:t xml:space="preserve">   If Arbitrary ROI required:</w:t>
            </w:r>
          </w:p>
          <w:p w14:paraId="253357DA" w14:textId="77777777" w:rsidR="00E40346" w:rsidRPr="001853D4" w:rsidRDefault="00E40346">
            <w:pPr>
              <w:pStyle w:val="TAL"/>
            </w:pPr>
            <w:r w:rsidRPr="001853D4">
              <w:t xml:space="preserve">      RTCP feedback for Arbitrary ROI</w:t>
            </w:r>
          </w:p>
          <w:p w14:paraId="3DBE0B5B" w14:textId="77777777" w:rsidR="00E40346" w:rsidRPr="001853D4" w:rsidRDefault="00E40346">
            <w:pPr>
              <w:pStyle w:val="TAL"/>
            </w:pPr>
            <w:r w:rsidRPr="001853D4">
              <w:t xml:space="preserve">      Extended Header for Sent ROI</w:t>
            </w:r>
          </w:p>
          <w:p w14:paraId="3EC66EA3" w14:textId="77777777" w:rsidR="00E40346" w:rsidRPr="001853D4" w:rsidRDefault="00E40346">
            <w:pPr>
              <w:pStyle w:val="TAL"/>
            </w:pPr>
          </w:p>
          <w:p w14:paraId="4D5D1336" w14:textId="77777777" w:rsidR="001853D4" w:rsidRPr="001853D4" w:rsidRDefault="00E40346">
            <w:pPr>
              <w:pStyle w:val="TAL"/>
            </w:pPr>
            <w:r w:rsidRPr="001853D4">
              <w:t>If media is "message":</w:t>
            </w:r>
          </w:p>
          <w:p w14:paraId="590F6BD0" w14:textId="06B6D6F6" w:rsidR="00E40346" w:rsidRPr="001853D4" w:rsidRDefault="00E40346">
            <w:pPr>
              <w:pStyle w:val="TAL"/>
            </w:pPr>
            <w:r w:rsidRPr="001853D4">
              <w:t xml:space="preserve">   If B-ALG for MSRP required:</w:t>
            </w:r>
          </w:p>
          <w:p w14:paraId="3FA7E334" w14:textId="77777777" w:rsidR="00E40346" w:rsidRPr="001853D4" w:rsidRDefault="00E40346">
            <w:pPr>
              <w:pStyle w:val="TAL"/>
            </w:pPr>
            <w:r w:rsidRPr="001853D4">
              <w:tab/>
              <w:t>MSRP Path</w:t>
            </w:r>
          </w:p>
          <w:p w14:paraId="26C41729" w14:textId="77777777" w:rsidR="00E40346" w:rsidRPr="001853D4" w:rsidRDefault="00E40346">
            <w:pPr>
              <w:pStyle w:val="TAL"/>
            </w:pPr>
          </w:p>
          <w:p w14:paraId="4BB94E7E" w14:textId="77777777" w:rsidR="00E40346" w:rsidRPr="001853D4" w:rsidRDefault="00E40346">
            <w:pPr>
              <w:pStyle w:val="TAL"/>
            </w:pPr>
            <w:r w:rsidRPr="001853D4">
              <w:t xml:space="preserve"> If ICE is applied:</w:t>
            </w:r>
          </w:p>
          <w:p w14:paraId="1F05265F" w14:textId="77777777" w:rsidR="00E40346" w:rsidRPr="001853D4" w:rsidRDefault="00E40346">
            <w:pPr>
              <w:pStyle w:val="TAL"/>
            </w:pPr>
            <w:r w:rsidRPr="001853D4">
              <w:t xml:space="preserve">    ICE received candidate</w:t>
            </w:r>
          </w:p>
          <w:p w14:paraId="239DC1E3" w14:textId="77777777" w:rsidR="00E40346" w:rsidRPr="001853D4" w:rsidRDefault="00E40346">
            <w:pPr>
              <w:pStyle w:val="TAL"/>
            </w:pPr>
            <w:r w:rsidRPr="001853D4">
              <w:t xml:space="preserve">    ICE received password</w:t>
            </w:r>
          </w:p>
          <w:p w14:paraId="7623DDDB" w14:textId="77777777" w:rsidR="00E40346" w:rsidRPr="001853D4" w:rsidRDefault="00E40346">
            <w:pPr>
              <w:pStyle w:val="TAL"/>
            </w:pPr>
            <w:r w:rsidRPr="001853D4">
              <w:t xml:space="preserve">    ICE received Ufrag</w:t>
            </w:r>
          </w:p>
          <w:p w14:paraId="735399D4" w14:textId="77777777" w:rsidR="001853D4" w:rsidRPr="001853D4" w:rsidRDefault="00E40346">
            <w:pPr>
              <w:pStyle w:val="TAL"/>
              <w:rPr>
                <w:lang w:eastAsia="zh-CN"/>
              </w:rPr>
            </w:pPr>
            <w:r w:rsidRPr="001853D4">
              <w:t xml:space="preserve">     (NOTE </w:t>
            </w:r>
            <w:r w:rsidRPr="001853D4">
              <w:rPr>
                <w:rFonts w:eastAsia="SimSun"/>
              </w:rPr>
              <w:t>7</w:t>
            </w:r>
            <w:r w:rsidRPr="001853D4">
              <w:t>)</w:t>
            </w:r>
          </w:p>
          <w:p w14:paraId="63B6E429" w14:textId="694145D6" w:rsidR="00E40346" w:rsidRPr="001853D4" w:rsidRDefault="00E40346">
            <w:pPr>
              <w:pStyle w:val="TAL"/>
              <w:rPr>
                <w:lang w:eastAsia="zh-CN"/>
              </w:rPr>
            </w:pPr>
            <w:r w:rsidRPr="001853D4">
              <w:rPr>
                <w:lang w:eastAsia="zh-CN"/>
              </w:rPr>
              <w:t xml:space="preserve">    If STUN consent freshness test required:</w:t>
            </w:r>
          </w:p>
          <w:p w14:paraId="7A5BD44E" w14:textId="77777777" w:rsidR="00E40346" w:rsidRPr="001853D4" w:rsidRDefault="00E40346">
            <w:pPr>
              <w:pStyle w:val="TAL"/>
              <w:ind w:firstLineChars="150" w:firstLine="270"/>
              <w:rPr>
                <w:lang w:eastAsia="zh-CN"/>
              </w:rPr>
            </w:pPr>
            <w:r w:rsidRPr="001853D4">
              <w:rPr>
                <w:lang w:eastAsia="zh-CN"/>
              </w:rPr>
              <w:t>STUN consent freshness request</w:t>
            </w:r>
          </w:p>
          <w:p w14:paraId="5C48F16E" w14:textId="77777777" w:rsidR="001853D4" w:rsidRPr="001853D4" w:rsidRDefault="00E40346">
            <w:pPr>
              <w:pStyle w:val="TAL"/>
              <w:ind w:firstLineChars="150" w:firstLine="270"/>
              <w:rPr>
                <w:lang w:eastAsia="zh-CN"/>
              </w:rPr>
            </w:pPr>
            <w:r w:rsidRPr="001853D4">
              <w:rPr>
                <w:lang w:eastAsia="zh-CN"/>
              </w:rPr>
              <w:t>NotificationRequested(Event ID= x, "</w:t>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r w:rsidRPr="001853D4">
              <w:rPr>
                <w:lang w:eastAsia="zh-CN"/>
              </w:rPr>
              <w:t>")</w:t>
            </w:r>
          </w:p>
          <w:p w14:paraId="248C7E44" w14:textId="7562FA53" w:rsidR="00E40346" w:rsidRPr="001853D4" w:rsidRDefault="00E40346">
            <w:pPr>
              <w:pStyle w:val="TAL"/>
              <w:rPr>
                <w:lang w:eastAsia="en-GB"/>
              </w:rPr>
            </w:pPr>
          </w:p>
          <w:p w14:paraId="3CD4AD67" w14:textId="77777777" w:rsidR="00E40346" w:rsidRPr="001853D4" w:rsidRDefault="00E40346">
            <w:pPr>
              <w:pStyle w:val="TAL"/>
            </w:pPr>
            <w:r w:rsidRPr="001853D4">
              <w:t>If TCP state-aware handling required:</w:t>
            </w:r>
          </w:p>
          <w:p w14:paraId="460D12D2" w14:textId="77777777" w:rsidR="00E40346" w:rsidRPr="001853D4" w:rsidRDefault="00E40346">
            <w:pPr>
              <w:pStyle w:val="TAL"/>
              <w:ind w:firstLineChars="150" w:firstLine="270"/>
              <w:rPr>
                <w:lang w:eastAsia="zh-CN"/>
              </w:rPr>
            </w:pPr>
            <w:r w:rsidRPr="001853D4">
              <w:t xml:space="preserve">   TCP State-aware Handling Indicator and Setup Direction</w:t>
            </w:r>
          </w:p>
          <w:p w14:paraId="7E97EA49" w14:textId="77777777" w:rsidR="00E40346" w:rsidRPr="001853D4" w:rsidRDefault="00E40346">
            <w:pPr>
              <w:pStyle w:val="TAL"/>
              <w:rPr>
                <w:lang w:eastAsia="zh-CN"/>
              </w:rPr>
            </w:pPr>
          </w:p>
          <w:p w14:paraId="2503F738" w14:textId="77777777" w:rsidR="00E40346" w:rsidRPr="001853D4" w:rsidRDefault="00E40346">
            <w:pPr>
              <w:pStyle w:val="TAL"/>
              <w:rPr>
                <w:lang w:eastAsia="en-GB"/>
              </w:rPr>
            </w:pPr>
            <w:r w:rsidRPr="001853D4">
              <w:t>If SCTP association for WebRTC data channels:</w:t>
            </w:r>
          </w:p>
          <w:p w14:paraId="78DD3158" w14:textId="77777777" w:rsidR="001853D4" w:rsidRPr="001853D4" w:rsidRDefault="00E40346">
            <w:pPr>
              <w:pStyle w:val="TAL"/>
            </w:pPr>
            <w:r w:rsidRPr="001853D4">
              <w:t xml:space="preserve">   Remote SCTP Port</w:t>
            </w:r>
          </w:p>
          <w:p w14:paraId="5DAB6670" w14:textId="58BAFCDF" w:rsidR="00E40346" w:rsidRPr="001853D4" w:rsidRDefault="00E40346">
            <w:pPr>
              <w:pStyle w:val="TAL"/>
            </w:pPr>
            <w:r w:rsidRPr="001853D4">
              <w:t xml:space="preserve">   Remote SCTP maximum message</w:t>
            </w:r>
          </w:p>
          <w:p w14:paraId="1385B746" w14:textId="77777777" w:rsidR="00E40346" w:rsidRPr="001853D4" w:rsidRDefault="00E40346">
            <w:pPr>
              <w:pStyle w:val="TAL"/>
            </w:pPr>
            <w:r w:rsidRPr="001853D4">
              <w:t xml:space="preserve">     size</w:t>
            </w:r>
          </w:p>
          <w:p w14:paraId="0BD4B114" w14:textId="77777777" w:rsidR="00E40346" w:rsidRPr="001853D4" w:rsidRDefault="00E40346">
            <w:pPr>
              <w:pStyle w:val="TAL"/>
            </w:pPr>
            <w:r w:rsidRPr="001853D4">
              <w:t xml:space="preserve">   Remote Dcmap</w:t>
            </w:r>
          </w:p>
          <w:p w14:paraId="799A0C07" w14:textId="77777777" w:rsidR="00E40346" w:rsidRPr="001853D4" w:rsidRDefault="00E40346">
            <w:pPr>
              <w:pStyle w:val="TAL"/>
            </w:pPr>
            <w:r w:rsidRPr="001853D4">
              <w:t xml:space="preserve">   If application aware interworking</w:t>
            </w:r>
          </w:p>
          <w:p w14:paraId="25CC587D" w14:textId="77777777" w:rsidR="00E40346" w:rsidRPr="001853D4" w:rsidRDefault="00E40346">
            <w:pPr>
              <w:pStyle w:val="TAL"/>
            </w:pPr>
            <w:r w:rsidRPr="001853D4">
              <w:t xml:space="preserve">     Remote Dcsa</w:t>
            </w:r>
          </w:p>
          <w:p w14:paraId="2B6B7546" w14:textId="77777777" w:rsidR="00E40346" w:rsidRPr="001853D4" w:rsidRDefault="00E40346">
            <w:pPr>
              <w:pStyle w:val="TAL"/>
              <w:rPr>
                <w:lang w:eastAsia="zh-CN"/>
              </w:rPr>
            </w:pPr>
          </w:p>
          <w:p w14:paraId="547ECB4E" w14:textId="77777777" w:rsidR="00E40346" w:rsidRPr="001853D4" w:rsidRDefault="00E40346">
            <w:pPr>
              <w:keepNext/>
              <w:keepLines/>
              <w:spacing w:after="0"/>
              <w:rPr>
                <w:rFonts w:ascii="Arial" w:hAnsi="Arial"/>
                <w:sz w:val="18"/>
                <w:lang w:eastAsia="en-GB"/>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1F4A571D"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01FCBCF8" w14:textId="77777777" w:rsidR="00E40346" w:rsidRPr="001853D4" w:rsidRDefault="00E40346">
            <w:pPr>
              <w:pStyle w:val="TAL"/>
              <w:rPr>
                <w:lang w:eastAsia="zh-CN"/>
              </w:rPr>
            </w:pPr>
          </w:p>
          <w:p w14:paraId="57EA29DE" w14:textId="77777777" w:rsidR="00E40346" w:rsidRPr="001853D4" w:rsidRDefault="00E40346">
            <w:pPr>
              <w:pStyle w:val="TAL"/>
              <w:rPr>
                <w:lang w:eastAsia="en-GB"/>
              </w:rPr>
            </w:pPr>
            <w:r w:rsidRPr="001853D4">
              <w:t xml:space="preserve">   }</w:t>
            </w:r>
          </w:p>
        </w:tc>
      </w:tr>
      <w:tr w:rsidR="00E40346" w:rsidRPr="001853D4" w14:paraId="57857326"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467B912" w14:textId="77777777" w:rsidR="00E40346" w:rsidRPr="001853D4" w:rsidRDefault="00E40346">
            <w:pPr>
              <w:pStyle w:val="TAN"/>
            </w:pPr>
            <w:r w:rsidRPr="001853D4">
              <w:t>NOTE 1:</w:t>
            </w:r>
            <w:r w:rsidRPr="001853D4">
              <w:tab/>
              <w:t>This can only be set to the same realm as at the reservation stage. If a different realm is specified, the IMS-AGW shall return error 501 "Not Implemented".</w:t>
            </w:r>
          </w:p>
          <w:p w14:paraId="43F7B68A" w14:textId="77777777" w:rsidR="001853D4" w:rsidRPr="001853D4" w:rsidRDefault="00E40346">
            <w:pPr>
              <w:pStyle w:val="TAN"/>
            </w:pPr>
            <w:r w:rsidRPr="001853D4">
              <w:t>NOTE 2:</w:t>
            </w:r>
            <w:r w:rsidRPr="001853D4">
              <w:tab/>
              <w:t>The event parameters "Media Inactivity Detection Time" and "Media Inactivity Detection Direction" are optional.</w:t>
            </w:r>
          </w:p>
          <w:p w14:paraId="216E56CE" w14:textId="1122A65A" w:rsidR="00E40346" w:rsidRPr="001853D4" w:rsidRDefault="00E40346">
            <w:pPr>
              <w:pStyle w:val="TAN"/>
              <w:rPr>
                <w:lang w:eastAsia="zh-CN"/>
              </w:rPr>
            </w:pPr>
            <w:r w:rsidRPr="001853D4">
              <w:t>NOTE 3:</w:t>
            </w:r>
            <w:r w:rsidRPr="001853D4">
              <w:tab/>
            </w:r>
            <w:r w:rsidRPr="001853D4">
              <w:rPr>
                <w:lang w:eastAsia="zh-CN"/>
              </w:rPr>
              <w:t>This shall be set to a value other than "inactive"</w:t>
            </w:r>
            <w:r w:rsidRPr="001853D4">
              <w:t xml:space="preserve">. See Table </w:t>
            </w:r>
            <w:r w:rsidRPr="001853D4">
              <w:rPr>
                <w:lang w:eastAsia="zh-CN"/>
              </w:rPr>
              <w:t>5.14.3.15.1.</w:t>
            </w:r>
          </w:p>
          <w:p w14:paraId="463D92A1" w14:textId="31F549E7" w:rsidR="001853D4" w:rsidRPr="001853D4" w:rsidRDefault="00E40346">
            <w:pPr>
              <w:pStyle w:val="TAN"/>
              <w:rPr>
                <w:lang w:eastAsia="zh-CN"/>
              </w:rPr>
            </w:pPr>
            <w:r w:rsidRPr="001853D4">
              <w:rPr>
                <w:lang w:eastAsia="zh-CN"/>
              </w:rPr>
              <w:t>NOTE 4:</w:t>
            </w:r>
            <w:r w:rsidRPr="001853D4">
              <w:tab/>
            </w:r>
            <w:r w:rsidRPr="001853D4">
              <w:rPr>
                <w:lang w:eastAsia="zh-CN"/>
              </w:rPr>
              <w:t xml:space="preserve">The support of the modification of the Priority Indicator value is optional for the IMS-AGW and depends on implementation solution for Priority call/session authorisation (see 3GPP </w:t>
            </w:r>
            <w:r w:rsidR="001853D4" w:rsidRPr="001853D4">
              <w:rPr>
                <w:lang w:eastAsia="zh-CN"/>
              </w:rPr>
              <w:t>TS</w:t>
            </w:r>
            <w:r w:rsidR="001853D4">
              <w:rPr>
                <w:lang w:eastAsia="zh-CN"/>
              </w:rPr>
              <w:t> </w:t>
            </w:r>
            <w:r w:rsidR="001853D4" w:rsidRPr="001853D4">
              <w:rPr>
                <w:lang w:eastAsia="zh-CN"/>
              </w:rPr>
              <w:t>2</w:t>
            </w:r>
            <w:r w:rsidRPr="001853D4">
              <w:rPr>
                <w:lang w:eastAsia="zh-CN"/>
              </w:rPr>
              <w:t>3.334</w:t>
            </w:r>
            <w:r w:rsidR="001853D4">
              <w:rPr>
                <w:lang w:eastAsia="zh-CN"/>
              </w:rPr>
              <w:t> </w:t>
            </w:r>
            <w:r w:rsidR="001853D4" w:rsidRPr="001853D4">
              <w:rPr>
                <w:lang w:eastAsia="zh-CN"/>
              </w:rPr>
              <w:t>[</w:t>
            </w:r>
            <w:r w:rsidRPr="001853D4">
              <w:rPr>
                <w:lang w:eastAsia="zh-CN"/>
              </w:rPr>
              <w:t>23]).</w:t>
            </w:r>
          </w:p>
          <w:p w14:paraId="550FB12F" w14:textId="2A4197DB" w:rsidR="001853D4" w:rsidRPr="001853D4" w:rsidRDefault="00E40346">
            <w:pPr>
              <w:pStyle w:val="TAN"/>
              <w:rPr>
                <w:lang w:eastAsia="en-GB"/>
              </w:rPr>
            </w:pPr>
            <w:r w:rsidRPr="001853D4">
              <w:rPr>
                <w:lang w:eastAsia="zh-CN"/>
              </w:rPr>
              <w:t>NOTE 5:</w:t>
            </w:r>
            <w:r w:rsidRPr="001853D4">
              <w:rPr>
                <w:lang w:eastAsia="zh-CN"/>
              </w:rPr>
              <w:tab/>
            </w:r>
            <w:r w:rsidRPr="001853D4">
              <w:t xml:space="preserve">If the IMS-AGW supports the extended RTP header with Coordination of Video Orientation information </w:t>
            </w:r>
            <w:r w:rsidRPr="001853D4">
              <w:rPr>
                <w:lang w:eastAsia="zh-CN"/>
              </w:rPr>
              <w:t>it shall pass any received extended RTP header with CVO bits on to outgoing RTP streams</w:t>
            </w:r>
            <w:r w:rsidRPr="001853D4">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7F9E5D84" w14:textId="77777777" w:rsidR="001853D4" w:rsidRPr="001853D4" w:rsidRDefault="00E40346">
            <w:pPr>
              <w:pStyle w:val="TAN"/>
              <w:rPr>
                <w:rFonts w:eastAsia="SimSun"/>
              </w:rPr>
            </w:pPr>
            <w:r w:rsidRPr="001853D4">
              <w:rPr>
                <w:lang w:eastAsia="zh-CN"/>
              </w:rPr>
              <w:t>NOTE 6:</w:t>
            </w:r>
            <w:r w:rsidRPr="001853D4">
              <w:rPr>
                <w:lang w:eastAsia="zh-CN"/>
              </w:rPr>
              <w:tab/>
              <w:t>T</w:t>
            </w:r>
            <w:r w:rsidRPr="001853D4">
              <w:t xml:space="preserve">he support of the generic image attributes </w:t>
            </w:r>
            <w:r w:rsidRPr="001853D4">
              <w:rPr>
                <w:lang w:eastAsia="zh-CN"/>
              </w:rPr>
              <w:t xml:space="preserve">is optional for the </w:t>
            </w:r>
            <w:r w:rsidRPr="001853D4">
              <w:t>IMS-AGW.</w:t>
            </w:r>
            <w:r w:rsidRPr="001853D4">
              <w:rPr>
                <w:lang w:eastAsia="zh-CN"/>
              </w:rPr>
              <w:t xml:space="preserve"> The list of image sizes per payload type supported by the </w:t>
            </w:r>
            <w:r w:rsidRPr="001853D4">
              <w:t>IMS-AGW</w:t>
            </w:r>
            <w:r w:rsidRPr="001853D4">
              <w:rPr>
                <w:lang w:eastAsia="zh-CN"/>
              </w:rPr>
              <w:t xml:space="preserve"> is preconfigured in the </w:t>
            </w:r>
            <w:r w:rsidRPr="001853D4">
              <w:t>IMS-ALG</w:t>
            </w:r>
            <w:r w:rsidRPr="001853D4">
              <w:rPr>
                <w:lang w:eastAsia="zh-CN"/>
              </w:rPr>
              <w:t>. I</w:t>
            </w:r>
            <w:r w:rsidRPr="001853D4">
              <w:t xml:space="preserve">f </w:t>
            </w:r>
            <w:r w:rsidRPr="001853D4">
              <w:rPr>
                <w:lang w:eastAsia="zh-CN"/>
              </w:rPr>
              <w:t xml:space="preserve">none of </w:t>
            </w:r>
            <w:r w:rsidRPr="001853D4">
              <w:t xml:space="preserve">the image sizes received within an SDP body on Mx/Mw interface </w:t>
            </w:r>
            <w:r w:rsidRPr="001853D4">
              <w:rPr>
                <w:lang w:eastAsia="zh-CN"/>
              </w:rPr>
              <w:t>is</w:t>
            </w:r>
            <w:r w:rsidRPr="001853D4">
              <w:t xml:space="preserve"> supported by the IMS-AGW then the IMS-ALG will not send the generic image attribute parameter to the IMS-AGW.</w:t>
            </w:r>
          </w:p>
          <w:p w14:paraId="202B9AF4" w14:textId="77777777" w:rsidR="001853D4" w:rsidRPr="001853D4" w:rsidRDefault="00E40346">
            <w:pPr>
              <w:pStyle w:val="TAN"/>
            </w:pPr>
            <w:r w:rsidRPr="001853D4">
              <w:t xml:space="preserve">NOTE </w:t>
            </w:r>
            <w:r w:rsidRPr="001853D4">
              <w:rPr>
                <w:rFonts w:eastAsia="SimSun"/>
              </w:rPr>
              <w:t>7</w:t>
            </w:r>
            <w:r w:rsidRPr="001853D4">
              <w:t>:</w:t>
            </w:r>
            <w:r w:rsidRPr="001853D4">
              <w:tab/>
              <w:t>The support of ICE received candidate, ICE received password, ICE received Ufrag are optional for ICE lite</w:t>
            </w:r>
            <w:r w:rsidRPr="001853D4">
              <w:rPr>
                <w:rFonts w:eastAsia="SimSun"/>
              </w:rPr>
              <w:t>, as specified in 3GPP</w:t>
            </w:r>
            <w:r w:rsidRPr="001853D4">
              <w:rPr>
                <w:rFonts w:eastAsia="SimSun"/>
                <w:lang w:val="en-US"/>
              </w:rPr>
              <w:t> </w:t>
            </w:r>
            <w:r w:rsidRPr="001853D4">
              <w:rPr>
                <w:rFonts w:eastAsia="SimSun"/>
              </w:rPr>
              <w:t>TS 23.334 [</w:t>
            </w:r>
            <w:r w:rsidRPr="001853D4">
              <w:rPr>
                <w:rFonts w:eastAsia="SimSun"/>
                <w:lang w:val="en-US"/>
              </w:rPr>
              <w:t>23</w:t>
            </w:r>
            <w:r w:rsidRPr="001853D4">
              <w:rPr>
                <w:rFonts w:eastAsia="SimSun"/>
              </w:rPr>
              <w:t>]</w:t>
            </w:r>
            <w:r w:rsidRPr="001853D4">
              <w:t>.</w:t>
            </w:r>
          </w:p>
          <w:p w14:paraId="3024E269" w14:textId="43E444A7" w:rsidR="00E40346" w:rsidRPr="001853D4" w:rsidRDefault="00E40346">
            <w:pPr>
              <w:pStyle w:val="TAN"/>
              <w:rPr>
                <w:lang w:eastAsia="zh-CN"/>
              </w:rPr>
            </w:pPr>
            <w:r w:rsidRPr="001853D4">
              <w:rPr>
                <w:lang w:eastAsia="zh-CN"/>
              </w:rPr>
              <w:t>NOTE 8:</w:t>
            </w:r>
            <w:r w:rsidRPr="001853D4">
              <w:rPr>
                <w:lang w:eastAsia="zh-CN"/>
              </w:rPr>
              <w:tab/>
              <w:t>The basic RTCP port allocation rules are defined by table 1 in ITU-T Recommendation H.248.57 [5], which summarizes all rules, with and without the "explicit RTCP transport address" element.</w:t>
            </w:r>
          </w:p>
          <w:p w14:paraId="120EA56C" w14:textId="77777777" w:rsidR="00E40346" w:rsidRPr="001853D4" w:rsidRDefault="00E40346">
            <w:pPr>
              <w:pStyle w:val="TAN"/>
              <w:rPr>
                <w:lang w:eastAsia="zh-CN"/>
              </w:rPr>
            </w:pPr>
            <w:r w:rsidRPr="001853D4">
              <w:rPr>
                <w:lang w:eastAsia="zh-CN"/>
              </w:rPr>
              <w:t>NOTE 9:</w:t>
            </w:r>
            <w:r w:rsidRPr="001853D4">
              <w:rPr>
                <w:lang w:eastAsia="zh-CN"/>
              </w:rPr>
              <w:tab/>
              <w:t>This element is optional. The RTCP port allocation rules are specified in tables 4/1 to 4/5 in ITU-T </w:t>
            </w:r>
            <w:r w:rsidRPr="001853D4">
              <w:t>Recommendation</w:t>
            </w:r>
            <w:r w:rsidRPr="001853D4">
              <w:rPr>
                <w:lang w:eastAsia="zh-CN"/>
              </w:rPr>
              <w:t> H.248.57 [5].</w:t>
            </w:r>
          </w:p>
          <w:p w14:paraId="56ECDA74" w14:textId="77777777" w:rsidR="00E40346" w:rsidRPr="001853D4" w:rsidRDefault="00E40346">
            <w:pPr>
              <w:pStyle w:val="TAN"/>
              <w:rPr>
                <w:lang w:eastAsia="en-GB"/>
              </w:rPr>
            </w:pPr>
            <w:r w:rsidRPr="001853D4">
              <w:rPr>
                <w:lang w:eastAsia="zh-CN"/>
              </w:rPr>
              <w:t>NOTE 10:</w:t>
            </w:r>
            <w:r w:rsidRPr="001853D4">
              <w:rPr>
                <w:lang w:eastAsia="zh-CN"/>
              </w:rPr>
              <w:tab/>
              <w:t>T</w:t>
            </w:r>
            <w:r w:rsidRPr="001853D4">
              <w:t xml:space="preserve">he support of rate adaptation for media endpoints using the </w:t>
            </w:r>
            <w:r w:rsidRPr="001853D4">
              <w:rPr>
                <w:lang w:eastAsia="zh-CN"/>
              </w:rPr>
              <w:t>additional bandwidth properties</w:t>
            </w:r>
            <w:r w:rsidRPr="001853D4">
              <w:t xml:space="preserve"> </w:t>
            </w:r>
            <w:r w:rsidRPr="001853D4">
              <w:rPr>
                <w:lang w:eastAsia="zh-CN"/>
              </w:rPr>
              <w:t xml:space="preserve">is optional for the </w:t>
            </w:r>
            <w:r w:rsidRPr="001853D4">
              <w:t>IMS-AGW.</w:t>
            </w:r>
            <w:r w:rsidRPr="001853D4">
              <w:rPr>
                <w:lang w:eastAsia="zh-CN"/>
              </w:rPr>
              <w:t xml:space="preserve"> If media transcoding is required the </w:t>
            </w:r>
            <w:r w:rsidRPr="001853D4">
              <w:t>IMS-ALG may provide for the selected payload type and the used IP version</w:t>
            </w:r>
            <w:r w:rsidRPr="001853D4">
              <w:rPr>
                <w:lang w:eastAsia="zh-CN"/>
              </w:rPr>
              <w:t xml:space="preserve"> </w:t>
            </w:r>
            <w:r w:rsidRPr="001853D4">
              <w:t xml:space="preserve">the </w:t>
            </w:r>
            <w:r w:rsidRPr="001853D4">
              <w:rPr>
                <w:lang w:eastAsia="zh-CN"/>
              </w:rPr>
              <w:t>additional bandwidth properties.</w:t>
            </w:r>
          </w:p>
        </w:tc>
      </w:tr>
    </w:tbl>
    <w:p w14:paraId="359F5EEF" w14:textId="77777777" w:rsidR="00E40346" w:rsidRPr="001853D4" w:rsidRDefault="00E40346" w:rsidP="00E40346">
      <w:pPr>
        <w:rPr>
          <w:sz w:val="24"/>
        </w:rPr>
      </w:pPr>
      <w:r w:rsidRPr="001853D4">
        <w:rPr>
          <w:lang w:eastAsia="sv-SE"/>
        </w:rPr>
        <w:t>The IMS-AGW responds as in Table 5.17.2.3.2.</w:t>
      </w:r>
    </w:p>
    <w:p w14:paraId="3E09C067" w14:textId="77777777" w:rsidR="00E40346" w:rsidRPr="001853D4" w:rsidRDefault="00E40346" w:rsidP="00E40346">
      <w:pPr>
        <w:pStyle w:val="TH"/>
      </w:pPr>
      <w:r w:rsidRPr="001853D4">
        <w:t xml:space="preserve">Table </w:t>
      </w:r>
      <w:r w:rsidRPr="001853D4">
        <w:rPr>
          <w:lang w:eastAsia="sv-SE"/>
        </w:rPr>
        <w:t>5.17.2.3.2</w:t>
      </w:r>
      <w:r w:rsidRPr="001853D4">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535806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727177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BD221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D122EB" w14:textId="77777777" w:rsidR="00E40346" w:rsidRPr="001853D4" w:rsidRDefault="00E40346">
            <w:pPr>
              <w:pStyle w:val="TAH"/>
            </w:pPr>
            <w:r w:rsidRPr="001853D4">
              <w:t>Bearer information</w:t>
            </w:r>
          </w:p>
        </w:tc>
      </w:tr>
      <w:tr w:rsidR="00E40346" w:rsidRPr="001853D4" w14:paraId="0C0E178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08C43B1" w14:textId="77777777" w:rsidR="00E40346" w:rsidRPr="001853D4" w:rsidRDefault="00E40346">
            <w:pPr>
              <w:pStyle w:val="TAL"/>
            </w:pPr>
            <w:r w:rsidRPr="001853D4">
              <w:t>If local resources were provided in request:</w:t>
            </w:r>
          </w:p>
          <w:p w14:paraId="400DA768" w14:textId="77777777" w:rsidR="00E40346" w:rsidRPr="001853D4" w:rsidRDefault="00E40346">
            <w:pPr>
              <w:pStyle w:val="TAL"/>
            </w:pPr>
            <w:r w:rsidRPr="001853D4">
              <w:t xml:space="preserve">   Local Descriptor {</w:t>
            </w:r>
          </w:p>
          <w:p w14:paraId="66DC0CE8" w14:textId="77777777" w:rsidR="00E40346" w:rsidRPr="001853D4" w:rsidRDefault="00E40346">
            <w:pPr>
              <w:pStyle w:val="TAL"/>
            </w:pPr>
            <w:r w:rsidRPr="001853D4">
              <w:t xml:space="preserve">      Port</w:t>
            </w:r>
          </w:p>
          <w:p w14:paraId="22E80F1A" w14:textId="77777777" w:rsidR="00E40346" w:rsidRPr="001853D4" w:rsidRDefault="00E40346">
            <w:pPr>
              <w:pStyle w:val="TAL"/>
            </w:pPr>
            <w:r w:rsidRPr="001853D4">
              <w:t xml:space="preserve">      IP Address</w:t>
            </w:r>
          </w:p>
          <w:p w14:paraId="3B9824B9" w14:textId="77777777" w:rsidR="00E40346" w:rsidRPr="001853D4" w:rsidRDefault="00E40346">
            <w:pPr>
              <w:pStyle w:val="TAL"/>
            </w:pPr>
            <w:r w:rsidRPr="001853D4">
              <w:t xml:space="preserve">      IP Version</w:t>
            </w:r>
          </w:p>
          <w:p w14:paraId="56C5A399" w14:textId="77777777" w:rsidR="00E40346" w:rsidRPr="001853D4" w:rsidRDefault="00E40346">
            <w:pPr>
              <w:pStyle w:val="TAL"/>
            </w:pPr>
            <w:r w:rsidRPr="001853D4">
              <w:t xml:space="preserve">   }</w:t>
            </w:r>
          </w:p>
          <w:p w14:paraId="77220EFA" w14:textId="77777777" w:rsidR="00E40346" w:rsidRPr="001853D4" w:rsidRDefault="00E40346">
            <w:pPr>
              <w:pStyle w:val="TAL"/>
            </w:pPr>
            <w:r w:rsidRPr="001853D4">
              <w:t>If remote resources are provided in request:</w:t>
            </w:r>
          </w:p>
          <w:p w14:paraId="70A58A53" w14:textId="77777777" w:rsidR="00E40346" w:rsidRPr="001853D4" w:rsidRDefault="00E40346">
            <w:pPr>
              <w:pStyle w:val="TAL"/>
            </w:pPr>
            <w:r w:rsidRPr="001853D4">
              <w:t xml:space="preserve">   Remote Descriptor {</w:t>
            </w:r>
          </w:p>
          <w:p w14:paraId="19B87596" w14:textId="77777777" w:rsidR="00E40346" w:rsidRPr="001853D4" w:rsidRDefault="00E40346">
            <w:pPr>
              <w:pStyle w:val="TAL"/>
            </w:pPr>
            <w:r w:rsidRPr="001853D4">
              <w:t xml:space="preserve">      Port</w:t>
            </w:r>
          </w:p>
          <w:p w14:paraId="5483B077" w14:textId="77777777" w:rsidR="00E40346" w:rsidRPr="001853D4" w:rsidRDefault="00E40346">
            <w:pPr>
              <w:pStyle w:val="TAL"/>
            </w:pPr>
            <w:r w:rsidRPr="001853D4">
              <w:t xml:space="preserve">      IP Address</w:t>
            </w:r>
          </w:p>
          <w:p w14:paraId="5B15AF2E" w14:textId="77777777" w:rsidR="00E40346" w:rsidRPr="001853D4" w:rsidRDefault="00E40346">
            <w:pPr>
              <w:pStyle w:val="TAL"/>
            </w:pPr>
            <w:r w:rsidRPr="001853D4">
              <w:t xml:space="preserve">      IP Version</w:t>
            </w:r>
          </w:p>
          <w:p w14:paraId="69EE4B67" w14:textId="77777777" w:rsidR="00E40346" w:rsidRPr="001853D4" w:rsidRDefault="00E40346">
            <w:pPr>
              <w:pStyle w:val="TAL"/>
            </w:pPr>
            <w:r w:rsidRPr="001853D4">
              <w:t xml:space="preserve">   } NOTE</w:t>
            </w:r>
          </w:p>
        </w:tc>
        <w:tc>
          <w:tcPr>
            <w:tcW w:w="3119" w:type="dxa"/>
            <w:tcBorders>
              <w:top w:val="single" w:sz="4" w:space="0" w:color="auto"/>
              <w:left w:val="single" w:sz="4" w:space="0" w:color="auto"/>
              <w:bottom w:val="single" w:sz="4" w:space="0" w:color="auto"/>
              <w:right w:val="single" w:sz="4" w:space="0" w:color="auto"/>
            </w:tcBorders>
          </w:tcPr>
          <w:p w14:paraId="75CFAA7F" w14:textId="77777777" w:rsidR="00E40346" w:rsidRPr="001853D4" w:rsidRDefault="00E40346">
            <w:pPr>
              <w:pStyle w:val="TAL"/>
              <w:ind w:left="284" w:hanging="284"/>
            </w:pPr>
            <w:r w:rsidRPr="001853D4">
              <w:t>Transaction ID = x</w:t>
            </w:r>
          </w:p>
          <w:p w14:paraId="3ACCC28C" w14:textId="77777777" w:rsidR="00E40346" w:rsidRPr="001853D4" w:rsidRDefault="00E40346">
            <w:pPr>
              <w:pStyle w:val="TAL"/>
              <w:ind w:left="284" w:hanging="284"/>
            </w:pPr>
            <w:r w:rsidRPr="001853D4">
              <w:t>Context ID = C1</w:t>
            </w:r>
          </w:p>
          <w:p w14:paraId="76788185" w14:textId="77777777" w:rsidR="001853D4" w:rsidRPr="001853D4" w:rsidRDefault="00E40346">
            <w:pPr>
              <w:pStyle w:val="TAL"/>
              <w:ind w:left="284" w:hanging="284"/>
            </w:pPr>
            <w:r w:rsidRPr="001853D4">
              <w:t>Termination ID = T1</w:t>
            </w:r>
          </w:p>
          <w:p w14:paraId="0F52816D" w14:textId="080DC4C7" w:rsidR="00E40346" w:rsidRPr="001853D4" w:rsidRDefault="00E40346">
            <w:pPr>
              <w:pStyle w:val="TAL"/>
              <w:ind w:left="284" w:hanging="284"/>
            </w:pPr>
          </w:p>
          <w:p w14:paraId="6B3BFC1A" w14:textId="77777777" w:rsidR="00E40346" w:rsidRPr="001853D4" w:rsidRDefault="00E40346">
            <w:pPr>
              <w:pStyle w:val="TAL"/>
              <w:ind w:left="284" w:hanging="284"/>
            </w:pPr>
            <w:r w:rsidRPr="001853D4">
              <w:t>If Stream Number Specified:</w:t>
            </w:r>
          </w:p>
          <w:p w14:paraId="7743528D" w14:textId="77777777" w:rsidR="00E40346" w:rsidRPr="001853D4" w:rsidRDefault="00E40346">
            <w:pPr>
              <w:pStyle w:val="TAL"/>
            </w:pPr>
            <w:r w:rsidRPr="001853D4">
              <w:t xml:space="preserve">   Stream Number</w:t>
            </w:r>
          </w:p>
          <w:p w14:paraId="6CC2D4A5" w14:textId="77777777" w:rsidR="00E40346" w:rsidRPr="001853D4" w:rsidRDefault="00E40346">
            <w:pPr>
              <w:pStyle w:val="TAL"/>
              <w:ind w:left="284" w:hanging="284"/>
            </w:pPr>
          </w:p>
          <w:p w14:paraId="0964ADAA" w14:textId="77777777" w:rsidR="00E40346" w:rsidRPr="001853D4" w:rsidRDefault="00E40346">
            <w:pPr>
              <w:pStyle w:val="TAL"/>
              <w:ind w:left="284" w:hanging="284"/>
            </w:pPr>
          </w:p>
          <w:p w14:paraId="7666FFA3"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86A08D9" w14:textId="77777777" w:rsidR="00E40346" w:rsidRPr="001853D4" w:rsidRDefault="00E40346">
            <w:pPr>
              <w:pStyle w:val="TAL"/>
            </w:pPr>
            <w:r w:rsidRPr="001853D4">
              <w:t>If local resources were provided in request:</w:t>
            </w:r>
          </w:p>
          <w:p w14:paraId="46E257C1" w14:textId="77777777" w:rsidR="00E40346" w:rsidRPr="001853D4" w:rsidRDefault="00E40346">
            <w:pPr>
              <w:pStyle w:val="TAL"/>
            </w:pPr>
            <w:r w:rsidRPr="001853D4">
              <w:t xml:space="preserve">   Local Descriptor {</w:t>
            </w:r>
          </w:p>
          <w:p w14:paraId="744D68AB" w14:textId="77777777" w:rsidR="00E40346" w:rsidRPr="001853D4" w:rsidRDefault="00E40346">
            <w:pPr>
              <w:pStyle w:val="TAL"/>
            </w:pPr>
            <w:r w:rsidRPr="001853D4">
              <w:t xml:space="preserve">   If media is "audio" or "video":</w:t>
            </w:r>
          </w:p>
          <w:p w14:paraId="58B554FE" w14:textId="77777777" w:rsidR="00E40346" w:rsidRPr="001853D4" w:rsidRDefault="00E40346">
            <w:pPr>
              <w:pStyle w:val="TAL"/>
            </w:pPr>
            <w:r w:rsidRPr="001853D4">
              <w:t xml:space="preserve">      Codec List</w:t>
            </w:r>
          </w:p>
          <w:p w14:paraId="3F8A6B44" w14:textId="77777777" w:rsidR="00E40346" w:rsidRPr="001853D4" w:rsidRDefault="00E40346">
            <w:pPr>
              <w:pStyle w:val="TAL"/>
            </w:pPr>
            <w:r w:rsidRPr="001853D4">
              <w:t xml:space="preserve">      RTP Payloads</w:t>
            </w:r>
          </w:p>
          <w:p w14:paraId="3C41E51F" w14:textId="77777777" w:rsidR="00E40346" w:rsidRPr="001853D4" w:rsidRDefault="00E40346">
            <w:pPr>
              <w:pStyle w:val="TAL"/>
            </w:pPr>
            <w:r w:rsidRPr="001853D4">
              <w:t xml:space="preserve">      Rtpbw</w:t>
            </w:r>
          </w:p>
          <w:p w14:paraId="46FFB2CC" w14:textId="77777777" w:rsidR="00E40346" w:rsidRPr="001853D4" w:rsidRDefault="00E40346">
            <w:pPr>
              <w:pStyle w:val="TAL"/>
            </w:pPr>
            <w:r w:rsidRPr="001853D4">
              <w:t xml:space="preserve">      If RTCP bandwidth</w:t>
            </w:r>
          </w:p>
          <w:p w14:paraId="5A7B2276" w14:textId="77777777" w:rsidR="00E40346" w:rsidRPr="001853D4" w:rsidRDefault="00E40346">
            <w:pPr>
              <w:pStyle w:val="TAL"/>
            </w:pPr>
            <w:r w:rsidRPr="001853D4">
              <w:t xml:space="preserve">         RtcpbwRS</w:t>
            </w:r>
          </w:p>
          <w:p w14:paraId="5CF120B8" w14:textId="77777777" w:rsidR="001853D4" w:rsidRPr="001853D4" w:rsidRDefault="00E40346">
            <w:pPr>
              <w:pStyle w:val="TAL"/>
            </w:pPr>
            <w:r w:rsidRPr="001853D4">
              <w:t xml:space="preserve">         RtcpbwRR</w:t>
            </w:r>
          </w:p>
          <w:p w14:paraId="4EE94368" w14:textId="29810E08" w:rsidR="00E40346" w:rsidRPr="001853D4" w:rsidRDefault="00E40346">
            <w:pPr>
              <w:pStyle w:val="TAL"/>
            </w:pPr>
            <w:r w:rsidRPr="001853D4">
              <w:t xml:space="preserve">      If IMS media plane security was provided in  request:</w:t>
            </w:r>
          </w:p>
          <w:p w14:paraId="65CBD335" w14:textId="77777777" w:rsidR="00E40346" w:rsidRPr="001853D4" w:rsidRDefault="00E40346">
            <w:pPr>
              <w:pStyle w:val="TAL"/>
            </w:pPr>
            <w:r w:rsidRPr="001853D4">
              <w:t xml:space="preserve">         Cryptographic SDES Attribute</w:t>
            </w:r>
          </w:p>
          <w:p w14:paraId="57727DB5" w14:textId="77777777" w:rsidR="00E40346" w:rsidRPr="001853D4" w:rsidRDefault="00E40346">
            <w:pPr>
              <w:pStyle w:val="TAL"/>
              <w:rPr>
                <w:lang w:eastAsia="ko-KR"/>
              </w:rPr>
            </w:pPr>
            <w:r w:rsidRPr="001853D4">
              <w:t xml:space="preserve">      If </w:t>
            </w:r>
            <w:r w:rsidRPr="001853D4">
              <w:rPr>
                <w:lang w:eastAsia="ko-KR"/>
              </w:rPr>
              <w:t>RTP-level pause and resume:</w:t>
            </w:r>
          </w:p>
          <w:p w14:paraId="5E4D6058" w14:textId="77777777" w:rsidR="00E40346" w:rsidRPr="001853D4" w:rsidRDefault="00E40346">
            <w:pPr>
              <w:pStyle w:val="TAL"/>
              <w:rPr>
                <w:lang w:eastAsia="en-GB"/>
              </w:rPr>
            </w:pPr>
            <w:r w:rsidRPr="001853D4">
              <w:t xml:space="preserve">         CCM pause-resume</w:t>
            </w:r>
          </w:p>
          <w:p w14:paraId="5975F6C5" w14:textId="77777777" w:rsidR="00E40346" w:rsidRPr="001853D4" w:rsidRDefault="00E40346">
            <w:pPr>
              <w:pStyle w:val="TAL"/>
            </w:pPr>
            <w:r w:rsidRPr="001853D4">
              <w:t xml:space="preserve">      If RTCP Codec Control Commands and Indications:</w:t>
            </w:r>
          </w:p>
          <w:p w14:paraId="1D88C580" w14:textId="77777777" w:rsidR="00E40346" w:rsidRPr="001853D4" w:rsidRDefault="00E40346">
            <w:pPr>
              <w:pStyle w:val="TAL"/>
            </w:pPr>
            <w:r w:rsidRPr="001853D4">
              <w:t xml:space="preserve">         CCM BASE</w:t>
            </w:r>
          </w:p>
          <w:p w14:paraId="230D827D" w14:textId="77777777" w:rsidR="00E40346" w:rsidRPr="001853D4" w:rsidRDefault="00E40346">
            <w:pPr>
              <w:pStyle w:val="TAL"/>
            </w:pPr>
          </w:p>
          <w:p w14:paraId="6BF1DF64" w14:textId="77777777" w:rsidR="001853D4" w:rsidRPr="001853D4" w:rsidRDefault="00E40346">
            <w:pPr>
              <w:pStyle w:val="TAL"/>
            </w:pPr>
            <w:r w:rsidRPr="001853D4">
              <w:t>If media is "video":</w:t>
            </w:r>
          </w:p>
          <w:p w14:paraId="1EBC0488" w14:textId="3913DE30" w:rsidR="00E40346" w:rsidRPr="001853D4" w:rsidRDefault="00E40346">
            <w:pPr>
              <w:pStyle w:val="TAL"/>
            </w:pPr>
            <w:r w:rsidRPr="001853D4">
              <w:t xml:space="preserve">   If CVO extension header provided in the request:</w:t>
            </w:r>
          </w:p>
          <w:p w14:paraId="2E06A475" w14:textId="77777777" w:rsidR="00E40346" w:rsidRPr="001853D4" w:rsidRDefault="00E40346">
            <w:pPr>
              <w:pStyle w:val="TAL"/>
            </w:pPr>
            <w:r w:rsidRPr="001853D4">
              <w:tab/>
              <w:t>Extended Header For CVO</w:t>
            </w:r>
          </w:p>
          <w:p w14:paraId="4FDFE82E" w14:textId="77777777" w:rsidR="00E40346" w:rsidRPr="001853D4" w:rsidRDefault="00E40346">
            <w:pPr>
              <w:pStyle w:val="TAL"/>
            </w:pPr>
            <w:r w:rsidRPr="001853D4">
              <w:t xml:space="preserve">   If image attribute negotiation:</w:t>
            </w:r>
          </w:p>
          <w:p w14:paraId="5BDB1815" w14:textId="77777777" w:rsidR="00E40346" w:rsidRPr="001853D4" w:rsidRDefault="00E40346">
            <w:pPr>
              <w:pStyle w:val="TAL"/>
            </w:pPr>
            <w:r w:rsidRPr="001853D4">
              <w:tab/>
              <w:t xml:space="preserve"> Generic Image Attribute</w:t>
            </w:r>
          </w:p>
          <w:p w14:paraId="7F37C2A1" w14:textId="77777777" w:rsidR="00E40346" w:rsidRPr="001853D4" w:rsidRDefault="00E40346">
            <w:pPr>
              <w:pStyle w:val="TAL"/>
            </w:pPr>
            <w:r w:rsidRPr="001853D4">
              <w:t xml:space="preserve">   If Predefined ROI provided in the request:</w:t>
            </w:r>
          </w:p>
          <w:p w14:paraId="19329500" w14:textId="77777777" w:rsidR="00E40346" w:rsidRPr="001853D4" w:rsidRDefault="00E40346">
            <w:pPr>
              <w:pStyle w:val="TAL"/>
            </w:pPr>
            <w:r w:rsidRPr="001853D4">
              <w:t xml:space="preserve">      RTCP feedback for Predefined ROI</w:t>
            </w:r>
          </w:p>
          <w:p w14:paraId="448AD3E0" w14:textId="77777777" w:rsidR="00E40346" w:rsidRPr="001853D4" w:rsidRDefault="00E40346">
            <w:pPr>
              <w:pStyle w:val="TAL"/>
            </w:pPr>
            <w:r w:rsidRPr="001853D4">
              <w:t xml:space="preserve">      Extended Header for Sent ROI</w:t>
            </w:r>
          </w:p>
          <w:p w14:paraId="1CEF1F07" w14:textId="77777777" w:rsidR="00E40346" w:rsidRPr="001853D4" w:rsidRDefault="00E40346">
            <w:pPr>
              <w:pStyle w:val="TAL"/>
            </w:pPr>
            <w:r w:rsidRPr="001853D4">
              <w:t xml:space="preserve">   If Arbitrary ROI provided in the request:</w:t>
            </w:r>
          </w:p>
          <w:p w14:paraId="1C86238A" w14:textId="77777777" w:rsidR="00E40346" w:rsidRPr="001853D4" w:rsidRDefault="00E40346">
            <w:pPr>
              <w:pStyle w:val="TAL"/>
            </w:pPr>
            <w:r w:rsidRPr="001853D4">
              <w:t xml:space="preserve">      RTCP feedback for Arbitrary ROI</w:t>
            </w:r>
          </w:p>
          <w:p w14:paraId="610E305C" w14:textId="77777777" w:rsidR="00E40346" w:rsidRPr="001853D4" w:rsidRDefault="00E40346">
            <w:pPr>
              <w:pStyle w:val="TAL"/>
            </w:pPr>
            <w:r w:rsidRPr="001853D4">
              <w:t xml:space="preserve">      Extended Header for Sent ROI</w:t>
            </w:r>
          </w:p>
          <w:p w14:paraId="78622158" w14:textId="77777777" w:rsidR="00E40346" w:rsidRPr="001853D4" w:rsidRDefault="00E40346">
            <w:pPr>
              <w:pStyle w:val="TAL"/>
            </w:pPr>
          </w:p>
          <w:p w14:paraId="67A62AB2" w14:textId="77777777" w:rsidR="00E40346" w:rsidRPr="001853D4" w:rsidRDefault="00E40346">
            <w:pPr>
              <w:pStyle w:val="TAL"/>
            </w:pPr>
          </w:p>
          <w:p w14:paraId="6CC0E712" w14:textId="77777777" w:rsidR="00E40346" w:rsidRPr="001853D4" w:rsidRDefault="00E40346">
            <w:pPr>
              <w:pStyle w:val="TAL"/>
            </w:pPr>
            <w:r w:rsidRPr="001853D4">
              <w:t xml:space="preserve">   }</w:t>
            </w:r>
          </w:p>
          <w:p w14:paraId="3F6D99C5" w14:textId="77777777" w:rsidR="00E40346" w:rsidRPr="001853D4" w:rsidRDefault="00E40346">
            <w:pPr>
              <w:pStyle w:val="TAL"/>
            </w:pPr>
            <w:r w:rsidRPr="001853D4">
              <w:t>If remote resources are provided in request:</w:t>
            </w:r>
          </w:p>
          <w:p w14:paraId="6AB0FAB2" w14:textId="77777777" w:rsidR="00E40346" w:rsidRPr="001853D4" w:rsidRDefault="00E40346">
            <w:pPr>
              <w:pStyle w:val="TAL"/>
            </w:pPr>
            <w:r w:rsidRPr="001853D4">
              <w:t xml:space="preserve">   Remote Descriptor {</w:t>
            </w:r>
          </w:p>
          <w:p w14:paraId="228E8098" w14:textId="77777777" w:rsidR="00E40346" w:rsidRPr="001853D4" w:rsidRDefault="00E40346">
            <w:pPr>
              <w:pStyle w:val="TAL"/>
            </w:pPr>
            <w:r w:rsidRPr="001853D4">
              <w:t xml:space="preserve">   If media is "audio" or "video":</w:t>
            </w:r>
          </w:p>
          <w:p w14:paraId="4FE7F958" w14:textId="77777777" w:rsidR="00E40346" w:rsidRPr="001853D4" w:rsidRDefault="00E40346">
            <w:pPr>
              <w:pStyle w:val="TAL"/>
            </w:pPr>
            <w:r w:rsidRPr="001853D4">
              <w:t xml:space="preserve">      Codec List</w:t>
            </w:r>
          </w:p>
          <w:p w14:paraId="115592AB" w14:textId="77777777" w:rsidR="00E40346" w:rsidRPr="001853D4" w:rsidRDefault="00E40346">
            <w:pPr>
              <w:pStyle w:val="TAL"/>
            </w:pPr>
            <w:r w:rsidRPr="001853D4">
              <w:t xml:space="preserve">      RTP Payloads</w:t>
            </w:r>
          </w:p>
          <w:p w14:paraId="1AE85A9A" w14:textId="77777777" w:rsidR="00E40346" w:rsidRPr="001853D4" w:rsidRDefault="00E40346">
            <w:pPr>
              <w:pStyle w:val="TAL"/>
            </w:pPr>
            <w:r w:rsidRPr="001853D4">
              <w:t xml:space="preserve">      Rtpbw</w:t>
            </w:r>
          </w:p>
          <w:p w14:paraId="5EE88D6D"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1A867361" w14:textId="77777777" w:rsidR="00E40346" w:rsidRPr="001853D4" w:rsidRDefault="00E40346">
            <w:pPr>
              <w:pStyle w:val="TAL"/>
            </w:pPr>
            <w:r w:rsidRPr="001853D4">
              <w:tab/>
              <w:t xml:space="preserve">   Additional Bandwidth</w:t>
            </w:r>
            <w:r w:rsidRPr="001853D4">
              <w:br/>
              <w:t xml:space="preserve">         Properties</w:t>
            </w:r>
          </w:p>
          <w:p w14:paraId="33050F7B" w14:textId="77777777" w:rsidR="00E40346" w:rsidRPr="001853D4" w:rsidRDefault="00E40346">
            <w:pPr>
              <w:pStyle w:val="TAL"/>
            </w:pPr>
            <w:r w:rsidRPr="001853D4">
              <w:t xml:space="preserve">      If RTCP bandwidth</w:t>
            </w:r>
          </w:p>
          <w:p w14:paraId="642FA0D9" w14:textId="77777777" w:rsidR="00E40346" w:rsidRPr="001853D4" w:rsidRDefault="00E40346">
            <w:pPr>
              <w:pStyle w:val="TAL"/>
            </w:pPr>
            <w:r w:rsidRPr="001853D4">
              <w:t xml:space="preserve">         RtcpbwRS</w:t>
            </w:r>
          </w:p>
          <w:p w14:paraId="5B35D6AB" w14:textId="77777777" w:rsidR="001853D4" w:rsidRPr="001853D4" w:rsidRDefault="00E40346">
            <w:pPr>
              <w:pStyle w:val="TAL"/>
            </w:pPr>
            <w:r w:rsidRPr="001853D4">
              <w:t xml:space="preserve">         RtcpbwRR</w:t>
            </w:r>
          </w:p>
          <w:p w14:paraId="69CF7602" w14:textId="3B793736" w:rsidR="00E40346" w:rsidRPr="001853D4" w:rsidRDefault="00E40346">
            <w:pPr>
              <w:pStyle w:val="TAL"/>
            </w:pPr>
            <w:r w:rsidRPr="001853D4">
              <w:t xml:space="preserve">      If IMS media plane security was provided in the request:</w:t>
            </w:r>
          </w:p>
          <w:p w14:paraId="56EF0D08" w14:textId="77777777" w:rsidR="00E40346" w:rsidRPr="001853D4" w:rsidRDefault="00E40346">
            <w:pPr>
              <w:pStyle w:val="TAL"/>
            </w:pPr>
            <w:r w:rsidRPr="001853D4">
              <w:t xml:space="preserve">         Cryptographic SDES Attribute</w:t>
            </w:r>
          </w:p>
          <w:p w14:paraId="2BD3D1BC" w14:textId="77777777" w:rsidR="00E40346" w:rsidRPr="001853D4" w:rsidRDefault="00E40346">
            <w:pPr>
              <w:pStyle w:val="TAL"/>
              <w:rPr>
                <w:lang w:eastAsia="ko-KR"/>
              </w:rPr>
            </w:pPr>
            <w:r w:rsidRPr="001853D4">
              <w:t xml:space="preserve">      If </w:t>
            </w:r>
            <w:r w:rsidRPr="001853D4">
              <w:rPr>
                <w:lang w:eastAsia="ko-KR"/>
              </w:rPr>
              <w:t>RTP-level pause and resume:</w:t>
            </w:r>
          </w:p>
          <w:p w14:paraId="7821ED5D" w14:textId="77777777" w:rsidR="00E40346" w:rsidRPr="001853D4" w:rsidRDefault="00E40346">
            <w:pPr>
              <w:pStyle w:val="TAL"/>
              <w:rPr>
                <w:lang w:eastAsia="en-GB"/>
              </w:rPr>
            </w:pPr>
            <w:r w:rsidRPr="001853D4">
              <w:t xml:space="preserve">         CCM pause-resume</w:t>
            </w:r>
          </w:p>
          <w:p w14:paraId="489C0158" w14:textId="77777777" w:rsidR="00E40346" w:rsidRPr="001853D4" w:rsidRDefault="00E40346">
            <w:pPr>
              <w:pStyle w:val="TAL"/>
            </w:pPr>
            <w:r w:rsidRPr="001853D4">
              <w:t xml:space="preserve">      If RTCP Codec Control Commands and Indications:</w:t>
            </w:r>
          </w:p>
          <w:p w14:paraId="23EC70DA" w14:textId="77777777" w:rsidR="00E40346" w:rsidRPr="001853D4" w:rsidRDefault="00E40346">
            <w:pPr>
              <w:pStyle w:val="TAL"/>
            </w:pPr>
            <w:r w:rsidRPr="001853D4">
              <w:t xml:space="preserve">         CCM BASE</w:t>
            </w:r>
          </w:p>
          <w:p w14:paraId="40B2138B" w14:textId="77777777" w:rsidR="00E40346" w:rsidRPr="001853D4" w:rsidRDefault="00E40346">
            <w:pPr>
              <w:pStyle w:val="TAL"/>
            </w:pPr>
          </w:p>
          <w:p w14:paraId="3C590517" w14:textId="77777777" w:rsidR="001853D4" w:rsidRPr="001853D4" w:rsidRDefault="00E40346">
            <w:pPr>
              <w:pStyle w:val="TAL"/>
            </w:pPr>
            <w:r w:rsidRPr="001853D4">
              <w:t>If media is "video":</w:t>
            </w:r>
          </w:p>
          <w:p w14:paraId="64ABF0D0" w14:textId="3E251EC5" w:rsidR="00E40346" w:rsidRPr="001853D4" w:rsidRDefault="00E40346">
            <w:pPr>
              <w:pStyle w:val="TAL"/>
            </w:pPr>
            <w:r w:rsidRPr="001853D4">
              <w:t xml:space="preserve">   If CVO extension header provided in the request:</w:t>
            </w:r>
          </w:p>
          <w:p w14:paraId="33424224" w14:textId="77777777" w:rsidR="00E40346" w:rsidRPr="001853D4" w:rsidRDefault="00E40346">
            <w:pPr>
              <w:pStyle w:val="TAL"/>
            </w:pPr>
            <w:r w:rsidRPr="001853D4">
              <w:tab/>
              <w:t>Extended Header For CVO</w:t>
            </w:r>
          </w:p>
          <w:p w14:paraId="0FF02C1C" w14:textId="77777777" w:rsidR="00E40346" w:rsidRPr="001853D4" w:rsidRDefault="00E40346">
            <w:pPr>
              <w:pStyle w:val="TAL"/>
            </w:pPr>
            <w:r w:rsidRPr="001853D4">
              <w:t xml:space="preserve">   If image attribute negotiation:</w:t>
            </w:r>
          </w:p>
          <w:p w14:paraId="0BD8D729" w14:textId="77777777" w:rsidR="00E40346" w:rsidRPr="001853D4" w:rsidRDefault="00E40346">
            <w:pPr>
              <w:pStyle w:val="TAL"/>
            </w:pPr>
            <w:r w:rsidRPr="001853D4">
              <w:tab/>
              <w:t xml:space="preserve"> Generic Image Attribute</w:t>
            </w:r>
          </w:p>
          <w:p w14:paraId="18C30116" w14:textId="77777777" w:rsidR="00E40346" w:rsidRPr="001853D4" w:rsidRDefault="00E40346">
            <w:pPr>
              <w:pStyle w:val="TAL"/>
            </w:pPr>
            <w:r w:rsidRPr="001853D4">
              <w:t xml:space="preserve">   If Predefined ROI provided in the request:</w:t>
            </w:r>
          </w:p>
          <w:p w14:paraId="0C0D5D85" w14:textId="77777777" w:rsidR="00E40346" w:rsidRPr="001853D4" w:rsidRDefault="00E40346">
            <w:pPr>
              <w:pStyle w:val="TAL"/>
            </w:pPr>
            <w:r w:rsidRPr="001853D4">
              <w:t xml:space="preserve">      RTCP feedback for Predefined ROI</w:t>
            </w:r>
          </w:p>
          <w:p w14:paraId="77C97774" w14:textId="77777777" w:rsidR="00E40346" w:rsidRPr="001853D4" w:rsidRDefault="00E40346">
            <w:pPr>
              <w:pStyle w:val="TAL"/>
            </w:pPr>
            <w:r w:rsidRPr="001853D4">
              <w:t xml:space="preserve">      Extended Header for Sent ROI</w:t>
            </w:r>
          </w:p>
          <w:p w14:paraId="06F88991" w14:textId="77777777" w:rsidR="00E40346" w:rsidRPr="001853D4" w:rsidRDefault="00E40346">
            <w:pPr>
              <w:pStyle w:val="TAL"/>
            </w:pPr>
            <w:r w:rsidRPr="001853D4">
              <w:t xml:space="preserve">   If Arbitrary ROI provided in the request:</w:t>
            </w:r>
          </w:p>
          <w:p w14:paraId="07C22CDC" w14:textId="77777777" w:rsidR="00E40346" w:rsidRPr="001853D4" w:rsidRDefault="00E40346">
            <w:pPr>
              <w:pStyle w:val="TAL"/>
            </w:pPr>
            <w:r w:rsidRPr="001853D4">
              <w:t xml:space="preserve">      RTCP feedback for Arbitrary ROI</w:t>
            </w:r>
          </w:p>
          <w:p w14:paraId="3F3FBBB4" w14:textId="77777777" w:rsidR="00E40346" w:rsidRPr="001853D4" w:rsidRDefault="00E40346">
            <w:pPr>
              <w:pStyle w:val="TAL"/>
            </w:pPr>
            <w:r w:rsidRPr="001853D4">
              <w:t xml:space="preserve">      Extended Header for Sent ROI</w:t>
            </w:r>
          </w:p>
          <w:p w14:paraId="0B10C2AF" w14:textId="77777777" w:rsidR="00E40346" w:rsidRPr="001853D4" w:rsidRDefault="00E40346">
            <w:pPr>
              <w:pStyle w:val="TAL"/>
            </w:pPr>
          </w:p>
          <w:p w14:paraId="1D096255" w14:textId="77777777" w:rsidR="00E40346" w:rsidRPr="001853D4" w:rsidRDefault="00E40346">
            <w:pPr>
              <w:pStyle w:val="TAL"/>
            </w:pPr>
            <w:r w:rsidRPr="001853D4">
              <w:t xml:space="preserve">   } NOTE</w:t>
            </w:r>
          </w:p>
        </w:tc>
      </w:tr>
      <w:tr w:rsidR="00E40346" w:rsidRPr="001853D4" w14:paraId="7BCDAA14"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3A9FFF9" w14:textId="77777777" w:rsidR="00E40346" w:rsidRPr="001853D4" w:rsidRDefault="00E40346">
            <w:pPr>
              <w:pStyle w:val="TAN"/>
            </w:pPr>
            <w:r w:rsidRPr="001853D4">
              <w:t>NOTE:</w:t>
            </w:r>
            <w:r w:rsidRPr="001853D4">
              <w:tab/>
              <w:t>Sending of the Remote Descriptor is optional.</w:t>
            </w:r>
          </w:p>
        </w:tc>
      </w:tr>
    </w:tbl>
    <w:p w14:paraId="1C02AB11" w14:textId="77777777" w:rsidR="00E40346" w:rsidRPr="001853D4" w:rsidRDefault="00E40346" w:rsidP="00E40346"/>
    <w:p w14:paraId="2D6970EF" w14:textId="77777777" w:rsidR="00E40346" w:rsidRPr="001853D4" w:rsidRDefault="00E40346" w:rsidP="00E40346">
      <w:pPr>
        <w:pStyle w:val="Heading4"/>
        <w:tabs>
          <w:tab w:val="left" w:pos="1425"/>
        </w:tabs>
        <w:ind w:left="1425" w:hanging="1425"/>
      </w:pPr>
      <w:bookmarkStart w:id="366" w:name="_Toc485675043"/>
      <w:bookmarkStart w:id="367" w:name="_Toc27757905"/>
      <w:bookmarkStart w:id="368" w:name="_Toc57991798"/>
      <w:bookmarkStart w:id="369" w:name="_Toc67487859"/>
      <w:r w:rsidRPr="001853D4">
        <w:t>5.17.2.4</w:t>
      </w:r>
      <w:r w:rsidRPr="001853D4">
        <w:tab/>
        <w:t>Reserve and Configure AGW Connection Point</w:t>
      </w:r>
      <w:bookmarkEnd w:id="366"/>
      <w:bookmarkEnd w:id="367"/>
      <w:bookmarkEnd w:id="368"/>
      <w:bookmarkEnd w:id="369"/>
    </w:p>
    <w:p w14:paraId="392E71D6" w14:textId="77777777" w:rsidR="001853D4" w:rsidRPr="001853D4" w:rsidRDefault="00E40346" w:rsidP="00E40346">
      <w:pPr>
        <w:rPr>
          <w:lang w:eastAsia="sv-SE"/>
        </w:rPr>
      </w:pPr>
      <w:r w:rsidRPr="001853D4">
        <w:rPr>
          <w:lang w:eastAsia="sv-SE"/>
        </w:rPr>
        <w:t>The IMS-ALG sends an ADD request command as in Table 5.17.2.4.1.</w:t>
      </w:r>
    </w:p>
    <w:p w14:paraId="45271651" w14:textId="45D1ED44" w:rsidR="00E40346" w:rsidRPr="001853D4" w:rsidRDefault="00E40346" w:rsidP="00E40346">
      <w:pPr>
        <w:pStyle w:val="TH"/>
        <w:rPr>
          <w:lang w:eastAsia="en-GB"/>
        </w:rPr>
      </w:pPr>
      <w:r w:rsidRPr="001853D4">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88F1C3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78FFE5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1D0C1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764FEC9" w14:textId="77777777" w:rsidR="00E40346" w:rsidRPr="001853D4" w:rsidRDefault="00E40346">
            <w:pPr>
              <w:pStyle w:val="TAH"/>
            </w:pPr>
            <w:r w:rsidRPr="001853D4">
              <w:t>Bearer information</w:t>
            </w:r>
          </w:p>
        </w:tc>
      </w:tr>
      <w:tr w:rsidR="00E40346" w:rsidRPr="001853D4" w14:paraId="646BFDF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53B4B58" w14:textId="77777777" w:rsidR="00E40346" w:rsidRPr="001853D4" w:rsidRDefault="00E40346">
            <w:pPr>
              <w:pStyle w:val="TAL"/>
            </w:pPr>
            <w:r w:rsidRPr="001853D4">
              <w:t>Local Descriptor {</w:t>
            </w:r>
          </w:p>
          <w:p w14:paraId="3EC63A1F" w14:textId="77777777" w:rsidR="00E40346" w:rsidRPr="001853D4" w:rsidRDefault="00E40346">
            <w:pPr>
              <w:pStyle w:val="TAL"/>
            </w:pPr>
            <w:r w:rsidRPr="001853D4">
              <w:t xml:space="preserve">   Port = $</w:t>
            </w:r>
          </w:p>
          <w:p w14:paraId="2A472FE5" w14:textId="77777777" w:rsidR="001853D4" w:rsidRPr="001853D4" w:rsidRDefault="00E40346">
            <w:pPr>
              <w:pStyle w:val="TAL"/>
            </w:pPr>
            <w:r w:rsidRPr="001853D4">
              <w:t xml:space="preserve">   IP Address = $</w:t>
            </w:r>
          </w:p>
          <w:p w14:paraId="72CC77D4" w14:textId="08052AA1" w:rsidR="00E40346" w:rsidRPr="001853D4" w:rsidRDefault="00E40346">
            <w:pPr>
              <w:pStyle w:val="TAL"/>
            </w:pPr>
            <w:r w:rsidRPr="001853D4">
              <w:t xml:space="preserve">   IP Version = IPv4 or IPv6</w:t>
            </w:r>
          </w:p>
          <w:p w14:paraId="291DF7E7" w14:textId="77777777" w:rsidR="00E40346" w:rsidRPr="001853D4" w:rsidRDefault="00E40346">
            <w:pPr>
              <w:pStyle w:val="TAL"/>
            </w:pPr>
            <w:r w:rsidRPr="001853D4">
              <w:t>}</w:t>
            </w:r>
          </w:p>
          <w:p w14:paraId="7DBC245E" w14:textId="77777777" w:rsidR="00E40346" w:rsidRPr="001853D4" w:rsidRDefault="00E40346">
            <w:pPr>
              <w:pStyle w:val="TAL"/>
            </w:pPr>
            <w:r w:rsidRPr="001853D4">
              <w:t>Remote Descriptor {</w:t>
            </w:r>
          </w:p>
          <w:p w14:paraId="35CC26FB" w14:textId="77777777" w:rsidR="00E40346" w:rsidRPr="001853D4" w:rsidRDefault="00E40346">
            <w:pPr>
              <w:pStyle w:val="TAL"/>
            </w:pPr>
            <w:r w:rsidRPr="001853D4">
              <w:t xml:space="preserve">   Port</w:t>
            </w:r>
          </w:p>
          <w:p w14:paraId="74003655" w14:textId="77777777" w:rsidR="00E40346" w:rsidRPr="001853D4" w:rsidRDefault="00E40346">
            <w:pPr>
              <w:pStyle w:val="TAL"/>
            </w:pPr>
            <w:r w:rsidRPr="001853D4">
              <w:t xml:space="preserve">   IP Address</w:t>
            </w:r>
          </w:p>
          <w:p w14:paraId="47316233" w14:textId="77777777" w:rsidR="00E40346" w:rsidRPr="001853D4" w:rsidRDefault="00E40346">
            <w:pPr>
              <w:pStyle w:val="TAL"/>
            </w:pPr>
            <w:r w:rsidRPr="001853D4">
              <w:t xml:space="preserve">   IP Version</w:t>
            </w:r>
          </w:p>
          <w:p w14:paraId="4C911A2A"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75A59CB7" w14:textId="77777777" w:rsidR="00E40346" w:rsidRPr="001853D4" w:rsidRDefault="00E40346">
            <w:pPr>
              <w:pStyle w:val="TAL"/>
              <w:ind w:left="284" w:hanging="284"/>
            </w:pPr>
            <w:r w:rsidRPr="001853D4">
              <w:t>Transaction ID = x</w:t>
            </w:r>
          </w:p>
          <w:p w14:paraId="6D7A020D" w14:textId="77777777" w:rsidR="00E40346" w:rsidRPr="001853D4" w:rsidRDefault="00E40346">
            <w:pPr>
              <w:pStyle w:val="TAL"/>
            </w:pPr>
            <w:r w:rsidRPr="001853D4">
              <w:t>If Context Requested:</w:t>
            </w:r>
          </w:p>
          <w:p w14:paraId="7CADAA60" w14:textId="77777777" w:rsidR="00E40346" w:rsidRPr="001853D4" w:rsidRDefault="00E40346">
            <w:pPr>
              <w:pStyle w:val="TAL"/>
              <w:ind w:left="284" w:hanging="284"/>
            </w:pPr>
            <w:r w:rsidRPr="001853D4">
              <w:t xml:space="preserve">    Context ID = $</w:t>
            </w:r>
          </w:p>
          <w:p w14:paraId="2D6E163E" w14:textId="77777777" w:rsidR="00E40346" w:rsidRPr="001853D4" w:rsidRDefault="00E40346">
            <w:pPr>
              <w:pStyle w:val="TAL"/>
            </w:pPr>
            <w:r w:rsidRPr="001853D4">
              <w:t xml:space="preserve">    If Emergency Call:</w:t>
            </w:r>
          </w:p>
          <w:p w14:paraId="73581B9E" w14:textId="77777777" w:rsidR="00E40346" w:rsidRPr="001853D4" w:rsidRDefault="00E40346">
            <w:pPr>
              <w:pStyle w:val="TAL"/>
            </w:pPr>
            <w:r w:rsidRPr="001853D4">
              <w:tab/>
              <w:t xml:space="preserve"> Emergency Call Indication</w:t>
            </w:r>
          </w:p>
          <w:p w14:paraId="16286719" w14:textId="77777777" w:rsidR="00E40346" w:rsidRPr="001853D4" w:rsidRDefault="00E40346">
            <w:pPr>
              <w:pStyle w:val="TAL"/>
            </w:pPr>
          </w:p>
          <w:p w14:paraId="2707F6BC" w14:textId="77777777" w:rsidR="00E40346" w:rsidRPr="001853D4" w:rsidRDefault="00E40346">
            <w:pPr>
              <w:pStyle w:val="TAL"/>
              <w:ind w:left="284" w:hanging="284"/>
            </w:pPr>
            <w:r w:rsidRPr="001853D4">
              <w:t xml:space="preserve">    If MPS call/session:</w:t>
            </w:r>
          </w:p>
          <w:p w14:paraId="77915D2A" w14:textId="77777777" w:rsidR="00E40346" w:rsidRPr="001853D4" w:rsidRDefault="00E40346">
            <w:pPr>
              <w:pStyle w:val="TAL"/>
              <w:ind w:left="284" w:hanging="284"/>
            </w:pPr>
            <w:r w:rsidRPr="001853D4">
              <w:tab/>
              <w:t>Priority Indicator = x</w:t>
            </w:r>
          </w:p>
          <w:p w14:paraId="1EB0106B" w14:textId="77777777" w:rsidR="00E40346" w:rsidRPr="001853D4" w:rsidRDefault="00E40346">
            <w:pPr>
              <w:pStyle w:val="TAL"/>
              <w:ind w:left="284" w:hanging="284"/>
            </w:pPr>
          </w:p>
          <w:p w14:paraId="63728B99" w14:textId="77777777" w:rsidR="00E40346" w:rsidRPr="001853D4" w:rsidRDefault="00E40346">
            <w:pPr>
              <w:pStyle w:val="TAL"/>
            </w:pPr>
            <w:r w:rsidRPr="001853D4">
              <w:t>If Context Provided:</w:t>
            </w:r>
          </w:p>
          <w:p w14:paraId="3C62454C" w14:textId="77777777" w:rsidR="00E40346" w:rsidRPr="001853D4" w:rsidRDefault="00E40346">
            <w:pPr>
              <w:pStyle w:val="TAL"/>
            </w:pPr>
            <w:r w:rsidRPr="001853D4">
              <w:t xml:space="preserve">   Context ID = c1</w:t>
            </w:r>
          </w:p>
          <w:p w14:paraId="210950D9" w14:textId="77777777" w:rsidR="00E40346" w:rsidRPr="001853D4" w:rsidRDefault="00E40346">
            <w:pPr>
              <w:pStyle w:val="TAL"/>
              <w:ind w:left="284" w:hanging="284"/>
            </w:pPr>
          </w:p>
          <w:p w14:paraId="7D6F5F4F" w14:textId="77777777" w:rsidR="00E40346" w:rsidRPr="001853D4" w:rsidRDefault="00E40346">
            <w:pPr>
              <w:pStyle w:val="TAL"/>
              <w:ind w:left="284" w:hanging="284"/>
            </w:pPr>
            <w:r w:rsidRPr="001853D4">
              <w:t>Termination ID = $</w:t>
            </w:r>
          </w:p>
          <w:p w14:paraId="34A848AB" w14:textId="77777777" w:rsidR="00E40346" w:rsidRPr="001853D4" w:rsidRDefault="00E40346">
            <w:pPr>
              <w:pStyle w:val="TAL"/>
              <w:ind w:left="284" w:hanging="284"/>
            </w:pPr>
          </w:p>
          <w:p w14:paraId="36F8A269" w14:textId="77777777" w:rsidR="00E40346" w:rsidRPr="001853D4" w:rsidRDefault="00E40346">
            <w:pPr>
              <w:pStyle w:val="TAL"/>
              <w:ind w:left="284" w:hanging="284"/>
            </w:pPr>
            <w:r w:rsidRPr="001853D4">
              <w:t>If Stream Number Specified:</w:t>
            </w:r>
          </w:p>
          <w:p w14:paraId="7B7B6B43" w14:textId="77777777" w:rsidR="00E40346" w:rsidRPr="001853D4" w:rsidRDefault="00E40346">
            <w:pPr>
              <w:pStyle w:val="TAL"/>
              <w:ind w:left="284" w:hanging="284"/>
            </w:pPr>
            <w:r w:rsidRPr="001853D4">
              <w:t xml:space="preserve">   Stream Number</w:t>
            </w:r>
          </w:p>
          <w:p w14:paraId="48CED05E" w14:textId="77777777" w:rsidR="00E40346" w:rsidRPr="001853D4" w:rsidRDefault="00E40346">
            <w:pPr>
              <w:pStyle w:val="TAL"/>
              <w:ind w:left="284" w:hanging="284"/>
            </w:pPr>
            <w:r w:rsidRPr="001853D4">
              <w:t>If Resources for multiple Codecs shall be reserved:</w:t>
            </w:r>
          </w:p>
          <w:p w14:paraId="411C76B2" w14:textId="77777777" w:rsidR="00E40346" w:rsidRPr="001853D4" w:rsidRDefault="00E40346">
            <w:pPr>
              <w:pStyle w:val="TAL"/>
              <w:ind w:left="284" w:hanging="284"/>
            </w:pPr>
            <w:r w:rsidRPr="001853D4">
              <w:t xml:space="preserve">   Reserve_Value</w:t>
            </w:r>
          </w:p>
          <w:p w14:paraId="7C026E9D" w14:textId="77777777" w:rsidR="00E40346" w:rsidRPr="001853D4" w:rsidRDefault="00E40346">
            <w:pPr>
              <w:pStyle w:val="TAL"/>
              <w:ind w:left="284" w:hanging="284"/>
            </w:pPr>
          </w:p>
          <w:p w14:paraId="045A8915" w14:textId="77777777" w:rsidR="00E40346" w:rsidRPr="001853D4" w:rsidRDefault="00E40346">
            <w:pPr>
              <w:pStyle w:val="TAL"/>
            </w:pPr>
            <w:r w:rsidRPr="001853D4">
              <w:t>If IP Interface Type:</w:t>
            </w:r>
          </w:p>
          <w:p w14:paraId="20498A7A" w14:textId="77777777" w:rsidR="00E40346" w:rsidRPr="001853D4" w:rsidRDefault="00E40346">
            <w:pPr>
              <w:pStyle w:val="TAL"/>
            </w:pPr>
            <w:r w:rsidRPr="001853D4">
              <w:t xml:space="preserve">    IP interface = "IP interface type"</w:t>
            </w:r>
          </w:p>
          <w:p w14:paraId="4052255D" w14:textId="77777777" w:rsidR="00E40346" w:rsidRPr="001853D4" w:rsidRDefault="00E40346">
            <w:pPr>
              <w:pStyle w:val="TAL"/>
              <w:ind w:left="284" w:hanging="284"/>
            </w:pPr>
          </w:p>
          <w:p w14:paraId="2A703FB9" w14:textId="77777777" w:rsidR="00E40346" w:rsidRPr="001853D4" w:rsidRDefault="00E40346">
            <w:pPr>
              <w:pStyle w:val="TAL"/>
            </w:pPr>
            <w:r w:rsidRPr="001853D4">
              <w:t>If indication on Bearer Released requested:</w:t>
            </w:r>
          </w:p>
          <w:p w14:paraId="60590B6B" w14:textId="77777777" w:rsidR="001853D4" w:rsidRPr="001853D4" w:rsidRDefault="00E40346">
            <w:pPr>
              <w:pStyle w:val="TAL"/>
            </w:pPr>
            <w:r w:rsidRPr="001853D4">
              <w:t xml:space="preserve">   NotificationRequested (Event ID = x, "BNC Release")</w:t>
            </w:r>
          </w:p>
          <w:p w14:paraId="2B4ED511" w14:textId="5317EDD9" w:rsidR="00E40346" w:rsidRPr="001853D4" w:rsidRDefault="00E40346">
            <w:pPr>
              <w:pStyle w:val="TAL"/>
              <w:ind w:left="284" w:hanging="284"/>
            </w:pPr>
          </w:p>
          <w:p w14:paraId="45479501" w14:textId="77777777" w:rsidR="001853D4" w:rsidRPr="001853D4" w:rsidRDefault="00E40346">
            <w:pPr>
              <w:pStyle w:val="TAL"/>
              <w:ind w:left="284" w:hanging="284"/>
            </w:pPr>
            <w:r w:rsidRPr="001853D4">
              <w:t>If diffserv required:-</w:t>
            </w:r>
          </w:p>
          <w:p w14:paraId="5443C06A" w14:textId="662C1835" w:rsidR="00E40346" w:rsidRPr="001853D4" w:rsidRDefault="00E40346">
            <w:pPr>
              <w:pStyle w:val="TAL"/>
              <w:ind w:left="284" w:hanging="284"/>
            </w:pPr>
            <w:r w:rsidRPr="001853D4">
              <w:t xml:space="preserve">   Diffserv Code Point</w:t>
            </w:r>
          </w:p>
          <w:p w14:paraId="463980C4" w14:textId="77777777" w:rsidR="00E40346" w:rsidRPr="001853D4" w:rsidRDefault="00E40346">
            <w:pPr>
              <w:pStyle w:val="TAL"/>
              <w:ind w:left="284" w:hanging="284"/>
            </w:pPr>
            <w:r w:rsidRPr="001853D4">
              <w:t>If tagging behaviour</w:t>
            </w:r>
          </w:p>
          <w:p w14:paraId="270DCC60" w14:textId="77777777" w:rsidR="00E40346" w:rsidRPr="001853D4" w:rsidRDefault="00E40346">
            <w:pPr>
              <w:pStyle w:val="TAL"/>
              <w:ind w:left="284" w:hanging="284"/>
            </w:pPr>
            <w:r w:rsidRPr="001853D4">
              <w:t xml:space="preserve">   Diffserv Tagging Behaviour</w:t>
            </w:r>
          </w:p>
          <w:p w14:paraId="57664B4D" w14:textId="77777777" w:rsidR="00E40346" w:rsidRPr="001853D4" w:rsidRDefault="00E40346">
            <w:pPr>
              <w:pStyle w:val="TAL"/>
              <w:ind w:left="284" w:hanging="284"/>
            </w:pPr>
          </w:p>
          <w:p w14:paraId="0A63AD4E" w14:textId="77777777" w:rsidR="00E40346" w:rsidRPr="001853D4" w:rsidRDefault="00E40346">
            <w:pPr>
              <w:pStyle w:val="TAL"/>
            </w:pPr>
            <w:r w:rsidRPr="001853D4">
              <w:t>If Remote Source Address Filtering required:-</w:t>
            </w:r>
          </w:p>
          <w:p w14:paraId="2CFC4521" w14:textId="77777777" w:rsidR="00E40346" w:rsidRPr="001853D4" w:rsidRDefault="00E40346">
            <w:pPr>
              <w:pStyle w:val="TAL"/>
              <w:ind w:left="284" w:hanging="284"/>
            </w:pPr>
            <w:r w:rsidRPr="001853D4">
              <w:t xml:space="preserve">   Remote Source Address Filtering</w:t>
            </w:r>
          </w:p>
          <w:p w14:paraId="64F4DAE1" w14:textId="77777777" w:rsidR="00E40346" w:rsidRPr="001853D4" w:rsidRDefault="00E40346">
            <w:pPr>
              <w:pStyle w:val="TAL"/>
              <w:ind w:left="284" w:hanging="284"/>
            </w:pPr>
            <w:r w:rsidRPr="001853D4">
              <w:t xml:space="preserve">   If Remote Source Address range required:</w:t>
            </w:r>
          </w:p>
          <w:p w14:paraId="207DC60D" w14:textId="77777777" w:rsidR="00E40346" w:rsidRPr="001853D4" w:rsidRDefault="00E40346">
            <w:pPr>
              <w:pStyle w:val="TAL"/>
              <w:ind w:left="284" w:hanging="284"/>
            </w:pPr>
            <w:r w:rsidRPr="001853D4">
              <w:t xml:space="preserve">          Remote Source Address   Mask</w:t>
            </w:r>
          </w:p>
          <w:p w14:paraId="1423B22C" w14:textId="77777777" w:rsidR="00E40346" w:rsidRPr="001853D4" w:rsidRDefault="00E40346">
            <w:pPr>
              <w:pStyle w:val="TAL"/>
              <w:ind w:left="284" w:hanging="284"/>
            </w:pPr>
          </w:p>
          <w:p w14:paraId="38770678" w14:textId="77777777" w:rsidR="00E40346" w:rsidRPr="001853D4" w:rsidRDefault="00E40346">
            <w:pPr>
              <w:pStyle w:val="TAL"/>
            </w:pPr>
            <w:r w:rsidRPr="001853D4">
              <w:t>If Remote Source Port Filtering required:-</w:t>
            </w:r>
          </w:p>
          <w:p w14:paraId="4940042F"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37ED49B4" w14:textId="77777777" w:rsidR="00E40346" w:rsidRPr="001853D4" w:rsidRDefault="00E40346">
            <w:pPr>
              <w:pStyle w:val="TAL"/>
              <w:ind w:left="284" w:hanging="284"/>
            </w:pPr>
            <w:r w:rsidRPr="001853D4">
              <w:t xml:space="preserve">   If individual port:</w:t>
            </w:r>
          </w:p>
          <w:p w14:paraId="1110E949"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709426CB" w14:textId="50D261DF" w:rsidR="00E40346" w:rsidRPr="001853D4" w:rsidRDefault="00E40346">
            <w:pPr>
              <w:pStyle w:val="TAL"/>
              <w:ind w:left="284" w:hanging="284"/>
            </w:pPr>
            <w:r w:rsidRPr="001853D4">
              <w:t xml:space="preserve">   If range of ports</w:t>
            </w:r>
          </w:p>
          <w:p w14:paraId="7EA12F01"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089543E9" w14:textId="77777777" w:rsidR="00E40346" w:rsidRPr="001853D4" w:rsidRDefault="00E40346">
            <w:pPr>
              <w:pStyle w:val="TAL"/>
              <w:ind w:left="284" w:hanging="284"/>
            </w:pPr>
          </w:p>
          <w:p w14:paraId="615AEF93" w14:textId="77777777" w:rsidR="00E40346" w:rsidRPr="001853D4" w:rsidRDefault="00E40346">
            <w:pPr>
              <w:pStyle w:val="TAL"/>
              <w:ind w:left="284" w:hanging="284"/>
            </w:pPr>
            <w:r w:rsidRPr="001853D4">
              <w:t>NotificationRequested (Event ID = x,</w:t>
            </w:r>
          </w:p>
          <w:p w14:paraId="78A5C180" w14:textId="77777777" w:rsidR="00E40346" w:rsidRPr="001853D4" w:rsidRDefault="00E40346">
            <w:pPr>
              <w:pStyle w:val="TAL"/>
              <w:ind w:left="284" w:hanging="284"/>
            </w:pPr>
            <w:r w:rsidRPr="001853D4">
              <w:t>"termination heartbeat")</w:t>
            </w:r>
          </w:p>
          <w:p w14:paraId="09FD494F" w14:textId="77777777" w:rsidR="00E40346" w:rsidRPr="001853D4" w:rsidRDefault="00E40346">
            <w:pPr>
              <w:pStyle w:val="TAL"/>
              <w:ind w:left="284" w:hanging="284"/>
            </w:pPr>
          </w:p>
          <w:p w14:paraId="54F20E46" w14:textId="77777777" w:rsidR="00E40346" w:rsidRPr="001853D4" w:rsidRDefault="00E40346">
            <w:pPr>
              <w:pStyle w:val="TAL"/>
              <w:ind w:left="284" w:hanging="284"/>
            </w:pPr>
            <w:r w:rsidRPr="001853D4">
              <w:t>If IP Realm specified:-</w:t>
            </w:r>
          </w:p>
          <w:p w14:paraId="651A8492" w14:textId="77777777" w:rsidR="00E40346" w:rsidRPr="001853D4" w:rsidRDefault="00E40346">
            <w:pPr>
              <w:pStyle w:val="TAL"/>
              <w:ind w:left="284" w:hanging="284"/>
            </w:pPr>
            <w:r w:rsidRPr="001853D4">
              <w:t xml:space="preserve">   IP Realm</w:t>
            </w:r>
          </w:p>
          <w:p w14:paraId="455CB985" w14:textId="77777777" w:rsidR="00E40346" w:rsidRPr="001853D4" w:rsidRDefault="00E40346">
            <w:pPr>
              <w:pStyle w:val="TAL"/>
              <w:ind w:left="284" w:hanging="284"/>
            </w:pPr>
          </w:p>
          <w:p w14:paraId="1874E3E7" w14:textId="77777777" w:rsidR="001853D4" w:rsidRPr="001853D4" w:rsidRDefault="00E40346">
            <w:pPr>
              <w:pStyle w:val="TAL"/>
              <w:ind w:left="284" w:hanging="284"/>
            </w:pPr>
            <w:r w:rsidRPr="001853D4">
              <w:t>If Latching Required:-</w:t>
            </w:r>
          </w:p>
          <w:p w14:paraId="0E8B1DCC" w14:textId="77777777" w:rsidR="001853D4" w:rsidRPr="001853D4" w:rsidRDefault="00E40346">
            <w:pPr>
              <w:pStyle w:val="TAL"/>
              <w:ind w:left="284" w:hanging="284"/>
            </w:pPr>
            <w:r w:rsidRPr="001853D4">
              <w:t xml:space="preserve">   Latching</w:t>
            </w:r>
          </w:p>
          <w:p w14:paraId="1D63EACA" w14:textId="0A02D9AE" w:rsidR="00E40346" w:rsidRPr="001853D4" w:rsidRDefault="00E40346">
            <w:pPr>
              <w:pStyle w:val="TAL"/>
              <w:ind w:left="284" w:hanging="284"/>
            </w:pPr>
          </w:p>
          <w:p w14:paraId="1D3311CA" w14:textId="77777777" w:rsidR="00E40346" w:rsidRPr="001853D4" w:rsidRDefault="00E40346">
            <w:pPr>
              <w:pStyle w:val="TAL"/>
              <w:ind w:left="284" w:hanging="284"/>
            </w:pPr>
            <w:r w:rsidRPr="001853D4">
              <w:t>If Sustainable Data Rate Policing Required:-</w:t>
            </w:r>
          </w:p>
          <w:p w14:paraId="4B3E3405" w14:textId="77777777" w:rsidR="00E40346" w:rsidRPr="001853D4" w:rsidRDefault="00E40346">
            <w:pPr>
              <w:pStyle w:val="TAL"/>
              <w:ind w:left="284" w:hanging="284"/>
            </w:pPr>
            <w:r w:rsidRPr="001853D4">
              <w:t xml:space="preserve">   Policing Required</w:t>
            </w:r>
          </w:p>
          <w:p w14:paraId="2C5E8227" w14:textId="77777777" w:rsidR="00E40346" w:rsidRPr="001853D4" w:rsidRDefault="00E40346">
            <w:pPr>
              <w:pStyle w:val="TAL"/>
              <w:ind w:left="284" w:hanging="284"/>
            </w:pPr>
            <w:r w:rsidRPr="001853D4">
              <w:t xml:space="preserve">   Sustainable Data Rate</w:t>
            </w:r>
          </w:p>
          <w:p w14:paraId="40B3DFF2" w14:textId="77777777" w:rsidR="00E40346" w:rsidRPr="001853D4" w:rsidRDefault="00E40346">
            <w:pPr>
              <w:pStyle w:val="TAL"/>
              <w:ind w:left="284" w:hanging="284"/>
            </w:pPr>
            <w:r w:rsidRPr="001853D4">
              <w:t xml:space="preserve">   Maximum Burst Size</w:t>
            </w:r>
          </w:p>
          <w:p w14:paraId="4FA30F38" w14:textId="77777777" w:rsidR="00E40346" w:rsidRPr="001853D4" w:rsidRDefault="00E40346">
            <w:pPr>
              <w:pStyle w:val="TAL"/>
              <w:ind w:left="284" w:hanging="284"/>
            </w:pPr>
          </w:p>
          <w:p w14:paraId="3D8BBC0C" w14:textId="77777777" w:rsidR="00E40346" w:rsidRPr="001853D4" w:rsidRDefault="00E40346">
            <w:pPr>
              <w:pStyle w:val="TAL"/>
              <w:ind w:left="284" w:hanging="284"/>
            </w:pPr>
            <w:r w:rsidRPr="001853D4">
              <w:t>If Peak Data Rate Policing Required:</w:t>
            </w:r>
          </w:p>
          <w:p w14:paraId="34B9F6FF" w14:textId="77777777" w:rsidR="00E40346" w:rsidRPr="001853D4" w:rsidRDefault="00E40346">
            <w:pPr>
              <w:pStyle w:val="TAL"/>
              <w:ind w:left="284" w:hanging="284"/>
            </w:pPr>
            <w:r w:rsidRPr="001853D4">
              <w:t xml:space="preserve">   Policing Required</w:t>
            </w:r>
          </w:p>
          <w:p w14:paraId="5D4557EC" w14:textId="77777777" w:rsidR="00E40346" w:rsidRPr="001853D4" w:rsidRDefault="00E40346">
            <w:pPr>
              <w:pStyle w:val="TAL"/>
              <w:ind w:left="284" w:hanging="284"/>
            </w:pPr>
            <w:r w:rsidRPr="001853D4">
              <w:t xml:space="preserve">   Peak Data Rate</w:t>
            </w:r>
          </w:p>
          <w:p w14:paraId="484AD6EB" w14:textId="77777777" w:rsidR="00E40346" w:rsidRPr="001853D4" w:rsidRDefault="00E40346">
            <w:pPr>
              <w:pStyle w:val="TAL"/>
              <w:ind w:left="284" w:hanging="284"/>
            </w:pPr>
            <w:r w:rsidRPr="001853D4">
              <w:t xml:space="preserve">     If Delay Variation Required</w:t>
            </w:r>
          </w:p>
          <w:p w14:paraId="7A23DB92" w14:textId="77777777" w:rsidR="00E40346" w:rsidRPr="001853D4" w:rsidRDefault="00E40346">
            <w:pPr>
              <w:pStyle w:val="TAL"/>
              <w:ind w:left="284" w:hanging="284"/>
            </w:pPr>
            <w:r w:rsidRPr="001853D4">
              <w:t xml:space="preserve">        Delay Variation Tolerance</w:t>
            </w:r>
          </w:p>
          <w:p w14:paraId="4CAB66F3" w14:textId="77777777" w:rsidR="00E40346" w:rsidRPr="001853D4" w:rsidRDefault="00E40346">
            <w:pPr>
              <w:pStyle w:val="TAL"/>
              <w:ind w:left="284" w:hanging="284"/>
            </w:pPr>
          </w:p>
          <w:p w14:paraId="66995C4E" w14:textId="77777777" w:rsidR="00E40346" w:rsidRPr="001853D4" w:rsidRDefault="00E40346">
            <w:pPr>
              <w:pStyle w:val="TAL"/>
            </w:pPr>
            <w:r w:rsidRPr="001853D4">
              <w:t>If Media Inactivity Detection Required:</w:t>
            </w:r>
          </w:p>
          <w:p w14:paraId="247708FC" w14:textId="77777777" w:rsidR="00E40346" w:rsidRPr="001853D4" w:rsidRDefault="00E40346">
            <w:pPr>
              <w:pStyle w:val="TAL"/>
            </w:pPr>
            <w:r w:rsidRPr="001853D4">
              <w:t xml:space="preserve">   NotificationRequested (Event ID = x, "Media Inactivity Detection( Media Inactivity Detection Time, Media Inactivity Detection Direction)") (NOTE 1)</w:t>
            </w:r>
          </w:p>
          <w:p w14:paraId="05A06D90" w14:textId="77777777" w:rsidR="00E40346" w:rsidRPr="001853D4" w:rsidRDefault="00E40346">
            <w:pPr>
              <w:pStyle w:val="TAL"/>
            </w:pPr>
          </w:p>
          <w:p w14:paraId="7697E1C2" w14:textId="77777777" w:rsidR="00E40346" w:rsidRPr="001853D4" w:rsidRDefault="00E40346">
            <w:pPr>
              <w:pStyle w:val="TAL"/>
            </w:pPr>
            <w:r w:rsidRPr="001853D4">
              <w:t>If RTCP handling required:</w:t>
            </w:r>
          </w:p>
          <w:p w14:paraId="3BBCD560" w14:textId="77777777" w:rsidR="00E40346" w:rsidRPr="001853D4" w:rsidRDefault="00E40346">
            <w:pPr>
              <w:pStyle w:val="TAL"/>
            </w:pPr>
            <w:r w:rsidRPr="001853D4">
              <w:t xml:space="preserve">   RTCP allocation</w:t>
            </w:r>
          </w:p>
          <w:p w14:paraId="56528E21" w14:textId="77777777" w:rsidR="00E40346" w:rsidRPr="001853D4" w:rsidRDefault="00E40346">
            <w:pPr>
              <w:pStyle w:val="TAL"/>
            </w:pPr>
          </w:p>
          <w:p w14:paraId="6F60D289" w14:textId="77777777" w:rsidR="001853D4" w:rsidRPr="001853D4" w:rsidRDefault="00E40346">
            <w:pPr>
              <w:pStyle w:val="TAL"/>
            </w:pPr>
            <w:r w:rsidRPr="001853D4">
              <w:t>If ECN transparent support required:</w:t>
            </w:r>
          </w:p>
          <w:p w14:paraId="4075734D" w14:textId="7079D3C4" w:rsidR="00E40346" w:rsidRPr="001853D4" w:rsidRDefault="00E40346">
            <w:pPr>
              <w:pStyle w:val="TAL"/>
            </w:pPr>
            <w:r w:rsidRPr="001853D4">
              <w:t xml:space="preserve">   ECN Enable = "True"</w:t>
            </w:r>
          </w:p>
          <w:p w14:paraId="74D51DFF" w14:textId="77777777" w:rsidR="00E40346" w:rsidRPr="001853D4" w:rsidRDefault="00E40346">
            <w:pPr>
              <w:pStyle w:val="TAL"/>
            </w:pPr>
            <w:r w:rsidRPr="001853D4">
              <w:t xml:space="preserve">   Initiation Method = "inactive"</w:t>
            </w:r>
          </w:p>
          <w:p w14:paraId="2EECB55A" w14:textId="77777777" w:rsidR="00E40346" w:rsidRPr="001853D4" w:rsidRDefault="00E40346">
            <w:pPr>
              <w:pStyle w:val="TAL"/>
            </w:pPr>
          </w:p>
          <w:p w14:paraId="49F5FEF5" w14:textId="77777777" w:rsidR="00E40346" w:rsidRPr="001853D4" w:rsidRDefault="00E40346">
            <w:pPr>
              <w:pStyle w:val="TAL"/>
            </w:pPr>
            <w:r w:rsidRPr="001853D4">
              <w:t>If ECN Endpoint support required</w:t>
            </w:r>
          </w:p>
          <w:p w14:paraId="7D42DEDB" w14:textId="77777777" w:rsidR="00E40346" w:rsidRPr="001853D4" w:rsidRDefault="00E40346">
            <w:pPr>
              <w:pStyle w:val="TAL"/>
            </w:pPr>
            <w:r w:rsidRPr="001853D4">
              <w:t xml:space="preserve">     ECN Enable = "True"</w:t>
            </w:r>
          </w:p>
          <w:p w14:paraId="2E44AC18" w14:textId="77777777" w:rsidR="001853D4" w:rsidRPr="001853D4" w:rsidRDefault="00E40346">
            <w:pPr>
              <w:pStyle w:val="TAL"/>
            </w:pPr>
            <w:r w:rsidRPr="001853D4">
              <w:t xml:space="preserve">    Initiation Method = "ECN Initiation</w:t>
            </w:r>
          </w:p>
          <w:p w14:paraId="2282F6D8" w14:textId="1B8AD516" w:rsidR="00E40346" w:rsidRPr="001853D4" w:rsidRDefault="00E40346">
            <w:pPr>
              <w:pStyle w:val="TAL"/>
            </w:pPr>
            <w:r w:rsidRPr="001853D4">
              <w:t xml:space="preserve">    Method" (NOTE 2)</w:t>
            </w:r>
          </w:p>
          <w:p w14:paraId="15449363" w14:textId="77777777" w:rsidR="00E40346" w:rsidRPr="001853D4" w:rsidRDefault="00E40346">
            <w:pPr>
              <w:pStyle w:val="TAL"/>
            </w:pPr>
          </w:p>
          <w:p w14:paraId="02D70B6B" w14:textId="77777777" w:rsidR="00E40346" w:rsidRPr="001853D4" w:rsidRDefault="00E40346">
            <w:pPr>
              <w:pStyle w:val="TAL"/>
            </w:pPr>
            <w:r w:rsidRPr="001853D4">
              <w:t xml:space="preserve">      If notification of ECN Failure</w:t>
            </w:r>
          </w:p>
          <w:p w14:paraId="0EDDC22B" w14:textId="77777777" w:rsidR="00E40346" w:rsidRPr="001853D4" w:rsidRDefault="00E40346">
            <w:pPr>
              <w:pStyle w:val="TAL"/>
            </w:pPr>
            <w:r w:rsidRPr="001853D4">
              <w:t xml:space="preserve">         Report:</w:t>
            </w:r>
          </w:p>
          <w:p w14:paraId="6C6EAB3C" w14:textId="77777777" w:rsidR="00E40346" w:rsidRPr="001853D4" w:rsidRDefault="00E40346">
            <w:pPr>
              <w:pStyle w:val="TAL"/>
              <w:ind w:left="284" w:hanging="284"/>
            </w:pPr>
            <w:r w:rsidRPr="001853D4">
              <w:t xml:space="preserve">         NotificationRequested (Event     ID</w:t>
            </w:r>
          </w:p>
          <w:p w14:paraId="6CAC15CE" w14:textId="77777777" w:rsidR="00E40346" w:rsidRPr="001853D4" w:rsidRDefault="00E40346">
            <w:pPr>
              <w:pStyle w:val="TAL"/>
            </w:pPr>
            <w:r w:rsidRPr="001853D4">
              <w:t xml:space="preserve">     = x,"ECN Failure")</w:t>
            </w:r>
          </w:p>
          <w:p w14:paraId="20CD672A" w14:textId="77777777" w:rsidR="00E40346" w:rsidRPr="001853D4" w:rsidRDefault="00E40346">
            <w:pPr>
              <w:pStyle w:val="TAL"/>
            </w:pPr>
          </w:p>
          <w:p w14:paraId="02FB7C52" w14:textId="77777777" w:rsidR="00E40346" w:rsidRPr="001853D4" w:rsidRDefault="00E40346">
            <w:pPr>
              <w:pStyle w:val="TAL"/>
            </w:pPr>
            <w:r w:rsidRPr="001853D4">
              <w:t>If ICE is applied:</w:t>
            </w:r>
          </w:p>
          <w:p w14:paraId="04DD02E6" w14:textId="77777777" w:rsidR="00E40346" w:rsidRPr="001853D4" w:rsidRDefault="00E40346">
            <w:pPr>
              <w:pStyle w:val="TAL"/>
            </w:pPr>
            <w:r w:rsidRPr="001853D4">
              <w:t xml:space="preserve">   STUN server request</w:t>
            </w:r>
          </w:p>
          <w:p w14:paraId="2DC4F25F" w14:textId="77777777" w:rsidR="00E40346" w:rsidRPr="001853D4" w:rsidRDefault="00E40346">
            <w:pPr>
              <w:pStyle w:val="TAL"/>
            </w:pPr>
            <w:r w:rsidRPr="001853D4">
              <w:t xml:space="preserve">   If full ICE is applied</w:t>
            </w:r>
          </w:p>
          <w:p w14:paraId="7792F58C" w14:textId="77777777" w:rsidR="00E40346" w:rsidRPr="001853D4" w:rsidRDefault="00E40346">
            <w:pPr>
              <w:pStyle w:val="TAL"/>
            </w:pPr>
            <w:r w:rsidRPr="001853D4">
              <w:t xml:space="preserve">     Send Connectivity Check </w:t>
            </w:r>
            <w:r w:rsidRPr="001853D4">
              <w:br/>
              <w:t xml:space="preserve">     ("Control")</w:t>
            </w:r>
          </w:p>
          <w:p w14:paraId="5BE30504" w14:textId="77777777" w:rsidR="00E40346" w:rsidRPr="001853D4" w:rsidRDefault="00E40346">
            <w:pPr>
              <w:pStyle w:val="TAL"/>
            </w:pPr>
            <w:r w:rsidRPr="001853D4">
              <w:t xml:space="preserve">     </w:t>
            </w:r>
            <w:r w:rsidRPr="001853D4">
              <w:rPr>
                <w:rFonts w:eastAsia="SimSun"/>
              </w:rPr>
              <w:t xml:space="preserve">If </w:t>
            </w:r>
            <w:r w:rsidRPr="001853D4">
              <w:t xml:space="preserve">notification of ICE Connectivity </w:t>
            </w:r>
            <w:r w:rsidRPr="001853D4">
              <w:br/>
              <w:t xml:space="preserve">     Check Result Report:</w:t>
            </w:r>
          </w:p>
          <w:p w14:paraId="2F444425" w14:textId="77777777" w:rsidR="00E40346" w:rsidRPr="001853D4" w:rsidRDefault="00E40346">
            <w:pPr>
              <w:pStyle w:val="TAL"/>
              <w:ind w:left="284" w:hanging="284"/>
            </w:pPr>
            <w:r w:rsidRPr="001853D4">
              <w:t xml:space="preserve">         NotificationRequested (Event</w:t>
            </w:r>
            <w:r w:rsidRPr="001853D4">
              <w:rPr>
                <w:rFonts w:eastAsia="SimSun"/>
              </w:rPr>
              <w:t xml:space="preserve"> </w:t>
            </w:r>
            <w:r w:rsidRPr="001853D4">
              <w:t>ID = xx,</w:t>
            </w:r>
            <w:r w:rsidRPr="001853D4">
              <w:rPr>
                <w:rFonts w:eastAsia="SimSun"/>
              </w:rPr>
              <w:t xml:space="preserve"> </w:t>
            </w:r>
            <w:r w:rsidRPr="001853D4">
              <w:t>"Connectivity Check Result")</w:t>
            </w:r>
          </w:p>
          <w:p w14:paraId="68F7032D" w14:textId="77777777" w:rsidR="00E40346" w:rsidRPr="001853D4" w:rsidRDefault="00E40346">
            <w:pPr>
              <w:pStyle w:val="TAL"/>
            </w:pPr>
            <w:r w:rsidRPr="001853D4">
              <w:t xml:space="preserve">      If notification of New Peer Reflexive Candidate:</w:t>
            </w:r>
          </w:p>
          <w:p w14:paraId="6741B6FA" w14:textId="77777777" w:rsidR="00E40346" w:rsidRPr="001853D4" w:rsidRDefault="00E40346">
            <w:pPr>
              <w:pStyle w:val="TAL"/>
              <w:ind w:left="284" w:hanging="284"/>
            </w:pPr>
            <w:r w:rsidRPr="001853D4">
              <w:t xml:space="preserve">         NotificationRequested (Event ID = xy,"New Peer Reflexive Candidate")</w:t>
            </w:r>
          </w:p>
          <w:p w14:paraId="5F1588A8" w14:textId="77777777" w:rsidR="00E40346" w:rsidRPr="001853D4" w:rsidRDefault="00E40346">
            <w:pPr>
              <w:pStyle w:val="TAL"/>
            </w:pPr>
          </w:p>
          <w:p w14:paraId="58288E30" w14:textId="77777777" w:rsidR="00E40346" w:rsidRPr="001853D4" w:rsidRDefault="00E40346">
            <w:pPr>
              <w:pStyle w:val="TAL"/>
            </w:pPr>
            <w:r w:rsidRPr="001853D4">
              <w:t>If Discard Incoming TCP connection establishment request required:</w:t>
            </w:r>
          </w:p>
          <w:p w14:paraId="26E3BCA1" w14:textId="77777777" w:rsidR="00E40346" w:rsidRPr="001853D4" w:rsidRDefault="00E40346">
            <w:pPr>
              <w:pStyle w:val="TAL"/>
            </w:pPr>
            <w:r w:rsidRPr="001853D4">
              <w:t xml:space="preserve">   Discard Incoming TCP Connection Establishment Requests Indicator</w:t>
            </w:r>
          </w:p>
          <w:p w14:paraId="09C82344" w14:textId="77777777" w:rsidR="00E40346" w:rsidRPr="001853D4" w:rsidRDefault="00E40346">
            <w:pPr>
              <w:pStyle w:val="TAL"/>
            </w:pPr>
          </w:p>
          <w:p w14:paraId="5DFD92B6" w14:textId="77777777" w:rsidR="00E40346" w:rsidRPr="001853D4" w:rsidRDefault="00E40346">
            <w:pPr>
              <w:pStyle w:val="TAL"/>
            </w:pPr>
            <w:r w:rsidRPr="001853D4">
              <w:t>If Forward Incoming TCP connection establishment request required:</w:t>
            </w:r>
          </w:p>
          <w:p w14:paraId="63F233FF" w14:textId="77777777" w:rsidR="00E40346" w:rsidRPr="001853D4" w:rsidRDefault="00E40346">
            <w:pPr>
              <w:pStyle w:val="TAL"/>
            </w:pPr>
            <w:r w:rsidRPr="001853D4">
              <w:t xml:space="preserve">   Forward Incoming TCP Connection Establishment Requests Indicator</w:t>
            </w:r>
          </w:p>
          <w:p w14:paraId="5DC19C58" w14:textId="77777777" w:rsidR="00E40346" w:rsidRPr="001853D4" w:rsidRDefault="00E40346">
            <w:pPr>
              <w:pStyle w:val="TAL"/>
            </w:pPr>
          </w:p>
          <w:p w14:paraId="6797CC95" w14:textId="77777777" w:rsidR="00E40346" w:rsidRPr="001853D4" w:rsidRDefault="00E40346">
            <w:pPr>
              <w:pStyle w:val="TAL"/>
            </w:pPr>
            <w:r w:rsidRPr="001853D4">
              <w:t>If indication on TCP connection establishment failure requested:</w:t>
            </w:r>
          </w:p>
          <w:p w14:paraId="5CC61773" w14:textId="77777777" w:rsidR="001853D4" w:rsidRPr="001853D4" w:rsidRDefault="00E40346">
            <w:pPr>
              <w:pStyle w:val="TAL"/>
            </w:pPr>
            <w:r w:rsidRPr="001853D4">
              <w:t xml:space="preserve">   NotificationRequested (Event ID = x, "TCP connection establishment failure")</w:t>
            </w:r>
          </w:p>
          <w:p w14:paraId="513ADE29" w14:textId="367E90FC" w:rsidR="00E40346" w:rsidRPr="001853D4" w:rsidRDefault="00E40346">
            <w:pPr>
              <w:pStyle w:val="TAL"/>
            </w:pPr>
          </w:p>
          <w:p w14:paraId="5A69BE48" w14:textId="77777777" w:rsidR="00E40346" w:rsidRPr="001853D4" w:rsidRDefault="00E40346">
            <w:pPr>
              <w:pStyle w:val="TAL"/>
            </w:pPr>
            <w:r w:rsidRPr="001853D4">
              <w:t>If (D)TLS session establishment required:</w:t>
            </w:r>
          </w:p>
          <w:p w14:paraId="25B5C5DF" w14:textId="77777777" w:rsidR="00E40346" w:rsidRPr="001853D4" w:rsidRDefault="00E40346">
            <w:pPr>
              <w:pStyle w:val="TAL"/>
            </w:pPr>
            <w:r w:rsidRPr="001853D4">
              <w:t xml:space="preserve">   Establish (D)TLS session</w:t>
            </w:r>
          </w:p>
          <w:p w14:paraId="4974BD33" w14:textId="77777777" w:rsidR="00E40346" w:rsidRPr="001853D4" w:rsidRDefault="00E40346">
            <w:pPr>
              <w:pStyle w:val="TAL"/>
            </w:pPr>
          </w:p>
          <w:p w14:paraId="1E8B286B" w14:textId="77777777" w:rsidR="00E40346" w:rsidRPr="001853D4" w:rsidRDefault="00E40346">
            <w:pPr>
              <w:pStyle w:val="TAL"/>
            </w:pPr>
            <w:r w:rsidRPr="001853D4">
              <w:t>If indication on (D)TLS session establishment failure requested:</w:t>
            </w:r>
          </w:p>
          <w:p w14:paraId="79A23647" w14:textId="77777777" w:rsidR="001853D4" w:rsidRPr="001853D4" w:rsidRDefault="00E40346">
            <w:pPr>
              <w:pStyle w:val="TAL"/>
            </w:pPr>
            <w:r w:rsidRPr="001853D4">
              <w:t xml:space="preserve">   NotificationRequested (Event ID = x, "(D)TLS session establishment failure")</w:t>
            </w:r>
          </w:p>
          <w:p w14:paraId="4A22A626" w14:textId="5F094118" w:rsidR="00E40346" w:rsidRPr="001853D4" w:rsidRDefault="00E40346">
            <w:pPr>
              <w:pStyle w:val="TAL"/>
            </w:pPr>
          </w:p>
          <w:p w14:paraId="2E4CD347" w14:textId="77777777" w:rsidR="00E40346" w:rsidRPr="001853D4" w:rsidRDefault="00E40346">
            <w:pPr>
              <w:pStyle w:val="TAL"/>
            </w:pPr>
            <w:r w:rsidRPr="001853D4">
              <w:t>If media is "message":</w:t>
            </w:r>
          </w:p>
          <w:p w14:paraId="54520B9B" w14:textId="77777777" w:rsidR="00E40346" w:rsidRPr="001853D4" w:rsidRDefault="00E40346">
            <w:pPr>
              <w:pStyle w:val="TAL"/>
            </w:pPr>
            <w:r w:rsidRPr="001853D4">
              <w:t xml:space="preserve">   If B-ALG for MSRP required:</w:t>
            </w:r>
          </w:p>
          <w:p w14:paraId="6A9417B7" w14:textId="77777777" w:rsidR="00E40346" w:rsidRPr="001853D4" w:rsidRDefault="00E40346">
            <w:pPr>
              <w:pStyle w:val="TAL"/>
            </w:pPr>
            <w:r w:rsidRPr="001853D4">
              <w:t xml:space="preserve">      Application-aware MSRP</w:t>
            </w:r>
            <w:r w:rsidRPr="001853D4">
              <w:br/>
              <w:t xml:space="preserve">      interworking request</w:t>
            </w:r>
          </w:p>
          <w:p w14:paraId="4E5EC296" w14:textId="77777777" w:rsidR="00E40346" w:rsidRPr="001853D4" w:rsidRDefault="00E40346">
            <w:pPr>
              <w:pStyle w:val="TAL"/>
            </w:pPr>
          </w:p>
          <w:p w14:paraId="245BDF0B" w14:textId="77777777" w:rsidR="00E40346" w:rsidRPr="001853D4" w:rsidRDefault="00E40346">
            <w:pPr>
              <w:pStyle w:val="TAL"/>
            </w:pPr>
            <w:r w:rsidRPr="001853D4">
              <w:t>If SCTP association for WebRTC data channels:</w:t>
            </w:r>
          </w:p>
          <w:p w14:paraId="738867B5" w14:textId="77777777" w:rsidR="00E40346" w:rsidRPr="001853D4" w:rsidRDefault="00E40346">
            <w:pPr>
              <w:pStyle w:val="TAL"/>
            </w:pPr>
            <w:r w:rsidRPr="001853D4">
              <w:t xml:space="preserve">   SCTP Group Semantics</w:t>
            </w:r>
          </w:p>
          <w:p w14:paraId="52FF8C3B" w14:textId="77777777" w:rsidR="00E40346" w:rsidRPr="001853D4" w:rsidRDefault="00E40346">
            <w:pPr>
              <w:pStyle w:val="TAL"/>
            </w:pPr>
            <w:r w:rsidRPr="001853D4">
              <w:t xml:space="preserve">   SCTP stream deaggregation</w:t>
            </w:r>
          </w:p>
          <w:p w14:paraId="30B3887A" w14:textId="77777777" w:rsidR="00E40346" w:rsidRPr="001853D4" w:rsidRDefault="00E40346">
            <w:pPr>
              <w:pStyle w:val="TAL"/>
            </w:pPr>
            <w:r w:rsidRPr="001853D4">
              <w:t xml:space="preserve">   SCTP stream ID</w:t>
            </w:r>
          </w:p>
          <w:p w14:paraId="72879060"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r w:rsidRPr="001853D4">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55BAADD5" w14:textId="77777777" w:rsidR="00E40346" w:rsidRPr="001853D4" w:rsidRDefault="00E40346">
            <w:pPr>
              <w:pStyle w:val="TAL"/>
            </w:pPr>
            <w:r w:rsidRPr="001853D4">
              <w:t>Local Descriptor {</w:t>
            </w:r>
          </w:p>
          <w:p w14:paraId="75ABA110" w14:textId="77777777" w:rsidR="00E40346" w:rsidRPr="001853D4" w:rsidRDefault="00E40346">
            <w:pPr>
              <w:pStyle w:val="TAL"/>
            </w:pPr>
            <w:r w:rsidRPr="001853D4">
              <w:t>If media is "audio" or "video":</w:t>
            </w:r>
          </w:p>
          <w:p w14:paraId="544ED71A" w14:textId="77777777" w:rsidR="00E40346" w:rsidRPr="001853D4" w:rsidRDefault="00E40346">
            <w:pPr>
              <w:pStyle w:val="TAL"/>
            </w:pPr>
            <w:r w:rsidRPr="001853D4">
              <w:t xml:space="preserve">   Codec List</w:t>
            </w:r>
          </w:p>
          <w:p w14:paraId="6F9ED6AF" w14:textId="77777777" w:rsidR="00E40346" w:rsidRPr="001853D4" w:rsidRDefault="00E40346">
            <w:pPr>
              <w:pStyle w:val="TAL"/>
            </w:pPr>
            <w:r w:rsidRPr="001853D4">
              <w:t xml:space="preserve">   RTP Payloads</w:t>
            </w:r>
          </w:p>
          <w:p w14:paraId="3B9EFA66" w14:textId="77777777" w:rsidR="00E40346" w:rsidRPr="001853D4" w:rsidRDefault="00E40346">
            <w:pPr>
              <w:pStyle w:val="TAL"/>
            </w:pPr>
            <w:r w:rsidRPr="001853D4">
              <w:t xml:space="preserve">   Rtpbw</w:t>
            </w:r>
          </w:p>
          <w:p w14:paraId="5CF8FA96" w14:textId="77777777" w:rsidR="00E40346" w:rsidRPr="001853D4" w:rsidRDefault="00E40346">
            <w:pPr>
              <w:pStyle w:val="TAL"/>
            </w:pPr>
            <w:r w:rsidRPr="001853D4">
              <w:t xml:space="preserve">   If RTCP bandwidth</w:t>
            </w:r>
          </w:p>
          <w:p w14:paraId="56B23D09" w14:textId="77777777" w:rsidR="00E40346" w:rsidRPr="001853D4" w:rsidRDefault="00E40346">
            <w:pPr>
              <w:pStyle w:val="TAL"/>
            </w:pPr>
            <w:r w:rsidRPr="001853D4">
              <w:t xml:space="preserve">      RtcpbwRS</w:t>
            </w:r>
          </w:p>
          <w:p w14:paraId="21FE1214" w14:textId="77777777" w:rsidR="001853D4" w:rsidRPr="001853D4" w:rsidRDefault="00E40346">
            <w:pPr>
              <w:pStyle w:val="TAL"/>
            </w:pPr>
            <w:r w:rsidRPr="001853D4">
              <w:t xml:space="preserve">      RtcpbwRR</w:t>
            </w:r>
          </w:p>
          <w:p w14:paraId="35C3BB7C" w14:textId="2B085A90" w:rsidR="00E40346" w:rsidRPr="001853D4" w:rsidRDefault="00E40346">
            <w:pPr>
              <w:pStyle w:val="TAL"/>
            </w:pPr>
            <w:r w:rsidRPr="001853D4">
              <w:t xml:space="preserve">   If RTCP handling required:</w:t>
            </w:r>
          </w:p>
          <w:p w14:paraId="3A0A6161" w14:textId="77777777" w:rsidR="001853D4" w:rsidRPr="001853D4" w:rsidRDefault="00E40346">
            <w:pPr>
              <w:pStyle w:val="TAL"/>
            </w:pPr>
            <w:r w:rsidRPr="001853D4">
              <w:t xml:space="preserve">   RTP/RTCP transport multiplexing (NOTE 7)</w:t>
            </w:r>
          </w:p>
          <w:p w14:paraId="5AB0B5E6" w14:textId="3B468ED8" w:rsidR="00E40346" w:rsidRPr="001853D4" w:rsidRDefault="00E40346">
            <w:pPr>
              <w:pStyle w:val="TAL"/>
            </w:pPr>
            <w:r w:rsidRPr="001853D4">
              <w:t xml:space="preserve">   If IMS media plane security required:</w:t>
            </w:r>
          </w:p>
          <w:p w14:paraId="7E143CA3" w14:textId="77777777" w:rsidR="001853D4" w:rsidRPr="001853D4" w:rsidRDefault="00E40346">
            <w:pPr>
              <w:pStyle w:val="TAL"/>
            </w:pPr>
            <w:r w:rsidRPr="001853D4">
              <w:t xml:space="preserve">      Cryptographic SDES Attribute</w:t>
            </w:r>
          </w:p>
          <w:p w14:paraId="36164559" w14:textId="69673239" w:rsidR="00E40346" w:rsidRPr="001853D4" w:rsidRDefault="00E40346">
            <w:pPr>
              <w:pStyle w:val="TAL"/>
              <w:rPr>
                <w:lang w:eastAsia="ko-KR"/>
              </w:rPr>
            </w:pPr>
            <w:r w:rsidRPr="001853D4">
              <w:t xml:space="preserve">   If </w:t>
            </w:r>
            <w:r w:rsidRPr="001853D4">
              <w:rPr>
                <w:lang w:eastAsia="ko-KR"/>
              </w:rPr>
              <w:t>RTP-level pause and resume:</w:t>
            </w:r>
          </w:p>
          <w:p w14:paraId="0F6F3915" w14:textId="77777777" w:rsidR="00E40346" w:rsidRPr="001853D4" w:rsidRDefault="00E40346">
            <w:pPr>
              <w:pStyle w:val="TAL"/>
              <w:rPr>
                <w:lang w:eastAsia="en-GB"/>
              </w:rPr>
            </w:pPr>
            <w:r w:rsidRPr="001853D4">
              <w:t xml:space="preserve">      CCM pause-resume</w:t>
            </w:r>
          </w:p>
          <w:p w14:paraId="38ED94A0" w14:textId="77777777" w:rsidR="00E40346" w:rsidRPr="001853D4" w:rsidRDefault="00E40346">
            <w:pPr>
              <w:pStyle w:val="TAL"/>
            </w:pPr>
            <w:r w:rsidRPr="001853D4">
              <w:t xml:space="preserve">   If RTCP Codec Control Commands and Indications:</w:t>
            </w:r>
          </w:p>
          <w:p w14:paraId="0D6B883C" w14:textId="77777777" w:rsidR="00E40346" w:rsidRPr="001853D4" w:rsidRDefault="00E40346">
            <w:pPr>
              <w:pStyle w:val="TAL"/>
            </w:pPr>
            <w:r w:rsidRPr="001853D4">
              <w:t xml:space="preserve">      CCM BASE</w:t>
            </w:r>
          </w:p>
          <w:p w14:paraId="71560B8F" w14:textId="77777777" w:rsidR="00E40346" w:rsidRPr="001853D4" w:rsidRDefault="00E40346">
            <w:pPr>
              <w:pStyle w:val="TAL"/>
            </w:pPr>
          </w:p>
          <w:p w14:paraId="12E6491E" w14:textId="77777777" w:rsidR="001853D4" w:rsidRPr="001853D4" w:rsidRDefault="00E40346">
            <w:pPr>
              <w:pStyle w:val="TAL"/>
            </w:pPr>
            <w:r w:rsidRPr="001853D4">
              <w:t>If media is "video":</w:t>
            </w:r>
          </w:p>
          <w:p w14:paraId="47FB60EB" w14:textId="278FC8D6" w:rsidR="00E40346" w:rsidRPr="001853D4" w:rsidRDefault="00E40346">
            <w:pPr>
              <w:pStyle w:val="TAL"/>
            </w:pPr>
            <w:r w:rsidRPr="001853D4">
              <w:t xml:space="preserve">   If CVO required:</w:t>
            </w:r>
          </w:p>
          <w:p w14:paraId="11C1F4BC" w14:textId="77777777" w:rsidR="00E40346" w:rsidRPr="001853D4" w:rsidRDefault="00E40346">
            <w:pPr>
              <w:pStyle w:val="TAL"/>
            </w:pPr>
            <w:r w:rsidRPr="001853D4">
              <w:tab/>
              <w:t xml:space="preserve">Extended Header For CVO </w:t>
            </w:r>
            <w:r w:rsidRPr="001853D4">
              <w:br/>
              <w:t xml:space="preserve">     (NOTE 3)</w:t>
            </w:r>
          </w:p>
          <w:p w14:paraId="58D69036" w14:textId="77777777" w:rsidR="00E40346" w:rsidRPr="001853D4" w:rsidRDefault="00E40346">
            <w:pPr>
              <w:pStyle w:val="TAL"/>
            </w:pPr>
            <w:r w:rsidRPr="001853D4">
              <w:t xml:space="preserve">   If imageattr negotiation:</w:t>
            </w:r>
          </w:p>
          <w:p w14:paraId="3A673F22" w14:textId="77777777" w:rsidR="00E40346" w:rsidRPr="001853D4" w:rsidRDefault="00E40346">
            <w:pPr>
              <w:pStyle w:val="TAL"/>
            </w:pPr>
            <w:r w:rsidRPr="001853D4">
              <w:tab/>
              <w:t>Generic Image Attribute</w:t>
            </w:r>
          </w:p>
          <w:p w14:paraId="25EDDB30" w14:textId="77777777" w:rsidR="00E40346" w:rsidRPr="001853D4" w:rsidRDefault="00E40346">
            <w:pPr>
              <w:pStyle w:val="TAL"/>
            </w:pPr>
            <w:r w:rsidRPr="001853D4">
              <w:t xml:space="preserve">     (NOTE 4)   If Predefined ROI required:</w:t>
            </w:r>
          </w:p>
          <w:p w14:paraId="30FE8021" w14:textId="77777777" w:rsidR="00E40346" w:rsidRPr="001853D4" w:rsidRDefault="00E40346">
            <w:pPr>
              <w:pStyle w:val="TAL"/>
            </w:pPr>
            <w:r w:rsidRPr="001853D4">
              <w:t xml:space="preserve">      RTCP feedback for Predefined ROI</w:t>
            </w:r>
          </w:p>
          <w:p w14:paraId="2E86349A" w14:textId="77777777" w:rsidR="00E40346" w:rsidRPr="001853D4" w:rsidRDefault="00E40346">
            <w:pPr>
              <w:pStyle w:val="TAL"/>
            </w:pPr>
            <w:r w:rsidRPr="001853D4">
              <w:t xml:space="preserve">      Extended Header for Sent ROI</w:t>
            </w:r>
          </w:p>
          <w:p w14:paraId="6D9CBDC7" w14:textId="77777777" w:rsidR="00E40346" w:rsidRPr="001853D4" w:rsidRDefault="00E40346">
            <w:pPr>
              <w:pStyle w:val="TAL"/>
            </w:pPr>
            <w:r w:rsidRPr="001853D4">
              <w:t xml:space="preserve">   If Arbitrary ROI required:</w:t>
            </w:r>
          </w:p>
          <w:p w14:paraId="31296039" w14:textId="77777777" w:rsidR="00E40346" w:rsidRPr="001853D4" w:rsidRDefault="00E40346">
            <w:pPr>
              <w:pStyle w:val="TAL"/>
            </w:pPr>
            <w:r w:rsidRPr="001853D4">
              <w:t xml:space="preserve">      RTCP feedback for Arbitrary ROI</w:t>
            </w:r>
          </w:p>
          <w:p w14:paraId="1B5D37F6" w14:textId="77777777" w:rsidR="00E40346" w:rsidRPr="001853D4" w:rsidRDefault="00E40346">
            <w:pPr>
              <w:pStyle w:val="TAL"/>
            </w:pPr>
            <w:r w:rsidRPr="001853D4">
              <w:t xml:space="preserve">      Extended Header for Sent ROI</w:t>
            </w:r>
          </w:p>
          <w:p w14:paraId="62389642" w14:textId="77777777" w:rsidR="00E40346" w:rsidRPr="001853D4" w:rsidRDefault="00E40346">
            <w:pPr>
              <w:pStyle w:val="TAL"/>
            </w:pPr>
          </w:p>
          <w:p w14:paraId="2FE93D2A" w14:textId="77777777" w:rsidR="00E40346" w:rsidRPr="001853D4" w:rsidRDefault="00E40346">
            <w:pPr>
              <w:pStyle w:val="TAL"/>
            </w:pPr>
            <w:r w:rsidRPr="001853D4">
              <w:t>If ICE is applied:</w:t>
            </w:r>
          </w:p>
          <w:p w14:paraId="21DC5046" w14:textId="77777777" w:rsidR="00E40346" w:rsidRPr="001853D4" w:rsidRDefault="00E40346">
            <w:pPr>
              <w:pStyle w:val="TAL"/>
            </w:pPr>
            <w:r w:rsidRPr="001853D4">
              <w:t xml:space="preserve">   ICE host candidate request</w:t>
            </w:r>
          </w:p>
          <w:p w14:paraId="1C004302" w14:textId="77777777" w:rsidR="00E40346" w:rsidRPr="001853D4" w:rsidRDefault="00E40346">
            <w:pPr>
              <w:pStyle w:val="TAL"/>
            </w:pPr>
            <w:r w:rsidRPr="001853D4">
              <w:t xml:space="preserve">   ICE password request</w:t>
            </w:r>
          </w:p>
          <w:p w14:paraId="51175255" w14:textId="77777777" w:rsidR="00E40346" w:rsidRPr="001853D4" w:rsidRDefault="00E40346">
            <w:pPr>
              <w:pStyle w:val="TAL"/>
            </w:pPr>
            <w:r w:rsidRPr="001853D4">
              <w:t xml:space="preserve">   ICE Ufrag request</w:t>
            </w:r>
          </w:p>
          <w:p w14:paraId="06BE5FF9" w14:textId="77777777" w:rsidR="00E40346" w:rsidRPr="001853D4" w:rsidRDefault="00E40346">
            <w:pPr>
              <w:pStyle w:val="TAL"/>
            </w:pPr>
          </w:p>
          <w:p w14:paraId="507485CF" w14:textId="77777777" w:rsidR="00E40346" w:rsidRPr="001853D4" w:rsidRDefault="00E40346">
            <w:pPr>
              <w:pStyle w:val="TAL"/>
            </w:pPr>
            <w:r w:rsidRPr="001853D4">
              <w:t>If media is "message" or "application" or "-":</w:t>
            </w:r>
          </w:p>
          <w:p w14:paraId="213E3270" w14:textId="77777777" w:rsidR="00E40346" w:rsidRPr="001853D4" w:rsidRDefault="00E40346">
            <w:pPr>
              <w:pStyle w:val="TAL"/>
            </w:pPr>
            <w:r w:rsidRPr="001853D4">
              <w:t xml:space="preserve">   If IMS media plane security required:</w:t>
            </w:r>
          </w:p>
          <w:p w14:paraId="6A21BD2A" w14:textId="77777777" w:rsidR="00E40346" w:rsidRPr="001853D4" w:rsidRDefault="00E40346">
            <w:pPr>
              <w:pStyle w:val="TAL"/>
            </w:pPr>
            <w:r w:rsidRPr="001853D4">
              <w:tab/>
              <w:t>Local certificate fingerprint Request</w:t>
            </w:r>
          </w:p>
          <w:p w14:paraId="2B62E33A" w14:textId="77777777" w:rsidR="00E40346" w:rsidRPr="001853D4" w:rsidRDefault="00E40346">
            <w:pPr>
              <w:pStyle w:val="TAL"/>
            </w:pPr>
          </w:p>
          <w:p w14:paraId="0BB4024A" w14:textId="77777777" w:rsidR="00E40346" w:rsidRPr="001853D4" w:rsidRDefault="00E40346">
            <w:pPr>
              <w:pStyle w:val="TAL"/>
            </w:pPr>
            <w:r w:rsidRPr="001853D4">
              <w:t>If TCP state-aware handling required:</w:t>
            </w:r>
          </w:p>
          <w:p w14:paraId="13C878AC" w14:textId="77777777" w:rsidR="00E40346" w:rsidRPr="001853D4" w:rsidRDefault="00E40346">
            <w:pPr>
              <w:pStyle w:val="TAL"/>
            </w:pPr>
            <w:r w:rsidRPr="001853D4">
              <w:t xml:space="preserve">   TCP State-aware Handling Indicator and Setup Direction</w:t>
            </w:r>
          </w:p>
          <w:p w14:paraId="0CCA2346" w14:textId="77777777" w:rsidR="00E40346" w:rsidRPr="001853D4" w:rsidRDefault="00E40346">
            <w:pPr>
              <w:pStyle w:val="TAL"/>
            </w:pPr>
          </w:p>
          <w:p w14:paraId="41B7DE2A" w14:textId="77777777" w:rsidR="00E40346" w:rsidRPr="001853D4" w:rsidRDefault="00E40346">
            <w:pPr>
              <w:pStyle w:val="TAL"/>
            </w:pPr>
            <w:r w:rsidRPr="001853D4">
              <w:t>If SCTP association for WebRTC data channels:</w:t>
            </w:r>
          </w:p>
          <w:p w14:paraId="45D2D1C4" w14:textId="77777777" w:rsidR="00E40346" w:rsidRPr="001853D4" w:rsidRDefault="00E40346">
            <w:pPr>
              <w:pStyle w:val="TAL"/>
            </w:pPr>
            <w:r w:rsidRPr="001853D4">
              <w:t xml:space="preserve">   Local SCTP Port Request</w:t>
            </w:r>
          </w:p>
          <w:p w14:paraId="43C6243E" w14:textId="77777777" w:rsidR="00E40346" w:rsidRPr="001853D4" w:rsidRDefault="00E40346">
            <w:pPr>
              <w:pStyle w:val="TAL"/>
            </w:pPr>
            <w:r w:rsidRPr="001853D4">
              <w:t xml:space="preserve">   Local SCTP maximum message</w:t>
            </w:r>
          </w:p>
          <w:p w14:paraId="236948C6" w14:textId="77777777" w:rsidR="00E40346" w:rsidRPr="001853D4" w:rsidRDefault="00E40346">
            <w:pPr>
              <w:pStyle w:val="TAL"/>
            </w:pPr>
            <w:r w:rsidRPr="001853D4">
              <w:t xml:space="preserve">     size Request</w:t>
            </w:r>
          </w:p>
          <w:p w14:paraId="19199D23" w14:textId="77777777" w:rsidR="00E40346" w:rsidRPr="001853D4" w:rsidRDefault="00E40346">
            <w:pPr>
              <w:pStyle w:val="TAL"/>
            </w:pPr>
            <w:r w:rsidRPr="001853D4">
              <w:t xml:space="preserve">   Local Dcmap</w:t>
            </w:r>
          </w:p>
          <w:p w14:paraId="06AE0CF4" w14:textId="77777777" w:rsidR="00E40346" w:rsidRPr="001853D4" w:rsidRDefault="00E40346">
            <w:pPr>
              <w:pStyle w:val="TAL"/>
            </w:pPr>
            <w:r w:rsidRPr="001853D4">
              <w:t xml:space="preserve">   If application aware interworking</w:t>
            </w:r>
          </w:p>
          <w:p w14:paraId="5E3399D2" w14:textId="77777777" w:rsidR="00E40346" w:rsidRPr="001853D4" w:rsidRDefault="00E40346">
            <w:pPr>
              <w:pStyle w:val="TAL"/>
            </w:pPr>
            <w:r w:rsidRPr="001853D4">
              <w:t xml:space="preserve">      Local Dcsa</w:t>
            </w:r>
          </w:p>
          <w:p w14:paraId="7CA0FB6E" w14:textId="77777777" w:rsidR="00E40346" w:rsidRPr="001853D4" w:rsidRDefault="00E40346">
            <w:pPr>
              <w:pStyle w:val="TAL"/>
            </w:pPr>
          </w:p>
          <w:p w14:paraId="46DAAB9D"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DF67B3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03E24E12" w14:textId="77777777" w:rsidR="00E40346" w:rsidRPr="001853D4" w:rsidRDefault="00E40346">
            <w:pPr>
              <w:pStyle w:val="TAL"/>
            </w:pPr>
          </w:p>
          <w:p w14:paraId="1BD9AE88" w14:textId="77777777" w:rsidR="00E40346" w:rsidRPr="001853D4" w:rsidRDefault="00E40346">
            <w:pPr>
              <w:pStyle w:val="TAL"/>
            </w:pPr>
            <w:r w:rsidRPr="001853D4">
              <w:t xml:space="preserve">   }</w:t>
            </w:r>
          </w:p>
          <w:p w14:paraId="09094E68" w14:textId="77777777" w:rsidR="00E40346" w:rsidRPr="001853D4" w:rsidRDefault="00E40346">
            <w:pPr>
              <w:pStyle w:val="TAL"/>
            </w:pPr>
          </w:p>
          <w:p w14:paraId="4511ABB2" w14:textId="77777777" w:rsidR="00E40346" w:rsidRPr="001853D4" w:rsidRDefault="00E40346">
            <w:pPr>
              <w:pStyle w:val="TAL"/>
            </w:pPr>
            <w:r w:rsidRPr="001853D4">
              <w:t>Remote Descriptor {</w:t>
            </w:r>
          </w:p>
          <w:p w14:paraId="51F4A32E" w14:textId="77777777" w:rsidR="00E40346" w:rsidRPr="001853D4" w:rsidRDefault="00E40346">
            <w:pPr>
              <w:pStyle w:val="TAL"/>
            </w:pPr>
            <w:r w:rsidRPr="001853D4">
              <w:t>If media is "audio" or "video":</w:t>
            </w:r>
          </w:p>
          <w:p w14:paraId="3124FB8C" w14:textId="77777777" w:rsidR="00E40346" w:rsidRPr="001853D4" w:rsidRDefault="00E40346">
            <w:pPr>
              <w:pStyle w:val="TAL"/>
            </w:pPr>
            <w:r w:rsidRPr="001853D4">
              <w:t xml:space="preserve">   Codec List</w:t>
            </w:r>
          </w:p>
          <w:p w14:paraId="72D2E98C" w14:textId="77777777" w:rsidR="00E40346" w:rsidRPr="001853D4" w:rsidRDefault="00E40346">
            <w:pPr>
              <w:pStyle w:val="TAL"/>
            </w:pPr>
            <w:r w:rsidRPr="001853D4">
              <w:t xml:space="preserve">   RTP Payloads</w:t>
            </w:r>
          </w:p>
          <w:p w14:paraId="205688D6" w14:textId="77777777" w:rsidR="00E40346" w:rsidRPr="001853D4" w:rsidRDefault="00E40346">
            <w:pPr>
              <w:pStyle w:val="TAL"/>
            </w:pPr>
            <w:r w:rsidRPr="001853D4">
              <w:t xml:space="preserve">   Rtpbw</w:t>
            </w:r>
          </w:p>
          <w:p w14:paraId="32CC3FA7"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60B2AF33" w14:textId="77777777" w:rsidR="00E40346" w:rsidRPr="001853D4" w:rsidRDefault="00E40346">
            <w:pPr>
              <w:pStyle w:val="TAL"/>
            </w:pPr>
            <w:r w:rsidRPr="001853D4">
              <w:tab/>
              <w:t>Additional Bandwidth Properties</w:t>
            </w:r>
            <w:r w:rsidRPr="001853D4">
              <w:br/>
              <w:t xml:space="preserve">      (NOTE 8)</w:t>
            </w:r>
          </w:p>
          <w:p w14:paraId="41F826F2" w14:textId="77777777" w:rsidR="00E40346" w:rsidRPr="001853D4" w:rsidRDefault="00E40346">
            <w:pPr>
              <w:pStyle w:val="TAL"/>
            </w:pPr>
            <w:r w:rsidRPr="001853D4">
              <w:t xml:space="preserve">   If RTCP bandwidth</w:t>
            </w:r>
          </w:p>
          <w:p w14:paraId="67FAEF93" w14:textId="77777777" w:rsidR="00E40346" w:rsidRPr="001853D4" w:rsidRDefault="00E40346">
            <w:pPr>
              <w:pStyle w:val="TAL"/>
            </w:pPr>
            <w:r w:rsidRPr="001853D4">
              <w:t xml:space="preserve">      RtcpbwRS</w:t>
            </w:r>
          </w:p>
          <w:p w14:paraId="1589ED5B" w14:textId="77777777" w:rsidR="001853D4" w:rsidRPr="001853D4" w:rsidRDefault="00E40346">
            <w:pPr>
              <w:pStyle w:val="TAL"/>
            </w:pPr>
            <w:r w:rsidRPr="001853D4">
              <w:t xml:space="preserve">      RtcpbwRR</w:t>
            </w:r>
          </w:p>
          <w:p w14:paraId="5BEB3CD5" w14:textId="67638C28" w:rsidR="00E40346" w:rsidRPr="001853D4" w:rsidRDefault="00E40346">
            <w:pPr>
              <w:pStyle w:val="TAL"/>
            </w:pPr>
            <w:r w:rsidRPr="001853D4">
              <w:t xml:space="preserve">   If RTCP handling required:</w:t>
            </w:r>
          </w:p>
          <w:p w14:paraId="500C1ECF" w14:textId="77777777" w:rsidR="001853D4" w:rsidRPr="001853D4" w:rsidRDefault="00E40346">
            <w:pPr>
              <w:pStyle w:val="TAL"/>
            </w:pPr>
            <w:r w:rsidRPr="001853D4">
              <w:t xml:space="preserve">   RTP/RTCP transport multiplexing (NOTE 7)</w:t>
            </w:r>
          </w:p>
          <w:p w14:paraId="3BB45615" w14:textId="7C06BB5F" w:rsidR="00E40346" w:rsidRPr="001853D4" w:rsidRDefault="00E40346">
            <w:pPr>
              <w:pStyle w:val="TAL"/>
            </w:pPr>
            <w:r w:rsidRPr="001853D4">
              <w:t xml:space="preserve">   If RTCP handling required:</w:t>
            </w:r>
          </w:p>
          <w:p w14:paraId="420B5A82" w14:textId="77777777" w:rsidR="001853D4" w:rsidRPr="001853D4" w:rsidRDefault="00E40346">
            <w:pPr>
              <w:pStyle w:val="TAL"/>
            </w:pPr>
            <w:r w:rsidRPr="001853D4">
              <w:t xml:space="preserve">   explicit RTCP transport address (NOTE 6)</w:t>
            </w:r>
          </w:p>
          <w:p w14:paraId="7F4825F8" w14:textId="489C1527" w:rsidR="00E40346" w:rsidRPr="001853D4" w:rsidRDefault="00E40346">
            <w:pPr>
              <w:pStyle w:val="TAL"/>
            </w:pPr>
            <w:r w:rsidRPr="001853D4">
              <w:t xml:space="preserve">   If IMS media plane security required:</w:t>
            </w:r>
          </w:p>
          <w:p w14:paraId="0DE58652" w14:textId="77777777" w:rsidR="00E40346" w:rsidRPr="001853D4" w:rsidRDefault="00E40346">
            <w:pPr>
              <w:pStyle w:val="TAL"/>
            </w:pPr>
            <w:r w:rsidRPr="001853D4">
              <w:t xml:space="preserve">        Cryptographic SDES Attribute</w:t>
            </w:r>
          </w:p>
          <w:p w14:paraId="395EA891" w14:textId="77777777" w:rsidR="00E40346" w:rsidRPr="001853D4" w:rsidRDefault="00E40346">
            <w:pPr>
              <w:pStyle w:val="TAL"/>
              <w:rPr>
                <w:lang w:eastAsia="ko-KR"/>
              </w:rPr>
            </w:pPr>
            <w:r w:rsidRPr="001853D4">
              <w:t xml:space="preserve">   If </w:t>
            </w:r>
            <w:r w:rsidRPr="001853D4">
              <w:rPr>
                <w:lang w:eastAsia="ko-KR"/>
              </w:rPr>
              <w:t>RTP-level pause and resume:</w:t>
            </w:r>
          </w:p>
          <w:p w14:paraId="7F75A607" w14:textId="77777777" w:rsidR="00E40346" w:rsidRPr="001853D4" w:rsidRDefault="00E40346">
            <w:pPr>
              <w:pStyle w:val="TAL"/>
              <w:rPr>
                <w:lang w:eastAsia="en-GB"/>
              </w:rPr>
            </w:pPr>
            <w:r w:rsidRPr="001853D4">
              <w:t xml:space="preserve">      CCM pause-resume</w:t>
            </w:r>
          </w:p>
          <w:p w14:paraId="5F6F5533" w14:textId="77777777" w:rsidR="00E40346" w:rsidRPr="001853D4" w:rsidRDefault="00E40346">
            <w:pPr>
              <w:pStyle w:val="TAL"/>
            </w:pPr>
            <w:r w:rsidRPr="001853D4">
              <w:t xml:space="preserve">   If RTCP APP messages allowed</w:t>
            </w:r>
          </w:p>
          <w:p w14:paraId="4D246CB4" w14:textId="77777777" w:rsidR="00E40346" w:rsidRPr="001853D4" w:rsidRDefault="00E40346">
            <w:pPr>
              <w:pStyle w:val="TAL"/>
            </w:pPr>
            <w:r w:rsidRPr="001853D4">
              <w:t xml:space="preserve">     Allowed RTCP APP message</w:t>
            </w:r>
          </w:p>
          <w:p w14:paraId="096B13CE" w14:textId="77777777" w:rsidR="00E40346" w:rsidRPr="001853D4" w:rsidRDefault="00E40346">
            <w:pPr>
              <w:pStyle w:val="TAL"/>
            </w:pPr>
            <w:r w:rsidRPr="001853D4">
              <w:t xml:space="preserve">       types</w:t>
            </w:r>
          </w:p>
          <w:p w14:paraId="6BE37437" w14:textId="77777777" w:rsidR="00E40346" w:rsidRPr="001853D4" w:rsidRDefault="00E40346">
            <w:pPr>
              <w:pStyle w:val="TAL"/>
            </w:pPr>
            <w:r w:rsidRPr="001853D4">
              <w:t xml:space="preserve">   If RTCP Codec Control Commands and Indications:</w:t>
            </w:r>
          </w:p>
          <w:p w14:paraId="0FEE4C88" w14:textId="77777777" w:rsidR="00E40346" w:rsidRPr="001853D4" w:rsidRDefault="00E40346">
            <w:pPr>
              <w:pStyle w:val="TAL"/>
            </w:pPr>
            <w:r w:rsidRPr="001853D4">
              <w:t xml:space="preserve">      CCM BASE</w:t>
            </w:r>
          </w:p>
          <w:p w14:paraId="43FABC45" w14:textId="77777777" w:rsidR="00E40346" w:rsidRPr="001853D4" w:rsidRDefault="00E40346">
            <w:pPr>
              <w:pStyle w:val="TAL"/>
            </w:pPr>
          </w:p>
          <w:p w14:paraId="35ACB4E6" w14:textId="77777777" w:rsidR="001853D4" w:rsidRPr="001853D4" w:rsidRDefault="00E40346">
            <w:pPr>
              <w:pStyle w:val="TAL"/>
            </w:pPr>
            <w:r w:rsidRPr="001853D4">
              <w:t>If media is "video":</w:t>
            </w:r>
          </w:p>
          <w:p w14:paraId="26AD27B4" w14:textId="3DA4AFA0" w:rsidR="00E40346" w:rsidRPr="001853D4" w:rsidRDefault="00E40346">
            <w:pPr>
              <w:pStyle w:val="TAL"/>
            </w:pPr>
            <w:r w:rsidRPr="001853D4">
              <w:t xml:space="preserve">   If CVO required:</w:t>
            </w:r>
          </w:p>
          <w:p w14:paraId="5BD8DED5" w14:textId="77777777" w:rsidR="00E40346" w:rsidRPr="001853D4" w:rsidRDefault="00E40346">
            <w:pPr>
              <w:pStyle w:val="TAL"/>
            </w:pPr>
            <w:r w:rsidRPr="001853D4">
              <w:tab/>
              <w:t xml:space="preserve">Extended Header For CVO </w:t>
            </w:r>
            <w:r w:rsidRPr="001853D4">
              <w:br/>
              <w:t xml:space="preserve">     (NOTE 3)</w:t>
            </w:r>
          </w:p>
          <w:p w14:paraId="29E9854B" w14:textId="77777777" w:rsidR="00E40346" w:rsidRPr="001853D4" w:rsidRDefault="00E40346">
            <w:pPr>
              <w:pStyle w:val="TAL"/>
            </w:pPr>
            <w:r w:rsidRPr="001853D4">
              <w:t xml:space="preserve">   If imageattr negotiation:</w:t>
            </w:r>
          </w:p>
          <w:p w14:paraId="7EAB6802" w14:textId="77777777" w:rsidR="00E40346" w:rsidRPr="001853D4" w:rsidRDefault="00E40346">
            <w:pPr>
              <w:pStyle w:val="TAL"/>
            </w:pPr>
            <w:r w:rsidRPr="001853D4">
              <w:tab/>
              <w:t>Generic Image Attribute</w:t>
            </w:r>
          </w:p>
          <w:p w14:paraId="10C205CC" w14:textId="77777777" w:rsidR="00E40346" w:rsidRPr="001853D4" w:rsidRDefault="00E40346">
            <w:pPr>
              <w:pStyle w:val="TAL"/>
            </w:pPr>
            <w:r w:rsidRPr="001853D4">
              <w:t xml:space="preserve">     (NOTE 4)</w:t>
            </w:r>
          </w:p>
          <w:p w14:paraId="7E651A54" w14:textId="77777777" w:rsidR="00E40346" w:rsidRPr="001853D4" w:rsidRDefault="00E40346">
            <w:pPr>
              <w:pStyle w:val="TAL"/>
            </w:pPr>
            <w:r w:rsidRPr="001853D4">
              <w:t xml:space="preserve">   If Predefined ROI required:</w:t>
            </w:r>
          </w:p>
          <w:p w14:paraId="07B003B4" w14:textId="77777777" w:rsidR="00E40346" w:rsidRPr="001853D4" w:rsidRDefault="00E40346">
            <w:pPr>
              <w:pStyle w:val="TAL"/>
            </w:pPr>
            <w:r w:rsidRPr="001853D4">
              <w:t xml:space="preserve">      RTCP feedback for Predefined ROI</w:t>
            </w:r>
          </w:p>
          <w:p w14:paraId="068AB52F" w14:textId="77777777" w:rsidR="00E40346" w:rsidRPr="001853D4" w:rsidRDefault="00E40346">
            <w:pPr>
              <w:pStyle w:val="TAL"/>
            </w:pPr>
            <w:r w:rsidRPr="001853D4">
              <w:t xml:space="preserve">      Extended Header for Sent ROI</w:t>
            </w:r>
          </w:p>
          <w:p w14:paraId="125586AC" w14:textId="77777777" w:rsidR="00E40346" w:rsidRPr="001853D4" w:rsidRDefault="00E40346">
            <w:pPr>
              <w:pStyle w:val="TAL"/>
            </w:pPr>
            <w:r w:rsidRPr="001853D4">
              <w:t xml:space="preserve">   If Arbitrary ROI required:</w:t>
            </w:r>
          </w:p>
          <w:p w14:paraId="761C299B" w14:textId="77777777" w:rsidR="00E40346" w:rsidRPr="001853D4" w:rsidRDefault="00E40346">
            <w:pPr>
              <w:pStyle w:val="TAL"/>
            </w:pPr>
            <w:r w:rsidRPr="001853D4">
              <w:t xml:space="preserve">      RTCP feedback for Arbitrary ROI</w:t>
            </w:r>
          </w:p>
          <w:p w14:paraId="31751732" w14:textId="77777777" w:rsidR="00E40346" w:rsidRPr="001853D4" w:rsidRDefault="00E40346">
            <w:pPr>
              <w:pStyle w:val="TAL"/>
            </w:pPr>
            <w:r w:rsidRPr="001853D4">
              <w:t xml:space="preserve">      Extended Header for Sent ROI</w:t>
            </w:r>
          </w:p>
          <w:p w14:paraId="7407A49D" w14:textId="77777777" w:rsidR="00E40346" w:rsidRPr="001853D4" w:rsidRDefault="00E40346">
            <w:pPr>
              <w:pStyle w:val="TAL"/>
            </w:pPr>
          </w:p>
          <w:p w14:paraId="78668EF5" w14:textId="77777777" w:rsidR="001853D4" w:rsidRPr="001853D4" w:rsidRDefault="00E40346">
            <w:pPr>
              <w:pStyle w:val="TAL"/>
            </w:pPr>
            <w:r w:rsidRPr="001853D4">
              <w:t>If media is "message":</w:t>
            </w:r>
          </w:p>
          <w:p w14:paraId="7CF76ACC" w14:textId="118741D2" w:rsidR="00E40346" w:rsidRPr="001853D4" w:rsidRDefault="00E40346">
            <w:pPr>
              <w:pStyle w:val="TAL"/>
            </w:pPr>
            <w:r w:rsidRPr="001853D4">
              <w:t xml:space="preserve">   If B-ALG for MSRP required:</w:t>
            </w:r>
          </w:p>
          <w:p w14:paraId="3AC91B6E" w14:textId="77777777" w:rsidR="00E40346" w:rsidRPr="001853D4" w:rsidRDefault="00E40346">
            <w:pPr>
              <w:pStyle w:val="TAL"/>
            </w:pPr>
            <w:r w:rsidRPr="001853D4">
              <w:tab/>
              <w:t>MSRP Path</w:t>
            </w:r>
          </w:p>
          <w:p w14:paraId="502E2699" w14:textId="77777777" w:rsidR="00E40346" w:rsidRPr="001853D4" w:rsidRDefault="00E40346">
            <w:pPr>
              <w:pStyle w:val="TAL"/>
            </w:pPr>
          </w:p>
          <w:p w14:paraId="158B9B0B" w14:textId="77777777" w:rsidR="00E40346" w:rsidRPr="001853D4" w:rsidRDefault="00E40346">
            <w:pPr>
              <w:pStyle w:val="TAL"/>
            </w:pPr>
            <w:r w:rsidRPr="001853D4">
              <w:t>If ICE is applied:</w:t>
            </w:r>
          </w:p>
          <w:p w14:paraId="27C7B835" w14:textId="77777777" w:rsidR="00E40346" w:rsidRPr="001853D4" w:rsidRDefault="00E40346">
            <w:pPr>
              <w:pStyle w:val="TAL"/>
            </w:pPr>
            <w:r w:rsidRPr="001853D4">
              <w:t xml:space="preserve">   ICE received candidate</w:t>
            </w:r>
          </w:p>
          <w:p w14:paraId="33F2A079" w14:textId="77777777" w:rsidR="00E40346" w:rsidRPr="001853D4" w:rsidRDefault="00E40346">
            <w:pPr>
              <w:pStyle w:val="TAL"/>
            </w:pPr>
            <w:r w:rsidRPr="001853D4">
              <w:t xml:space="preserve">   ICE received password</w:t>
            </w:r>
          </w:p>
          <w:p w14:paraId="7E0305EA" w14:textId="77777777" w:rsidR="00E40346" w:rsidRPr="001853D4" w:rsidRDefault="00E40346">
            <w:pPr>
              <w:pStyle w:val="TAL"/>
            </w:pPr>
            <w:r w:rsidRPr="001853D4">
              <w:t xml:space="preserve">   ICE received Ufrag</w:t>
            </w:r>
          </w:p>
          <w:p w14:paraId="5506D88B" w14:textId="77777777" w:rsidR="00E40346" w:rsidRPr="001853D4" w:rsidRDefault="00E40346">
            <w:pPr>
              <w:pStyle w:val="TAL"/>
              <w:rPr>
                <w:lang w:eastAsia="zh-CN"/>
              </w:rPr>
            </w:pPr>
            <w:r w:rsidRPr="001853D4">
              <w:t xml:space="preserve">     (NOTE 5)</w:t>
            </w:r>
          </w:p>
          <w:p w14:paraId="02AE3420" w14:textId="77777777" w:rsidR="00E40346" w:rsidRPr="001853D4" w:rsidRDefault="00E40346">
            <w:pPr>
              <w:pStyle w:val="TAL"/>
              <w:rPr>
                <w:lang w:eastAsia="zh-CN"/>
              </w:rPr>
            </w:pPr>
            <w:r w:rsidRPr="001853D4">
              <w:rPr>
                <w:lang w:eastAsia="zh-CN"/>
              </w:rPr>
              <w:t xml:space="preserve">   If STUN consent freshness test required:</w:t>
            </w:r>
          </w:p>
          <w:p w14:paraId="70126B1E" w14:textId="77777777" w:rsidR="00E40346" w:rsidRPr="001853D4" w:rsidRDefault="00E40346">
            <w:pPr>
              <w:pStyle w:val="TAL"/>
              <w:ind w:firstLineChars="150" w:firstLine="270"/>
              <w:rPr>
                <w:lang w:eastAsia="zh-CN"/>
              </w:rPr>
            </w:pPr>
            <w:r w:rsidRPr="001853D4">
              <w:rPr>
                <w:lang w:eastAsia="zh-CN"/>
              </w:rPr>
              <w:t>STUN consent freshness request</w:t>
            </w:r>
          </w:p>
          <w:p w14:paraId="0DA44049" w14:textId="77777777" w:rsidR="00E40346" w:rsidRPr="001853D4" w:rsidRDefault="00E40346">
            <w:pPr>
              <w:pStyle w:val="TAL"/>
              <w:ind w:firstLineChars="150" w:firstLine="270"/>
              <w:rPr>
                <w:lang w:eastAsia="en-GB"/>
              </w:rPr>
            </w:pPr>
            <w:r w:rsidRPr="001853D4">
              <w:rPr>
                <w:lang w:eastAsia="zh-CN"/>
              </w:rPr>
              <w:t>NotificationRequested(Event ID= x, "</w:t>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r w:rsidRPr="001853D4">
              <w:rPr>
                <w:lang w:eastAsia="zh-CN"/>
              </w:rPr>
              <w:t>")</w:t>
            </w:r>
          </w:p>
          <w:p w14:paraId="7142E797" w14:textId="77777777" w:rsidR="00E40346" w:rsidRPr="001853D4" w:rsidRDefault="00E40346">
            <w:pPr>
              <w:pStyle w:val="TAL"/>
              <w:rPr>
                <w:lang w:eastAsia="zh-CN"/>
              </w:rPr>
            </w:pPr>
          </w:p>
          <w:p w14:paraId="2EBB791A" w14:textId="77777777" w:rsidR="00E40346" w:rsidRPr="001853D4" w:rsidRDefault="00E40346">
            <w:pPr>
              <w:pStyle w:val="TAL"/>
              <w:rPr>
                <w:lang w:eastAsia="en-GB"/>
              </w:rPr>
            </w:pPr>
          </w:p>
          <w:p w14:paraId="6921ADFD" w14:textId="77777777" w:rsidR="00E40346" w:rsidRPr="001853D4" w:rsidRDefault="00E40346">
            <w:pPr>
              <w:pStyle w:val="TAL"/>
            </w:pPr>
            <w:r w:rsidRPr="001853D4">
              <w:t>If media is "message" or "application" or "-":</w:t>
            </w:r>
          </w:p>
          <w:p w14:paraId="4C1CB10E" w14:textId="77777777" w:rsidR="00E40346" w:rsidRPr="001853D4" w:rsidRDefault="00E40346">
            <w:pPr>
              <w:pStyle w:val="TAL"/>
            </w:pPr>
            <w:r w:rsidRPr="001853D4">
              <w:t xml:space="preserve">   If IMS media plane security required:</w:t>
            </w:r>
          </w:p>
          <w:p w14:paraId="03C14061" w14:textId="77777777" w:rsidR="00E40346" w:rsidRPr="001853D4" w:rsidRDefault="00E40346">
            <w:pPr>
              <w:pStyle w:val="TAL"/>
            </w:pPr>
            <w:r w:rsidRPr="001853D4">
              <w:tab/>
              <w:t>Remote certificate fingerprint</w:t>
            </w:r>
          </w:p>
          <w:p w14:paraId="27CF77FF" w14:textId="77777777" w:rsidR="00E40346" w:rsidRPr="001853D4" w:rsidRDefault="00E40346">
            <w:pPr>
              <w:pStyle w:val="TAL"/>
            </w:pPr>
          </w:p>
          <w:p w14:paraId="5D3B324C" w14:textId="77777777" w:rsidR="00E40346" w:rsidRPr="001853D4" w:rsidRDefault="00E40346">
            <w:pPr>
              <w:pStyle w:val="TAL"/>
            </w:pPr>
            <w:r w:rsidRPr="001853D4">
              <w:t>If TCP state-aware handling required:</w:t>
            </w:r>
          </w:p>
          <w:p w14:paraId="43058472" w14:textId="77777777" w:rsidR="00E40346" w:rsidRPr="001853D4" w:rsidRDefault="00E40346">
            <w:pPr>
              <w:pStyle w:val="TAL"/>
            </w:pPr>
            <w:r w:rsidRPr="001853D4">
              <w:t xml:space="preserve">   TCP State-aware Handling Indicator and Setup Direction</w:t>
            </w:r>
          </w:p>
          <w:p w14:paraId="45B6E666" w14:textId="77777777" w:rsidR="00E40346" w:rsidRPr="001853D4" w:rsidRDefault="00E40346">
            <w:pPr>
              <w:pStyle w:val="TAL"/>
              <w:rPr>
                <w:lang w:eastAsia="zh-CN"/>
              </w:rPr>
            </w:pPr>
          </w:p>
          <w:p w14:paraId="14B1C0DB" w14:textId="77777777" w:rsidR="00E40346" w:rsidRPr="001853D4" w:rsidRDefault="00E40346">
            <w:pPr>
              <w:pStyle w:val="TAL"/>
              <w:rPr>
                <w:lang w:eastAsia="en-GB"/>
              </w:rPr>
            </w:pPr>
            <w:r w:rsidRPr="001853D4">
              <w:t>If SCTP association for WebRTC data channels:</w:t>
            </w:r>
          </w:p>
          <w:p w14:paraId="79C8F0B4" w14:textId="77777777" w:rsidR="001853D4" w:rsidRPr="001853D4" w:rsidRDefault="00E40346">
            <w:pPr>
              <w:pStyle w:val="TAL"/>
            </w:pPr>
            <w:r w:rsidRPr="001853D4">
              <w:t xml:space="preserve">   Remote SCTP Port</w:t>
            </w:r>
          </w:p>
          <w:p w14:paraId="79629C62" w14:textId="2CC71A16" w:rsidR="00E40346" w:rsidRPr="001853D4" w:rsidRDefault="00E40346">
            <w:pPr>
              <w:pStyle w:val="TAL"/>
            </w:pPr>
            <w:r w:rsidRPr="001853D4">
              <w:t xml:space="preserve">   Remote SCTP maximum message</w:t>
            </w:r>
          </w:p>
          <w:p w14:paraId="57165343" w14:textId="77777777" w:rsidR="00E40346" w:rsidRPr="001853D4" w:rsidRDefault="00E40346">
            <w:pPr>
              <w:pStyle w:val="TAL"/>
            </w:pPr>
            <w:r w:rsidRPr="001853D4">
              <w:t xml:space="preserve">     size</w:t>
            </w:r>
          </w:p>
          <w:p w14:paraId="0E852542" w14:textId="77777777" w:rsidR="00E40346" w:rsidRPr="001853D4" w:rsidRDefault="00E40346">
            <w:pPr>
              <w:pStyle w:val="TAL"/>
            </w:pPr>
            <w:r w:rsidRPr="001853D4">
              <w:t xml:space="preserve">   Remote Dcmap</w:t>
            </w:r>
          </w:p>
          <w:p w14:paraId="24F30861" w14:textId="77777777" w:rsidR="00E40346" w:rsidRPr="001853D4" w:rsidRDefault="00E40346">
            <w:pPr>
              <w:pStyle w:val="TAL"/>
            </w:pPr>
            <w:r w:rsidRPr="001853D4">
              <w:t xml:space="preserve">   If application aware interworking</w:t>
            </w:r>
          </w:p>
          <w:p w14:paraId="1A953BF2" w14:textId="77777777" w:rsidR="00E40346" w:rsidRPr="001853D4" w:rsidRDefault="00E40346">
            <w:pPr>
              <w:pStyle w:val="TAL"/>
            </w:pPr>
            <w:r w:rsidRPr="001853D4">
              <w:t xml:space="preserve">     Remote Dcsa</w:t>
            </w:r>
          </w:p>
          <w:p w14:paraId="6A296A0F" w14:textId="77777777" w:rsidR="00E40346" w:rsidRPr="001853D4" w:rsidRDefault="00E40346">
            <w:pPr>
              <w:pStyle w:val="TAL"/>
            </w:pPr>
          </w:p>
          <w:p w14:paraId="51D6B5AA"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35040A08"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7701B57C" w14:textId="77777777" w:rsidR="00E40346" w:rsidRPr="001853D4" w:rsidRDefault="00E40346">
            <w:pPr>
              <w:pStyle w:val="TAL"/>
            </w:pPr>
          </w:p>
          <w:p w14:paraId="179C5B6C" w14:textId="77777777" w:rsidR="00E40346" w:rsidRPr="001853D4" w:rsidRDefault="00E40346">
            <w:pPr>
              <w:pStyle w:val="TAL"/>
            </w:pPr>
            <w:r w:rsidRPr="001853D4">
              <w:t xml:space="preserve">   }</w:t>
            </w:r>
          </w:p>
        </w:tc>
      </w:tr>
      <w:tr w:rsidR="00E40346" w:rsidRPr="001853D4" w14:paraId="10A75FB7"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DFC0F95" w14:textId="77777777" w:rsidR="00E40346" w:rsidRPr="001853D4" w:rsidRDefault="00E40346">
            <w:pPr>
              <w:pStyle w:val="TAN"/>
            </w:pPr>
            <w:r w:rsidRPr="001853D4">
              <w:t>NOTE 1:</w:t>
            </w:r>
            <w:r w:rsidRPr="001853D4">
              <w:tab/>
              <w:t>The event parameters "Media Inactivity Detection Time" and "Media Inactivity Detection Direction" are optional.</w:t>
            </w:r>
          </w:p>
          <w:p w14:paraId="0C22F1C0" w14:textId="77777777" w:rsidR="001853D4" w:rsidRPr="001853D4" w:rsidRDefault="00E40346">
            <w:pPr>
              <w:pStyle w:val="TAN"/>
            </w:pPr>
            <w:r w:rsidRPr="001853D4">
              <w:t>NOTE 2:</w:t>
            </w:r>
            <w:r w:rsidRPr="001853D4">
              <w:tab/>
              <w:t>This shall be set to a value other than "inactive". See Table 5.14.3.15.1.</w:t>
            </w:r>
          </w:p>
          <w:p w14:paraId="7BB15A87" w14:textId="30FC0AD3" w:rsidR="001853D4" w:rsidRPr="001853D4" w:rsidRDefault="00E40346">
            <w:pPr>
              <w:pStyle w:val="TAN"/>
            </w:pPr>
            <w:r w:rsidRPr="001853D4">
              <w:t>NOTE 3:</w:t>
            </w:r>
            <w:r w:rsidRPr="001853D4">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6B7ED6CC" w14:textId="5DEAE2AE" w:rsidR="00E40346" w:rsidRPr="001853D4" w:rsidRDefault="00E40346">
            <w:pPr>
              <w:pStyle w:val="TAN"/>
              <w:rPr>
                <w:rFonts w:eastAsia="SimSun"/>
              </w:rPr>
            </w:pPr>
            <w:r w:rsidRPr="001853D4">
              <w:t>NOTE 4:</w:t>
            </w:r>
            <w:r w:rsidRPr="001853D4">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3F8EBD06" w14:textId="77777777" w:rsidR="001853D4" w:rsidRPr="001853D4" w:rsidRDefault="00E40346">
            <w:pPr>
              <w:pStyle w:val="TAN"/>
            </w:pPr>
            <w:r w:rsidRPr="001853D4">
              <w:t xml:space="preserve">NOTE </w:t>
            </w:r>
            <w:r w:rsidRPr="001853D4">
              <w:rPr>
                <w:rFonts w:eastAsia="SimSun"/>
              </w:rPr>
              <w:t>5</w:t>
            </w:r>
            <w:r w:rsidRPr="001853D4">
              <w:t>:</w:t>
            </w:r>
            <w:r w:rsidRPr="001853D4">
              <w:tab/>
              <w:t>The support of ICE received candidate, ICE received password, ICE received Ufrag are optional for ICE lite</w:t>
            </w:r>
            <w:r w:rsidRPr="001853D4">
              <w:rPr>
                <w:rFonts w:eastAsia="SimSun"/>
              </w:rPr>
              <w:t>, as specified in 3GPP</w:t>
            </w:r>
            <w:r w:rsidRPr="001853D4">
              <w:rPr>
                <w:rFonts w:eastAsia="SimSun"/>
                <w:lang w:val="en-US"/>
              </w:rPr>
              <w:t> </w:t>
            </w:r>
            <w:r w:rsidRPr="001853D4">
              <w:rPr>
                <w:rFonts w:eastAsia="SimSun"/>
              </w:rPr>
              <w:t>TS 23.334 [</w:t>
            </w:r>
            <w:r w:rsidRPr="001853D4">
              <w:rPr>
                <w:rFonts w:eastAsia="SimSun"/>
                <w:lang w:val="en-US"/>
              </w:rPr>
              <w:t>23</w:t>
            </w:r>
            <w:r w:rsidRPr="001853D4">
              <w:rPr>
                <w:rFonts w:eastAsia="SimSun"/>
              </w:rPr>
              <w:t>]</w:t>
            </w:r>
            <w:r w:rsidRPr="001853D4">
              <w:t>.</w:t>
            </w:r>
          </w:p>
          <w:p w14:paraId="239D7C4C" w14:textId="61F65982" w:rsidR="00E40346" w:rsidRPr="001853D4" w:rsidRDefault="00E40346">
            <w:pPr>
              <w:pStyle w:val="TAN"/>
              <w:rPr>
                <w:lang w:eastAsia="zh-CN"/>
              </w:rPr>
            </w:pPr>
            <w:r w:rsidRPr="001853D4">
              <w:rPr>
                <w:lang w:eastAsia="zh-CN"/>
              </w:rPr>
              <w:t>NOTE 6:</w:t>
            </w:r>
            <w:r w:rsidRPr="001853D4">
              <w:rPr>
                <w:lang w:eastAsia="zh-CN"/>
              </w:rPr>
              <w:tab/>
              <w:t>The basic RTCP port allocation rules are defined by table 1 in ITU-T Recommendation H.248.57 [5], which summarizes all rules, with and without the "explicit RTCP transport address" element.</w:t>
            </w:r>
          </w:p>
          <w:p w14:paraId="6BB63C8F" w14:textId="77777777" w:rsidR="00E40346" w:rsidRPr="001853D4" w:rsidRDefault="00E40346">
            <w:pPr>
              <w:pStyle w:val="TAN"/>
              <w:rPr>
                <w:lang w:eastAsia="en-GB"/>
              </w:rPr>
            </w:pPr>
          </w:p>
          <w:p w14:paraId="493E28B1" w14:textId="77777777" w:rsidR="00E40346" w:rsidRPr="001853D4" w:rsidRDefault="00E40346">
            <w:pPr>
              <w:pStyle w:val="TAN"/>
              <w:rPr>
                <w:lang w:eastAsia="zh-CN"/>
              </w:rPr>
            </w:pPr>
            <w:r w:rsidRPr="001853D4">
              <w:rPr>
                <w:lang w:eastAsia="zh-CN"/>
              </w:rPr>
              <w:t>NOTE 7:</w:t>
            </w:r>
            <w:r w:rsidRPr="001853D4">
              <w:rPr>
                <w:lang w:eastAsia="zh-CN"/>
              </w:rPr>
              <w:tab/>
              <w:t>This element is optional. The RTCP port allocation rules are specified in tables 4/1 to 4/5 in ITU-T </w:t>
            </w:r>
            <w:r w:rsidRPr="001853D4">
              <w:t>Recommendation</w:t>
            </w:r>
            <w:r w:rsidRPr="001853D4">
              <w:rPr>
                <w:lang w:eastAsia="zh-CN"/>
              </w:rPr>
              <w:t> H.248.57 [5].</w:t>
            </w:r>
          </w:p>
          <w:p w14:paraId="70ABFA1F" w14:textId="77777777" w:rsidR="00E40346" w:rsidRPr="001853D4" w:rsidRDefault="00E40346">
            <w:pPr>
              <w:pStyle w:val="TAN"/>
              <w:rPr>
                <w:lang w:eastAsia="en-GB"/>
              </w:rPr>
            </w:pPr>
            <w:r w:rsidRPr="001853D4">
              <w:rPr>
                <w:lang w:eastAsia="zh-CN"/>
              </w:rPr>
              <w:t>NOTE 8:</w:t>
            </w:r>
            <w:r w:rsidRPr="001853D4">
              <w:rPr>
                <w:lang w:eastAsia="zh-CN"/>
              </w:rPr>
              <w:tab/>
              <w:t>T</w:t>
            </w:r>
            <w:r w:rsidRPr="001853D4">
              <w:t xml:space="preserve">he support of rate adaptation for media endpoints using the </w:t>
            </w:r>
            <w:r w:rsidRPr="001853D4">
              <w:rPr>
                <w:lang w:eastAsia="zh-CN"/>
              </w:rPr>
              <w:t>additional bandwidth properties</w:t>
            </w:r>
            <w:r w:rsidRPr="001853D4">
              <w:t xml:space="preserve"> </w:t>
            </w:r>
            <w:r w:rsidRPr="001853D4">
              <w:rPr>
                <w:lang w:eastAsia="zh-CN"/>
              </w:rPr>
              <w:t xml:space="preserve">is optional for the </w:t>
            </w:r>
            <w:r w:rsidRPr="001853D4">
              <w:t>IMS-AGW.</w:t>
            </w:r>
            <w:r w:rsidRPr="001853D4">
              <w:rPr>
                <w:lang w:eastAsia="zh-CN"/>
              </w:rPr>
              <w:t xml:space="preserve"> If media transcoding is required the </w:t>
            </w:r>
            <w:r w:rsidRPr="001853D4">
              <w:t>IMS-ALG may provide for the selected payload type and the used IP version</w:t>
            </w:r>
            <w:r w:rsidRPr="001853D4">
              <w:rPr>
                <w:lang w:eastAsia="zh-CN"/>
              </w:rPr>
              <w:t xml:space="preserve"> </w:t>
            </w:r>
            <w:r w:rsidRPr="001853D4">
              <w:t xml:space="preserve">the </w:t>
            </w:r>
            <w:r w:rsidRPr="001853D4">
              <w:rPr>
                <w:lang w:eastAsia="zh-CN"/>
              </w:rPr>
              <w:t>additional bandwidth properties.</w:t>
            </w:r>
          </w:p>
        </w:tc>
      </w:tr>
    </w:tbl>
    <w:p w14:paraId="000FAB0D" w14:textId="77777777" w:rsidR="00E40346" w:rsidRPr="001853D4" w:rsidRDefault="00E40346" w:rsidP="00E40346">
      <w:pPr>
        <w:rPr>
          <w:lang w:eastAsia="sv-SE"/>
        </w:rPr>
      </w:pPr>
    </w:p>
    <w:p w14:paraId="627356B9" w14:textId="77777777" w:rsidR="001853D4" w:rsidRPr="001853D4" w:rsidRDefault="00E40346" w:rsidP="00E40346">
      <w:pPr>
        <w:rPr>
          <w:lang w:eastAsia="sv-SE"/>
        </w:rPr>
      </w:pPr>
      <w:r w:rsidRPr="001853D4">
        <w:rPr>
          <w:lang w:eastAsia="sv-SE"/>
        </w:rPr>
        <w:t xml:space="preserve">The IMS-AGW  responds as in Table </w:t>
      </w:r>
      <w:r w:rsidRPr="001853D4">
        <w:t>5.17.2.4.2</w:t>
      </w:r>
      <w:r w:rsidRPr="001853D4">
        <w:rPr>
          <w:lang w:eastAsia="sv-SE"/>
        </w:rPr>
        <w:t>.</w:t>
      </w:r>
    </w:p>
    <w:p w14:paraId="50EA0C6E" w14:textId="7DD2E978" w:rsidR="00E40346" w:rsidRPr="001853D4" w:rsidRDefault="00E40346" w:rsidP="00E40346">
      <w:pPr>
        <w:pStyle w:val="TH"/>
        <w:rPr>
          <w:lang w:eastAsia="en-GB"/>
        </w:rPr>
      </w:pPr>
      <w:r w:rsidRPr="001853D4">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F5867F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DEBB5F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B1CFE8"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81A9B5" w14:textId="77777777" w:rsidR="00E40346" w:rsidRPr="001853D4" w:rsidRDefault="00E40346">
            <w:pPr>
              <w:pStyle w:val="TAH"/>
            </w:pPr>
            <w:r w:rsidRPr="001853D4">
              <w:t>Bearer information</w:t>
            </w:r>
          </w:p>
        </w:tc>
      </w:tr>
      <w:tr w:rsidR="00E40346" w:rsidRPr="001853D4" w14:paraId="5ADDC15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D990EB9" w14:textId="77777777" w:rsidR="00E40346" w:rsidRPr="001853D4" w:rsidRDefault="00E40346">
            <w:pPr>
              <w:pStyle w:val="TAL"/>
            </w:pPr>
            <w:r w:rsidRPr="001853D4">
              <w:t>Local Descriptor {</w:t>
            </w:r>
          </w:p>
          <w:p w14:paraId="03D6BE8E" w14:textId="77777777" w:rsidR="00E40346" w:rsidRPr="001853D4" w:rsidRDefault="00E40346">
            <w:pPr>
              <w:pStyle w:val="TAL"/>
            </w:pPr>
            <w:r w:rsidRPr="001853D4">
              <w:t xml:space="preserve">      Port</w:t>
            </w:r>
          </w:p>
          <w:p w14:paraId="0EAED2F1" w14:textId="77777777" w:rsidR="001853D4" w:rsidRPr="001853D4" w:rsidRDefault="00E40346">
            <w:pPr>
              <w:pStyle w:val="TAL"/>
            </w:pPr>
            <w:r w:rsidRPr="001853D4">
              <w:t xml:space="preserve">      IP Address</w:t>
            </w:r>
          </w:p>
          <w:p w14:paraId="5111D9EA" w14:textId="63DF0FC9" w:rsidR="00E40346" w:rsidRPr="001853D4" w:rsidRDefault="00E40346">
            <w:pPr>
              <w:pStyle w:val="TAL"/>
            </w:pPr>
            <w:r w:rsidRPr="001853D4">
              <w:t xml:space="preserve">      IP Version</w:t>
            </w:r>
          </w:p>
          <w:p w14:paraId="34E1D308" w14:textId="77777777" w:rsidR="00E40346" w:rsidRPr="001853D4" w:rsidRDefault="00E40346">
            <w:pPr>
              <w:pStyle w:val="TAL"/>
            </w:pPr>
            <w:r w:rsidRPr="001853D4">
              <w:t xml:space="preserve">   }</w:t>
            </w:r>
          </w:p>
          <w:p w14:paraId="56699865" w14:textId="77777777" w:rsidR="00E40346" w:rsidRPr="001853D4" w:rsidRDefault="00E40346">
            <w:pPr>
              <w:pStyle w:val="TAL"/>
            </w:pPr>
            <w:r w:rsidRPr="001853D4">
              <w:t>Remote Descriptor {</w:t>
            </w:r>
          </w:p>
          <w:p w14:paraId="2C084744" w14:textId="77777777" w:rsidR="00E40346" w:rsidRPr="001853D4" w:rsidRDefault="00E40346">
            <w:pPr>
              <w:pStyle w:val="TAL"/>
              <w:ind w:leftChars="100" w:left="200"/>
            </w:pPr>
            <w:r w:rsidRPr="001853D4">
              <w:t xml:space="preserve">   Port</w:t>
            </w:r>
          </w:p>
          <w:p w14:paraId="42B43C66" w14:textId="77777777" w:rsidR="001853D4" w:rsidRPr="001853D4" w:rsidRDefault="00E40346">
            <w:pPr>
              <w:pStyle w:val="TAL"/>
            </w:pPr>
            <w:r w:rsidRPr="001853D4">
              <w:t xml:space="preserve">      IP Address</w:t>
            </w:r>
          </w:p>
          <w:p w14:paraId="01499C53" w14:textId="177DDEF0" w:rsidR="00E40346" w:rsidRPr="001853D4" w:rsidRDefault="00E40346">
            <w:pPr>
              <w:pStyle w:val="TAL"/>
            </w:pPr>
            <w:r w:rsidRPr="001853D4">
              <w:t xml:space="preserve">      IP Version</w:t>
            </w:r>
          </w:p>
          <w:p w14:paraId="7FFED4F2" w14:textId="77777777" w:rsidR="00E40346" w:rsidRPr="001853D4" w:rsidRDefault="00E40346">
            <w:pPr>
              <w:pStyle w:val="TAL"/>
              <w:ind w:leftChars="100" w:left="200"/>
            </w:pPr>
            <w:r w:rsidRPr="001853D4">
              <w:t>} NOTE</w:t>
            </w:r>
          </w:p>
          <w:p w14:paraId="6E3C3BFA" w14:textId="77777777" w:rsidR="00E40346" w:rsidRPr="001853D4" w:rsidRDefault="00E40346">
            <w:pPr>
              <w:pStyle w:val="TAL"/>
            </w:pPr>
            <w:r w:rsidRPr="001853D4">
              <w:t xml:space="preserve">   </w:t>
            </w:r>
          </w:p>
        </w:tc>
        <w:tc>
          <w:tcPr>
            <w:tcW w:w="3119" w:type="dxa"/>
            <w:tcBorders>
              <w:top w:val="single" w:sz="4" w:space="0" w:color="auto"/>
              <w:left w:val="single" w:sz="4" w:space="0" w:color="auto"/>
              <w:bottom w:val="single" w:sz="4" w:space="0" w:color="auto"/>
              <w:right w:val="single" w:sz="4" w:space="0" w:color="auto"/>
            </w:tcBorders>
          </w:tcPr>
          <w:p w14:paraId="17D5D923" w14:textId="77777777" w:rsidR="00E40346" w:rsidRPr="001853D4" w:rsidRDefault="00E40346">
            <w:pPr>
              <w:pStyle w:val="TAL"/>
              <w:ind w:left="284" w:hanging="284"/>
            </w:pPr>
            <w:r w:rsidRPr="001853D4">
              <w:t>Transaction ID = x</w:t>
            </w:r>
          </w:p>
          <w:p w14:paraId="01F7DC2D" w14:textId="77777777" w:rsidR="00E40346" w:rsidRPr="001853D4" w:rsidRDefault="00E40346">
            <w:pPr>
              <w:pStyle w:val="TAL"/>
              <w:ind w:left="284" w:hanging="284"/>
            </w:pPr>
            <w:r w:rsidRPr="001853D4">
              <w:t>Context ID = C1</w:t>
            </w:r>
          </w:p>
          <w:p w14:paraId="1CC65044" w14:textId="77777777" w:rsidR="00E40346" w:rsidRPr="001853D4" w:rsidRDefault="00E40346">
            <w:pPr>
              <w:pStyle w:val="TAL"/>
              <w:ind w:left="284" w:hanging="284"/>
            </w:pPr>
            <w:r w:rsidRPr="001853D4">
              <w:t>Termination ID = T1</w:t>
            </w:r>
          </w:p>
          <w:p w14:paraId="128612E3" w14:textId="77777777" w:rsidR="001853D4" w:rsidRPr="001853D4" w:rsidRDefault="00E40346">
            <w:pPr>
              <w:pStyle w:val="TAL"/>
              <w:ind w:left="284" w:hanging="284"/>
            </w:pPr>
            <w:r w:rsidRPr="001853D4">
              <w:t>Stream Number</w:t>
            </w:r>
          </w:p>
          <w:p w14:paraId="087D3757" w14:textId="3C8F490F"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F729092" w14:textId="77777777" w:rsidR="001853D4" w:rsidRPr="001853D4" w:rsidRDefault="00E40346">
            <w:pPr>
              <w:pStyle w:val="TAL"/>
            </w:pPr>
            <w:r w:rsidRPr="001853D4">
              <w:t>Local Descriptor {</w:t>
            </w:r>
          </w:p>
          <w:p w14:paraId="68A26379" w14:textId="79210794" w:rsidR="00E40346" w:rsidRPr="001853D4" w:rsidRDefault="00E40346">
            <w:pPr>
              <w:pStyle w:val="TAL"/>
            </w:pPr>
            <w:r w:rsidRPr="001853D4">
              <w:t>If media is "audio" or "video":</w:t>
            </w:r>
          </w:p>
          <w:p w14:paraId="38CF0F6B" w14:textId="77777777" w:rsidR="00E40346" w:rsidRPr="001853D4" w:rsidRDefault="00E40346">
            <w:pPr>
              <w:pStyle w:val="TAL"/>
            </w:pPr>
            <w:r w:rsidRPr="001853D4">
              <w:t xml:space="preserve">      Codec List</w:t>
            </w:r>
          </w:p>
          <w:p w14:paraId="76AD30D0" w14:textId="77777777" w:rsidR="001853D4" w:rsidRPr="001853D4" w:rsidRDefault="00E40346">
            <w:pPr>
              <w:pStyle w:val="TAL"/>
            </w:pPr>
            <w:r w:rsidRPr="001853D4">
              <w:t xml:space="preserve">      RTP Payloads</w:t>
            </w:r>
          </w:p>
          <w:p w14:paraId="68D7CD47" w14:textId="6D369DEF" w:rsidR="00E40346" w:rsidRPr="001853D4" w:rsidRDefault="00E40346">
            <w:pPr>
              <w:pStyle w:val="TAL"/>
            </w:pPr>
            <w:r w:rsidRPr="001853D4">
              <w:t xml:space="preserve">      Rtpbw</w:t>
            </w:r>
          </w:p>
          <w:p w14:paraId="39EB071E" w14:textId="77777777" w:rsidR="00E40346" w:rsidRPr="001853D4" w:rsidRDefault="00E40346">
            <w:pPr>
              <w:pStyle w:val="TAL"/>
            </w:pPr>
            <w:r w:rsidRPr="001853D4">
              <w:t xml:space="preserve">      If RTCP bandwidth</w:t>
            </w:r>
          </w:p>
          <w:p w14:paraId="087CDA13" w14:textId="77777777" w:rsidR="00E40346" w:rsidRPr="001853D4" w:rsidRDefault="00E40346">
            <w:pPr>
              <w:pStyle w:val="TAL"/>
            </w:pPr>
            <w:r w:rsidRPr="001853D4">
              <w:t xml:space="preserve">         RtcpbwRS</w:t>
            </w:r>
          </w:p>
          <w:p w14:paraId="31CC8D0E" w14:textId="77777777" w:rsidR="001853D4" w:rsidRPr="001853D4" w:rsidRDefault="00E40346">
            <w:pPr>
              <w:pStyle w:val="TAL"/>
            </w:pPr>
            <w:r w:rsidRPr="001853D4">
              <w:t xml:space="preserve">         RtcpbwRR</w:t>
            </w:r>
          </w:p>
          <w:p w14:paraId="3D8D8960" w14:textId="0F4C13F4" w:rsidR="00E40346" w:rsidRPr="001853D4" w:rsidRDefault="00E40346">
            <w:pPr>
              <w:pStyle w:val="TAL"/>
            </w:pPr>
            <w:r w:rsidRPr="001853D4">
              <w:t xml:space="preserve">      If IMS media plane security was provided in the request:</w:t>
            </w:r>
          </w:p>
          <w:p w14:paraId="79DBEC22" w14:textId="77777777" w:rsidR="00E40346" w:rsidRPr="001853D4" w:rsidRDefault="00E40346">
            <w:pPr>
              <w:pStyle w:val="TAL"/>
            </w:pPr>
            <w:r w:rsidRPr="001853D4">
              <w:t xml:space="preserve">         Cryptographic SDES Attribute</w:t>
            </w:r>
          </w:p>
          <w:p w14:paraId="04FEC067" w14:textId="77777777" w:rsidR="00E40346" w:rsidRPr="001853D4" w:rsidRDefault="00E40346">
            <w:pPr>
              <w:pStyle w:val="TAL"/>
              <w:rPr>
                <w:lang w:eastAsia="ko-KR"/>
              </w:rPr>
            </w:pPr>
            <w:r w:rsidRPr="001853D4">
              <w:t xml:space="preserve">      If </w:t>
            </w:r>
            <w:r w:rsidRPr="001853D4">
              <w:rPr>
                <w:lang w:eastAsia="ko-KR"/>
              </w:rPr>
              <w:t>RTP-level pause and resume:</w:t>
            </w:r>
          </w:p>
          <w:p w14:paraId="3C27E032" w14:textId="77777777" w:rsidR="00E40346" w:rsidRPr="001853D4" w:rsidRDefault="00E40346">
            <w:pPr>
              <w:pStyle w:val="TAL"/>
              <w:rPr>
                <w:lang w:eastAsia="en-GB"/>
              </w:rPr>
            </w:pPr>
            <w:r w:rsidRPr="001853D4">
              <w:t xml:space="preserve">         CCM pause-resume</w:t>
            </w:r>
          </w:p>
          <w:p w14:paraId="60D0C184" w14:textId="77777777" w:rsidR="00E40346" w:rsidRPr="001853D4" w:rsidRDefault="00E40346">
            <w:pPr>
              <w:pStyle w:val="TAL"/>
            </w:pPr>
            <w:r w:rsidRPr="001853D4">
              <w:t xml:space="preserve">      If RTCP Codec Control Commands and Indications:</w:t>
            </w:r>
          </w:p>
          <w:p w14:paraId="439CDF9C" w14:textId="77777777" w:rsidR="00E40346" w:rsidRPr="001853D4" w:rsidRDefault="00E40346">
            <w:pPr>
              <w:pStyle w:val="TAL"/>
            </w:pPr>
            <w:r w:rsidRPr="001853D4">
              <w:t xml:space="preserve">         CCM BASE</w:t>
            </w:r>
          </w:p>
          <w:p w14:paraId="743B4AC5" w14:textId="77777777" w:rsidR="00E40346" w:rsidRPr="001853D4" w:rsidRDefault="00E40346">
            <w:pPr>
              <w:pStyle w:val="TAL"/>
            </w:pPr>
          </w:p>
          <w:p w14:paraId="3F41EAA4" w14:textId="77777777" w:rsidR="001853D4" w:rsidRPr="001853D4" w:rsidRDefault="00E40346">
            <w:pPr>
              <w:pStyle w:val="TAL"/>
            </w:pPr>
            <w:r w:rsidRPr="001853D4">
              <w:t>If media is "video":</w:t>
            </w:r>
          </w:p>
          <w:p w14:paraId="072DC675" w14:textId="5ED37197" w:rsidR="00E40346" w:rsidRPr="001853D4" w:rsidRDefault="00E40346">
            <w:pPr>
              <w:pStyle w:val="TAL"/>
            </w:pPr>
            <w:r w:rsidRPr="001853D4">
              <w:t xml:space="preserve">   If CVO extension header provided in the request:</w:t>
            </w:r>
          </w:p>
          <w:p w14:paraId="02231AEC" w14:textId="77777777" w:rsidR="00E40346" w:rsidRPr="001853D4" w:rsidRDefault="00E40346">
            <w:pPr>
              <w:pStyle w:val="TAL"/>
            </w:pPr>
            <w:r w:rsidRPr="001853D4">
              <w:tab/>
              <w:t>Extended Header For CVO</w:t>
            </w:r>
          </w:p>
          <w:p w14:paraId="17CC8DDA" w14:textId="77777777" w:rsidR="00E40346" w:rsidRPr="001853D4" w:rsidRDefault="00E40346">
            <w:pPr>
              <w:pStyle w:val="TAL"/>
            </w:pPr>
            <w:r w:rsidRPr="001853D4">
              <w:t xml:space="preserve">   If image attribute negotiation:</w:t>
            </w:r>
          </w:p>
          <w:p w14:paraId="1D6AADEE" w14:textId="77777777" w:rsidR="00E40346" w:rsidRPr="001853D4" w:rsidRDefault="00E40346">
            <w:pPr>
              <w:pStyle w:val="TAL"/>
            </w:pPr>
            <w:r w:rsidRPr="001853D4">
              <w:tab/>
              <w:t xml:space="preserve"> Generic Image Attribute</w:t>
            </w:r>
          </w:p>
          <w:p w14:paraId="209F43C0" w14:textId="77777777" w:rsidR="00E40346" w:rsidRPr="001853D4" w:rsidRDefault="00E40346">
            <w:pPr>
              <w:pStyle w:val="TAL"/>
            </w:pPr>
            <w:r w:rsidRPr="001853D4">
              <w:t xml:space="preserve">   If Predefined ROI provided in the request:</w:t>
            </w:r>
          </w:p>
          <w:p w14:paraId="18F6F0BF" w14:textId="77777777" w:rsidR="00E40346" w:rsidRPr="001853D4" w:rsidRDefault="00E40346">
            <w:pPr>
              <w:pStyle w:val="TAL"/>
            </w:pPr>
            <w:r w:rsidRPr="001853D4">
              <w:t xml:space="preserve">      RTCP feedback for Predefined ROI</w:t>
            </w:r>
          </w:p>
          <w:p w14:paraId="547E9A9D" w14:textId="77777777" w:rsidR="00E40346" w:rsidRPr="001853D4" w:rsidRDefault="00E40346">
            <w:pPr>
              <w:pStyle w:val="TAL"/>
            </w:pPr>
            <w:r w:rsidRPr="001853D4">
              <w:t xml:space="preserve">      Extended Header for Sent ROI</w:t>
            </w:r>
          </w:p>
          <w:p w14:paraId="17FE60F7" w14:textId="77777777" w:rsidR="00E40346" w:rsidRPr="001853D4" w:rsidRDefault="00E40346">
            <w:pPr>
              <w:pStyle w:val="TAL"/>
            </w:pPr>
            <w:r w:rsidRPr="001853D4">
              <w:t xml:space="preserve">   If Arbitrary ROI provided in the request:</w:t>
            </w:r>
          </w:p>
          <w:p w14:paraId="14DA94BD" w14:textId="77777777" w:rsidR="00E40346" w:rsidRPr="001853D4" w:rsidRDefault="00E40346">
            <w:pPr>
              <w:pStyle w:val="TAL"/>
            </w:pPr>
            <w:r w:rsidRPr="001853D4">
              <w:t xml:space="preserve">      RTCP feedback for Arbitrary ROI</w:t>
            </w:r>
          </w:p>
          <w:p w14:paraId="2088C232" w14:textId="77777777" w:rsidR="00E40346" w:rsidRPr="001853D4" w:rsidRDefault="00E40346">
            <w:pPr>
              <w:pStyle w:val="TAL"/>
            </w:pPr>
            <w:r w:rsidRPr="001853D4">
              <w:t xml:space="preserve">      Extended Header for Sent ROI</w:t>
            </w:r>
          </w:p>
          <w:p w14:paraId="398EC019" w14:textId="77777777" w:rsidR="00E40346" w:rsidRPr="001853D4" w:rsidRDefault="00E40346">
            <w:pPr>
              <w:pStyle w:val="TAL"/>
            </w:pPr>
          </w:p>
          <w:p w14:paraId="346C40F2" w14:textId="77777777" w:rsidR="00E40346" w:rsidRPr="001853D4" w:rsidRDefault="00E40346">
            <w:pPr>
              <w:pStyle w:val="TAL"/>
            </w:pPr>
            <w:r w:rsidRPr="001853D4">
              <w:t>If ICE is applied:</w:t>
            </w:r>
          </w:p>
          <w:p w14:paraId="380450CB" w14:textId="77777777" w:rsidR="00E40346" w:rsidRPr="001853D4" w:rsidRDefault="00E40346">
            <w:pPr>
              <w:pStyle w:val="TAL"/>
            </w:pPr>
            <w:r w:rsidRPr="001853D4">
              <w:t xml:space="preserve">   ICE host candidate</w:t>
            </w:r>
          </w:p>
          <w:p w14:paraId="189C3D29" w14:textId="77777777" w:rsidR="00E40346" w:rsidRPr="001853D4" w:rsidRDefault="00E40346">
            <w:pPr>
              <w:pStyle w:val="TAL"/>
            </w:pPr>
            <w:r w:rsidRPr="001853D4">
              <w:t xml:space="preserve">   ICE password</w:t>
            </w:r>
          </w:p>
          <w:p w14:paraId="3CE31753" w14:textId="77777777" w:rsidR="00E40346" w:rsidRPr="001853D4" w:rsidRDefault="00E40346">
            <w:pPr>
              <w:pStyle w:val="TAL"/>
            </w:pPr>
            <w:r w:rsidRPr="001853D4">
              <w:t xml:space="preserve">   ICE Ufrag</w:t>
            </w:r>
          </w:p>
          <w:p w14:paraId="6F02A54A" w14:textId="77777777" w:rsidR="00E40346" w:rsidRPr="001853D4" w:rsidRDefault="00E40346">
            <w:pPr>
              <w:pStyle w:val="TAL"/>
            </w:pPr>
            <w:r w:rsidRPr="001853D4">
              <w:t xml:space="preserve">   If ICE lite implementation</w:t>
            </w:r>
          </w:p>
          <w:p w14:paraId="538BF56D" w14:textId="77777777" w:rsidR="00E40346" w:rsidRPr="001853D4" w:rsidRDefault="00E40346">
            <w:pPr>
              <w:pStyle w:val="TAL"/>
            </w:pPr>
            <w:r w:rsidRPr="001853D4">
              <w:t xml:space="preserve">       ICE lite indication</w:t>
            </w:r>
          </w:p>
          <w:p w14:paraId="3B534604" w14:textId="77777777" w:rsidR="00E40346" w:rsidRPr="001853D4" w:rsidRDefault="00E40346">
            <w:pPr>
              <w:pStyle w:val="TAL"/>
            </w:pPr>
          </w:p>
          <w:p w14:paraId="04B1E51E" w14:textId="77777777" w:rsidR="00E40346" w:rsidRPr="001853D4" w:rsidRDefault="00E40346">
            <w:pPr>
              <w:pStyle w:val="TAL"/>
            </w:pPr>
            <w:r w:rsidRPr="001853D4">
              <w:t>If media is "message" or "application" or "-":</w:t>
            </w:r>
          </w:p>
          <w:p w14:paraId="37AF6553" w14:textId="77777777" w:rsidR="00E40346" w:rsidRPr="001853D4" w:rsidRDefault="00E40346">
            <w:pPr>
              <w:pStyle w:val="TAL"/>
            </w:pPr>
            <w:r w:rsidRPr="001853D4">
              <w:t xml:space="preserve">   If Local certificate fingerprint was requested:</w:t>
            </w:r>
          </w:p>
          <w:p w14:paraId="5ECEE82F" w14:textId="77777777" w:rsidR="00E40346" w:rsidRPr="001853D4" w:rsidRDefault="00E40346">
            <w:pPr>
              <w:pStyle w:val="TAL"/>
              <w:rPr>
                <w:lang w:eastAsia="zh-CN"/>
              </w:rPr>
            </w:pPr>
            <w:r w:rsidRPr="001853D4">
              <w:tab/>
              <w:t>Local certificate fingerprint</w:t>
            </w:r>
          </w:p>
          <w:p w14:paraId="18E805B8" w14:textId="77777777" w:rsidR="001853D4" w:rsidRPr="001853D4" w:rsidRDefault="001853D4">
            <w:pPr>
              <w:pStyle w:val="TAL"/>
              <w:rPr>
                <w:lang w:eastAsia="en-GB"/>
              </w:rPr>
            </w:pPr>
          </w:p>
          <w:p w14:paraId="301D51C0" w14:textId="77777777" w:rsidR="00E40346" w:rsidRPr="001853D4" w:rsidRDefault="00E40346">
            <w:pPr>
              <w:pStyle w:val="TAL"/>
            </w:pPr>
            <w:r w:rsidRPr="001853D4">
              <w:t>If SCTP association for WebRTC data channels:</w:t>
            </w:r>
          </w:p>
          <w:p w14:paraId="6FD5EFAA" w14:textId="77777777" w:rsidR="00E40346" w:rsidRPr="001853D4" w:rsidRDefault="00E40346">
            <w:pPr>
              <w:pStyle w:val="TAL"/>
            </w:pPr>
            <w:r w:rsidRPr="001853D4">
              <w:t xml:space="preserve">   Local SCTP Port</w:t>
            </w:r>
          </w:p>
          <w:p w14:paraId="7D584072" w14:textId="77777777" w:rsidR="00E40346" w:rsidRPr="001853D4" w:rsidRDefault="00E40346">
            <w:pPr>
              <w:pStyle w:val="TAL"/>
            </w:pPr>
            <w:r w:rsidRPr="001853D4">
              <w:t xml:space="preserve">   Local SCTP maximum message</w:t>
            </w:r>
          </w:p>
          <w:p w14:paraId="3DAD40A3" w14:textId="77777777" w:rsidR="00E40346" w:rsidRPr="001853D4" w:rsidRDefault="00E40346">
            <w:pPr>
              <w:pStyle w:val="TAL"/>
            </w:pPr>
            <w:r w:rsidRPr="001853D4">
              <w:t xml:space="preserve">     size</w:t>
            </w:r>
          </w:p>
          <w:p w14:paraId="3A95845B" w14:textId="77777777" w:rsidR="00E40346" w:rsidRPr="001853D4" w:rsidRDefault="00E40346">
            <w:pPr>
              <w:keepNext/>
              <w:keepLines/>
              <w:spacing w:after="0"/>
              <w:rPr>
                <w:rFonts w:ascii="Arial" w:hAnsi="Arial"/>
                <w:sz w:val="18"/>
              </w:rPr>
            </w:pPr>
          </w:p>
          <w:p w14:paraId="15037A6B"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17C08CD"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4E6A8793" w14:textId="77777777" w:rsidR="00E40346" w:rsidRPr="001853D4" w:rsidRDefault="00E40346">
            <w:pPr>
              <w:pStyle w:val="TAL"/>
            </w:pPr>
          </w:p>
          <w:p w14:paraId="62C91721" w14:textId="77777777" w:rsidR="001853D4" w:rsidRPr="001853D4" w:rsidRDefault="00E40346">
            <w:pPr>
              <w:pStyle w:val="TAL"/>
            </w:pPr>
            <w:r w:rsidRPr="001853D4">
              <w:t>Remote Descriptor {</w:t>
            </w:r>
          </w:p>
          <w:p w14:paraId="141ADC56" w14:textId="57893E94" w:rsidR="00E40346" w:rsidRPr="001853D4" w:rsidRDefault="00E40346">
            <w:pPr>
              <w:pStyle w:val="TAL"/>
            </w:pPr>
            <w:r w:rsidRPr="001853D4">
              <w:t>If media is "audio" or "video":</w:t>
            </w:r>
          </w:p>
          <w:p w14:paraId="6583930D" w14:textId="77777777" w:rsidR="00E40346" w:rsidRPr="001853D4" w:rsidRDefault="00E40346">
            <w:pPr>
              <w:pStyle w:val="TAL"/>
            </w:pPr>
            <w:r w:rsidRPr="001853D4">
              <w:t xml:space="preserve">   Codec List</w:t>
            </w:r>
          </w:p>
          <w:p w14:paraId="03AD4254" w14:textId="77777777" w:rsidR="00E40346" w:rsidRPr="001853D4" w:rsidRDefault="00E40346">
            <w:pPr>
              <w:pStyle w:val="TAL"/>
            </w:pPr>
            <w:r w:rsidRPr="001853D4">
              <w:t xml:space="preserve">   RTP Payloads</w:t>
            </w:r>
          </w:p>
          <w:p w14:paraId="28D63382" w14:textId="77777777" w:rsidR="00E40346" w:rsidRPr="001853D4" w:rsidRDefault="00E40346">
            <w:pPr>
              <w:pStyle w:val="TAL"/>
            </w:pPr>
            <w:r w:rsidRPr="001853D4">
              <w:t xml:space="preserve">   Rtpbw</w:t>
            </w:r>
          </w:p>
          <w:p w14:paraId="3C82D566"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0241755D" w14:textId="77777777" w:rsidR="00E40346" w:rsidRPr="001853D4" w:rsidRDefault="00E40346">
            <w:pPr>
              <w:pStyle w:val="TAL"/>
            </w:pPr>
            <w:r w:rsidRPr="001853D4">
              <w:tab/>
              <w:t>Additional Bandwidth Properties</w:t>
            </w:r>
          </w:p>
          <w:p w14:paraId="244012F4" w14:textId="77777777" w:rsidR="00E40346" w:rsidRPr="001853D4" w:rsidRDefault="00E40346">
            <w:pPr>
              <w:pStyle w:val="TAL"/>
            </w:pPr>
            <w:r w:rsidRPr="001853D4">
              <w:t xml:space="preserve">   If RTCP bandwidth</w:t>
            </w:r>
          </w:p>
          <w:p w14:paraId="4923EDE3" w14:textId="77777777" w:rsidR="00E40346" w:rsidRPr="001853D4" w:rsidRDefault="00E40346">
            <w:pPr>
              <w:pStyle w:val="TAL"/>
            </w:pPr>
            <w:r w:rsidRPr="001853D4">
              <w:t xml:space="preserve">      RtcpbwRS</w:t>
            </w:r>
          </w:p>
          <w:p w14:paraId="55EDFE6B" w14:textId="77777777" w:rsidR="001853D4" w:rsidRPr="001853D4" w:rsidRDefault="00E40346">
            <w:pPr>
              <w:pStyle w:val="TAL"/>
            </w:pPr>
            <w:r w:rsidRPr="001853D4">
              <w:t xml:space="preserve">      RtcpbwRR</w:t>
            </w:r>
          </w:p>
          <w:p w14:paraId="3891625E" w14:textId="26462FFB" w:rsidR="00E40346" w:rsidRPr="001853D4" w:rsidRDefault="00E40346">
            <w:pPr>
              <w:pStyle w:val="TAL"/>
            </w:pPr>
            <w:r w:rsidRPr="001853D4">
              <w:t xml:space="preserve">   If IMS media plane security was provided in the request:</w:t>
            </w:r>
          </w:p>
          <w:p w14:paraId="3C778498" w14:textId="77777777" w:rsidR="00E40346" w:rsidRPr="001853D4" w:rsidRDefault="00E40346">
            <w:pPr>
              <w:pStyle w:val="TAL"/>
            </w:pPr>
            <w:r w:rsidRPr="001853D4">
              <w:t xml:space="preserve">      Cryptographic SDES Attribute</w:t>
            </w:r>
          </w:p>
          <w:p w14:paraId="5026A0E5" w14:textId="77777777" w:rsidR="00E40346" w:rsidRPr="001853D4" w:rsidRDefault="00E40346">
            <w:pPr>
              <w:pStyle w:val="TAL"/>
              <w:rPr>
                <w:lang w:eastAsia="ko-KR"/>
              </w:rPr>
            </w:pPr>
            <w:r w:rsidRPr="001853D4">
              <w:t xml:space="preserve">   If </w:t>
            </w:r>
            <w:r w:rsidRPr="001853D4">
              <w:rPr>
                <w:lang w:eastAsia="ko-KR"/>
              </w:rPr>
              <w:t>RTP-level pause and resume:</w:t>
            </w:r>
          </w:p>
          <w:p w14:paraId="74F75DAF" w14:textId="77777777" w:rsidR="00E40346" w:rsidRPr="001853D4" w:rsidRDefault="00E40346">
            <w:pPr>
              <w:pStyle w:val="TAL"/>
              <w:rPr>
                <w:lang w:eastAsia="en-GB"/>
              </w:rPr>
            </w:pPr>
            <w:r w:rsidRPr="001853D4">
              <w:t xml:space="preserve">      CCM pause-resume</w:t>
            </w:r>
          </w:p>
          <w:p w14:paraId="50D20360" w14:textId="77777777" w:rsidR="00E40346" w:rsidRPr="001853D4" w:rsidRDefault="00E40346">
            <w:pPr>
              <w:pStyle w:val="TAL"/>
            </w:pPr>
            <w:r w:rsidRPr="001853D4">
              <w:t xml:space="preserve">   If RTCP Codec Control Commands and Indications:</w:t>
            </w:r>
          </w:p>
          <w:p w14:paraId="23D85D02" w14:textId="77777777" w:rsidR="00E40346" w:rsidRPr="001853D4" w:rsidRDefault="00E40346">
            <w:pPr>
              <w:pStyle w:val="TAL"/>
            </w:pPr>
            <w:r w:rsidRPr="001853D4">
              <w:t xml:space="preserve">      CCM BASE</w:t>
            </w:r>
          </w:p>
          <w:p w14:paraId="3E74D51E" w14:textId="77777777" w:rsidR="00E40346" w:rsidRPr="001853D4" w:rsidRDefault="00E40346">
            <w:pPr>
              <w:pStyle w:val="TAL"/>
            </w:pPr>
          </w:p>
          <w:p w14:paraId="2EE139B3" w14:textId="77777777" w:rsidR="001853D4" w:rsidRPr="001853D4" w:rsidRDefault="00E40346">
            <w:pPr>
              <w:pStyle w:val="TAL"/>
            </w:pPr>
            <w:r w:rsidRPr="001853D4">
              <w:t>If media is "video":</w:t>
            </w:r>
          </w:p>
          <w:p w14:paraId="3799AF51" w14:textId="116F54E8" w:rsidR="00E40346" w:rsidRPr="001853D4" w:rsidRDefault="00E40346">
            <w:pPr>
              <w:pStyle w:val="TAL"/>
            </w:pPr>
            <w:r w:rsidRPr="001853D4">
              <w:t xml:space="preserve">   If CVO extension header provided in the request:</w:t>
            </w:r>
          </w:p>
          <w:p w14:paraId="1DE799DC" w14:textId="77777777" w:rsidR="00E40346" w:rsidRPr="001853D4" w:rsidRDefault="00E40346">
            <w:pPr>
              <w:pStyle w:val="TAL"/>
            </w:pPr>
            <w:r w:rsidRPr="001853D4">
              <w:tab/>
              <w:t>Extended Header For CVO</w:t>
            </w:r>
          </w:p>
          <w:p w14:paraId="590641D2" w14:textId="77777777" w:rsidR="00E40346" w:rsidRPr="001853D4" w:rsidRDefault="00E40346">
            <w:pPr>
              <w:pStyle w:val="TAL"/>
            </w:pPr>
            <w:r w:rsidRPr="001853D4">
              <w:t xml:space="preserve">   If image attribute negotiation:</w:t>
            </w:r>
          </w:p>
          <w:p w14:paraId="6017F845" w14:textId="77777777" w:rsidR="00E40346" w:rsidRPr="001853D4" w:rsidRDefault="00E40346">
            <w:pPr>
              <w:pStyle w:val="TAL"/>
            </w:pPr>
            <w:r w:rsidRPr="001853D4">
              <w:tab/>
              <w:t xml:space="preserve"> Generic Image Attribute</w:t>
            </w:r>
          </w:p>
          <w:p w14:paraId="129C46E3" w14:textId="77777777" w:rsidR="00E40346" w:rsidRPr="001853D4" w:rsidRDefault="00E40346">
            <w:pPr>
              <w:pStyle w:val="TAL"/>
            </w:pPr>
            <w:r w:rsidRPr="001853D4">
              <w:t xml:space="preserve">   If Predefined ROI provided in the request:</w:t>
            </w:r>
          </w:p>
          <w:p w14:paraId="10582173" w14:textId="77777777" w:rsidR="00E40346" w:rsidRPr="001853D4" w:rsidRDefault="00E40346">
            <w:pPr>
              <w:pStyle w:val="TAL"/>
            </w:pPr>
            <w:r w:rsidRPr="001853D4">
              <w:t xml:space="preserve">      RTCP feedback for Predefined ROI</w:t>
            </w:r>
          </w:p>
          <w:p w14:paraId="2007E7FC" w14:textId="77777777" w:rsidR="00E40346" w:rsidRPr="001853D4" w:rsidRDefault="00E40346">
            <w:pPr>
              <w:pStyle w:val="TAL"/>
            </w:pPr>
            <w:r w:rsidRPr="001853D4">
              <w:t xml:space="preserve">      Extended Header for Sent ROI</w:t>
            </w:r>
          </w:p>
          <w:p w14:paraId="6A5B72A8" w14:textId="77777777" w:rsidR="00E40346" w:rsidRPr="001853D4" w:rsidRDefault="00E40346">
            <w:pPr>
              <w:pStyle w:val="TAL"/>
            </w:pPr>
            <w:r w:rsidRPr="001853D4">
              <w:t xml:space="preserve">   If Arbitrary ROI provided in the request:</w:t>
            </w:r>
          </w:p>
          <w:p w14:paraId="514A7524" w14:textId="77777777" w:rsidR="00E40346" w:rsidRPr="001853D4" w:rsidRDefault="00E40346">
            <w:pPr>
              <w:pStyle w:val="TAL"/>
            </w:pPr>
            <w:r w:rsidRPr="001853D4">
              <w:t xml:space="preserve">      RTCP feedback for Arbitrary ROI</w:t>
            </w:r>
          </w:p>
          <w:p w14:paraId="307CC550" w14:textId="77777777" w:rsidR="00E40346" w:rsidRPr="001853D4" w:rsidRDefault="00E40346">
            <w:pPr>
              <w:pStyle w:val="TAL"/>
            </w:pPr>
            <w:r w:rsidRPr="001853D4">
              <w:t xml:space="preserve">      Extended Header for Sent ROI</w:t>
            </w:r>
          </w:p>
          <w:p w14:paraId="3DAA62BB" w14:textId="77777777" w:rsidR="00E40346" w:rsidRPr="001853D4" w:rsidRDefault="00E40346">
            <w:pPr>
              <w:pStyle w:val="TAL"/>
            </w:pPr>
          </w:p>
          <w:p w14:paraId="4C9A8383"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5EB421C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3F811D1F" w14:textId="77777777" w:rsidR="00E40346" w:rsidRPr="001853D4" w:rsidRDefault="00E40346">
            <w:pPr>
              <w:pStyle w:val="TAL"/>
            </w:pPr>
          </w:p>
          <w:p w14:paraId="574706D3" w14:textId="77777777" w:rsidR="00E40346" w:rsidRPr="001853D4" w:rsidRDefault="00E40346">
            <w:pPr>
              <w:pStyle w:val="TAL"/>
            </w:pPr>
            <w:r w:rsidRPr="001853D4">
              <w:t xml:space="preserve">   } NOTE</w:t>
            </w:r>
          </w:p>
        </w:tc>
      </w:tr>
      <w:tr w:rsidR="00E40346" w:rsidRPr="001853D4" w14:paraId="364160A9"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84E1326" w14:textId="77777777" w:rsidR="00E40346" w:rsidRPr="001853D4" w:rsidRDefault="00E40346">
            <w:pPr>
              <w:pStyle w:val="TAN"/>
              <w:rPr>
                <w:noProof/>
              </w:rPr>
            </w:pPr>
            <w:r w:rsidRPr="001853D4">
              <w:t>NOTE:</w:t>
            </w:r>
            <w:r w:rsidRPr="001853D4">
              <w:tab/>
              <w:t>Sending of the Remote Descriptor is optional.</w:t>
            </w:r>
          </w:p>
        </w:tc>
      </w:tr>
    </w:tbl>
    <w:p w14:paraId="052614A8" w14:textId="77777777" w:rsidR="00E40346" w:rsidRPr="001853D4" w:rsidRDefault="00E40346" w:rsidP="00E40346"/>
    <w:p w14:paraId="093761DC" w14:textId="77777777" w:rsidR="001853D4" w:rsidRPr="001853D4" w:rsidRDefault="00E40346" w:rsidP="00E40346">
      <w:pPr>
        <w:pStyle w:val="Heading4"/>
      </w:pPr>
      <w:bookmarkStart w:id="370" w:name="_Toc485675044"/>
      <w:bookmarkStart w:id="371" w:name="_Toc27757906"/>
      <w:bookmarkStart w:id="372" w:name="_Toc57991799"/>
      <w:bookmarkStart w:id="373" w:name="_Toc67487860"/>
      <w:r w:rsidRPr="001853D4">
        <w:t>5.17.2.5</w:t>
      </w:r>
      <w:r w:rsidRPr="001853D4">
        <w:tab/>
        <w:t>Release AGW Termination</w:t>
      </w:r>
      <w:bookmarkEnd w:id="370"/>
      <w:bookmarkEnd w:id="371"/>
      <w:bookmarkEnd w:id="372"/>
      <w:bookmarkEnd w:id="373"/>
    </w:p>
    <w:p w14:paraId="6AAEDAEB" w14:textId="77777777" w:rsidR="001853D4" w:rsidRPr="001853D4" w:rsidRDefault="00E40346" w:rsidP="00E40346">
      <w:pPr>
        <w:rPr>
          <w:sz w:val="24"/>
        </w:rPr>
      </w:pPr>
      <w:r w:rsidRPr="001853D4">
        <w:t>The IMS-ALG sends a SUBTRACT command as in Table 5.17.2.5.1.</w:t>
      </w:r>
    </w:p>
    <w:p w14:paraId="293961D9" w14:textId="51115617" w:rsidR="00E40346" w:rsidRPr="001853D4" w:rsidRDefault="00E40346" w:rsidP="00E40346">
      <w:pPr>
        <w:pStyle w:val="TH"/>
      </w:pPr>
      <w:r w:rsidRPr="001853D4">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534A6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96B8A3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DA2254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7D6265" w14:textId="77777777" w:rsidR="00E40346" w:rsidRPr="001853D4" w:rsidRDefault="00E40346">
            <w:pPr>
              <w:pStyle w:val="TAH"/>
            </w:pPr>
            <w:r w:rsidRPr="001853D4">
              <w:t>Bearer information</w:t>
            </w:r>
          </w:p>
        </w:tc>
      </w:tr>
      <w:tr w:rsidR="00E40346" w:rsidRPr="001853D4" w14:paraId="592FE0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FEC952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2227E0B" w14:textId="77777777" w:rsidR="00E40346" w:rsidRPr="001853D4" w:rsidRDefault="00E40346">
            <w:pPr>
              <w:pStyle w:val="TAL"/>
              <w:ind w:left="284" w:hanging="284"/>
            </w:pPr>
            <w:r w:rsidRPr="001853D4">
              <w:t>Transaction ID = x</w:t>
            </w:r>
          </w:p>
          <w:p w14:paraId="004A180F" w14:textId="77777777" w:rsidR="00E40346" w:rsidRPr="001853D4" w:rsidRDefault="00E40346">
            <w:pPr>
              <w:pStyle w:val="TAL"/>
              <w:ind w:left="284" w:hanging="284"/>
            </w:pPr>
            <w:r w:rsidRPr="001853D4">
              <w:t>Context ID= C1/ALL</w:t>
            </w:r>
          </w:p>
          <w:p w14:paraId="3589A36F" w14:textId="77777777" w:rsidR="00E40346" w:rsidRPr="001853D4" w:rsidRDefault="00E40346">
            <w:pPr>
              <w:pStyle w:val="TAL"/>
              <w:ind w:left="284" w:hanging="284"/>
            </w:pPr>
            <w:r w:rsidRPr="001853D4">
              <w:t>Termination ID = T1/ALL</w:t>
            </w:r>
          </w:p>
          <w:p w14:paraId="7C4FBBB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9E09E91" w14:textId="77777777" w:rsidR="00E40346" w:rsidRPr="001853D4" w:rsidRDefault="00E40346">
            <w:pPr>
              <w:pStyle w:val="TAL"/>
            </w:pPr>
          </w:p>
        </w:tc>
      </w:tr>
    </w:tbl>
    <w:p w14:paraId="1CCD981E" w14:textId="77777777" w:rsidR="00E40346" w:rsidRPr="001853D4" w:rsidRDefault="00E40346" w:rsidP="00E40346"/>
    <w:p w14:paraId="16516821" w14:textId="77777777" w:rsidR="00E40346" w:rsidRPr="001853D4" w:rsidRDefault="00E40346" w:rsidP="00E40346">
      <w:pPr>
        <w:rPr>
          <w:sz w:val="24"/>
        </w:rPr>
      </w:pPr>
      <w:r w:rsidRPr="001853D4">
        <w:t>On releasing the termination, the IMS-AGW responds as in Table 5.17.2.5.2</w:t>
      </w:r>
    </w:p>
    <w:p w14:paraId="4C147A6D" w14:textId="77777777" w:rsidR="00E40346" w:rsidRPr="001853D4" w:rsidRDefault="00E40346" w:rsidP="00E40346">
      <w:pPr>
        <w:pStyle w:val="TH"/>
      </w:pPr>
      <w:r w:rsidRPr="001853D4">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21E18B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8A9898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0DE96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BF8A01" w14:textId="77777777" w:rsidR="00E40346" w:rsidRPr="001853D4" w:rsidRDefault="00E40346">
            <w:pPr>
              <w:pStyle w:val="TAH"/>
            </w:pPr>
            <w:r w:rsidRPr="001853D4">
              <w:t>Bearer information</w:t>
            </w:r>
          </w:p>
        </w:tc>
      </w:tr>
      <w:tr w:rsidR="00E40346" w:rsidRPr="001853D4" w14:paraId="7718447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7A5E6F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29B4398" w14:textId="77777777" w:rsidR="00E40346" w:rsidRPr="001853D4" w:rsidRDefault="00E40346">
            <w:pPr>
              <w:pStyle w:val="TAL"/>
              <w:ind w:left="284" w:hanging="284"/>
            </w:pPr>
            <w:r w:rsidRPr="001853D4">
              <w:t>Transaction ID = x</w:t>
            </w:r>
          </w:p>
          <w:p w14:paraId="697CD3DD" w14:textId="77777777" w:rsidR="00E40346" w:rsidRPr="001853D4" w:rsidRDefault="00E40346">
            <w:pPr>
              <w:pStyle w:val="TAL"/>
              <w:ind w:left="284" w:hanging="284"/>
            </w:pPr>
            <w:r w:rsidRPr="001853D4">
              <w:t>Context ID = C1/ALL</w:t>
            </w:r>
          </w:p>
          <w:p w14:paraId="74D8C795" w14:textId="77777777" w:rsidR="00E40346" w:rsidRPr="001853D4" w:rsidRDefault="00E40346">
            <w:pPr>
              <w:pStyle w:val="TAL"/>
              <w:ind w:left="284" w:hanging="284"/>
            </w:pPr>
            <w:r w:rsidRPr="001853D4">
              <w:t>Termination ID = T1/ALL</w:t>
            </w:r>
          </w:p>
          <w:p w14:paraId="3B6D9A76"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6CB7A1B" w14:textId="77777777" w:rsidR="00E40346" w:rsidRPr="001853D4" w:rsidRDefault="00E40346">
            <w:pPr>
              <w:pStyle w:val="TAL"/>
            </w:pPr>
          </w:p>
        </w:tc>
      </w:tr>
    </w:tbl>
    <w:p w14:paraId="79073702" w14:textId="77777777" w:rsidR="00E40346" w:rsidRPr="001853D4" w:rsidRDefault="00E40346" w:rsidP="00E40346"/>
    <w:p w14:paraId="24D64755" w14:textId="77777777" w:rsidR="00E40346" w:rsidRPr="001853D4" w:rsidRDefault="00E40346" w:rsidP="00E40346">
      <w:pPr>
        <w:pStyle w:val="Heading4"/>
      </w:pPr>
      <w:bookmarkStart w:id="374" w:name="_Toc485675045"/>
      <w:bookmarkStart w:id="375" w:name="_Toc27757907"/>
      <w:bookmarkStart w:id="376" w:name="_Toc57991800"/>
      <w:bookmarkStart w:id="377" w:name="_Toc67487861"/>
      <w:r w:rsidRPr="001853D4">
        <w:t>5.17</w:t>
      </w:r>
      <w:r w:rsidRPr="001853D4">
        <w:rPr>
          <w:lang w:eastAsia="zh-CN"/>
        </w:rPr>
        <w:t>.2</w:t>
      </w:r>
      <w:r w:rsidRPr="001853D4">
        <w:t>.6</w:t>
      </w:r>
      <w:r w:rsidRPr="001853D4">
        <w:tab/>
        <w:t>Termination Heartbeat Indication</w:t>
      </w:r>
      <w:bookmarkEnd w:id="374"/>
      <w:bookmarkEnd w:id="375"/>
      <w:bookmarkEnd w:id="376"/>
      <w:bookmarkEnd w:id="377"/>
    </w:p>
    <w:p w14:paraId="4B7B483E" w14:textId="77777777" w:rsidR="00E40346" w:rsidRPr="001853D4" w:rsidRDefault="00E40346" w:rsidP="00E40346">
      <w:pPr>
        <w:tabs>
          <w:tab w:val="left" w:pos="7740"/>
        </w:tabs>
      </w:pPr>
      <w:r w:rsidRPr="001853D4">
        <w:t xml:space="preserve">When the procedure "Termination heartbeat indication" is required the following procedure is initiated: the </w:t>
      </w:r>
      <w:r w:rsidRPr="001853D4">
        <w:rPr>
          <w:lang w:eastAsia="zh-CN"/>
        </w:rPr>
        <w:t xml:space="preserve">IMS-AGW </w:t>
      </w:r>
      <w:r w:rsidRPr="001853D4">
        <w:t>sends a NOT.req command with the following information.</w:t>
      </w:r>
    </w:p>
    <w:p w14:paraId="538F4D7C" w14:textId="77777777" w:rsidR="00E40346" w:rsidRPr="001853D4" w:rsidRDefault="00E40346" w:rsidP="00E40346">
      <w:pPr>
        <w:pStyle w:val="TH"/>
      </w:pPr>
      <w:r w:rsidRPr="001853D4">
        <w:t>5.17</w:t>
      </w:r>
      <w:r w:rsidRPr="001853D4">
        <w:rPr>
          <w:lang w:eastAsia="zh-CN"/>
        </w:rPr>
        <w:t>.2</w:t>
      </w:r>
      <w:r w:rsidRPr="001853D4">
        <w:t>.6</w:t>
      </w:r>
      <w:r w:rsidRPr="001853D4">
        <w:rPr>
          <w:lang w:eastAsia="zh-CN"/>
        </w:rPr>
        <w:t>.1</w:t>
      </w:r>
      <w:r w:rsidRPr="001853D4">
        <w:tab/>
        <w:t>NOT.req (Termination heartbeat)</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597B03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B9C7B85"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3B5F40"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C21475" w14:textId="77777777" w:rsidR="00E40346" w:rsidRPr="001853D4" w:rsidRDefault="00E40346">
            <w:pPr>
              <w:pStyle w:val="TAH"/>
              <w:tabs>
                <w:tab w:val="left" w:pos="7740"/>
              </w:tabs>
            </w:pPr>
            <w:r w:rsidRPr="001853D4">
              <w:t>Bearer information</w:t>
            </w:r>
          </w:p>
        </w:tc>
      </w:tr>
      <w:tr w:rsidR="00E40346" w:rsidRPr="001853D4" w14:paraId="43431F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750BE92"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FABB989" w14:textId="77777777" w:rsidR="00E40346" w:rsidRPr="001853D4" w:rsidRDefault="00E40346">
            <w:pPr>
              <w:pStyle w:val="TAL"/>
            </w:pPr>
            <w:r w:rsidRPr="001853D4">
              <w:t>Transaction ID = x</w:t>
            </w:r>
          </w:p>
          <w:p w14:paraId="69F99615" w14:textId="77777777" w:rsidR="00E40346" w:rsidRPr="001853D4" w:rsidRDefault="00E40346">
            <w:pPr>
              <w:pStyle w:val="TAL"/>
            </w:pPr>
            <w:r w:rsidRPr="001853D4">
              <w:t xml:space="preserve">Context ID = </w:t>
            </w:r>
            <w:r w:rsidRPr="001853D4">
              <w:rPr>
                <w:lang w:eastAsia="zh-CN"/>
              </w:rPr>
              <w:t>C</w:t>
            </w:r>
            <w:r w:rsidRPr="001853D4">
              <w:t>1</w:t>
            </w:r>
          </w:p>
          <w:p w14:paraId="26FF9140" w14:textId="77777777" w:rsidR="00E40346" w:rsidRPr="001853D4" w:rsidRDefault="00E40346">
            <w:pPr>
              <w:pStyle w:val="TAL"/>
              <w:rPr>
                <w:lang w:eastAsia="zh-CN"/>
              </w:rPr>
            </w:pPr>
            <w:r w:rsidRPr="001853D4">
              <w:t xml:space="preserve">Termination ID = </w:t>
            </w:r>
            <w:r w:rsidRPr="001853D4">
              <w:rPr>
                <w:lang w:eastAsia="zh-CN"/>
              </w:rPr>
              <w:t>T1</w:t>
            </w:r>
          </w:p>
          <w:p w14:paraId="35741420" w14:textId="77777777" w:rsidR="00E40346" w:rsidRPr="001853D4" w:rsidRDefault="00E40346">
            <w:pPr>
              <w:pStyle w:val="TAL"/>
              <w:tabs>
                <w:tab w:val="left" w:pos="7740"/>
              </w:tabs>
              <w:rPr>
                <w:lang w:eastAsia="en-GB"/>
              </w:rPr>
            </w:pPr>
          </w:p>
          <w:p w14:paraId="4134DB3A" w14:textId="77777777" w:rsidR="00E40346" w:rsidRPr="001853D4" w:rsidRDefault="00E40346">
            <w:pPr>
              <w:pStyle w:val="TAL"/>
              <w:tabs>
                <w:tab w:val="left" w:pos="7740"/>
              </w:tabs>
            </w:pPr>
            <w:r w:rsidRPr="001853D4">
              <w:t>Event_ID (Event ID = x,</w:t>
            </w:r>
            <w:r w:rsidRPr="001853D4">
              <w:rPr>
                <w:lang w:eastAsia="zh-CN"/>
              </w:rPr>
              <w:t xml:space="preserve"> </w:t>
            </w:r>
            <w:r w:rsidRPr="001853D4">
              <w:t>"termination heartbeat")</w:t>
            </w:r>
          </w:p>
        </w:tc>
        <w:tc>
          <w:tcPr>
            <w:tcW w:w="3119" w:type="dxa"/>
            <w:tcBorders>
              <w:top w:val="single" w:sz="4" w:space="0" w:color="auto"/>
              <w:left w:val="single" w:sz="4" w:space="0" w:color="auto"/>
              <w:bottom w:val="single" w:sz="4" w:space="0" w:color="auto"/>
              <w:right w:val="single" w:sz="4" w:space="0" w:color="auto"/>
            </w:tcBorders>
          </w:tcPr>
          <w:p w14:paraId="23CB247A" w14:textId="77777777" w:rsidR="00E40346" w:rsidRPr="001853D4" w:rsidRDefault="00E40346">
            <w:pPr>
              <w:pStyle w:val="TAL"/>
              <w:tabs>
                <w:tab w:val="left" w:pos="7740"/>
              </w:tabs>
            </w:pPr>
          </w:p>
        </w:tc>
      </w:tr>
    </w:tbl>
    <w:p w14:paraId="010C3C67" w14:textId="77777777" w:rsidR="00E40346" w:rsidRPr="001853D4" w:rsidRDefault="00E40346" w:rsidP="00E40346"/>
    <w:p w14:paraId="4D75F1BE"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40C7D3F3" w14:textId="77777777" w:rsidR="00E40346" w:rsidRPr="001853D4" w:rsidRDefault="00E40346" w:rsidP="00E40346">
      <w:pPr>
        <w:pStyle w:val="TH"/>
        <w:rPr>
          <w:lang w:eastAsia="zh-CN"/>
        </w:rPr>
      </w:pPr>
      <w:r w:rsidRPr="001853D4">
        <w:t>5.17</w:t>
      </w:r>
      <w:r w:rsidRPr="001853D4">
        <w:rPr>
          <w:lang w:eastAsia="zh-CN"/>
        </w:rPr>
        <w:t>.2</w:t>
      </w:r>
      <w:r w:rsidRPr="001853D4">
        <w:t>.6</w:t>
      </w:r>
      <w:r w:rsidRPr="001853D4">
        <w:rPr>
          <w:lang w:eastAsia="zh-CN"/>
        </w:rPr>
        <w:t>.</w:t>
      </w:r>
      <w:r w:rsidRPr="001853D4">
        <w:t>2</w:t>
      </w:r>
      <w:r w:rsidRPr="001853D4">
        <w:tab/>
        <w:t>NOT.resp (Termination heartbeat)</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6A287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D1AF2FC"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E881F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CFBBF2" w14:textId="77777777" w:rsidR="00E40346" w:rsidRPr="001853D4" w:rsidRDefault="00E40346">
            <w:pPr>
              <w:pStyle w:val="TAH"/>
            </w:pPr>
            <w:r w:rsidRPr="001853D4">
              <w:t>Bearer information</w:t>
            </w:r>
          </w:p>
        </w:tc>
      </w:tr>
      <w:tr w:rsidR="00E40346" w:rsidRPr="001853D4" w14:paraId="72D4EA8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9FAA0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49F8E7" w14:textId="77777777" w:rsidR="00E40346" w:rsidRPr="001853D4" w:rsidRDefault="00E40346">
            <w:pPr>
              <w:pStyle w:val="TAL"/>
              <w:rPr>
                <w:lang w:val="fr-FR"/>
              </w:rPr>
            </w:pPr>
            <w:r w:rsidRPr="001853D4">
              <w:rPr>
                <w:lang w:val="fr-FR"/>
              </w:rPr>
              <w:t>Transaction ID = x</w:t>
            </w:r>
          </w:p>
          <w:p w14:paraId="0ADE7828"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13B45FE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9CF5AA4" w14:textId="77777777" w:rsidR="00E40346" w:rsidRPr="001853D4" w:rsidRDefault="00E40346">
            <w:pPr>
              <w:pStyle w:val="TAL"/>
              <w:rPr>
                <w:lang w:val="fr-FR" w:eastAsia="en-GB"/>
              </w:rPr>
            </w:pPr>
          </w:p>
        </w:tc>
      </w:tr>
    </w:tbl>
    <w:p w14:paraId="6D35B8D8" w14:textId="77777777" w:rsidR="00E40346" w:rsidRPr="001853D4" w:rsidRDefault="00E40346" w:rsidP="00E40346">
      <w:pPr>
        <w:rPr>
          <w:noProof/>
          <w:lang w:val="fr-FR"/>
        </w:rPr>
      </w:pPr>
    </w:p>
    <w:p w14:paraId="41013014" w14:textId="77777777" w:rsidR="00E40346" w:rsidRPr="001853D4" w:rsidRDefault="00E40346" w:rsidP="00E40346">
      <w:pPr>
        <w:rPr>
          <w:noProof/>
        </w:rPr>
      </w:pPr>
      <w:r w:rsidRPr="001853D4">
        <w:rPr>
          <w:noProof/>
        </w:rPr>
        <w:t xml:space="preserve">The </w:t>
      </w:r>
      <w:r w:rsidRPr="001853D4">
        <w:rPr>
          <w:noProof/>
          <w:lang w:eastAsia="zh-CN"/>
        </w:rPr>
        <w:t>IMS-ALG</w:t>
      </w:r>
      <w:r w:rsidRPr="001853D4">
        <w:rPr>
          <w:noProof/>
        </w:rPr>
        <w:t xml:space="preserve"> shall correct any detected mismatch, by subtracting hanging terminations or clearing hanging contexts.</w:t>
      </w:r>
    </w:p>
    <w:p w14:paraId="659E419C" w14:textId="77777777" w:rsidR="00E40346" w:rsidRPr="001853D4" w:rsidRDefault="00E40346" w:rsidP="00E40346">
      <w:pPr>
        <w:pStyle w:val="Heading4"/>
      </w:pPr>
      <w:bookmarkStart w:id="378" w:name="_Toc485675046"/>
      <w:bookmarkStart w:id="379" w:name="_Toc27757908"/>
      <w:bookmarkStart w:id="380" w:name="_Toc57991801"/>
      <w:bookmarkStart w:id="381" w:name="_Toc67487862"/>
      <w:r w:rsidRPr="001853D4">
        <w:t>5.17.2.7</w:t>
      </w:r>
      <w:r w:rsidRPr="001853D4">
        <w:tab/>
        <w:t>IP Bearer Released</w:t>
      </w:r>
      <w:bookmarkEnd w:id="378"/>
      <w:bookmarkEnd w:id="379"/>
      <w:bookmarkEnd w:id="380"/>
      <w:bookmarkEnd w:id="381"/>
    </w:p>
    <w:p w14:paraId="0347EF6B" w14:textId="77777777" w:rsidR="00E40346" w:rsidRPr="001853D4" w:rsidRDefault="00E40346" w:rsidP="00E40346">
      <w:pPr>
        <w:tabs>
          <w:tab w:val="left" w:pos="7740"/>
        </w:tabs>
      </w:pPr>
      <w:r w:rsidRPr="001853D4">
        <w:t xml:space="preserve">When the procedure "IP Bearer Released" is required the following procedure is initiated: the </w:t>
      </w:r>
      <w:r w:rsidRPr="001853D4">
        <w:rPr>
          <w:lang w:eastAsia="zh-CN"/>
        </w:rPr>
        <w:t xml:space="preserve">IMS-AGW </w:t>
      </w:r>
      <w:r w:rsidRPr="001853D4">
        <w:t>sends a NOT.req command with the following information.</w:t>
      </w:r>
    </w:p>
    <w:p w14:paraId="79B88501" w14:textId="77777777" w:rsidR="00E40346" w:rsidRPr="001853D4" w:rsidRDefault="00E40346" w:rsidP="00E40346">
      <w:pPr>
        <w:pStyle w:val="TH"/>
      </w:pPr>
      <w:r w:rsidRPr="001853D4">
        <w:t>5.17</w:t>
      </w:r>
      <w:r w:rsidRPr="001853D4">
        <w:rPr>
          <w:lang w:eastAsia="zh-CN"/>
        </w:rPr>
        <w:t>.2</w:t>
      </w:r>
      <w:r w:rsidRPr="001853D4">
        <w:t>.7</w:t>
      </w:r>
      <w:r w:rsidRPr="001853D4">
        <w:rPr>
          <w:lang w:eastAsia="zh-CN"/>
        </w:rPr>
        <w:t>.1</w:t>
      </w:r>
      <w:r w:rsidRPr="001853D4">
        <w:tab/>
        <w:t>NOT.req (IP Bearer Released)</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B5172C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6D36CDB"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03D0EB"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572AC85" w14:textId="77777777" w:rsidR="00E40346" w:rsidRPr="001853D4" w:rsidRDefault="00E40346">
            <w:pPr>
              <w:pStyle w:val="TAH"/>
              <w:tabs>
                <w:tab w:val="left" w:pos="7740"/>
              </w:tabs>
            </w:pPr>
            <w:r w:rsidRPr="001853D4">
              <w:t>Bearer information</w:t>
            </w:r>
          </w:p>
        </w:tc>
      </w:tr>
      <w:tr w:rsidR="00E40346" w:rsidRPr="001853D4" w14:paraId="616411D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EAC73D7"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8E4C026" w14:textId="77777777" w:rsidR="00E40346" w:rsidRPr="001853D4" w:rsidRDefault="00E40346">
            <w:pPr>
              <w:pStyle w:val="TAL"/>
              <w:rPr>
                <w:lang w:val="fr-FR"/>
              </w:rPr>
            </w:pPr>
            <w:r w:rsidRPr="001853D4">
              <w:rPr>
                <w:lang w:val="fr-FR"/>
              </w:rPr>
              <w:t>Transaction ID = x</w:t>
            </w:r>
          </w:p>
          <w:p w14:paraId="4AAC186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4730A312"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p w14:paraId="2FECD536" w14:textId="77777777" w:rsidR="00E40346" w:rsidRPr="001853D4" w:rsidRDefault="00E40346">
            <w:pPr>
              <w:pStyle w:val="TAL"/>
              <w:tabs>
                <w:tab w:val="left" w:pos="7740"/>
              </w:tabs>
              <w:rPr>
                <w:lang w:val="fr-FR" w:eastAsia="en-GB"/>
              </w:rPr>
            </w:pPr>
          </w:p>
          <w:p w14:paraId="14A6AEC1" w14:textId="77777777" w:rsidR="001853D4" w:rsidRPr="001853D4" w:rsidRDefault="00E40346">
            <w:pPr>
              <w:pStyle w:val="TAL"/>
              <w:tabs>
                <w:tab w:val="left" w:pos="7740"/>
              </w:tabs>
            </w:pPr>
            <w:r w:rsidRPr="001853D4">
              <w:t>Event_ID (Event ID = x,</w:t>
            </w:r>
          </w:p>
          <w:p w14:paraId="72CE0302" w14:textId="598AE8C5" w:rsidR="00E40346" w:rsidRPr="001853D4" w:rsidRDefault="00E40346">
            <w:pPr>
              <w:pStyle w:val="TAL"/>
              <w:tabs>
                <w:tab w:val="left" w:pos="7740"/>
              </w:tabs>
            </w:pPr>
            <w:r w:rsidRPr="001853D4">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645664C0" w14:textId="77777777" w:rsidR="00E40346" w:rsidRPr="001853D4" w:rsidRDefault="00E40346">
            <w:pPr>
              <w:pStyle w:val="TAL"/>
              <w:tabs>
                <w:tab w:val="left" w:pos="7740"/>
              </w:tabs>
            </w:pPr>
          </w:p>
        </w:tc>
      </w:tr>
    </w:tbl>
    <w:p w14:paraId="570E0547" w14:textId="77777777" w:rsidR="00E40346" w:rsidRPr="001853D4" w:rsidRDefault="00E40346" w:rsidP="00E40346"/>
    <w:p w14:paraId="4FED6542"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61528777" w14:textId="77777777" w:rsidR="00E40346" w:rsidRPr="001853D4" w:rsidRDefault="00E40346" w:rsidP="00E40346">
      <w:pPr>
        <w:pStyle w:val="TH"/>
        <w:rPr>
          <w:lang w:eastAsia="zh-CN"/>
        </w:rPr>
      </w:pPr>
      <w:r w:rsidRPr="001853D4">
        <w:t>5.17</w:t>
      </w:r>
      <w:r w:rsidRPr="001853D4">
        <w:rPr>
          <w:lang w:eastAsia="zh-CN"/>
        </w:rPr>
        <w:t>.2</w:t>
      </w:r>
      <w:r w:rsidRPr="001853D4">
        <w:t>.7</w:t>
      </w:r>
      <w:r w:rsidRPr="001853D4">
        <w:rPr>
          <w:lang w:eastAsia="zh-CN"/>
        </w:rPr>
        <w:t>.</w:t>
      </w:r>
      <w:r w:rsidRPr="001853D4">
        <w:t>2</w:t>
      </w:r>
      <w:r w:rsidRPr="001853D4">
        <w:tab/>
        <w:t>NOT.resp (IP Bearer Released)</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E8BA6B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623CF0D"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CAF20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B2C065" w14:textId="77777777" w:rsidR="00E40346" w:rsidRPr="001853D4" w:rsidRDefault="00E40346">
            <w:pPr>
              <w:pStyle w:val="TAH"/>
            </w:pPr>
            <w:r w:rsidRPr="001853D4">
              <w:t>Bearer information</w:t>
            </w:r>
          </w:p>
        </w:tc>
      </w:tr>
      <w:tr w:rsidR="00E40346" w:rsidRPr="001853D4" w14:paraId="7F2D84F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E8804B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329B479" w14:textId="77777777" w:rsidR="00E40346" w:rsidRPr="001853D4" w:rsidRDefault="00E40346">
            <w:pPr>
              <w:pStyle w:val="TAL"/>
              <w:rPr>
                <w:lang w:val="fr-FR"/>
              </w:rPr>
            </w:pPr>
            <w:r w:rsidRPr="001853D4">
              <w:rPr>
                <w:lang w:val="fr-FR"/>
              </w:rPr>
              <w:t>Transaction ID = x</w:t>
            </w:r>
          </w:p>
          <w:p w14:paraId="21FD77A0"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13E2FDBC"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62CC927" w14:textId="77777777" w:rsidR="00E40346" w:rsidRPr="001853D4" w:rsidRDefault="00E40346">
            <w:pPr>
              <w:pStyle w:val="TAL"/>
              <w:rPr>
                <w:lang w:val="fr-FR" w:eastAsia="en-GB"/>
              </w:rPr>
            </w:pPr>
          </w:p>
        </w:tc>
      </w:tr>
    </w:tbl>
    <w:p w14:paraId="10526FCB" w14:textId="77777777" w:rsidR="00E40346" w:rsidRPr="001853D4" w:rsidRDefault="00E40346" w:rsidP="00E40346">
      <w:pPr>
        <w:rPr>
          <w:noProof/>
          <w:lang w:val="fr-FR"/>
        </w:rPr>
      </w:pPr>
    </w:p>
    <w:p w14:paraId="459768A2" w14:textId="77777777" w:rsidR="00E40346" w:rsidRPr="001853D4" w:rsidRDefault="00E40346" w:rsidP="00E40346">
      <w:pPr>
        <w:pStyle w:val="Heading4"/>
      </w:pPr>
      <w:bookmarkStart w:id="382" w:name="_Toc485675047"/>
      <w:bookmarkStart w:id="383" w:name="_Toc27757909"/>
      <w:bookmarkStart w:id="384" w:name="_Toc57991802"/>
      <w:bookmarkStart w:id="385" w:name="_Toc67487863"/>
      <w:r w:rsidRPr="001853D4">
        <w:t>5.17.2.8</w:t>
      </w:r>
      <w:r w:rsidRPr="001853D4">
        <w:tab/>
        <w:t>Media Inactivity Notification</w:t>
      </w:r>
      <w:bookmarkEnd w:id="382"/>
      <w:bookmarkEnd w:id="383"/>
      <w:bookmarkEnd w:id="384"/>
      <w:bookmarkEnd w:id="385"/>
    </w:p>
    <w:p w14:paraId="5C95D6EE" w14:textId="77777777" w:rsidR="00E40346" w:rsidRPr="001853D4" w:rsidRDefault="00E40346" w:rsidP="00E40346">
      <w:pPr>
        <w:tabs>
          <w:tab w:val="left" w:pos="7740"/>
        </w:tabs>
      </w:pPr>
      <w:r w:rsidRPr="001853D4">
        <w:t xml:space="preserve">When the procedure "Media Inactivity Notification" is required the following procedure is initiated: the </w:t>
      </w:r>
      <w:r w:rsidRPr="001853D4">
        <w:rPr>
          <w:lang w:eastAsia="zh-CN"/>
        </w:rPr>
        <w:t xml:space="preserve">IMS-AGW </w:t>
      </w:r>
      <w:r w:rsidRPr="001853D4">
        <w:t>sends a NOT.req command with the following information.</w:t>
      </w:r>
    </w:p>
    <w:p w14:paraId="7B635E9F" w14:textId="77777777" w:rsidR="00E40346" w:rsidRPr="001853D4" w:rsidRDefault="00E40346" w:rsidP="00E40346">
      <w:pPr>
        <w:pStyle w:val="TH"/>
      </w:pPr>
      <w:r w:rsidRPr="001853D4">
        <w:t>5.17</w:t>
      </w:r>
      <w:r w:rsidRPr="001853D4">
        <w:rPr>
          <w:lang w:eastAsia="zh-CN"/>
        </w:rPr>
        <w:t>.2</w:t>
      </w:r>
      <w:r w:rsidRPr="001853D4">
        <w:t>.8</w:t>
      </w:r>
      <w:r w:rsidRPr="001853D4">
        <w:rPr>
          <w:lang w:eastAsia="zh-CN"/>
        </w:rPr>
        <w:t>.1</w:t>
      </w:r>
      <w:r w:rsidRPr="001853D4">
        <w:tab/>
        <w:t>NOT.req (Media Inactivity)</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A86C0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E31E4C3"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21CF00"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B0F1BBF" w14:textId="77777777" w:rsidR="00E40346" w:rsidRPr="001853D4" w:rsidRDefault="00E40346">
            <w:pPr>
              <w:pStyle w:val="TAH"/>
              <w:tabs>
                <w:tab w:val="left" w:pos="7740"/>
              </w:tabs>
            </w:pPr>
            <w:r w:rsidRPr="001853D4">
              <w:t>Bearer information</w:t>
            </w:r>
          </w:p>
        </w:tc>
      </w:tr>
      <w:tr w:rsidR="00E40346" w:rsidRPr="001853D4" w14:paraId="12A098A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145AD01"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90AAC05" w14:textId="77777777" w:rsidR="00E40346" w:rsidRPr="001853D4" w:rsidRDefault="00E40346">
            <w:pPr>
              <w:pStyle w:val="TAL"/>
            </w:pPr>
            <w:r w:rsidRPr="001853D4">
              <w:t>Transaction ID = x</w:t>
            </w:r>
          </w:p>
          <w:p w14:paraId="59761F8C" w14:textId="77777777" w:rsidR="00E40346" w:rsidRPr="001853D4" w:rsidRDefault="00E40346">
            <w:pPr>
              <w:pStyle w:val="TAL"/>
            </w:pPr>
            <w:r w:rsidRPr="001853D4">
              <w:t xml:space="preserve">Context ID = </w:t>
            </w:r>
            <w:r w:rsidRPr="001853D4">
              <w:rPr>
                <w:lang w:eastAsia="zh-CN"/>
              </w:rPr>
              <w:t>C</w:t>
            </w:r>
            <w:r w:rsidRPr="001853D4">
              <w:t>1</w:t>
            </w:r>
          </w:p>
          <w:p w14:paraId="23A51A19" w14:textId="77777777" w:rsidR="00E40346" w:rsidRPr="001853D4" w:rsidRDefault="00E40346">
            <w:pPr>
              <w:pStyle w:val="TAL"/>
              <w:rPr>
                <w:lang w:eastAsia="zh-CN"/>
              </w:rPr>
            </w:pPr>
            <w:r w:rsidRPr="001853D4">
              <w:t xml:space="preserve">Termination ID = </w:t>
            </w:r>
            <w:r w:rsidRPr="001853D4">
              <w:rPr>
                <w:lang w:eastAsia="zh-CN"/>
              </w:rPr>
              <w:t>T1</w:t>
            </w:r>
          </w:p>
          <w:p w14:paraId="0FE6FB90" w14:textId="77777777" w:rsidR="00E40346" w:rsidRPr="001853D4" w:rsidRDefault="00E40346">
            <w:pPr>
              <w:pStyle w:val="TAL"/>
              <w:tabs>
                <w:tab w:val="left" w:pos="7740"/>
              </w:tabs>
              <w:rPr>
                <w:lang w:eastAsia="en-GB"/>
              </w:rPr>
            </w:pPr>
          </w:p>
          <w:p w14:paraId="2B4D8BEB" w14:textId="77777777" w:rsidR="00E40346" w:rsidRPr="001853D4" w:rsidRDefault="00E40346">
            <w:pPr>
              <w:pStyle w:val="TAL"/>
              <w:tabs>
                <w:tab w:val="left" w:pos="7740"/>
              </w:tabs>
            </w:pPr>
            <w:r w:rsidRPr="001853D4">
              <w:t>Event_ID (Event ID = x,</w:t>
            </w:r>
            <w:r w:rsidRPr="001853D4">
              <w:rPr>
                <w:lang w:eastAsia="zh-CN"/>
              </w:rPr>
              <w:t xml:space="preserve"> </w:t>
            </w:r>
            <w:r w:rsidRPr="001853D4">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8FD9095" w14:textId="77777777" w:rsidR="00E40346" w:rsidRPr="001853D4" w:rsidRDefault="00E40346">
            <w:pPr>
              <w:pStyle w:val="TAL"/>
              <w:tabs>
                <w:tab w:val="left" w:pos="7740"/>
              </w:tabs>
            </w:pPr>
          </w:p>
        </w:tc>
      </w:tr>
    </w:tbl>
    <w:p w14:paraId="360CB6BA" w14:textId="77777777" w:rsidR="00E40346" w:rsidRPr="001853D4" w:rsidRDefault="00E40346" w:rsidP="00E40346"/>
    <w:p w14:paraId="20CACDAC"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1F40F9A2" w14:textId="77777777" w:rsidR="00E40346" w:rsidRPr="001853D4" w:rsidRDefault="00E40346" w:rsidP="00E40346">
      <w:pPr>
        <w:pStyle w:val="TH"/>
        <w:rPr>
          <w:lang w:eastAsia="zh-CN"/>
        </w:rPr>
      </w:pPr>
      <w:r w:rsidRPr="001853D4">
        <w:t>5.17</w:t>
      </w:r>
      <w:r w:rsidRPr="001853D4">
        <w:rPr>
          <w:lang w:eastAsia="zh-CN"/>
        </w:rPr>
        <w:t>.2</w:t>
      </w:r>
      <w:r w:rsidRPr="001853D4">
        <w:t>.8</w:t>
      </w:r>
      <w:r w:rsidRPr="001853D4">
        <w:rPr>
          <w:lang w:eastAsia="zh-CN"/>
        </w:rPr>
        <w:t>.</w:t>
      </w:r>
      <w:r w:rsidRPr="001853D4">
        <w:t>2</w:t>
      </w:r>
      <w:r w:rsidRPr="001853D4">
        <w:tab/>
        <w:t>NOT.resp (Media Inactivity)</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DC6835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AB56D88"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37BE4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8C0C74" w14:textId="77777777" w:rsidR="00E40346" w:rsidRPr="001853D4" w:rsidRDefault="00E40346">
            <w:pPr>
              <w:pStyle w:val="TAH"/>
            </w:pPr>
            <w:r w:rsidRPr="001853D4">
              <w:t>Bearer information</w:t>
            </w:r>
          </w:p>
        </w:tc>
      </w:tr>
      <w:tr w:rsidR="00E40346" w:rsidRPr="001853D4" w14:paraId="18741C8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3AACD6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A977018" w14:textId="77777777" w:rsidR="00E40346" w:rsidRPr="001853D4" w:rsidRDefault="00E40346">
            <w:pPr>
              <w:pStyle w:val="TAL"/>
              <w:rPr>
                <w:lang w:val="fr-FR"/>
              </w:rPr>
            </w:pPr>
            <w:r w:rsidRPr="001853D4">
              <w:rPr>
                <w:lang w:val="fr-FR"/>
              </w:rPr>
              <w:t>Transaction ID = x</w:t>
            </w:r>
          </w:p>
          <w:p w14:paraId="6EB4039C"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0AFB6F09"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ADF6D61" w14:textId="77777777" w:rsidR="00E40346" w:rsidRPr="001853D4" w:rsidRDefault="00E40346">
            <w:pPr>
              <w:pStyle w:val="TAL"/>
              <w:rPr>
                <w:lang w:val="fr-FR" w:eastAsia="en-GB"/>
              </w:rPr>
            </w:pPr>
          </w:p>
        </w:tc>
      </w:tr>
    </w:tbl>
    <w:p w14:paraId="397704F1" w14:textId="77777777" w:rsidR="00E40346" w:rsidRPr="001853D4" w:rsidRDefault="00E40346" w:rsidP="00E40346">
      <w:pPr>
        <w:rPr>
          <w:noProof/>
          <w:lang w:val="fr-FR"/>
        </w:rPr>
      </w:pPr>
    </w:p>
    <w:p w14:paraId="2605573C" w14:textId="77777777" w:rsidR="00E40346" w:rsidRPr="001853D4" w:rsidRDefault="00E40346" w:rsidP="00E40346">
      <w:pPr>
        <w:pStyle w:val="Heading4"/>
      </w:pPr>
      <w:bookmarkStart w:id="386" w:name="_Toc485675048"/>
      <w:bookmarkStart w:id="387" w:name="_Toc27757910"/>
      <w:bookmarkStart w:id="388" w:name="_Toc57991803"/>
      <w:bookmarkStart w:id="389" w:name="_Toc67487864"/>
      <w:r w:rsidRPr="001853D4">
        <w:t>5.17.2.9</w:t>
      </w:r>
      <w:r w:rsidRPr="001853D4">
        <w:tab/>
        <w:t>Change Through Connection</w:t>
      </w:r>
      <w:bookmarkEnd w:id="386"/>
      <w:bookmarkEnd w:id="387"/>
      <w:bookmarkEnd w:id="388"/>
      <w:bookmarkEnd w:id="389"/>
    </w:p>
    <w:p w14:paraId="35F06FCA" w14:textId="77777777" w:rsidR="00E40346" w:rsidRPr="001853D4" w:rsidRDefault="00E40346" w:rsidP="00E40346">
      <w:pPr>
        <w:tabs>
          <w:tab w:val="left" w:pos="7740"/>
        </w:tabs>
      </w:pPr>
      <w:r w:rsidRPr="001853D4">
        <w:rPr>
          <w:lang w:val="en-US" w:eastAsia="sv-SE"/>
        </w:rPr>
        <w:t>The IMS-ALG sends an ADD or a MODIFY request command as in Table 5.17.2.9.1.</w:t>
      </w:r>
    </w:p>
    <w:p w14:paraId="63FD6DCD" w14:textId="77777777" w:rsidR="00E40346" w:rsidRPr="001853D4" w:rsidRDefault="00E40346" w:rsidP="00E40346">
      <w:pPr>
        <w:pStyle w:val="TH"/>
        <w:rPr>
          <w:lang w:val="en-US"/>
        </w:rPr>
      </w:pPr>
      <w:r w:rsidRPr="001853D4">
        <w:rPr>
          <w:lang w:val="en-US"/>
        </w:rPr>
        <w:t>5.17</w:t>
      </w:r>
      <w:r w:rsidRPr="001853D4">
        <w:rPr>
          <w:lang w:val="en-US" w:eastAsia="zh-CN"/>
        </w:rPr>
        <w:t>.2</w:t>
      </w:r>
      <w:r w:rsidRPr="001853D4">
        <w:rPr>
          <w:lang w:val="en-US"/>
        </w:rPr>
        <w:t>.9</w:t>
      </w:r>
      <w:r w:rsidRPr="001853D4">
        <w:rPr>
          <w:lang w:val="en-US" w:eastAsia="zh-CN"/>
        </w:rPr>
        <w:t>.1</w:t>
      </w:r>
      <w:r w:rsidRPr="001853D4">
        <w:rPr>
          <w:lang w:val="en-US"/>
        </w:rPr>
        <w:tab/>
        <w:t>Change Through Connection</w:t>
      </w:r>
      <w:r w:rsidRPr="001853D4">
        <w:t xml:space="preserve"> Request</w:t>
      </w:r>
      <w:r w:rsidRPr="001853D4">
        <w:rPr>
          <w:lang w:val="en-US"/>
        </w:rPr>
        <w:tab/>
      </w:r>
      <w:r w:rsidRPr="001853D4">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FC1DB7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C6A2E03"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73E914"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C182C0" w14:textId="77777777" w:rsidR="00E40346" w:rsidRPr="001853D4" w:rsidRDefault="00E40346">
            <w:pPr>
              <w:pStyle w:val="TAH"/>
              <w:tabs>
                <w:tab w:val="left" w:pos="7740"/>
              </w:tabs>
            </w:pPr>
            <w:r w:rsidRPr="001853D4">
              <w:t>Bearer information</w:t>
            </w:r>
          </w:p>
        </w:tc>
      </w:tr>
      <w:tr w:rsidR="00E40346" w:rsidRPr="001853D4" w14:paraId="74E7223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B0D244A"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23636C6" w14:textId="77777777" w:rsidR="00E40346" w:rsidRPr="001853D4" w:rsidRDefault="00E40346">
            <w:pPr>
              <w:pStyle w:val="TAL"/>
            </w:pPr>
            <w:r w:rsidRPr="001853D4">
              <w:t>Transaction ID = x</w:t>
            </w:r>
          </w:p>
          <w:p w14:paraId="34E02891" w14:textId="77777777" w:rsidR="00E40346" w:rsidRPr="001853D4" w:rsidRDefault="00E40346">
            <w:pPr>
              <w:pStyle w:val="TAL"/>
            </w:pPr>
            <w:r w:rsidRPr="001853D4">
              <w:t>If Context Requested:</w:t>
            </w:r>
          </w:p>
          <w:p w14:paraId="168105F7" w14:textId="77777777" w:rsidR="00E40346" w:rsidRPr="001853D4" w:rsidRDefault="00E40346">
            <w:pPr>
              <w:pStyle w:val="TAL"/>
              <w:ind w:left="284" w:hanging="284"/>
              <w:rPr>
                <w:lang w:val="en-US"/>
              </w:rPr>
            </w:pPr>
            <w:r w:rsidRPr="001853D4">
              <w:rPr>
                <w:lang w:val="en-US"/>
              </w:rPr>
              <w:t xml:space="preserve">    Context ID = $</w:t>
            </w:r>
          </w:p>
          <w:p w14:paraId="6ECE8C8D" w14:textId="77777777" w:rsidR="00E40346" w:rsidRPr="001853D4" w:rsidRDefault="00E40346">
            <w:pPr>
              <w:pStyle w:val="TAL"/>
            </w:pPr>
            <w:r w:rsidRPr="001853D4">
              <w:t>If Context Provided:</w:t>
            </w:r>
          </w:p>
          <w:p w14:paraId="04F2E36E" w14:textId="77777777" w:rsidR="00E40346" w:rsidRPr="001853D4" w:rsidRDefault="00E40346">
            <w:pPr>
              <w:pStyle w:val="TAL"/>
            </w:pPr>
            <w:r w:rsidRPr="001853D4">
              <w:t xml:space="preserve">   Context ID = c1</w:t>
            </w:r>
          </w:p>
          <w:p w14:paraId="750B9D25" w14:textId="77777777" w:rsidR="00E40346" w:rsidRPr="001853D4" w:rsidRDefault="00E40346">
            <w:pPr>
              <w:pStyle w:val="TAL"/>
            </w:pPr>
          </w:p>
          <w:p w14:paraId="59987865" w14:textId="77777777" w:rsidR="00E40346" w:rsidRPr="001853D4" w:rsidRDefault="00E40346">
            <w:pPr>
              <w:pStyle w:val="TAL"/>
            </w:pPr>
            <w:r w:rsidRPr="001853D4">
              <w:t>If Termination Requested:</w:t>
            </w:r>
          </w:p>
          <w:p w14:paraId="494FA085" w14:textId="77777777" w:rsidR="00E40346" w:rsidRPr="001853D4" w:rsidRDefault="00E40346">
            <w:pPr>
              <w:pStyle w:val="TAL"/>
              <w:ind w:left="284" w:hanging="284"/>
              <w:rPr>
                <w:lang w:val="en-US"/>
              </w:rPr>
            </w:pPr>
            <w:r w:rsidRPr="001853D4">
              <w:rPr>
                <w:lang w:val="en-US"/>
              </w:rPr>
              <w:t xml:space="preserve">    Termination ID = $</w:t>
            </w:r>
          </w:p>
          <w:p w14:paraId="0ECDE264" w14:textId="77777777" w:rsidR="00E40346" w:rsidRPr="001853D4" w:rsidRDefault="00E40346">
            <w:pPr>
              <w:pStyle w:val="TAL"/>
            </w:pPr>
            <w:r w:rsidRPr="001853D4">
              <w:t>If Termination Provided:</w:t>
            </w:r>
          </w:p>
          <w:p w14:paraId="0B72C22A" w14:textId="77777777" w:rsidR="00E40346" w:rsidRPr="001853D4" w:rsidRDefault="00E40346">
            <w:pPr>
              <w:pStyle w:val="TAL"/>
              <w:rPr>
                <w:lang w:val="en-US" w:eastAsia="zh-CN"/>
              </w:rPr>
            </w:pPr>
            <w:r w:rsidRPr="001853D4">
              <w:t xml:space="preserve">   </w:t>
            </w:r>
            <w:r w:rsidRPr="001853D4">
              <w:rPr>
                <w:lang w:val="en-US"/>
              </w:rPr>
              <w:t xml:space="preserve">Termination ID = </w:t>
            </w:r>
            <w:r w:rsidRPr="001853D4">
              <w:rPr>
                <w:lang w:val="en-US" w:eastAsia="zh-CN"/>
              </w:rPr>
              <w:t>T1</w:t>
            </w:r>
          </w:p>
          <w:p w14:paraId="4C8F82B3" w14:textId="77777777" w:rsidR="00E40346" w:rsidRPr="001853D4" w:rsidRDefault="00E40346">
            <w:pPr>
              <w:pStyle w:val="TAL"/>
              <w:tabs>
                <w:tab w:val="left" w:pos="7740"/>
              </w:tabs>
              <w:rPr>
                <w:lang w:val="en-US" w:eastAsia="en-GB"/>
              </w:rPr>
            </w:pPr>
          </w:p>
          <w:p w14:paraId="3895E4C5" w14:textId="77777777" w:rsidR="00E40346" w:rsidRPr="001853D4" w:rsidRDefault="00E40346">
            <w:pPr>
              <w:pStyle w:val="TAL"/>
              <w:tabs>
                <w:tab w:val="left" w:pos="7740"/>
              </w:tabs>
              <w:rPr>
                <w:lang w:val="en-US"/>
              </w:rPr>
            </w:pPr>
            <w:r w:rsidRPr="001853D4">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697627F0" w14:textId="77777777" w:rsidR="00E40346" w:rsidRPr="001853D4" w:rsidRDefault="00E40346">
            <w:pPr>
              <w:pStyle w:val="TAL"/>
              <w:tabs>
                <w:tab w:val="left" w:pos="7740"/>
              </w:tabs>
            </w:pPr>
          </w:p>
        </w:tc>
      </w:tr>
    </w:tbl>
    <w:p w14:paraId="62196842" w14:textId="77777777" w:rsidR="00E40346" w:rsidRPr="001853D4" w:rsidRDefault="00E40346" w:rsidP="00E40346"/>
    <w:p w14:paraId="03C18D9D" w14:textId="77777777" w:rsidR="00E40346" w:rsidRPr="001853D4" w:rsidRDefault="00E40346" w:rsidP="00E40346">
      <w:r w:rsidRPr="001853D4">
        <w:rPr>
          <w:lang w:val="en-US" w:eastAsia="sv-SE"/>
        </w:rPr>
        <w:t xml:space="preserve">The IMS-AGW responds as in Table </w:t>
      </w:r>
      <w:r w:rsidRPr="001853D4">
        <w:t>5.17.2.9.2.</w:t>
      </w:r>
    </w:p>
    <w:p w14:paraId="33626726" w14:textId="77777777" w:rsidR="00E40346" w:rsidRPr="001853D4" w:rsidRDefault="00E40346" w:rsidP="00E40346">
      <w:pPr>
        <w:pStyle w:val="TH"/>
        <w:rPr>
          <w:lang w:eastAsia="zh-CN"/>
        </w:rPr>
      </w:pPr>
      <w:r w:rsidRPr="001853D4">
        <w:t>5.17</w:t>
      </w:r>
      <w:r w:rsidRPr="001853D4">
        <w:rPr>
          <w:lang w:eastAsia="zh-CN"/>
        </w:rPr>
        <w:t>.2</w:t>
      </w:r>
      <w:r w:rsidRPr="001853D4">
        <w:t>.9</w:t>
      </w:r>
      <w:r w:rsidRPr="001853D4">
        <w:rPr>
          <w:lang w:eastAsia="zh-CN"/>
        </w:rPr>
        <w:t>.</w:t>
      </w:r>
      <w:r w:rsidRPr="001853D4">
        <w:t>2</w:t>
      </w:r>
      <w:r w:rsidRPr="001853D4">
        <w:tab/>
        <w:t>Change Through Connection Request Acknowledge</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46381C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11BEF99"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7C3B5C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2123B3" w14:textId="77777777" w:rsidR="00E40346" w:rsidRPr="001853D4" w:rsidRDefault="00E40346">
            <w:pPr>
              <w:pStyle w:val="TAH"/>
            </w:pPr>
            <w:r w:rsidRPr="001853D4">
              <w:t>Bearer information</w:t>
            </w:r>
          </w:p>
        </w:tc>
      </w:tr>
      <w:tr w:rsidR="00E40346" w:rsidRPr="001853D4" w14:paraId="6B262C5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875F9D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FFA64B" w14:textId="77777777" w:rsidR="00E40346" w:rsidRPr="001853D4" w:rsidRDefault="00E40346">
            <w:pPr>
              <w:pStyle w:val="TAL"/>
              <w:rPr>
                <w:lang w:val="fr-FR"/>
              </w:rPr>
            </w:pPr>
            <w:r w:rsidRPr="001853D4">
              <w:rPr>
                <w:lang w:val="fr-FR"/>
              </w:rPr>
              <w:t>Transaction ID = x</w:t>
            </w:r>
          </w:p>
          <w:p w14:paraId="2A9B739F"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28AF759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E3E67EF" w14:textId="77777777" w:rsidR="00E40346" w:rsidRPr="001853D4" w:rsidRDefault="00E40346">
            <w:pPr>
              <w:pStyle w:val="TAL"/>
              <w:rPr>
                <w:lang w:val="fr-FR" w:eastAsia="en-GB"/>
              </w:rPr>
            </w:pPr>
          </w:p>
        </w:tc>
      </w:tr>
    </w:tbl>
    <w:p w14:paraId="3280E565" w14:textId="77777777" w:rsidR="00E40346" w:rsidRPr="001853D4" w:rsidRDefault="00E40346" w:rsidP="00E40346">
      <w:pPr>
        <w:pStyle w:val="CRCoverPage"/>
        <w:spacing w:after="0"/>
        <w:rPr>
          <w:noProof/>
          <w:lang w:val="fr-FR"/>
        </w:rPr>
      </w:pPr>
    </w:p>
    <w:p w14:paraId="15ED260A" w14:textId="77777777" w:rsidR="00E40346" w:rsidRPr="001853D4" w:rsidRDefault="00E40346" w:rsidP="00E40346">
      <w:pPr>
        <w:pStyle w:val="Heading4"/>
      </w:pPr>
      <w:bookmarkStart w:id="390" w:name="_Toc485675049"/>
      <w:bookmarkStart w:id="391" w:name="_Toc27757911"/>
      <w:bookmarkStart w:id="392" w:name="_Toc57991804"/>
      <w:bookmarkStart w:id="393" w:name="_Toc67487865"/>
      <w:r w:rsidRPr="001853D4">
        <w:t>5.17.2.10</w:t>
      </w:r>
      <w:r w:rsidRPr="001853D4">
        <w:tab/>
        <w:t>Change Flow Direction</w:t>
      </w:r>
      <w:bookmarkEnd w:id="390"/>
      <w:bookmarkEnd w:id="391"/>
      <w:bookmarkEnd w:id="392"/>
      <w:bookmarkEnd w:id="393"/>
    </w:p>
    <w:p w14:paraId="45D91903" w14:textId="77777777" w:rsidR="00E40346" w:rsidRPr="001853D4" w:rsidRDefault="00E40346" w:rsidP="00E40346">
      <w:pPr>
        <w:tabs>
          <w:tab w:val="left" w:pos="7740"/>
        </w:tabs>
      </w:pPr>
      <w:r w:rsidRPr="001853D4">
        <w:rPr>
          <w:lang w:val="en-US" w:eastAsia="sv-SE"/>
        </w:rPr>
        <w:t>The IMS-ALG sends an ADD or a MODIFY request command as in Table 5.17.2.10.1.</w:t>
      </w:r>
    </w:p>
    <w:p w14:paraId="34A15797" w14:textId="77777777" w:rsidR="00E40346" w:rsidRPr="001853D4" w:rsidRDefault="00E40346" w:rsidP="00E40346">
      <w:pPr>
        <w:pStyle w:val="TH"/>
        <w:rPr>
          <w:lang w:val="en-US"/>
        </w:rPr>
      </w:pPr>
      <w:r w:rsidRPr="001853D4">
        <w:rPr>
          <w:lang w:val="en-US"/>
        </w:rPr>
        <w:t>5.17</w:t>
      </w:r>
      <w:r w:rsidRPr="001853D4">
        <w:rPr>
          <w:lang w:val="en-US" w:eastAsia="zh-CN"/>
        </w:rPr>
        <w:t>.2</w:t>
      </w:r>
      <w:r w:rsidRPr="001853D4">
        <w:rPr>
          <w:lang w:val="en-US"/>
        </w:rPr>
        <w:t>.10</w:t>
      </w:r>
      <w:r w:rsidRPr="001853D4">
        <w:rPr>
          <w:lang w:val="en-US" w:eastAsia="zh-CN"/>
        </w:rPr>
        <w:t>.1</w:t>
      </w:r>
      <w:r w:rsidRPr="001853D4">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887EB1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CAA0AFB"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7411D5"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DCD945" w14:textId="77777777" w:rsidR="00E40346" w:rsidRPr="001853D4" w:rsidRDefault="00E40346">
            <w:pPr>
              <w:pStyle w:val="TAH"/>
              <w:tabs>
                <w:tab w:val="left" w:pos="7740"/>
              </w:tabs>
            </w:pPr>
            <w:r w:rsidRPr="001853D4">
              <w:t>Bearer information</w:t>
            </w:r>
          </w:p>
        </w:tc>
      </w:tr>
      <w:tr w:rsidR="00E40346" w:rsidRPr="001853D4" w14:paraId="50CAA59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1525541"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E9D632D" w14:textId="77777777" w:rsidR="00E40346" w:rsidRPr="001853D4" w:rsidRDefault="00E40346">
            <w:pPr>
              <w:pStyle w:val="TAL"/>
            </w:pPr>
            <w:r w:rsidRPr="001853D4">
              <w:t>Transaction ID = x</w:t>
            </w:r>
          </w:p>
          <w:p w14:paraId="16F2708B" w14:textId="77777777" w:rsidR="00E40346" w:rsidRPr="001853D4" w:rsidRDefault="00E40346">
            <w:pPr>
              <w:pStyle w:val="TAL"/>
            </w:pPr>
            <w:r w:rsidRPr="001853D4">
              <w:t>If Context Requested:</w:t>
            </w:r>
          </w:p>
          <w:p w14:paraId="6DD44B00" w14:textId="77777777" w:rsidR="00E40346" w:rsidRPr="001853D4" w:rsidRDefault="00E40346">
            <w:pPr>
              <w:pStyle w:val="TAL"/>
              <w:ind w:left="284" w:hanging="284"/>
              <w:rPr>
                <w:lang w:val="en-US"/>
              </w:rPr>
            </w:pPr>
            <w:r w:rsidRPr="001853D4">
              <w:rPr>
                <w:lang w:val="en-US"/>
              </w:rPr>
              <w:t xml:space="preserve">    Context ID = $</w:t>
            </w:r>
          </w:p>
          <w:p w14:paraId="044E3C49" w14:textId="77777777" w:rsidR="00E40346" w:rsidRPr="001853D4" w:rsidRDefault="00E40346">
            <w:pPr>
              <w:pStyle w:val="TAL"/>
            </w:pPr>
            <w:r w:rsidRPr="001853D4">
              <w:t>If Context Provided:</w:t>
            </w:r>
          </w:p>
          <w:p w14:paraId="486B649B" w14:textId="77777777" w:rsidR="00E40346" w:rsidRPr="001853D4" w:rsidRDefault="00E40346">
            <w:pPr>
              <w:pStyle w:val="TAL"/>
            </w:pPr>
            <w:r w:rsidRPr="001853D4">
              <w:t xml:space="preserve">   Context ID = c1</w:t>
            </w:r>
          </w:p>
          <w:p w14:paraId="5AFF6EF7" w14:textId="77777777" w:rsidR="00E40346" w:rsidRPr="001853D4" w:rsidRDefault="00E40346">
            <w:pPr>
              <w:pStyle w:val="TAL"/>
            </w:pPr>
          </w:p>
          <w:p w14:paraId="1450DFB6" w14:textId="77777777" w:rsidR="00E40346" w:rsidRPr="001853D4" w:rsidRDefault="00E40346">
            <w:pPr>
              <w:pStyle w:val="TAL"/>
            </w:pPr>
            <w:r w:rsidRPr="001853D4">
              <w:t>If Termination Requested:</w:t>
            </w:r>
          </w:p>
          <w:p w14:paraId="7DA304C2" w14:textId="77777777" w:rsidR="00E40346" w:rsidRPr="001853D4" w:rsidRDefault="00E40346">
            <w:pPr>
              <w:pStyle w:val="TAL"/>
              <w:ind w:left="284" w:hanging="284"/>
              <w:rPr>
                <w:lang w:val="en-US"/>
              </w:rPr>
            </w:pPr>
            <w:r w:rsidRPr="001853D4">
              <w:rPr>
                <w:lang w:val="en-US"/>
              </w:rPr>
              <w:t xml:space="preserve">    Termination ID = $</w:t>
            </w:r>
          </w:p>
          <w:p w14:paraId="71FA76CB" w14:textId="77777777" w:rsidR="00E40346" w:rsidRPr="001853D4" w:rsidRDefault="00E40346">
            <w:pPr>
              <w:pStyle w:val="TAL"/>
            </w:pPr>
            <w:r w:rsidRPr="001853D4">
              <w:t>If Termination Provided:</w:t>
            </w:r>
          </w:p>
          <w:p w14:paraId="30AC2E60" w14:textId="77777777" w:rsidR="00E40346" w:rsidRPr="001853D4" w:rsidRDefault="00E40346">
            <w:pPr>
              <w:pStyle w:val="TAL"/>
              <w:rPr>
                <w:lang w:val="fr-FR" w:eastAsia="zh-CN"/>
              </w:rPr>
            </w:pPr>
            <w:r w:rsidRPr="001853D4">
              <w:t xml:space="preserve">   </w:t>
            </w:r>
            <w:r w:rsidRPr="001853D4">
              <w:rPr>
                <w:lang w:val="fr-FR"/>
              </w:rPr>
              <w:t xml:space="preserve">Termination ID = </w:t>
            </w:r>
            <w:r w:rsidRPr="001853D4">
              <w:rPr>
                <w:lang w:val="fr-FR" w:eastAsia="zh-CN"/>
              </w:rPr>
              <w:t>T1</w:t>
            </w:r>
          </w:p>
          <w:p w14:paraId="587BF09D" w14:textId="77777777" w:rsidR="00E40346" w:rsidRPr="001853D4" w:rsidRDefault="00E40346">
            <w:pPr>
              <w:pStyle w:val="TAL"/>
              <w:tabs>
                <w:tab w:val="left" w:pos="7740"/>
              </w:tabs>
              <w:rPr>
                <w:lang w:val="fr-FR" w:eastAsia="en-GB"/>
              </w:rPr>
            </w:pPr>
          </w:p>
          <w:p w14:paraId="78869374" w14:textId="77777777" w:rsidR="001853D4" w:rsidRPr="001853D4" w:rsidRDefault="00E40346">
            <w:pPr>
              <w:pStyle w:val="TAL"/>
              <w:rPr>
                <w:lang w:val="fr-FR"/>
              </w:rPr>
            </w:pPr>
            <w:r w:rsidRPr="001853D4">
              <w:rPr>
                <w:lang w:val="fr-FR"/>
              </w:rPr>
              <w:t>Connection Configuration =</w:t>
            </w:r>
          </w:p>
          <w:p w14:paraId="6B2CA49E" w14:textId="5DD3CE70" w:rsidR="00E40346" w:rsidRPr="001853D4" w:rsidRDefault="00E40346">
            <w:pPr>
              <w:pStyle w:val="TAL"/>
            </w:pPr>
            <w:r w:rsidRPr="001853D4">
              <w:rPr>
                <w:lang w:val="fr-FR"/>
              </w:rPr>
              <w:tab/>
            </w:r>
            <w:r w:rsidRPr="001853D4">
              <w:t>(TerminationID= x1,</w:t>
            </w:r>
          </w:p>
          <w:p w14:paraId="02B0A200" w14:textId="77777777" w:rsidR="001853D4" w:rsidRPr="001853D4" w:rsidRDefault="00E40346">
            <w:pPr>
              <w:pStyle w:val="TAL"/>
            </w:pPr>
            <w:r w:rsidRPr="001853D4">
              <w:tab/>
              <w:t>TerminationID=x2,</w:t>
            </w:r>
          </w:p>
          <w:p w14:paraId="5CF588C4" w14:textId="4D439CD6" w:rsidR="00E40346" w:rsidRPr="001853D4" w:rsidRDefault="00E40346">
            <w:pPr>
              <w:pStyle w:val="TAL"/>
            </w:pPr>
            <w:r w:rsidRPr="001853D4">
              <w:tab/>
              <w:t>[type = x]),…</w:t>
            </w:r>
          </w:p>
          <w:p w14:paraId="528CBB0B" w14:textId="77777777" w:rsidR="00E40346" w:rsidRPr="001853D4" w:rsidRDefault="00E40346">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BF067CA" w14:textId="77777777" w:rsidR="00E40346" w:rsidRPr="001853D4" w:rsidRDefault="00E40346">
            <w:pPr>
              <w:pStyle w:val="TAL"/>
              <w:tabs>
                <w:tab w:val="left" w:pos="7740"/>
              </w:tabs>
            </w:pPr>
          </w:p>
        </w:tc>
      </w:tr>
    </w:tbl>
    <w:p w14:paraId="093EAF2E" w14:textId="77777777" w:rsidR="00E40346" w:rsidRPr="001853D4" w:rsidRDefault="00E40346" w:rsidP="00E40346"/>
    <w:p w14:paraId="44D322B8" w14:textId="77777777" w:rsidR="00E40346" w:rsidRPr="001853D4" w:rsidRDefault="00E40346" w:rsidP="00E40346">
      <w:r w:rsidRPr="001853D4">
        <w:rPr>
          <w:lang w:val="en-US" w:eastAsia="sv-SE"/>
        </w:rPr>
        <w:t xml:space="preserve">The IMS-AGW responds as in Table </w:t>
      </w:r>
      <w:r w:rsidRPr="001853D4">
        <w:t>5.17.2.10.2.</w:t>
      </w:r>
    </w:p>
    <w:p w14:paraId="72E7D0B8" w14:textId="77777777" w:rsidR="00E40346" w:rsidRPr="001853D4" w:rsidRDefault="00E40346" w:rsidP="00E40346">
      <w:pPr>
        <w:pStyle w:val="TH"/>
        <w:rPr>
          <w:lang w:eastAsia="zh-CN"/>
        </w:rPr>
      </w:pPr>
      <w:r w:rsidRPr="001853D4">
        <w:t>5.17</w:t>
      </w:r>
      <w:r w:rsidRPr="001853D4">
        <w:rPr>
          <w:lang w:eastAsia="zh-CN"/>
        </w:rPr>
        <w:t>.2</w:t>
      </w:r>
      <w:r w:rsidRPr="001853D4">
        <w:t>.10</w:t>
      </w:r>
      <w:r w:rsidRPr="001853D4">
        <w:rPr>
          <w:lang w:eastAsia="zh-CN"/>
        </w:rPr>
        <w:t>.</w:t>
      </w:r>
      <w:r w:rsidRPr="001853D4">
        <w:t>2</w:t>
      </w:r>
      <w:r w:rsidRPr="001853D4">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E0EA80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23F27EB"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EB2CA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1BD030" w14:textId="77777777" w:rsidR="00E40346" w:rsidRPr="001853D4" w:rsidRDefault="00E40346">
            <w:pPr>
              <w:pStyle w:val="TAH"/>
            </w:pPr>
            <w:r w:rsidRPr="001853D4">
              <w:t>Bearer information</w:t>
            </w:r>
          </w:p>
        </w:tc>
      </w:tr>
      <w:tr w:rsidR="00E40346" w:rsidRPr="001853D4" w14:paraId="15175C4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3506E7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AB3408" w14:textId="77777777" w:rsidR="00E40346" w:rsidRPr="001853D4" w:rsidRDefault="00E40346">
            <w:pPr>
              <w:pStyle w:val="TAL"/>
              <w:rPr>
                <w:lang w:val="fr-FR"/>
              </w:rPr>
            </w:pPr>
            <w:r w:rsidRPr="001853D4">
              <w:rPr>
                <w:lang w:val="fr-FR"/>
              </w:rPr>
              <w:t>Transaction ID = x</w:t>
            </w:r>
          </w:p>
          <w:p w14:paraId="75F7FE7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45E9A96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01447E8" w14:textId="77777777" w:rsidR="00E40346" w:rsidRPr="001853D4" w:rsidRDefault="00E40346">
            <w:pPr>
              <w:pStyle w:val="TAL"/>
              <w:rPr>
                <w:lang w:val="fr-FR" w:eastAsia="en-GB"/>
              </w:rPr>
            </w:pPr>
          </w:p>
        </w:tc>
      </w:tr>
    </w:tbl>
    <w:p w14:paraId="3C3D120D" w14:textId="77777777" w:rsidR="00E40346" w:rsidRPr="001853D4" w:rsidRDefault="00E40346" w:rsidP="00E40346">
      <w:pPr>
        <w:rPr>
          <w:noProof/>
          <w:lang w:val="fr-FR"/>
        </w:rPr>
      </w:pPr>
    </w:p>
    <w:p w14:paraId="0DEA3DEA" w14:textId="77777777" w:rsidR="00E40346" w:rsidRPr="001853D4" w:rsidRDefault="00E40346" w:rsidP="00E40346">
      <w:pPr>
        <w:pStyle w:val="Heading4"/>
      </w:pPr>
      <w:bookmarkStart w:id="394" w:name="_Toc485675050"/>
      <w:bookmarkStart w:id="395" w:name="_Toc27757912"/>
      <w:bookmarkStart w:id="396" w:name="_Toc57991805"/>
      <w:bookmarkStart w:id="397" w:name="_Toc67487866"/>
      <w:r w:rsidRPr="001853D4">
        <w:t>5.17.2.11</w:t>
      </w:r>
      <w:r w:rsidRPr="001853D4">
        <w:tab/>
        <w:t>ECN Failure Indication</w:t>
      </w:r>
      <w:bookmarkEnd w:id="394"/>
      <w:bookmarkEnd w:id="395"/>
      <w:bookmarkEnd w:id="396"/>
      <w:bookmarkEnd w:id="397"/>
    </w:p>
    <w:p w14:paraId="6E55EE88" w14:textId="77777777" w:rsidR="00E40346" w:rsidRPr="001853D4" w:rsidRDefault="00E40346" w:rsidP="00E40346">
      <w:r w:rsidRPr="001853D4">
        <w:t>The IMS-AGW sends a NOTIFY request command as in Table 5.17.2.11.1.</w:t>
      </w:r>
    </w:p>
    <w:p w14:paraId="71ACBDE8" w14:textId="77777777" w:rsidR="00E40346" w:rsidRPr="001853D4" w:rsidRDefault="00E40346" w:rsidP="00E40346">
      <w:pPr>
        <w:pStyle w:val="TH"/>
      </w:pPr>
      <w:r w:rsidRPr="001853D4">
        <w:t xml:space="preserve">Table 5.17.2.11.1: ECN </w:t>
      </w:r>
      <w:r w:rsidRPr="001853D4">
        <w:rPr>
          <w:lang w:eastAsia="zh-CN"/>
        </w:rPr>
        <w:t>Failure</w:t>
      </w:r>
      <w:r w:rsidRPr="001853D4">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775F3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AFE59B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C421E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56BBF8" w14:textId="77777777" w:rsidR="00E40346" w:rsidRPr="001853D4" w:rsidRDefault="00E40346">
            <w:pPr>
              <w:pStyle w:val="TAH"/>
            </w:pPr>
            <w:r w:rsidRPr="001853D4">
              <w:t>Bearer information</w:t>
            </w:r>
          </w:p>
        </w:tc>
      </w:tr>
      <w:tr w:rsidR="00E40346" w:rsidRPr="001853D4" w14:paraId="6C9FA63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306CBB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6C238DF" w14:textId="77777777" w:rsidR="00E40346" w:rsidRPr="001853D4" w:rsidRDefault="00E40346">
            <w:pPr>
              <w:pStyle w:val="TAL"/>
              <w:ind w:left="284" w:hanging="284"/>
              <w:rPr>
                <w:lang w:val="fr-FR"/>
              </w:rPr>
            </w:pPr>
            <w:r w:rsidRPr="001853D4">
              <w:rPr>
                <w:lang w:val="fr-FR"/>
              </w:rPr>
              <w:t>Transaction ID = x</w:t>
            </w:r>
          </w:p>
          <w:p w14:paraId="040C937D" w14:textId="77777777" w:rsidR="00E40346" w:rsidRPr="001853D4" w:rsidRDefault="00E40346">
            <w:pPr>
              <w:pStyle w:val="TAL"/>
              <w:ind w:left="284" w:hanging="284"/>
              <w:rPr>
                <w:lang w:val="fr-FR" w:eastAsia="zh-CN"/>
              </w:rPr>
            </w:pPr>
            <w:r w:rsidRPr="001853D4">
              <w:rPr>
                <w:lang w:val="fr-FR"/>
              </w:rPr>
              <w:t xml:space="preserve">Context ID= </w:t>
            </w:r>
            <w:r w:rsidRPr="001853D4">
              <w:rPr>
                <w:lang w:val="fr-FR" w:eastAsia="zh-CN"/>
              </w:rPr>
              <w:t>C1</w:t>
            </w:r>
          </w:p>
          <w:p w14:paraId="7182D908" w14:textId="77777777" w:rsidR="00E40346" w:rsidRPr="001853D4" w:rsidRDefault="00E40346">
            <w:pPr>
              <w:pStyle w:val="TAL"/>
              <w:ind w:left="284" w:hanging="284"/>
              <w:rPr>
                <w:lang w:val="fr-FR" w:eastAsia="en-GB"/>
              </w:rPr>
            </w:pPr>
            <w:r w:rsidRPr="001853D4">
              <w:rPr>
                <w:lang w:val="fr-FR"/>
              </w:rPr>
              <w:t>Termination ID = T1</w:t>
            </w:r>
          </w:p>
          <w:p w14:paraId="43CCF1B5" w14:textId="77777777" w:rsidR="00E40346" w:rsidRPr="001853D4" w:rsidRDefault="00E40346">
            <w:pPr>
              <w:pStyle w:val="TAL"/>
              <w:ind w:left="284" w:hanging="284"/>
              <w:rPr>
                <w:lang w:val="fr-FR"/>
              </w:rPr>
            </w:pPr>
          </w:p>
          <w:p w14:paraId="1A2300DA" w14:textId="77777777" w:rsidR="001853D4" w:rsidRPr="001853D4" w:rsidRDefault="00E40346">
            <w:pPr>
              <w:pStyle w:val="TAL"/>
              <w:tabs>
                <w:tab w:val="left" w:pos="7740"/>
              </w:tabs>
            </w:pPr>
            <w:r w:rsidRPr="001853D4">
              <w:t>Event_ID (Event ID = x,</w:t>
            </w:r>
          </w:p>
          <w:p w14:paraId="3D72E98D" w14:textId="4BE45860" w:rsidR="00E40346" w:rsidRPr="001853D4" w:rsidRDefault="00E40346">
            <w:pPr>
              <w:pStyle w:val="TAL"/>
              <w:ind w:left="284" w:hanging="284"/>
              <w:rPr>
                <w:lang w:val="fr-FR"/>
              </w:rPr>
            </w:pPr>
            <w:r w:rsidRPr="001853D4">
              <w:rPr>
                <w:lang w:val="fr-FR"/>
              </w:rPr>
              <w:t>" ECN Failure (ECN Failure T</w:t>
            </w:r>
            <w:r w:rsidRPr="001853D4">
              <w:rPr>
                <w:lang w:val="fr-FR" w:eastAsia="zh-CN"/>
              </w:rPr>
              <w:t>ype</w:t>
            </w:r>
            <w:r w:rsidRPr="001853D4">
              <w:rPr>
                <w:lang w:val="fr-FR"/>
              </w:rPr>
              <w:t>)")</w:t>
            </w:r>
          </w:p>
        </w:tc>
        <w:tc>
          <w:tcPr>
            <w:tcW w:w="3119" w:type="dxa"/>
            <w:tcBorders>
              <w:top w:val="single" w:sz="4" w:space="0" w:color="auto"/>
              <w:left w:val="single" w:sz="4" w:space="0" w:color="auto"/>
              <w:bottom w:val="single" w:sz="4" w:space="0" w:color="auto"/>
              <w:right w:val="single" w:sz="4" w:space="0" w:color="auto"/>
            </w:tcBorders>
          </w:tcPr>
          <w:p w14:paraId="7C769784" w14:textId="77777777" w:rsidR="00E40346" w:rsidRPr="001853D4" w:rsidRDefault="00E40346">
            <w:pPr>
              <w:pStyle w:val="TAL"/>
              <w:rPr>
                <w:lang w:val="fr-FR"/>
              </w:rPr>
            </w:pPr>
          </w:p>
        </w:tc>
      </w:tr>
    </w:tbl>
    <w:p w14:paraId="43B8E1E7" w14:textId="77777777" w:rsidR="00E40346" w:rsidRPr="001853D4" w:rsidRDefault="00E40346" w:rsidP="00E40346">
      <w:pPr>
        <w:ind w:left="1620"/>
        <w:rPr>
          <w:b/>
          <w:bCs/>
          <w:lang w:val="fr-FR"/>
        </w:rPr>
      </w:pPr>
    </w:p>
    <w:p w14:paraId="26BF24E0" w14:textId="77777777" w:rsidR="00E40346" w:rsidRPr="001853D4" w:rsidRDefault="00E40346" w:rsidP="00E40346">
      <w:pPr>
        <w:rPr>
          <w:lang w:val="en-US" w:eastAsia="sv-SE"/>
        </w:rPr>
      </w:pPr>
      <w:r w:rsidRPr="001853D4">
        <w:rPr>
          <w:lang w:val="en-US" w:eastAsia="sv-SE"/>
        </w:rPr>
        <w:t xml:space="preserve">The IMS-ALG responds as in Table </w:t>
      </w:r>
      <w:r w:rsidRPr="001853D4">
        <w:t>5.17.2.11.2</w:t>
      </w:r>
    </w:p>
    <w:p w14:paraId="0DF66392" w14:textId="77777777" w:rsidR="00E40346" w:rsidRPr="001853D4" w:rsidRDefault="00E40346" w:rsidP="00E40346">
      <w:pPr>
        <w:pStyle w:val="TH"/>
        <w:rPr>
          <w:lang w:eastAsia="en-GB"/>
        </w:rPr>
      </w:pPr>
      <w:r w:rsidRPr="001853D4">
        <w:t>Table 5.17.2.11.</w:t>
      </w:r>
      <w:r w:rsidRPr="001853D4">
        <w:rPr>
          <w:szCs w:val="24"/>
        </w:rPr>
        <w:t>2</w:t>
      </w:r>
      <w:r w:rsidRPr="001853D4">
        <w:t xml:space="preserve">: ECN </w:t>
      </w:r>
      <w:r w:rsidRPr="001853D4">
        <w:rPr>
          <w:lang w:eastAsia="zh-CN"/>
        </w:rPr>
        <w:t>Failure</w:t>
      </w:r>
      <w:r w:rsidRPr="001853D4">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04ADC7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056826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D4686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B614DA" w14:textId="77777777" w:rsidR="00E40346" w:rsidRPr="001853D4" w:rsidRDefault="00E40346">
            <w:pPr>
              <w:pStyle w:val="TAH"/>
            </w:pPr>
            <w:r w:rsidRPr="001853D4">
              <w:t>Bearer information</w:t>
            </w:r>
          </w:p>
        </w:tc>
      </w:tr>
      <w:tr w:rsidR="00E40346" w:rsidRPr="001853D4" w14:paraId="6A23623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F7AE7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EC2B9F" w14:textId="77777777" w:rsidR="00E40346" w:rsidRPr="001853D4" w:rsidRDefault="00E40346">
            <w:pPr>
              <w:pStyle w:val="TAL"/>
              <w:ind w:left="284" w:hanging="284"/>
              <w:rPr>
                <w:lang w:val="fr-FR"/>
              </w:rPr>
            </w:pPr>
            <w:r w:rsidRPr="001853D4">
              <w:rPr>
                <w:lang w:val="fr-FR"/>
              </w:rPr>
              <w:t>Transaction ID = x</w:t>
            </w:r>
          </w:p>
          <w:p w14:paraId="4952554B" w14:textId="77777777" w:rsidR="00E40346" w:rsidRPr="001853D4" w:rsidRDefault="00E40346">
            <w:pPr>
              <w:pStyle w:val="TAL"/>
              <w:ind w:left="284" w:hanging="284"/>
              <w:rPr>
                <w:lang w:val="fr-FR" w:eastAsia="zh-CN"/>
              </w:rPr>
            </w:pPr>
            <w:r w:rsidRPr="001853D4">
              <w:rPr>
                <w:lang w:val="fr-FR"/>
              </w:rPr>
              <w:t xml:space="preserve">Context ID = </w:t>
            </w:r>
            <w:r w:rsidRPr="001853D4">
              <w:rPr>
                <w:lang w:val="fr-FR" w:eastAsia="zh-CN"/>
              </w:rPr>
              <w:t>C1</w:t>
            </w:r>
          </w:p>
          <w:p w14:paraId="769EF29D" w14:textId="77777777" w:rsidR="00E40346" w:rsidRPr="001853D4" w:rsidRDefault="00E40346">
            <w:pPr>
              <w:pStyle w:val="TAL"/>
              <w:ind w:left="284" w:hanging="284"/>
              <w:rPr>
                <w:lang w:val="fr-FR" w:eastAsia="en-GB"/>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ACE5F1B" w14:textId="77777777" w:rsidR="00E40346" w:rsidRPr="001853D4" w:rsidRDefault="00E40346">
            <w:pPr>
              <w:pStyle w:val="TAL"/>
              <w:rPr>
                <w:lang w:val="fr-FR"/>
              </w:rPr>
            </w:pPr>
          </w:p>
        </w:tc>
      </w:tr>
    </w:tbl>
    <w:p w14:paraId="6A7B4519" w14:textId="77777777" w:rsidR="00E40346" w:rsidRPr="001853D4" w:rsidRDefault="00E40346" w:rsidP="00E40346">
      <w:pPr>
        <w:rPr>
          <w:noProof/>
          <w:lang w:val="fr-FR"/>
        </w:rPr>
      </w:pPr>
    </w:p>
    <w:p w14:paraId="1616B29E" w14:textId="77777777" w:rsidR="00E40346" w:rsidRPr="001853D4" w:rsidRDefault="00E40346" w:rsidP="00E40346">
      <w:pPr>
        <w:pStyle w:val="Heading4"/>
      </w:pPr>
      <w:bookmarkStart w:id="398" w:name="_Toc485675051"/>
      <w:bookmarkStart w:id="399" w:name="_Toc27757913"/>
      <w:bookmarkStart w:id="400" w:name="_Toc57991806"/>
      <w:bookmarkStart w:id="401" w:name="_Toc67487867"/>
      <w:r w:rsidRPr="001853D4">
        <w:t>5.17.2.12</w:t>
      </w:r>
      <w:r w:rsidRPr="001853D4">
        <w:tab/>
        <w:t>ICE Connectivity Check Result Notification</w:t>
      </w:r>
      <w:bookmarkEnd w:id="398"/>
      <w:bookmarkEnd w:id="399"/>
      <w:bookmarkEnd w:id="400"/>
      <w:bookmarkEnd w:id="401"/>
    </w:p>
    <w:p w14:paraId="7FCF0567" w14:textId="77777777" w:rsidR="00E40346" w:rsidRPr="001853D4" w:rsidRDefault="00E40346" w:rsidP="00E40346">
      <w:r w:rsidRPr="001853D4">
        <w:t>The IMS-AGW sends a NOTIFY request command as defined in Table 5.17.2.12.1.</w:t>
      </w:r>
    </w:p>
    <w:p w14:paraId="440F2E7D" w14:textId="77777777" w:rsidR="00E40346" w:rsidRPr="001853D4" w:rsidRDefault="00E40346" w:rsidP="00E40346">
      <w:pPr>
        <w:pStyle w:val="TH"/>
      </w:pPr>
      <w:r w:rsidRPr="001853D4">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E68C26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57744C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B97730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254F88" w14:textId="77777777" w:rsidR="00E40346" w:rsidRPr="001853D4" w:rsidRDefault="00E40346">
            <w:pPr>
              <w:pStyle w:val="TAH"/>
            </w:pPr>
            <w:r w:rsidRPr="001853D4">
              <w:t>Bearer information</w:t>
            </w:r>
          </w:p>
        </w:tc>
      </w:tr>
      <w:tr w:rsidR="00E40346" w:rsidRPr="001853D4" w14:paraId="6585E99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3F7243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B35254C" w14:textId="77777777" w:rsidR="00E40346" w:rsidRPr="001853D4" w:rsidRDefault="00E40346">
            <w:pPr>
              <w:pStyle w:val="TAL"/>
              <w:ind w:left="284" w:hanging="284"/>
            </w:pPr>
            <w:r w:rsidRPr="001853D4">
              <w:t>Transaction ID = x</w:t>
            </w:r>
          </w:p>
          <w:p w14:paraId="70E4D436" w14:textId="77777777" w:rsidR="00E40346" w:rsidRPr="001853D4" w:rsidRDefault="00E40346">
            <w:pPr>
              <w:pStyle w:val="TAL"/>
              <w:ind w:left="284" w:hanging="284"/>
            </w:pPr>
            <w:r w:rsidRPr="001853D4">
              <w:t>Context ID= C1</w:t>
            </w:r>
          </w:p>
          <w:p w14:paraId="15AE0259" w14:textId="77777777" w:rsidR="00E40346" w:rsidRPr="001853D4" w:rsidRDefault="00E40346">
            <w:pPr>
              <w:pStyle w:val="TAL"/>
              <w:ind w:left="284" w:hanging="284"/>
            </w:pPr>
            <w:r w:rsidRPr="001853D4">
              <w:t>Termination ID = T1</w:t>
            </w:r>
          </w:p>
          <w:p w14:paraId="4F9CC502" w14:textId="77777777" w:rsidR="00E40346" w:rsidRPr="001853D4" w:rsidRDefault="00E40346">
            <w:pPr>
              <w:pStyle w:val="TAL"/>
              <w:ind w:left="284" w:hanging="284"/>
            </w:pPr>
          </w:p>
          <w:p w14:paraId="3E5323ED" w14:textId="77777777" w:rsidR="001853D4" w:rsidRPr="001853D4" w:rsidRDefault="00E40346">
            <w:pPr>
              <w:pStyle w:val="TAL"/>
              <w:tabs>
                <w:tab w:val="left" w:pos="7740"/>
              </w:tabs>
            </w:pPr>
            <w:r w:rsidRPr="001853D4">
              <w:t>Event_ID (Event ID = x,</w:t>
            </w:r>
          </w:p>
          <w:p w14:paraId="1B51BBA8" w14:textId="16962220" w:rsidR="00E40346" w:rsidRPr="001853D4" w:rsidRDefault="00E40346">
            <w:pPr>
              <w:pStyle w:val="TAL"/>
              <w:ind w:left="284" w:hanging="284"/>
            </w:pPr>
            <w:r w:rsidRPr="001853D4">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2998C9E4" w14:textId="77777777" w:rsidR="00E40346" w:rsidRPr="001853D4" w:rsidRDefault="00E40346">
            <w:pPr>
              <w:pStyle w:val="TAL"/>
            </w:pPr>
          </w:p>
        </w:tc>
      </w:tr>
    </w:tbl>
    <w:p w14:paraId="5D5F6E25" w14:textId="77777777" w:rsidR="00E40346" w:rsidRPr="001853D4" w:rsidRDefault="00E40346" w:rsidP="00E40346">
      <w:pPr>
        <w:ind w:left="1620"/>
        <w:rPr>
          <w:b/>
          <w:bCs/>
        </w:rPr>
      </w:pPr>
    </w:p>
    <w:p w14:paraId="311159EF"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5.17.2.12.2</w:t>
      </w:r>
    </w:p>
    <w:p w14:paraId="01B3ED29" w14:textId="77777777" w:rsidR="00E40346" w:rsidRPr="001853D4" w:rsidRDefault="00E40346" w:rsidP="00E40346">
      <w:pPr>
        <w:pStyle w:val="TH"/>
        <w:rPr>
          <w:lang w:eastAsia="en-GB"/>
        </w:rPr>
      </w:pPr>
      <w:r w:rsidRPr="001853D4">
        <w:t>Table 5.17.2.12.</w:t>
      </w:r>
      <w:r w:rsidRPr="001853D4">
        <w:rPr>
          <w:szCs w:val="24"/>
        </w:rPr>
        <w:t>2</w:t>
      </w:r>
      <w:r w:rsidRPr="001853D4">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8AAFA8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E9DEE5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CEA05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0EABEEB" w14:textId="77777777" w:rsidR="00E40346" w:rsidRPr="001853D4" w:rsidRDefault="00E40346">
            <w:pPr>
              <w:pStyle w:val="TAH"/>
            </w:pPr>
            <w:r w:rsidRPr="001853D4">
              <w:t>Bearer information</w:t>
            </w:r>
          </w:p>
        </w:tc>
      </w:tr>
      <w:tr w:rsidR="00E40346" w:rsidRPr="001853D4" w14:paraId="308768D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5955D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83E439D" w14:textId="77777777" w:rsidR="00E40346" w:rsidRPr="001853D4" w:rsidRDefault="00E40346">
            <w:pPr>
              <w:pStyle w:val="TAL"/>
              <w:ind w:left="284" w:hanging="284"/>
              <w:rPr>
                <w:lang w:val="fr-FR"/>
              </w:rPr>
            </w:pPr>
            <w:r w:rsidRPr="001853D4">
              <w:rPr>
                <w:lang w:val="fr-FR"/>
              </w:rPr>
              <w:t>Transaction ID = x</w:t>
            </w:r>
          </w:p>
          <w:p w14:paraId="27B4AE36" w14:textId="77777777" w:rsidR="00E40346" w:rsidRPr="001853D4" w:rsidRDefault="00E40346">
            <w:pPr>
              <w:pStyle w:val="TAL"/>
              <w:ind w:left="284" w:hanging="284"/>
              <w:rPr>
                <w:lang w:val="fr-FR"/>
              </w:rPr>
            </w:pPr>
            <w:r w:rsidRPr="001853D4">
              <w:rPr>
                <w:lang w:val="fr-FR"/>
              </w:rPr>
              <w:t>Context ID = C1</w:t>
            </w:r>
          </w:p>
          <w:p w14:paraId="598C0EBB"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6D1DEFDA" w14:textId="77777777" w:rsidR="00E40346" w:rsidRPr="001853D4" w:rsidRDefault="00E40346">
            <w:pPr>
              <w:pStyle w:val="TAL"/>
              <w:rPr>
                <w:lang w:val="fr-FR"/>
              </w:rPr>
            </w:pPr>
          </w:p>
        </w:tc>
      </w:tr>
    </w:tbl>
    <w:p w14:paraId="55CD060C" w14:textId="77777777" w:rsidR="00E40346" w:rsidRPr="001853D4" w:rsidRDefault="00E40346" w:rsidP="00E40346"/>
    <w:p w14:paraId="356DD852" w14:textId="77777777" w:rsidR="00E40346" w:rsidRPr="001853D4" w:rsidRDefault="00E40346" w:rsidP="00E40346">
      <w:pPr>
        <w:pStyle w:val="Heading4"/>
      </w:pPr>
      <w:bookmarkStart w:id="402" w:name="_Toc485675052"/>
      <w:bookmarkStart w:id="403" w:name="_Toc27757914"/>
      <w:bookmarkStart w:id="404" w:name="_Toc57991807"/>
      <w:bookmarkStart w:id="405" w:name="_Toc67487868"/>
      <w:r w:rsidRPr="001853D4">
        <w:t>5.17.2.13</w:t>
      </w:r>
      <w:r w:rsidRPr="001853D4">
        <w:tab/>
        <w:t>ICE New Peer Reflexive Candidate Notification</w:t>
      </w:r>
      <w:bookmarkEnd w:id="402"/>
      <w:bookmarkEnd w:id="403"/>
      <w:bookmarkEnd w:id="404"/>
      <w:bookmarkEnd w:id="405"/>
    </w:p>
    <w:p w14:paraId="52109316" w14:textId="77777777" w:rsidR="00E40346" w:rsidRPr="001853D4" w:rsidRDefault="00E40346" w:rsidP="00E40346">
      <w:r w:rsidRPr="001853D4">
        <w:t>The IMS-AGW sends a NOTIFY request command as defined in Table 5.17.2.13.1.</w:t>
      </w:r>
    </w:p>
    <w:p w14:paraId="60E78FE7" w14:textId="77777777" w:rsidR="00E40346" w:rsidRPr="001853D4" w:rsidRDefault="00E40346" w:rsidP="00E40346">
      <w:pPr>
        <w:pStyle w:val="TH"/>
      </w:pPr>
      <w:r w:rsidRPr="001853D4">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3EA79B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E8873C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CD56A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813C13" w14:textId="77777777" w:rsidR="00E40346" w:rsidRPr="001853D4" w:rsidRDefault="00E40346">
            <w:pPr>
              <w:pStyle w:val="TAH"/>
            </w:pPr>
            <w:r w:rsidRPr="001853D4">
              <w:t>Bearer information</w:t>
            </w:r>
          </w:p>
        </w:tc>
      </w:tr>
      <w:tr w:rsidR="00E40346" w:rsidRPr="001853D4" w14:paraId="3A12308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54C795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1D89F74" w14:textId="77777777" w:rsidR="00E40346" w:rsidRPr="001853D4" w:rsidRDefault="00E40346">
            <w:pPr>
              <w:pStyle w:val="TAL"/>
              <w:ind w:left="284" w:hanging="284"/>
            </w:pPr>
            <w:r w:rsidRPr="001853D4">
              <w:t>Transaction ID = x</w:t>
            </w:r>
          </w:p>
          <w:p w14:paraId="4E6A0799" w14:textId="77777777" w:rsidR="00E40346" w:rsidRPr="001853D4" w:rsidRDefault="00E40346">
            <w:pPr>
              <w:pStyle w:val="TAL"/>
              <w:ind w:left="284" w:hanging="284"/>
            </w:pPr>
            <w:r w:rsidRPr="001853D4">
              <w:t>Context ID= C1</w:t>
            </w:r>
          </w:p>
          <w:p w14:paraId="54B245FB" w14:textId="77777777" w:rsidR="00E40346" w:rsidRPr="001853D4" w:rsidRDefault="00E40346">
            <w:pPr>
              <w:pStyle w:val="TAL"/>
              <w:ind w:left="284" w:hanging="284"/>
            </w:pPr>
            <w:r w:rsidRPr="001853D4">
              <w:t>Termination ID = T1</w:t>
            </w:r>
          </w:p>
          <w:p w14:paraId="5633A060" w14:textId="77777777" w:rsidR="00E40346" w:rsidRPr="001853D4" w:rsidRDefault="00E40346">
            <w:pPr>
              <w:pStyle w:val="TAL"/>
              <w:ind w:left="284" w:hanging="284"/>
            </w:pPr>
          </w:p>
          <w:p w14:paraId="4DBE47F9" w14:textId="77777777" w:rsidR="001853D4" w:rsidRPr="001853D4" w:rsidRDefault="00E40346">
            <w:pPr>
              <w:pStyle w:val="TAL"/>
              <w:tabs>
                <w:tab w:val="left" w:pos="7740"/>
              </w:tabs>
            </w:pPr>
            <w:r w:rsidRPr="001853D4">
              <w:t>Event_ID (Event ID = x,</w:t>
            </w:r>
          </w:p>
          <w:p w14:paraId="2995360D" w14:textId="17DC0795" w:rsidR="00E40346" w:rsidRPr="001853D4" w:rsidRDefault="00E40346">
            <w:pPr>
              <w:pStyle w:val="TAL"/>
              <w:ind w:left="284" w:hanging="284"/>
            </w:pPr>
            <w:r w:rsidRPr="001853D4">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5C47659D" w14:textId="77777777" w:rsidR="00E40346" w:rsidRPr="001853D4" w:rsidRDefault="00E40346">
            <w:pPr>
              <w:pStyle w:val="TAL"/>
            </w:pPr>
          </w:p>
        </w:tc>
      </w:tr>
    </w:tbl>
    <w:p w14:paraId="66DC3B27" w14:textId="77777777" w:rsidR="00E40346" w:rsidRPr="001853D4" w:rsidRDefault="00E40346" w:rsidP="00E40346">
      <w:pPr>
        <w:ind w:left="1620"/>
        <w:rPr>
          <w:b/>
          <w:bCs/>
        </w:rPr>
      </w:pPr>
    </w:p>
    <w:p w14:paraId="29D62308"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5.17.2.13.2</w:t>
      </w:r>
    </w:p>
    <w:p w14:paraId="170AB7E9" w14:textId="77777777" w:rsidR="00E40346" w:rsidRPr="001853D4" w:rsidRDefault="00E40346" w:rsidP="00E40346">
      <w:pPr>
        <w:pStyle w:val="TH"/>
        <w:rPr>
          <w:lang w:eastAsia="en-GB"/>
        </w:rPr>
      </w:pPr>
      <w:r w:rsidRPr="001853D4">
        <w:t>Table 5.17.2.13.</w:t>
      </w:r>
      <w:r w:rsidRPr="001853D4">
        <w:rPr>
          <w:szCs w:val="24"/>
        </w:rPr>
        <w:t>2</w:t>
      </w:r>
      <w:r w:rsidRPr="001853D4">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CFB0A5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13E1C7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D7E61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A3C64A" w14:textId="77777777" w:rsidR="00E40346" w:rsidRPr="001853D4" w:rsidRDefault="00E40346">
            <w:pPr>
              <w:pStyle w:val="TAH"/>
            </w:pPr>
            <w:r w:rsidRPr="001853D4">
              <w:t>Bearer information</w:t>
            </w:r>
          </w:p>
        </w:tc>
      </w:tr>
      <w:tr w:rsidR="00E40346" w:rsidRPr="001853D4" w14:paraId="6AE65CA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5C825A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A5A9D71" w14:textId="77777777" w:rsidR="00E40346" w:rsidRPr="001853D4" w:rsidRDefault="00E40346">
            <w:pPr>
              <w:pStyle w:val="TAL"/>
              <w:ind w:left="284" w:hanging="284"/>
              <w:rPr>
                <w:lang w:val="fr-FR"/>
              </w:rPr>
            </w:pPr>
            <w:r w:rsidRPr="001853D4">
              <w:rPr>
                <w:lang w:val="fr-FR"/>
              </w:rPr>
              <w:t>Transaction ID = x</w:t>
            </w:r>
          </w:p>
          <w:p w14:paraId="2156BD10" w14:textId="77777777" w:rsidR="00E40346" w:rsidRPr="001853D4" w:rsidRDefault="00E40346">
            <w:pPr>
              <w:pStyle w:val="TAL"/>
              <w:ind w:left="284" w:hanging="284"/>
              <w:rPr>
                <w:lang w:val="fr-FR"/>
              </w:rPr>
            </w:pPr>
            <w:r w:rsidRPr="001853D4">
              <w:rPr>
                <w:lang w:val="fr-FR"/>
              </w:rPr>
              <w:t>Context ID = C1</w:t>
            </w:r>
          </w:p>
          <w:p w14:paraId="179FCD75"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6899AF48" w14:textId="77777777" w:rsidR="00E40346" w:rsidRPr="001853D4" w:rsidRDefault="00E40346">
            <w:pPr>
              <w:pStyle w:val="TAL"/>
              <w:rPr>
                <w:lang w:val="fr-FR"/>
              </w:rPr>
            </w:pPr>
          </w:p>
        </w:tc>
      </w:tr>
    </w:tbl>
    <w:p w14:paraId="227E8543" w14:textId="77777777" w:rsidR="00E40346" w:rsidRPr="001853D4" w:rsidRDefault="00E40346" w:rsidP="00E40346">
      <w:pPr>
        <w:rPr>
          <w:noProof/>
          <w:lang w:val="fr-FR"/>
        </w:rPr>
      </w:pPr>
    </w:p>
    <w:p w14:paraId="6ACB0D2A" w14:textId="77777777" w:rsidR="00E40346" w:rsidRPr="001853D4" w:rsidRDefault="00E40346" w:rsidP="00E40346">
      <w:pPr>
        <w:pStyle w:val="Heading4"/>
      </w:pPr>
      <w:bookmarkStart w:id="406" w:name="_Toc485675053"/>
      <w:bookmarkStart w:id="407" w:name="_Toc27757915"/>
      <w:bookmarkStart w:id="408" w:name="_Toc57991808"/>
      <w:bookmarkStart w:id="409" w:name="_Toc67487869"/>
      <w:r w:rsidRPr="001853D4">
        <w:t>5.17.2.14</w:t>
      </w:r>
      <w:r w:rsidRPr="001853D4">
        <w:tab/>
        <w:t>Notify TCP connection establishment Failure Indication</w:t>
      </w:r>
      <w:bookmarkEnd w:id="406"/>
      <w:bookmarkEnd w:id="407"/>
      <w:bookmarkEnd w:id="408"/>
      <w:bookmarkEnd w:id="409"/>
    </w:p>
    <w:p w14:paraId="0AC4FC72" w14:textId="77777777" w:rsidR="00E40346" w:rsidRPr="001853D4" w:rsidRDefault="00E40346" w:rsidP="00E40346">
      <w:pPr>
        <w:tabs>
          <w:tab w:val="left" w:pos="7740"/>
        </w:tabs>
      </w:pPr>
      <w:r w:rsidRPr="001853D4">
        <w:t xml:space="preserve">When the procedure "Notify TCP connection establishment Failure Indication" is required the following procedure is initiated: the </w:t>
      </w:r>
      <w:r w:rsidRPr="001853D4">
        <w:rPr>
          <w:lang w:eastAsia="zh-CN"/>
        </w:rPr>
        <w:t xml:space="preserve">IMS-AGW </w:t>
      </w:r>
      <w:r w:rsidRPr="001853D4">
        <w:t>sends a NOT.req command with the following information.</w:t>
      </w:r>
    </w:p>
    <w:p w14:paraId="42156261" w14:textId="77777777" w:rsidR="00E40346" w:rsidRPr="001853D4" w:rsidRDefault="00E40346" w:rsidP="00E40346">
      <w:pPr>
        <w:pStyle w:val="TH"/>
      </w:pPr>
      <w:r w:rsidRPr="001853D4">
        <w:t>5.17.2.14</w:t>
      </w:r>
      <w:r w:rsidRPr="001853D4">
        <w:rPr>
          <w:lang w:eastAsia="zh-CN"/>
        </w:rPr>
        <w:t>.1</w:t>
      </w:r>
      <w:r w:rsidRPr="001853D4">
        <w:tab/>
        <w:t>NOT.req (TCP connection establishment Failure)</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07DC74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96BE939"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DEFC35"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7E688D" w14:textId="77777777" w:rsidR="00E40346" w:rsidRPr="001853D4" w:rsidRDefault="00E40346">
            <w:pPr>
              <w:pStyle w:val="TAH"/>
              <w:tabs>
                <w:tab w:val="left" w:pos="7740"/>
              </w:tabs>
            </w:pPr>
            <w:r w:rsidRPr="001853D4">
              <w:t>Bearer information</w:t>
            </w:r>
          </w:p>
        </w:tc>
      </w:tr>
      <w:tr w:rsidR="00E40346" w:rsidRPr="001853D4" w14:paraId="6D1CCE2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452073E"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9ECAE50" w14:textId="77777777" w:rsidR="00E40346" w:rsidRPr="001853D4" w:rsidRDefault="00E40346">
            <w:pPr>
              <w:pStyle w:val="TAL"/>
              <w:rPr>
                <w:lang w:val="fr-FR"/>
              </w:rPr>
            </w:pPr>
            <w:r w:rsidRPr="001853D4">
              <w:rPr>
                <w:lang w:val="fr-FR"/>
              </w:rPr>
              <w:t>Transaction ID = x</w:t>
            </w:r>
          </w:p>
          <w:p w14:paraId="17E81645"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3DAB1B6D"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p w14:paraId="6847ED93" w14:textId="77777777" w:rsidR="00E40346" w:rsidRPr="001853D4" w:rsidRDefault="00E40346">
            <w:pPr>
              <w:pStyle w:val="TAL"/>
              <w:tabs>
                <w:tab w:val="left" w:pos="7740"/>
              </w:tabs>
              <w:rPr>
                <w:lang w:val="fr-FR" w:eastAsia="en-GB"/>
              </w:rPr>
            </w:pPr>
          </w:p>
          <w:p w14:paraId="077CD7A3" w14:textId="77777777" w:rsidR="001853D4" w:rsidRPr="001853D4" w:rsidRDefault="00E40346">
            <w:pPr>
              <w:pStyle w:val="TAL"/>
              <w:tabs>
                <w:tab w:val="left" w:pos="7740"/>
              </w:tabs>
            </w:pPr>
            <w:r w:rsidRPr="001853D4">
              <w:t>Event_ID (Event ID = y,</w:t>
            </w:r>
          </w:p>
          <w:p w14:paraId="76E0F169" w14:textId="5B694BA6" w:rsidR="00E40346" w:rsidRPr="001853D4" w:rsidRDefault="00E40346">
            <w:pPr>
              <w:pStyle w:val="TAL"/>
              <w:tabs>
                <w:tab w:val="left" w:pos="7740"/>
              </w:tabs>
            </w:pPr>
            <w:r w:rsidRPr="001853D4">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2E9A362B" w14:textId="77777777" w:rsidR="00E40346" w:rsidRPr="001853D4" w:rsidRDefault="00E40346">
            <w:pPr>
              <w:pStyle w:val="TAL"/>
              <w:tabs>
                <w:tab w:val="left" w:pos="7740"/>
              </w:tabs>
            </w:pPr>
          </w:p>
        </w:tc>
      </w:tr>
    </w:tbl>
    <w:p w14:paraId="051ED49E" w14:textId="77777777" w:rsidR="00E40346" w:rsidRPr="001853D4" w:rsidRDefault="00E40346" w:rsidP="00E40346"/>
    <w:p w14:paraId="0ACF6879"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51E7B0D7" w14:textId="77777777" w:rsidR="00E40346" w:rsidRPr="001853D4" w:rsidRDefault="00E40346" w:rsidP="00E40346">
      <w:pPr>
        <w:pStyle w:val="TH"/>
        <w:rPr>
          <w:lang w:eastAsia="zh-CN"/>
        </w:rPr>
      </w:pPr>
      <w:r w:rsidRPr="001853D4">
        <w:t>5.17.2.14</w:t>
      </w:r>
      <w:r w:rsidRPr="001853D4">
        <w:rPr>
          <w:lang w:eastAsia="zh-CN"/>
        </w:rPr>
        <w:t>.</w:t>
      </w:r>
      <w:r w:rsidRPr="001853D4">
        <w:t>2</w:t>
      </w:r>
      <w:r w:rsidRPr="001853D4">
        <w:tab/>
        <w:t>NOT.resp (TCP connection establishment Failure)</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0DD63E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077FB80"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F83DB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F642B49" w14:textId="77777777" w:rsidR="00E40346" w:rsidRPr="001853D4" w:rsidRDefault="00E40346">
            <w:pPr>
              <w:pStyle w:val="TAH"/>
            </w:pPr>
            <w:r w:rsidRPr="001853D4">
              <w:t>Bearer information</w:t>
            </w:r>
          </w:p>
        </w:tc>
      </w:tr>
      <w:tr w:rsidR="00E40346" w:rsidRPr="001853D4" w14:paraId="4AF406B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84DE98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050018" w14:textId="77777777" w:rsidR="00E40346" w:rsidRPr="001853D4" w:rsidRDefault="00E40346">
            <w:pPr>
              <w:pStyle w:val="TAL"/>
              <w:rPr>
                <w:lang w:val="fr-FR"/>
              </w:rPr>
            </w:pPr>
            <w:r w:rsidRPr="001853D4">
              <w:rPr>
                <w:lang w:val="fr-FR"/>
              </w:rPr>
              <w:t>Transaction ID = x</w:t>
            </w:r>
          </w:p>
          <w:p w14:paraId="7AE14B97"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301DECDF"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714FB29" w14:textId="77777777" w:rsidR="00E40346" w:rsidRPr="001853D4" w:rsidRDefault="00E40346">
            <w:pPr>
              <w:pStyle w:val="TAL"/>
              <w:rPr>
                <w:lang w:val="fr-FR" w:eastAsia="en-GB"/>
              </w:rPr>
            </w:pPr>
          </w:p>
        </w:tc>
      </w:tr>
    </w:tbl>
    <w:p w14:paraId="0EB1BA5A" w14:textId="77777777" w:rsidR="00E40346" w:rsidRPr="001853D4" w:rsidRDefault="00E40346" w:rsidP="00E40346">
      <w:pPr>
        <w:rPr>
          <w:noProof/>
          <w:lang w:val="fr-FR"/>
        </w:rPr>
      </w:pPr>
    </w:p>
    <w:p w14:paraId="5346C072" w14:textId="77777777" w:rsidR="00E40346" w:rsidRPr="001853D4" w:rsidRDefault="00E40346" w:rsidP="00E40346">
      <w:pPr>
        <w:pStyle w:val="Heading4"/>
        <w:rPr>
          <w:lang w:val="fr-FR"/>
        </w:rPr>
      </w:pPr>
      <w:bookmarkStart w:id="410" w:name="_Toc485675054"/>
      <w:bookmarkStart w:id="411" w:name="_Toc27757916"/>
      <w:bookmarkStart w:id="412" w:name="_Toc57991809"/>
      <w:bookmarkStart w:id="413" w:name="_Toc67487870"/>
      <w:r w:rsidRPr="001853D4">
        <w:rPr>
          <w:lang w:val="fr-FR"/>
        </w:rPr>
        <w:t>5.17.2.15</w:t>
      </w:r>
      <w:r w:rsidRPr="001853D4">
        <w:rPr>
          <w:lang w:val="fr-FR"/>
        </w:rPr>
        <w:tab/>
        <w:t>Notify (D)TLS session establishment Failure Indication</w:t>
      </w:r>
      <w:bookmarkEnd w:id="410"/>
      <w:bookmarkEnd w:id="411"/>
      <w:bookmarkEnd w:id="412"/>
      <w:bookmarkEnd w:id="413"/>
    </w:p>
    <w:p w14:paraId="5C51C6A1" w14:textId="77777777" w:rsidR="00E40346" w:rsidRPr="001853D4" w:rsidRDefault="00E40346" w:rsidP="00E40346">
      <w:pPr>
        <w:tabs>
          <w:tab w:val="left" w:pos="7740"/>
        </w:tabs>
      </w:pPr>
      <w:r w:rsidRPr="001853D4">
        <w:t xml:space="preserve">When the procedure "Notify (D)TLS session establishment Failure Indication" is required the following procedure is initiated: the </w:t>
      </w:r>
      <w:r w:rsidRPr="001853D4">
        <w:rPr>
          <w:lang w:eastAsia="zh-CN"/>
        </w:rPr>
        <w:t xml:space="preserve">IMS-AGW </w:t>
      </w:r>
      <w:r w:rsidRPr="001853D4">
        <w:t>sends a NOT.req command with the following information.</w:t>
      </w:r>
    </w:p>
    <w:p w14:paraId="483DF9EF" w14:textId="77777777" w:rsidR="00E40346" w:rsidRPr="001853D4" w:rsidRDefault="00E40346" w:rsidP="00E40346">
      <w:pPr>
        <w:pStyle w:val="TH"/>
        <w:rPr>
          <w:lang w:val="fr-FR"/>
        </w:rPr>
      </w:pPr>
      <w:r w:rsidRPr="001853D4">
        <w:rPr>
          <w:lang w:val="fr-FR"/>
        </w:rPr>
        <w:t>5.17.2.15</w:t>
      </w:r>
      <w:r w:rsidRPr="001853D4">
        <w:rPr>
          <w:lang w:val="fr-FR" w:eastAsia="zh-CN"/>
        </w:rPr>
        <w:t>.1</w:t>
      </w:r>
      <w:r w:rsidRPr="001853D4">
        <w:rPr>
          <w:lang w:val="fr-FR"/>
        </w:rPr>
        <w:tab/>
        <w:t>NOT.req ((D)TLS session establishment Failure)</w:t>
      </w:r>
      <w:r w:rsidRPr="001853D4">
        <w:rPr>
          <w:lang w:val="fr-FR"/>
        </w:rPr>
        <w:tab/>
      </w:r>
      <w:r w:rsidRPr="001853D4">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2D7E7B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CAA31CD"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452F21"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2E04E5" w14:textId="77777777" w:rsidR="00E40346" w:rsidRPr="001853D4" w:rsidRDefault="00E40346">
            <w:pPr>
              <w:pStyle w:val="TAH"/>
              <w:tabs>
                <w:tab w:val="left" w:pos="7740"/>
              </w:tabs>
            </w:pPr>
            <w:r w:rsidRPr="001853D4">
              <w:t>Bearer information</w:t>
            </w:r>
          </w:p>
        </w:tc>
      </w:tr>
      <w:tr w:rsidR="00E40346" w:rsidRPr="001853D4" w14:paraId="412FF7C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84405A7"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499C6A4" w14:textId="77777777" w:rsidR="00E40346" w:rsidRPr="001853D4" w:rsidRDefault="00E40346">
            <w:pPr>
              <w:pStyle w:val="TAL"/>
            </w:pPr>
            <w:r w:rsidRPr="001853D4">
              <w:t>Transaction ID = x</w:t>
            </w:r>
          </w:p>
          <w:p w14:paraId="6A66356D" w14:textId="77777777" w:rsidR="00E40346" w:rsidRPr="001853D4" w:rsidRDefault="00E40346">
            <w:pPr>
              <w:pStyle w:val="TAL"/>
            </w:pPr>
            <w:r w:rsidRPr="001853D4">
              <w:t xml:space="preserve">Context ID = </w:t>
            </w:r>
            <w:r w:rsidRPr="001853D4">
              <w:rPr>
                <w:lang w:eastAsia="zh-CN"/>
              </w:rPr>
              <w:t>C</w:t>
            </w:r>
            <w:r w:rsidRPr="001853D4">
              <w:t>1</w:t>
            </w:r>
          </w:p>
          <w:p w14:paraId="6E1C8B1C" w14:textId="77777777" w:rsidR="00E40346" w:rsidRPr="001853D4" w:rsidRDefault="00E40346">
            <w:pPr>
              <w:pStyle w:val="TAL"/>
              <w:rPr>
                <w:lang w:eastAsia="zh-CN"/>
              </w:rPr>
            </w:pPr>
            <w:r w:rsidRPr="001853D4">
              <w:t xml:space="preserve">Termination ID = </w:t>
            </w:r>
            <w:r w:rsidRPr="001853D4">
              <w:rPr>
                <w:lang w:eastAsia="zh-CN"/>
              </w:rPr>
              <w:t>T1</w:t>
            </w:r>
          </w:p>
          <w:p w14:paraId="58119C51" w14:textId="77777777" w:rsidR="00E40346" w:rsidRPr="001853D4" w:rsidRDefault="00E40346">
            <w:pPr>
              <w:pStyle w:val="TAL"/>
              <w:tabs>
                <w:tab w:val="left" w:pos="7740"/>
              </w:tabs>
              <w:rPr>
                <w:lang w:eastAsia="en-GB"/>
              </w:rPr>
            </w:pPr>
          </w:p>
          <w:p w14:paraId="133F6966" w14:textId="77777777" w:rsidR="001853D4" w:rsidRPr="001853D4" w:rsidRDefault="00E40346">
            <w:pPr>
              <w:pStyle w:val="TAL"/>
              <w:tabs>
                <w:tab w:val="left" w:pos="7740"/>
              </w:tabs>
            </w:pPr>
            <w:r w:rsidRPr="001853D4">
              <w:t>Event_ID (Event ID = y,</w:t>
            </w:r>
          </w:p>
          <w:p w14:paraId="370835B7" w14:textId="02BB328B" w:rsidR="00E40346" w:rsidRPr="001853D4" w:rsidRDefault="00E40346">
            <w:pPr>
              <w:pStyle w:val="TAL"/>
              <w:tabs>
                <w:tab w:val="left" w:pos="7740"/>
              </w:tabs>
            </w:pPr>
            <w:r w:rsidRPr="001853D4">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1017D47" w14:textId="77777777" w:rsidR="00E40346" w:rsidRPr="001853D4" w:rsidRDefault="00E40346">
            <w:pPr>
              <w:pStyle w:val="TAL"/>
              <w:tabs>
                <w:tab w:val="left" w:pos="7740"/>
              </w:tabs>
            </w:pPr>
          </w:p>
        </w:tc>
      </w:tr>
    </w:tbl>
    <w:p w14:paraId="6841E8E8" w14:textId="77777777" w:rsidR="00E40346" w:rsidRPr="001853D4" w:rsidRDefault="00E40346" w:rsidP="00E40346"/>
    <w:p w14:paraId="4390F508"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2B150B33" w14:textId="77777777" w:rsidR="00E40346" w:rsidRPr="001853D4" w:rsidRDefault="00E40346" w:rsidP="00E40346">
      <w:pPr>
        <w:pStyle w:val="TH"/>
        <w:rPr>
          <w:lang w:val="fr-FR" w:eastAsia="zh-CN"/>
        </w:rPr>
      </w:pPr>
      <w:r w:rsidRPr="001853D4">
        <w:rPr>
          <w:lang w:val="fr-FR"/>
        </w:rPr>
        <w:t>5.17.2.15</w:t>
      </w:r>
      <w:r w:rsidRPr="001853D4">
        <w:rPr>
          <w:lang w:val="fr-FR" w:eastAsia="zh-CN"/>
        </w:rPr>
        <w:t>.</w:t>
      </w:r>
      <w:r w:rsidRPr="001853D4">
        <w:rPr>
          <w:lang w:val="fr-FR"/>
        </w:rPr>
        <w:t>2</w:t>
      </w:r>
      <w:r w:rsidRPr="001853D4">
        <w:rPr>
          <w:lang w:val="fr-FR"/>
        </w:rPr>
        <w:tab/>
        <w:t>NOT.resp ((D)TLS session establishment Failure)</w:t>
      </w:r>
      <w:r w:rsidRPr="001853D4">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30FC6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15B6E74"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A94A8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9E116F" w14:textId="77777777" w:rsidR="00E40346" w:rsidRPr="001853D4" w:rsidRDefault="00E40346">
            <w:pPr>
              <w:pStyle w:val="TAH"/>
            </w:pPr>
            <w:r w:rsidRPr="001853D4">
              <w:t>Bearer information</w:t>
            </w:r>
          </w:p>
        </w:tc>
      </w:tr>
      <w:tr w:rsidR="00E40346" w:rsidRPr="001853D4" w14:paraId="389515E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F2F1015"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88EA84" w14:textId="77777777" w:rsidR="00E40346" w:rsidRPr="001853D4" w:rsidRDefault="00E40346">
            <w:pPr>
              <w:pStyle w:val="TAL"/>
              <w:rPr>
                <w:lang w:val="fr-FR"/>
              </w:rPr>
            </w:pPr>
            <w:r w:rsidRPr="001853D4">
              <w:rPr>
                <w:lang w:val="fr-FR"/>
              </w:rPr>
              <w:t>Transaction ID = x</w:t>
            </w:r>
          </w:p>
          <w:p w14:paraId="4E99B19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793E5CB2"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8770203" w14:textId="77777777" w:rsidR="00E40346" w:rsidRPr="001853D4" w:rsidRDefault="00E40346">
            <w:pPr>
              <w:pStyle w:val="TAL"/>
              <w:rPr>
                <w:lang w:val="fr-FR" w:eastAsia="en-GB"/>
              </w:rPr>
            </w:pPr>
          </w:p>
        </w:tc>
      </w:tr>
    </w:tbl>
    <w:p w14:paraId="4A769044" w14:textId="77777777" w:rsidR="00E40346" w:rsidRPr="001853D4" w:rsidRDefault="00E40346" w:rsidP="00E40346">
      <w:pPr>
        <w:rPr>
          <w:noProof/>
          <w:lang w:val="fr-FR"/>
        </w:rPr>
      </w:pPr>
    </w:p>
    <w:p w14:paraId="41896DE0" w14:textId="77777777" w:rsidR="00E40346" w:rsidRPr="001853D4" w:rsidRDefault="00E40346" w:rsidP="00E40346">
      <w:pPr>
        <w:pStyle w:val="Heading4"/>
      </w:pPr>
      <w:bookmarkStart w:id="414" w:name="_Toc485675055"/>
      <w:bookmarkStart w:id="415" w:name="_Toc27757917"/>
      <w:bookmarkStart w:id="416" w:name="_Toc57991810"/>
      <w:bookmarkStart w:id="417" w:name="_Toc67487871"/>
      <w:r w:rsidRPr="001853D4">
        <w:t>5.17.2.16</w:t>
      </w:r>
      <w:r w:rsidRPr="001853D4">
        <w:tab/>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bookmarkEnd w:id="414"/>
      <w:bookmarkEnd w:id="415"/>
      <w:bookmarkEnd w:id="416"/>
      <w:bookmarkEnd w:id="417"/>
    </w:p>
    <w:p w14:paraId="5048F6CD" w14:textId="77777777" w:rsidR="00E40346" w:rsidRPr="001853D4" w:rsidRDefault="00E40346" w:rsidP="00E40346">
      <w:r w:rsidRPr="001853D4">
        <w:t xml:space="preserve">The </w:t>
      </w:r>
      <w:r w:rsidRPr="001853D4">
        <w:rPr>
          <w:lang w:eastAsia="zh-CN"/>
        </w:rPr>
        <w:t>e</w:t>
      </w:r>
      <w:r w:rsidRPr="001853D4">
        <w:t>IMS-AGW sends a NOTIFY request command as defined in Table 5.17.2.16.1.</w:t>
      </w:r>
    </w:p>
    <w:p w14:paraId="1A30FACE" w14:textId="77777777" w:rsidR="00E40346" w:rsidRPr="001853D4" w:rsidRDefault="00E40346" w:rsidP="00E40346">
      <w:pPr>
        <w:pStyle w:val="TH"/>
      </w:pPr>
      <w:r w:rsidRPr="001853D4">
        <w:t xml:space="preserve">Table 5.17.2.16.1: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4EE77A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4126CA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DE346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8C498D" w14:textId="77777777" w:rsidR="00E40346" w:rsidRPr="001853D4" w:rsidRDefault="00E40346">
            <w:pPr>
              <w:pStyle w:val="TAH"/>
            </w:pPr>
            <w:r w:rsidRPr="001853D4">
              <w:t>Bearer information</w:t>
            </w:r>
          </w:p>
        </w:tc>
      </w:tr>
      <w:tr w:rsidR="00E40346" w:rsidRPr="001853D4" w14:paraId="22955F8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B71C5F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6C495AE" w14:textId="77777777" w:rsidR="00E40346" w:rsidRPr="001853D4" w:rsidRDefault="00E40346">
            <w:pPr>
              <w:pStyle w:val="TAL"/>
              <w:ind w:left="284" w:hanging="284"/>
            </w:pPr>
            <w:r w:rsidRPr="001853D4">
              <w:t>Transaction ID = x</w:t>
            </w:r>
          </w:p>
          <w:p w14:paraId="1EAF2535" w14:textId="77777777" w:rsidR="00E40346" w:rsidRPr="001853D4" w:rsidRDefault="00E40346">
            <w:pPr>
              <w:pStyle w:val="TAL"/>
              <w:ind w:left="284" w:hanging="284"/>
            </w:pPr>
            <w:r w:rsidRPr="001853D4">
              <w:t>Context ID= C1</w:t>
            </w:r>
          </w:p>
          <w:p w14:paraId="4033126F" w14:textId="77777777" w:rsidR="00E40346" w:rsidRPr="001853D4" w:rsidRDefault="00E40346">
            <w:pPr>
              <w:pStyle w:val="TAL"/>
              <w:ind w:left="284" w:hanging="284"/>
              <w:rPr>
                <w:lang w:eastAsia="zh-CN"/>
              </w:rPr>
            </w:pPr>
            <w:r w:rsidRPr="001853D4">
              <w:t>Termination ID = T1</w:t>
            </w:r>
          </w:p>
          <w:p w14:paraId="0256FE4D" w14:textId="77777777" w:rsidR="00E40346" w:rsidRPr="001853D4" w:rsidRDefault="00E40346">
            <w:pPr>
              <w:pStyle w:val="TAL"/>
              <w:ind w:left="284" w:hanging="284"/>
              <w:rPr>
                <w:lang w:eastAsia="zh-CN"/>
              </w:rPr>
            </w:pPr>
          </w:p>
          <w:p w14:paraId="05CA584B" w14:textId="77777777" w:rsidR="001853D4" w:rsidRPr="001853D4" w:rsidRDefault="00E40346">
            <w:pPr>
              <w:pStyle w:val="TAL"/>
              <w:tabs>
                <w:tab w:val="left" w:pos="7740"/>
              </w:tabs>
              <w:rPr>
                <w:lang w:eastAsia="en-GB"/>
              </w:rPr>
            </w:pPr>
            <w:r w:rsidRPr="001853D4">
              <w:t>Event_ID (Event ID = x,</w:t>
            </w:r>
          </w:p>
          <w:p w14:paraId="1C29F756" w14:textId="3EA9D7CA" w:rsidR="00E40346" w:rsidRPr="001853D4" w:rsidRDefault="00E40346">
            <w:pPr>
              <w:pStyle w:val="TAL"/>
              <w:ind w:left="284" w:hanging="284"/>
            </w:pP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 T</w:t>
            </w:r>
            <w:r w:rsidRPr="001853D4">
              <w:rPr>
                <w:lang w:eastAsia="zh-CN"/>
              </w:rPr>
              <w:t>ype</w:t>
            </w:r>
            <w:r w:rsidRPr="001853D4">
              <w:t>)")</w:t>
            </w:r>
          </w:p>
        </w:tc>
        <w:tc>
          <w:tcPr>
            <w:tcW w:w="3119" w:type="dxa"/>
            <w:tcBorders>
              <w:top w:val="single" w:sz="4" w:space="0" w:color="auto"/>
              <w:left w:val="single" w:sz="4" w:space="0" w:color="auto"/>
              <w:bottom w:val="single" w:sz="4" w:space="0" w:color="auto"/>
              <w:right w:val="single" w:sz="4" w:space="0" w:color="auto"/>
            </w:tcBorders>
          </w:tcPr>
          <w:p w14:paraId="11025C23" w14:textId="77777777" w:rsidR="00E40346" w:rsidRPr="001853D4" w:rsidRDefault="00E40346">
            <w:pPr>
              <w:pStyle w:val="TAL"/>
            </w:pPr>
          </w:p>
        </w:tc>
      </w:tr>
    </w:tbl>
    <w:p w14:paraId="577F0D25" w14:textId="77777777" w:rsidR="00E40346" w:rsidRPr="001853D4" w:rsidRDefault="00E40346" w:rsidP="00E40346">
      <w:pPr>
        <w:ind w:left="1620"/>
        <w:rPr>
          <w:b/>
          <w:bCs/>
        </w:rPr>
      </w:pPr>
    </w:p>
    <w:p w14:paraId="40282061" w14:textId="77777777" w:rsidR="00E40346" w:rsidRPr="001853D4" w:rsidRDefault="00E40346" w:rsidP="00E40346">
      <w:pPr>
        <w:rPr>
          <w:lang w:val="en-US" w:eastAsia="sv-SE"/>
        </w:rPr>
      </w:pPr>
      <w:r w:rsidRPr="001853D4">
        <w:rPr>
          <w:lang w:val="en-US" w:eastAsia="sv-SE"/>
        </w:rPr>
        <w:t xml:space="preserve">The </w:t>
      </w:r>
      <w:r w:rsidRPr="001853D4">
        <w:rPr>
          <w:lang w:val="en-US" w:eastAsia="zh-CN"/>
        </w:rPr>
        <w:t>eP-CSCF</w:t>
      </w:r>
      <w:r w:rsidRPr="001853D4">
        <w:rPr>
          <w:lang w:val="en-US" w:eastAsia="sv-SE"/>
        </w:rPr>
        <w:t xml:space="preserve"> responds as defined in Table </w:t>
      </w:r>
      <w:r w:rsidRPr="001853D4">
        <w:t>5.17.2.16.2</w:t>
      </w:r>
    </w:p>
    <w:p w14:paraId="5E6EFE35" w14:textId="77777777" w:rsidR="00E40346" w:rsidRPr="001853D4" w:rsidRDefault="00E40346" w:rsidP="00E40346">
      <w:pPr>
        <w:pStyle w:val="TH"/>
        <w:rPr>
          <w:lang w:eastAsia="en-GB"/>
        </w:rPr>
      </w:pPr>
      <w:r w:rsidRPr="001853D4">
        <w:t>Table 5.17.2.16.</w:t>
      </w:r>
      <w:r w:rsidRPr="001853D4">
        <w:rPr>
          <w:szCs w:val="24"/>
        </w:rPr>
        <w:t>2</w:t>
      </w:r>
      <w:r w:rsidRPr="001853D4">
        <w:t xml:space="preserve">: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0DC2F0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31B105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4ED8B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BDB8DD1" w14:textId="77777777" w:rsidR="00E40346" w:rsidRPr="001853D4" w:rsidRDefault="00E40346">
            <w:pPr>
              <w:pStyle w:val="TAH"/>
            </w:pPr>
            <w:r w:rsidRPr="001853D4">
              <w:t>Bearer information</w:t>
            </w:r>
          </w:p>
        </w:tc>
      </w:tr>
      <w:tr w:rsidR="00E40346" w:rsidRPr="001853D4" w14:paraId="15533C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A05819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49CB29" w14:textId="77777777" w:rsidR="00E40346" w:rsidRPr="001853D4" w:rsidRDefault="00E40346">
            <w:pPr>
              <w:pStyle w:val="TAL"/>
              <w:ind w:left="284" w:hanging="284"/>
              <w:rPr>
                <w:lang w:val="fr-FR"/>
              </w:rPr>
            </w:pPr>
            <w:r w:rsidRPr="001853D4">
              <w:rPr>
                <w:lang w:val="fr-FR"/>
              </w:rPr>
              <w:t>Transaction ID = x</w:t>
            </w:r>
          </w:p>
          <w:p w14:paraId="0A03BD8D" w14:textId="77777777" w:rsidR="00E40346" w:rsidRPr="001853D4" w:rsidRDefault="00E40346">
            <w:pPr>
              <w:pStyle w:val="TAL"/>
              <w:ind w:left="284" w:hanging="284"/>
              <w:rPr>
                <w:lang w:val="fr-FR"/>
              </w:rPr>
            </w:pPr>
            <w:r w:rsidRPr="001853D4">
              <w:rPr>
                <w:lang w:val="fr-FR"/>
              </w:rPr>
              <w:t>Context ID = C1</w:t>
            </w:r>
          </w:p>
          <w:p w14:paraId="4C8B7754"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D6DB8B2" w14:textId="77777777" w:rsidR="00E40346" w:rsidRPr="001853D4" w:rsidRDefault="00E40346">
            <w:pPr>
              <w:pStyle w:val="TAL"/>
              <w:rPr>
                <w:lang w:val="fr-FR"/>
              </w:rPr>
            </w:pPr>
          </w:p>
        </w:tc>
      </w:tr>
    </w:tbl>
    <w:p w14:paraId="354CE6DD" w14:textId="77777777" w:rsidR="00E40346" w:rsidRPr="001853D4" w:rsidRDefault="00E40346" w:rsidP="00E40346"/>
    <w:p w14:paraId="62417078" w14:textId="77777777" w:rsidR="00E40346" w:rsidRPr="001853D4" w:rsidRDefault="00E40346" w:rsidP="00E40346">
      <w:pPr>
        <w:pStyle w:val="Heading4"/>
      </w:pPr>
      <w:bookmarkStart w:id="418" w:name="_Toc485675056"/>
      <w:bookmarkStart w:id="419" w:name="_Toc27757918"/>
      <w:bookmarkStart w:id="420" w:name="_Toc57991811"/>
      <w:bookmarkStart w:id="421" w:name="_Toc67487872"/>
      <w:r w:rsidRPr="001853D4">
        <w:t>5.17.2.17</w:t>
      </w:r>
      <w:r w:rsidRPr="001853D4">
        <w:tab/>
        <w:t>Notify SCTP Stream Reset</w:t>
      </w:r>
      <w:bookmarkEnd w:id="418"/>
      <w:bookmarkEnd w:id="419"/>
      <w:bookmarkEnd w:id="420"/>
      <w:bookmarkEnd w:id="421"/>
    </w:p>
    <w:p w14:paraId="038490AD" w14:textId="77777777" w:rsidR="00E40346" w:rsidRPr="001853D4" w:rsidRDefault="00E40346" w:rsidP="00E40346">
      <w:r w:rsidRPr="001853D4">
        <w:t>The IMS-AGW sends a NOTIFY request command as defined in Table 5.17.2.17.1.</w:t>
      </w:r>
    </w:p>
    <w:p w14:paraId="0FAEF19A" w14:textId="77777777" w:rsidR="00E40346" w:rsidRPr="001853D4" w:rsidRDefault="00E40346" w:rsidP="00E40346">
      <w:pPr>
        <w:pStyle w:val="TH"/>
      </w:pPr>
      <w:r w:rsidRPr="001853D4">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6634B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5774FA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D368D3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0D318AC" w14:textId="77777777" w:rsidR="00E40346" w:rsidRPr="001853D4" w:rsidRDefault="00E40346">
            <w:pPr>
              <w:pStyle w:val="TAH"/>
            </w:pPr>
            <w:r w:rsidRPr="001853D4">
              <w:t>Bearer information</w:t>
            </w:r>
          </w:p>
        </w:tc>
      </w:tr>
      <w:tr w:rsidR="00E40346" w:rsidRPr="001853D4" w14:paraId="38C8D6C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501D74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2ABBE72" w14:textId="77777777" w:rsidR="00E40346" w:rsidRPr="001853D4" w:rsidRDefault="00E40346">
            <w:pPr>
              <w:pStyle w:val="TAL"/>
              <w:ind w:left="284" w:hanging="284"/>
            </w:pPr>
            <w:r w:rsidRPr="001853D4">
              <w:t>Transaction ID = x</w:t>
            </w:r>
          </w:p>
          <w:p w14:paraId="11B5C920" w14:textId="77777777" w:rsidR="00E40346" w:rsidRPr="001853D4" w:rsidRDefault="00E40346">
            <w:pPr>
              <w:pStyle w:val="TAL"/>
              <w:ind w:left="284" w:hanging="284"/>
            </w:pPr>
            <w:r w:rsidRPr="001853D4">
              <w:t>Context ID= C1</w:t>
            </w:r>
          </w:p>
          <w:p w14:paraId="05F17C77" w14:textId="77777777" w:rsidR="00E40346" w:rsidRPr="001853D4" w:rsidRDefault="00E40346">
            <w:pPr>
              <w:pStyle w:val="TAL"/>
              <w:ind w:left="284" w:hanging="284"/>
            </w:pPr>
            <w:r w:rsidRPr="001853D4">
              <w:t>Termination ID = T1</w:t>
            </w:r>
          </w:p>
          <w:p w14:paraId="1C408F50" w14:textId="77777777" w:rsidR="00E40346" w:rsidRPr="001853D4" w:rsidRDefault="00E40346">
            <w:pPr>
              <w:pStyle w:val="TAL"/>
              <w:ind w:left="284" w:hanging="284"/>
            </w:pPr>
          </w:p>
          <w:p w14:paraId="606B8163" w14:textId="77777777" w:rsidR="001853D4" w:rsidRPr="001853D4" w:rsidRDefault="00E40346">
            <w:pPr>
              <w:pStyle w:val="TAL"/>
              <w:tabs>
                <w:tab w:val="left" w:pos="7740"/>
              </w:tabs>
            </w:pPr>
            <w:r w:rsidRPr="001853D4">
              <w:t>Event_ID (Event ID = x,</w:t>
            </w:r>
          </w:p>
          <w:p w14:paraId="2A9027DC" w14:textId="174F9B58" w:rsidR="00E40346" w:rsidRPr="001853D4" w:rsidRDefault="00E40346">
            <w:pPr>
              <w:pStyle w:val="TAL"/>
              <w:ind w:left="284" w:hanging="284"/>
            </w:pPr>
            <w:r w:rsidRPr="001853D4">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7755FC9C" w14:textId="77777777" w:rsidR="00E40346" w:rsidRPr="001853D4" w:rsidRDefault="00E40346">
            <w:pPr>
              <w:pStyle w:val="TAL"/>
            </w:pPr>
          </w:p>
        </w:tc>
      </w:tr>
    </w:tbl>
    <w:p w14:paraId="0BE42534" w14:textId="77777777" w:rsidR="00E40346" w:rsidRPr="001853D4" w:rsidRDefault="00E40346" w:rsidP="00E40346">
      <w:pPr>
        <w:ind w:left="1620"/>
        <w:rPr>
          <w:b/>
          <w:bCs/>
        </w:rPr>
      </w:pPr>
    </w:p>
    <w:p w14:paraId="4A73E301"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5.17.2.17.2</w:t>
      </w:r>
    </w:p>
    <w:p w14:paraId="5AD87028" w14:textId="77777777" w:rsidR="00E40346" w:rsidRPr="001853D4" w:rsidRDefault="00E40346" w:rsidP="00E40346">
      <w:pPr>
        <w:pStyle w:val="TH"/>
        <w:rPr>
          <w:lang w:eastAsia="en-GB"/>
        </w:rPr>
      </w:pPr>
      <w:r w:rsidRPr="001853D4">
        <w:t>Table 5.17.2.17.</w:t>
      </w:r>
      <w:r w:rsidRPr="001853D4">
        <w:rPr>
          <w:szCs w:val="24"/>
        </w:rPr>
        <w:t>2</w:t>
      </w:r>
      <w:r w:rsidRPr="001853D4">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47477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C53A3B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FBCA6F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35EBC8F" w14:textId="77777777" w:rsidR="00E40346" w:rsidRPr="001853D4" w:rsidRDefault="00E40346">
            <w:pPr>
              <w:pStyle w:val="TAH"/>
            </w:pPr>
            <w:r w:rsidRPr="001853D4">
              <w:t>Bearer information</w:t>
            </w:r>
          </w:p>
        </w:tc>
      </w:tr>
      <w:tr w:rsidR="00E40346" w:rsidRPr="001853D4" w14:paraId="1CC43CC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31DAEA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C33195" w14:textId="77777777" w:rsidR="00E40346" w:rsidRPr="001853D4" w:rsidRDefault="00E40346">
            <w:pPr>
              <w:pStyle w:val="TAL"/>
              <w:ind w:left="284" w:hanging="284"/>
              <w:rPr>
                <w:lang w:val="fr-FR"/>
              </w:rPr>
            </w:pPr>
            <w:r w:rsidRPr="001853D4">
              <w:rPr>
                <w:lang w:val="fr-FR"/>
              </w:rPr>
              <w:t>Transaction ID = x</w:t>
            </w:r>
          </w:p>
          <w:p w14:paraId="7F52224D" w14:textId="77777777" w:rsidR="00E40346" w:rsidRPr="001853D4" w:rsidRDefault="00E40346">
            <w:pPr>
              <w:pStyle w:val="TAL"/>
              <w:ind w:left="284" w:hanging="284"/>
              <w:rPr>
                <w:lang w:val="fr-FR"/>
              </w:rPr>
            </w:pPr>
            <w:r w:rsidRPr="001853D4">
              <w:rPr>
                <w:lang w:val="fr-FR"/>
              </w:rPr>
              <w:t>Context ID = C1</w:t>
            </w:r>
          </w:p>
          <w:p w14:paraId="0CFAE9DF"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0EADA45" w14:textId="77777777" w:rsidR="00E40346" w:rsidRPr="001853D4" w:rsidRDefault="00E40346">
            <w:pPr>
              <w:pStyle w:val="TAL"/>
              <w:rPr>
                <w:lang w:val="fr-FR"/>
              </w:rPr>
            </w:pPr>
          </w:p>
        </w:tc>
      </w:tr>
    </w:tbl>
    <w:p w14:paraId="2F5C11C8" w14:textId="77777777" w:rsidR="00E40346" w:rsidRPr="001853D4" w:rsidRDefault="00E40346" w:rsidP="00E40346">
      <w:pPr>
        <w:rPr>
          <w:noProof/>
          <w:lang w:val="fr-FR"/>
        </w:rPr>
      </w:pPr>
    </w:p>
    <w:p w14:paraId="7A22F2AE" w14:textId="77777777" w:rsidR="00E40346" w:rsidRPr="001853D4" w:rsidRDefault="00E40346" w:rsidP="00E40346">
      <w:pPr>
        <w:pStyle w:val="Heading4"/>
      </w:pPr>
      <w:bookmarkStart w:id="422" w:name="_Toc485675057"/>
      <w:bookmarkStart w:id="423" w:name="_Toc27757919"/>
      <w:bookmarkStart w:id="424" w:name="_Toc57991812"/>
      <w:bookmarkStart w:id="425" w:name="_Toc67487873"/>
      <w:r w:rsidRPr="001853D4">
        <w:t>5.17.2.18</w:t>
      </w:r>
      <w:r w:rsidRPr="001853D4">
        <w:tab/>
        <w:t>Notify SCTP Stream Reset Result</w:t>
      </w:r>
      <w:bookmarkEnd w:id="422"/>
      <w:bookmarkEnd w:id="423"/>
      <w:bookmarkEnd w:id="424"/>
      <w:bookmarkEnd w:id="425"/>
    </w:p>
    <w:p w14:paraId="29C4F2ED" w14:textId="77777777" w:rsidR="00E40346" w:rsidRPr="001853D4" w:rsidRDefault="00E40346" w:rsidP="00E40346">
      <w:r w:rsidRPr="001853D4">
        <w:t>The IMS-AGW sends a NOTIFY request command as defined in Table 5.17.2.18.1.</w:t>
      </w:r>
    </w:p>
    <w:p w14:paraId="03A82F5D" w14:textId="77777777" w:rsidR="00E40346" w:rsidRPr="001853D4" w:rsidRDefault="00E40346" w:rsidP="00E40346">
      <w:pPr>
        <w:pStyle w:val="TH"/>
      </w:pPr>
      <w:r w:rsidRPr="001853D4">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994A89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62DBE4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E98C2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B360C8" w14:textId="77777777" w:rsidR="00E40346" w:rsidRPr="001853D4" w:rsidRDefault="00E40346">
            <w:pPr>
              <w:pStyle w:val="TAH"/>
            </w:pPr>
            <w:r w:rsidRPr="001853D4">
              <w:t>Bearer information</w:t>
            </w:r>
          </w:p>
        </w:tc>
      </w:tr>
      <w:tr w:rsidR="00E40346" w:rsidRPr="001853D4" w14:paraId="285ADFD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71514E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ECEDC06" w14:textId="77777777" w:rsidR="00E40346" w:rsidRPr="001853D4" w:rsidRDefault="00E40346">
            <w:pPr>
              <w:pStyle w:val="TAL"/>
              <w:ind w:left="284" w:hanging="284"/>
            </w:pPr>
            <w:r w:rsidRPr="001853D4">
              <w:t>Transaction ID = x</w:t>
            </w:r>
          </w:p>
          <w:p w14:paraId="50DB9551" w14:textId="77777777" w:rsidR="00E40346" w:rsidRPr="001853D4" w:rsidRDefault="00E40346">
            <w:pPr>
              <w:pStyle w:val="TAL"/>
              <w:ind w:left="284" w:hanging="284"/>
            </w:pPr>
            <w:r w:rsidRPr="001853D4">
              <w:t>Context ID= C1</w:t>
            </w:r>
          </w:p>
          <w:p w14:paraId="12FC14AD" w14:textId="77777777" w:rsidR="00E40346" w:rsidRPr="001853D4" w:rsidRDefault="00E40346">
            <w:pPr>
              <w:pStyle w:val="TAL"/>
              <w:ind w:left="284" w:hanging="284"/>
            </w:pPr>
            <w:r w:rsidRPr="001853D4">
              <w:t>Termination ID = T1</w:t>
            </w:r>
          </w:p>
          <w:p w14:paraId="6BB1F8ED" w14:textId="77777777" w:rsidR="00E40346" w:rsidRPr="001853D4" w:rsidRDefault="00E40346">
            <w:pPr>
              <w:pStyle w:val="TAL"/>
              <w:ind w:left="284" w:hanging="284"/>
            </w:pPr>
          </w:p>
          <w:p w14:paraId="265AB2F6" w14:textId="77777777" w:rsidR="001853D4" w:rsidRPr="001853D4" w:rsidRDefault="00E40346">
            <w:pPr>
              <w:pStyle w:val="TAL"/>
              <w:tabs>
                <w:tab w:val="left" w:pos="7740"/>
              </w:tabs>
            </w:pPr>
            <w:r w:rsidRPr="001853D4">
              <w:t>Event_ID (Event ID = x,</w:t>
            </w:r>
          </w:p>
          <w:p w14:paraId="28A2D90D" w14:textId="00905A78" w:rsidR="00E40346" w:rsidRPr="001853D4" w:rsidRDefault="00E40346">
            <w:pPr>
              <w:pStyle w:val="TAL"/>
              <w:ind w:left="284" w:hanging="284"/>
            </w:pPr>
            <w:r w:rsidRPr="001853D4">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0A6D90DB" w14:textId="77777777" w:rsidR="00E40346" w:rsidRPr="001853D4" w:rsidRDefault="00E40346">
            <w:pPr>
              <w:pStyle w:val="TAL"/>
            </w:pPr>
          </w:p>
        </w:tc>
      </w:tr>
    </w:tbl>
    <w:p w14:paraId="41497952" w14:textId="77777777" w:rsidR="00E40346" w:rsidRPr="001853D4" w:rsidRDefault="00E40346" w:rsidP="00E40346">
      <w:pPr>
        <w:ind w:left="1620"/>
        <w:rPr>
          <w:b/>
          <w:bCs/>
        </w:rPr>
      </w:pPr>
    </w:p>
    <w:p w14:paraId="3AC00632"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5.17.2.18.2</w:t>
      </w:r>
    </w:p>
    <w:p w14:paraId="73BA89F9" w14:textId="77777777" w:rsidR="00E40346" w:rsidRPr="001853D4" w:rsidRDefault="00E40346" w:rsidP="00E40346">
      <w:pPr>
        <w:pStyle w:val="TH"/>
        <w:rPr>
          <w:lang w:eastAsia="en-GB"/>
        </w:rPr>
      </w:pPr>
      <w:r w:rsidRPr="001853D4">
        <w:t>Table 5.17.2.18.</w:t>
      </w:r>
      <w:r w:rsidRPr="001853D4">
        <w:rPr>
          <w:szCs w:val="24"/>
        </w:rPr>
        <w:t>2</w:t>
      </w:r>
      <w:r w:rsidRPr="001853D4">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DB91CF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64BFF2E"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896CF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251C3C" w14:textId="77777777" w:rsidR="00E40346" w:rsidRPr="001853D4" w:rsidRDefault="00E40346">
            <w:pPr>
              <w:pStyle w:val="TAH"/>
            </w:pPr>
            <w:r w:rsidRPr="001853D4">
              <w:t>Bearer information</w:t>
            </w:r>
          </w:p>
        </w:tc>
      </w:tr>
      <w:tr w:rsidR="00E40346" w:rsidRPr="001853D4" w14:paraId="159A342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198EA40"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5F6DC4" w14:textId="77777777" w:rsidR="00E40346" w:rsidRPr="001853D4" w:rsidRDefault="00E40346">
            <w:pPr>
              <w:pStyle w:val="TAL"/>
              <w:ind w:left="284" w:hanging="284"/>
              <w:rPr>
                <w:lang w:val="fr-FR"/>
              </w:rPr>
            </w:pPr>
            <w:r w:rsidRPr="001853D4">
              <w:rPr>
                <w:lang w:val="fr-FR"/>
              </w:rPr>
              <w:t>Transaction ID = x</w:t>
            </w:r>
          </w:p>
          <w:p w14:paraId="5202F435" w14:textId="77777777" w:rsidR="00E40346" w:rsidRPr="001853D4" w:rsidRDefault="00E40346">
            <w:pPr>
              <w:pStyle w:val="TAL"/>
              <w:ind w:left="284" w:hanging="284"/>
              <w:rPr>
                <w:lang w:val="fr-FR"/>
              </w:rPr>
            </w:pPr>
            <w:r w:rsidRPr="001853D4">
              <w:rPr>
                <w:lang w:val="fr-FR"/>
              </w:rPr>
              <w:t>Context ID = C1</w:t>
            </w:r>
          </w:p>
          <w:p w14:paraId="565F86C5"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9C21486" w14:textId="77777777" w:rsidR="00E40346" w:rsidRPr="001853D4" w:rsidRDefault="00E40346">
            <w:pPr>
              <w:pStyle w:val="TAL"/>
              <w:rPr>
                <w:lang w:val="fr-FR"/>
              </w:rPr>
            </w:pPr>
          </w:p>
        </w:tc>
      </w:tr>
    </w:tbl>
    <w:p w14:paraId="57D02724" w14:textId="77777777" w:rsidR="00E40346" w:rsidRPr="001853D4" w:rsidRDefault="00E40346" w:rsidP="00E40346">
      <w:pPr>
        <w:rPr>
          <w:noProof/>
          <w:lang w:val="fr-FR"/>
        </w:rPr>
      </w:pPr>
    </w:p>
    <w:p w14:paraId="677A81E4" w14:textId="77777777" w:rsidR="00E40346" w:rsidRPr="001853D4" w:rsidRDefault="00E40346" w:rsidP="00E40346">
      <w:pPr>
        <w:rPr>
          <w:noProof/>
          <w:lang w:val="fr-FR"/>
        </w:rPr>
      </w:pPr>
    </w:p>
    <w:p w14:paraId="61D604A8" w14:textId="77777777" w:rsidR="00E40346" w:rsidRPr="001853D4" w:rsidRDefault="00E40346" w:rsidP="00E40346">
      <w:pPr>
        <w:pStyle w:val="Heading3"/>
      </w:pPr>
      <w:bookmarkStart w:id="426" w:name="_Toc485675058"/>
      <w:bookmarkStart w:id="427" w:name="_Toc27757920"/>
      <w:bookmarkStart w:id="428" w:name="_Toc57991813"/>
      <w:bookmarkStart w:id="429" w:name="_Toc67487874"/>
      <w:r w:rsidRPr="001853D4">
        <w:t>5.17.3</w:t>
      </w:r>
      <w:r w:rsidRPr="001853D4">
        <w:tab/>
        <w:t>Non-Call Related Procedures</w:t>
      </w:r>
      <w:bookmarkEnd w:id="426"/>
      <w:bookmarkEnd w:id="427"/>
      <w:bookmarkEnd w:id="428"/>
      <w:bookmarkEnd w:id="429"/>
    </w:p>
    <w:p w14:paraId="6A7D9265" w14:textId="77777777" w:rsidR="00E40346" w:rsidRPr="001853D4" w:rsidRDefault="00E40346" w:rsidP="00E40346">
      <w:pPr>
        <w:pStyle w:val="Heading4"/>
      </w:pPr>
      <w:bookmarkStart w:id="430" w:name="_Toc485675059"/>
      <w:bookmarkStart w:id="431" w:name="_Toc27757921"/>
      <w:bookmarkStart w:id="432" w:name="_Toc57991814"/>
      <w:bookmarkStart w:id="433" w:name="_Toc67487875"/>
      <w:r w:rsidRPr="001853D4">
        <w:t>5.17.3.1</w:t>
      </w:r>
      <w:r w:rsidRPr="001853D4">
        <w:tab/>
        <w:t>General</w:t>
      </w:r>
      <w:bookmarkEnd w:id="430"/>
      <w:bookmarkEnd w:id="431"/>
      <w:bookmarkEnd w:id="432"/>
      <w:bookmarkEnd w:id="433"/>
    </w:p>
    <w:p w14:paraId="6E662613" w14:textId="77777777" w:rsidR="00E40346" w:rsidRPr="001853D4" w:rsidRDefault="00E40346" w:rsidP="00E40346">
      <w:r w:rsidRPr="001853D4">
        <w:t>This clause describes the various non-call related procedures which are listed in Table 5.17.3.1.1</w:t>
      </w:r>
    </w:p>
    <w:p w14:paraId="5FCF8AA1" w14:textId="77777777" w:rsidR="00E40346" w:rsidRPr="001853D4" w:rsidRDefault="00E40346" w:rsidP="00E40346">
      <w:pPr>
        <w:pStyle w:val="TH"/>
      </w:pPr>
      <w:r w:rsidRPr="001853D4">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E40346" w:rsidRPr="001853D4" w14:paraId="0A8438B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380639B3" w14:textId="17E1F877" w:rsidR="00E40346" w:rsidRPr="001853D4" w:rsidRDefault="00E40346">
            <w:pPr>
              <w:pStyle w:val="TAH"/>
            </w:pPr>
            <w:r w:rsidRPr="001853D4">
              <w:t xml:space="preserve">Transaction  in 3GPP </w:t>
            </w:r>
            <w:r w:rsidR="001853D4" w:rsidRPr="001853D4">
              <w:t>TS</w:t>
            </w:r>
            <w:r w:rsidR="001853D4">
              <w:t> </w:t>
            </w:r>
            <w:r w:rsidR="001853D4" w:rsidRPr="001853D4">
              <w:t>2</w:t>
            </w:r>
            <w:r w:rsidRPr="001853D4">
              <w:t>3.334 [23]</w:t>
            </w:r>
          </w:p>
        </w:tc>
        <w:tc>
          <w:tcPr>
            <w:tcW w:w="1241" w:type="dxa"/>
            <w:tcBorders>
              <w:top w:val="single" w:sz="4" w:space="0" w:color="auto"/>
              <w:left w:val="single" w:sz="4" w:space="0" w:color="auto"/>
              <w:bottom w:val="single" w:sz="4" w:space="0" w:color="auto"/>
              <w:right w:val="single" w:sz="4" w:space="0" w:color="auto"/>
            </w:tcBorders>
            <w:hideMark/>
          </w:tcPr>
          <w:p w14:paraId="61E0617D" w14:textId="77777777" w:rsidR="00E40346" w:rsidRPr="001853D4" w:rsidRDefault="00E40346">
            <w:pPr>
              <w:pStyle w:val="TAH"/>
            </w:pPr>
            <w:r w:rsidRPr="001853D4">
              <w:t>Support</w:t>
            </w:r>
          </w:p>
        </w:tc>
        <w:tc>
          <w:tcPr>
            <w:tcW w:w="2592" w:type="dxa"/>
            <w:tcBorders>
              <w:top w:val="single" w:sz="4" w:space="0" w:color="auto"/>
              <w:left w:val="single" w:sz="4" w:space="0" w:color="auto"/>
              <w:bottom w:val="single" w:sz="4" w:space="0" w:color="auto"/>
              <w:right w:val="single" w:sz="4" w:space="0" w:color="auto"/>
            </w:tcBorders>
            <w:hideMark/>
          </w:tcPr>
          <w:p w14:paraId="7808F3F7" w14:textId="77777777" w:rsidR="00E40346" w:rsidRPr="001853D4" w:rsidRDefault="00E40346">
            <w:pPr>
              <w:pStyle w:val="TAH"/>
            </w:pPr>
            <w:r w:rsidRPr="001853D4">
              <w:t>Comment</w:t>
            </w:r>
          </w:p>
        </w:tc>
      </w:tr>
      <w:tr w:rsidR="00E40346" w:rsidRPr="001853D4" w14:paraId="632F3627"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0D8103ED" w14:textId="77777777" w:rsidR="00E40346" w:rsidRPr="001853D4" w:rsidRDefault="00E40346">
            <w:pPr>
              <w:pStyle w:val="TAL"/>
            </w:pPr>
            <w:r w:rsidRPr="001853D4">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29805219"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ADA48FF" w14:textId="77777777" w:rsidR="00E40346" w:rsidRPr="001853D4" w:rsidRDefault="00E40346">
            <w:pPr>
              <w:pStyle w:val="TAC"/>
            </w:pPr>
            <w:r w:rsidRPr="001853D4">
              <w:t>5.17.3.2</w:t>
            </w:r>
          </w:p>
        </w:tc>
      </w:tr>
      <w:tr w:rsidR="00E40346" w:rsidRPr="001853D4" w14:paraId="08606BD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253D5601" w14:textId="77777777" w:rsidR="00E40346" w:rsidRPr="001853D4" w:rsidRDefault="00E40346">
            <w:pPr>
              <w:pStyle w:val="TAL"/>
            </w:pPr>
            <w:r w:rsidRPr="001853D4">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D19240E"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0888EFB3" w14:textId="77777777" w:rsidR="00E40346" w:rsidRPr="001853D4" w:rsidRDefault="00E40346">
            <w:pPr>
              <w:pStyle w:val="TAC"/>
            </w:pPr>
            <w:r w:rsidRPr="001853D4">
              <w:t>5.17.3.3</w:t>
            </w:r>
          </w:p>
        </w:tc>
      </w:tr>
      <w:tr w:rsidR="00E40346" w:rsidRPr="001853D4" w14:paraId="1B942529"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616BBD9" w14:textId="77777777" w:rsidR="00E40346" w:rsidRPr="001853D4" w:rsidRDefault="00E40346">
            <w:pPr>
              <w:pStyle w:val="TAL"/>
            </w:pPr>
            <w:r w:rsidRPr="001853D4">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6131675F"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F5784F3" w14:textId="77777777" w:rsidR="00E40346" w:rsidRPr="001853D4" w:rsidRDefault="00E40346">
            <w:pPr>
              <w:pStyle w:val="TAC"/>
            </w:pPr>
            <w:r w:rsidRPr="001853D4">
              <w:t>5.17.3.4</w:t>
            </w:r>
          </w:p>
        </w:tc>
      </w:tr>
      <w:tr w:rsidR="00E40346" w:rsidRPr="001853D4" w14:paraId="1CB558D6"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D62694B" w14:textId="77777777" w:rsidR="00E40346" w:rsidRPr="001853D4" w:rsidRDefault="00E40346">
            <w:pPr>
              <w:pStyle w:val="TAL"/>
            </w:pPr>
            <w:r w:rsidRPr="001853D4">
              <w:t>IMS-AGW Register</w:t>
            </w:r>
          </w:p>
        </w:tc>
        <w:tc>
          <w:tcPr>
            <w:tcW w:w="1241" w:type="dxa"/>
            <w:tcBorders>
              <w:top w:val="single" w:sz="4" w:space="0" w:color="auto"/>
              <w:left w:val="single" w:sz="4" w:space="0" w:color="auto"/>
              <w:bottom w:val="single" w:sz="4" w:space="0" w:color="auto"/>
              <w:right w:val="single" w:sz="4" w:space="0" w:color="auto"/>
            </w:tcBorders>
            <w:hideMark/>
          </w:tcPr>
          <w:p w14:paraId="636E1C17"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123880E4" w14:textId="77777777" w:rsidR="00E40346" w:rsidRPr="001853D4" w:rsidRDefault="00E40346">
            <w:pPr>
              <w:pStyle w:val="TAC"/>
            </w:pPr>
            <w:r w:rsidRPr="001853D4">
              <w:t>5.17.3.5</w:t>
            </w:r>
          </w:p>
        </w:tc>
      </w:tr>
      <w:tr w:rsidR="00E40346" w:rsidRPr="001853D4" w14:paraId="663A4470"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41DD172" w14:textId="77777777" w:rsidR="00E40346" w:rsidRPr="001853D4" w:rsidRDefault="00E40346">
            <w:pPr>
              <w:pStyle w:val="TAL"/>
            </w:pPr>
            <w:r w:rsidRPr="001853D4">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36F8FC19"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08EC2453" w14:textId="77777777" w:rsidR="00E40346" w:rsidRPr="001853D4" w:rsidRDefault="00E40346">
            <w:pPr>
              <w:pStyle w:val="TAC"/>
            </w:pPr>
            <w:r w:rsidRPr="001853D4">
              <w:t>5.17.3.6</w:t>
            </w:r>
          </w:p>
        </w:tc>
      </w:tr>
      <w:tr w:rsidR="00E40346" w:rsidRPr="001853D4" w14:paraId="4C4D5C3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460770B" w14:textId="77777777" w:rsidR="00E40346" w:rsidRPr="001853D4" w:rsidRDefault="00E40346">
            <w:pPr>
              <w:pStyle w:val="TAL"/>
              <w:rPr>
                <w:lang w:val="nb-NO"/>
              </w:rPr>
            </w:pPr>
            <w:r w:rsidRPr="001853D4">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63C3D296"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6A72AC6A" w14:textId="77777777" w:rsidR="00E40346" w:rsidRPr="001853D4" w:rsidRDefault="00E40346">
            <w:pPr>
              <w:pStyle w:val="TAC"/>
            </w:pPr>
            <w:r w:rsidRPr="001853D4">
              <w:t>5.17.3.7</w:t>
            </w:r>
          </w:p>
        </w:tc>
      </w:tr>
      <w:tr w:rsidR="00E40346" w:rsidRPr="001853D4" w14:paraId="739E181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ED8620E" w14:textId="77777777" w:rsidR="00E40346" w:rsidRPr="001853D4" w:rsidRDefault="00E40346">
            <w:pPr>
              <w:pStyle w:val="TAL"/>
            </w:pPr>
            <w:r w:rsidRPr="001853D4">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5E36A161"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70D9EE76" w14:textId="77777777" w:rsidR="00E40346" w:rsidRPr="001853D4" w:rsidRDefault="00E40346">
            <w:pPr>
              <w:pStyle w:val="TAC"/>
            </w:pPr>
            <w:r w:rsidRPr="001853D4">
              <w:t>5.17.3.8</w:t>
            </w:r>
          </w:p>
        </w:tc>
      </w:tr>
      <w:tr w:rsidR="00E40346" w:rsidRPr="001853D4" w14:paraId="7AC84FDA"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30FABBD" w14:textId="77777777" w:rsidR="00E40346" w:rsidRPr="001853D4" w:rsidRDefault="00E40346">
            <w:pPr>
              <w:pStyle w:val="TAL"/>
            </w:pPr>
            <w:r w:rsidRPr="001853D4">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5B3C22BD"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2D0D8587" w14:textId="77777777" w:rsidR="00E40346" w:rsidRPr="001853D4" w:rsidRDefault="00E40346">
            <w:pPr>
              <w:pStyle w:val="TAC"/>
            </w:pPr>
            <w:r w:rsidRPr="001853D4">
              <w:t>5.17.3.9</w:t>
            </w:r>
          </w:p>
        </w:tc>
      </w:tr>
      <w:tr w:rsidR="00E40346" w:rsidRPr="001853D4" w14:paraId="3F78F3A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1AC46CB" w14:textId="77777777" w:rsidR="00E40346" w:rsidRPr="001853D4" w:rsidRDefault="00E40346">
            <w:pPr>
              <w:pStyle w:val="TAL"/>
            </w:pPr>
            <w:r w:rsidRPr="001853D4">
              <w:t>Audit Value</w:t>
            </w:r>
          </w:p>
        </w:tc>
        <w:tc>
          <w:tcPr>
            <w:tcW w:w="1241" w:type="dxa"/>
            <w:tcBorders>
              <w:top w:val="single" w:sz="4" w:space="0" w:color="auto"/>
              <w:left w:val="single" w:sz="4" w:space="0" w:color="auto"/>
              <w:bottom w:val="single" w:sz="4" w:space="0" w:color="auto"/>
              <w:right w:val="single" w:sz="4" w:space="0" w:color="auto"/>
            </w:tcBorders>
            <w:hideMark/>
          </w:tcPr>
          <w:p w14:paraId="7924C976"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1351AD7B" w14:textId="77777777" w:rsidR="00E40346" w:rsidRPr="001853D4" w:rsidRDefault="00E40346">
            <w:pPr>
              <w:pStyle w:val="TAC"/>
            </w:pPr>
            <w:r w:rsidRPr="001853D4">
              <w:t>5.17.3.10</w:t>
            </w:r>
          </w:p>
        </w:tc>
      </w:tr>
      <w:tr w:rsidR="00E40346" w:rsidRPr="001853D4" w14:paraId="59F2B945"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E28B280" w14:textId="77777777" w:rsidR="00E40346" w:rsidRPr="001853D4" w:rsidRDefault="00E40346">
            <w:pPr>
              <w:pStyle w:val="TAL"/>
            </w:pPr>
            <w:r w:rsidRPr="001853D4">
              <w:t>Command Rejected</w:t>
            </w:r>
          </w:p>
        </w:tc>
        <w:tc>
          <w:tcPr>
            <w:tcW w:w="1241" w:type="dxa"/>
            <w:tcBorders>
              <w:top w:val="single" w:sz="4" w:space="0" w:color="auto"/>
              <w:left w:val="single" w:sz="4" w:space="0" w:color="auto"/>
              <w:bottom w:val="single" w:sz="4" w:space="0" w:color="auto"/>
              <w:right w:val="single" w:sz="4" w:space="0" w:color="auto"/>
            </w:tcBorders>
            <w:hideMark/>
          </w:tcPr>
          <w:p w14:paraId="1A54A800"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CBDD720" w14:textId="77777777" w:rsidR="00E40346" w:rsidRPr="001853D4" w:rsidRDefault="00E40346">
            <w:pPr>
              <w:pStyle w:val="TAC"/>
            </w:pPr>
            <w:r w:rsidRPr="001853D4">
              <w:rPr>
                <w:noProof/>
              </w:rPr>
              <w:t xml:space="preserve">The "Command Rejected" procedure may be used in response both to call-related and non-call-related </w:t>
            </w:r>
            <w:r w:rsidRPr="001853D4">
              <w:t xml:space="preserve">ITU-T Recommendation </w:t>
            </w:r>
            <w:r w:rsidRPr="001853D4">
              <w:rPr>
                <w:noProof/>
              </w:rPr>
              <w:t>H.248 Commands – 5.17.3.11</w:t>
            </w:r>
          </w:p>
        </w:tc>
      </w:tr>
      <w:tr w:rsidR="00E40346" w:rsidRPr="001853D4" w14:paraId="31028D6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FBA7351" w14:textId="77777777" w:rsidR="00E40346" w:rsidRPr="001853D4" w:rsidRDefault="00E40346">
            <w:pPr>
              <w:pStyle w:val="TAL"/>
            </w:pPr>
            <w:r w:rsidRPr="001853D4">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3EE6CFCE"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37BEE276" w14:textId="77777777" w:rsidR="00E40346" w:rsidRPr="001853D4" w:rsidRDefault="00E40346">
            <w:pPr>
              <w:pStyle w:val="TAC"/>
            </w:pPr>
            <w:r w:rsidRPr="001853D4">
              <w:t>5.17.3.12</w:t>
            </w:r>
          </w:p>
        </w:tc>
      </w:tr>
      <w:tr w:rsidR="00E40346" w:rsidRPr="001853D4" w14:paraId="01A30AA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9F87027" w14:textId="77777777" w:rsidR="00E40346" w:rsidRPr="001853D4" w:rsidRDefault="00E40346">
            <w:pPr>
              <w:pStyle w:val="TAL"/>
            </w:pPr>
            <w:r w:rsidRPr="001853D4">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5AF3750A"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48DDD78D" w14:textId="77777777" w:rsidR="00E40346" w:rsidRPr="001853D4" w:rsidRDefault="00E40346">
            <w:pPr>
              <w:pStyle w:val="TAC"/>
            </w:pPr>
            <w:r w:rsidRPr="001853D4">
              <w:t>5.17.3.13</w:t>
            </w:r>
          </w:p>
        </w:tc>
      </w:tr>
      <w:tr w:rsidR="00E40346" w:rsidRPr="001853D4" w14:paraId="7091ADE2"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6DD4924" w14:textId="77777777" w:rsidR="00E40346" w:rsidRPr="001853D4" w:rsidRDefault="00E40346">
            <w:pPr>
              <w:pStyle w:val="TAL"/>
            </w:pPr>
            <w:r w:rsidRPr="001853D4">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524BD00E"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4179968E" w14:textId="77777777" w:rsidR="00E40346" w:rsidRPr="001853D4" w:rsidRDefault="00E40346">
            <w:pPr>
              <w:pStyle w:val="TAC"/>
            </w:pPr>
            <w:r w:rsidRPr="001853D4">
              <w:t>5.17.3.14</w:t>
            </w:r>
          </w:p>
        </w:tc>
      </w:tr>
      <w:tr w:rsidR="00E40346" w:rsidRPr="001853D4" w14:paraId="26C119C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FC8B150" w14:textId="77777777" w:rsidR="00E40346" w:rsidRPr="001853D4" w:rsidRDefault="00E40346" w:rsidP="00E40346">
            <w:pPr>
              <w:pStyle w:val="TAL"/>
            </w:pPr>
            <w:r w:rsidRPr="001853D4">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7147076D" w14:textId="77777777" w:rsidR="00E40346" w:rsidRPr="001853D4" w:rsidRDefault="00E40346" w:rsidP="00E40346">
            <w:pPr>
              <w:pStyle w:val="TAC"/>
            </w:pPr>
            <w:r w:rsidRPr="001853D4">
              <w:t>Optional</w:t>
            </w:r>
          </w:p>
          <w:p w14:paraId="4CF4D7BC" w14:textId="77777777" w:rsidR="00E40346" w:rsidRPr="001853D4" w:rsidRDefault="00E40346" w:rsidP="00E40346">
            <w:pPr>
              <w:pStyle w:val="TAC"/>
            </w:pPr>
            <w:r w:rsidRPr="001853D4">
              <w:t>(NOTE 4)</w:t>
            </w:r>
          </w:p>
        </w:tc>
        <w:tc>
          <w:tcPr>
            <w:tcW w:w="2592" w:type="dxa"/>
            <w:tcBorders>
              <w:top w:val="single" w:sz="4" w:space="0" w:color="auto"/>
              <w:left w:val="single" w:sz="4" w:space="0" w:color="auto"/>
              <w:bottom w:val="single" w:sz="4" w:space="0" w:color="auto"/>
              <w:right w:val="single" w:sz="4" w:space="0" w:color="auto"/>
            </w:tcBorders>
            <w:hideMark/>
          </w:tcPr>
          <w:p w14:paraId="680519F1" w14:textId="77777777" w:rsidR="00E40346" w:rsidRPr="001853D4" w:rsidRDefault="00E40346">
            <w:pPr>
              <w:pStyle w:val="TAC"/>
            </w:pPr>
            <w:r w:rsidRPr="001853D4">
              <w:t>5.17.3.15</w:t>
            </w:r>
          </w:p>
        </w:tc>
      </w:tr>
      <w:tr w:rsidR="00E40346" w:rsidRPr="001853D4" w14:paraId="72A6A5D5"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5907B2D9" w14:textId="77777777" w:rsidR="00E40346" w:rsidRPr="001853D4" w:rsidRDefault="00E40346" w:rsidP="00E40346">
            <w:pPr>
              <w:pStyle w:val="TAL"/>
            </w:pPr>
            <w:r w:rsidRPr="001853D4">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176525D2" w14:textId="77777777" w:rsidR="00E40346" w:rsidRPr="001853D4" w:rsidRDefault="00E40346" w:rsidP="00E40346">
            <w:pPr>
              <w:pStyle w:val="TAC"/>
            </w:pPr>
            <w:r w:rsidRPr="001853D4">
              <w:t>Optional</w:t>
            </w:r>
          </w:p>
          <w:p w14:paraId="1E68ADDA" w14:textId="77777777" w:rsidR="00E40346" w:rsidRPr="001853D4" w:rsidRDefault="00E40346" w:rsidP="00E40346">
            <w:pPr>
              <w:pStyle w:val="TAC"/>
            </w:pPr>
            <w:r w:rsidRPr="001853D4">
              <w:t>(NOTE 4)</w:t>
            </w:r>
          </w:p>
        </w:tc>
        <w:tc>
          <w:tcPr>
            <w:tcW w:w="2592" w:type="dxa"/>
            <w:tcBorders>
              <w:top w:val="single" w:sz="4" w:space="0" w:color="auto"/>
              <w:left w:val="single" w:sz="4" w:space="0" w:color="auto"/>
              <w:bottom w:val="single" w:sz="4" w:space="0" w:color="auto"/>
              <w:right w:val="single" w:sz="4" w:space="0" w:color="auto"/>
            </w:tcBorders>
            <w:hideMark/>
          </w:tcPr>
          <w:p w14:paraId="30E23F64" w14:textId="77777777" w:rsidR="00E40346" w:rsidRPr="001853D4" w:rsidRDefault="00E40346">
            <w:pPr>
              <w:pStyle w:val="TAC"/>
            </w:pPr>
            <w:r w:rsidRPr="001853D4">
              <w:t>5.17.3.16</w:t>
            </w:r>
          </w:p>
        </w:tc>
      </w:tr>
      <w:tr w:rsidR="00E40346" w:rsidRPr="001853D4" w14:paraId="63BB9A79"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E34D9A8" w14:textId="77777777" w:rsidR="00E40346" w:rsidRPr="001853D4" w:rsidRDefault="00E40346" w:rsidP="00E40346">
            <w:pPr>
              <w:pStyle w:val="TAL"/>
            </w:pPr>
            <w:r w:rsidRPr="001853D4">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4C8EF6D8" w14:textId="77777777" w:rsidR="00E40346" w:rsidRPr="001853D4" w:rsidRDefault="00E40346" w:rsidP="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23A09D34" w14:textId="77777777" w:rsidR="00E40346" w:rsidRPr="001853D4" w:rsidRDefault="00E40346">
            <w:pPr>
              <w:pStyle w:val="TAC"/>
            </w:pPr>
            <w:r w:rsidRPr="001853D4">
              <w:t>5.17.3.17</w:t>
            </w:r>
          </w:p>
        </w:tc>
      </w:tr>
      <w:tr w:rsidR="00E40346" w:rsidRPr="001853D4" w14:paraId="04DB2B8A"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2F21F1D8" w14:textId="77777777" w:rsidR="00E40346" w:rsidRPr="001853D4" w:rsidRDefault="00E40346" w:rsidP="00E40346">
            <w:pPr>
              <w:pStyle w:val="TAL"/>
            </w:pPr>
            <w:r w:rsidRPr="001853D4">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4447B5CC" w14:textId="77777777" w:rsidR="00E40346" w:rsidRPr="001853D4" w:rsidRDefault="00E40346" w:rsidP="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0E163425" w14:textId="77777777" w:rsidR="00E40346" w:rsidRPr="001853D4" w:rsidRDefault="00E40346">
            <w:pPr>
              <w:pStyle w:val="TAC"/>
            </w:pPr>
            <w:r w:rsidRPr="001853D4">
              <w:t>5.17.3.18</w:t>
            </w:r>
          </w:p>
        </w:tc>
      </w:tr>
      <w:tr w:rsidR="00E40346" w:rsidRPr="001853D4" w14:paraId="17691CF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721F42B" w14:textId="77777777" w:rsidR="00E40346" w:rsidRPr="001853D4" w:rsidRDefault="00E40346">
            <w:pPr>
              <w:pStyle w:val="TAL"/>
            </w:pPr>
            <w:r w:rsidRPr="001853D4">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1CA107D0" w14:textId="77777777" w:rsidR="00E40346" w:rsidRPr="001853D4" w:rsidRDefault="00E40346">
            <w:pPr>
              <w:pStyle w:val="TAC"/>
            </w:pPr>
            <w:r w:rsidRPr="001853D4">
              <w:t>Optional (NOTE 1)</w:t>
            </w:r>
          </w:p>
        </w:tc>
        <w:tc>
          <w:tcPr>
            <w:tcW w:w="2592" w:type="dxa"/>
            <w:tcBorders>
              <w:top w:val="single" w:sz="4" w:space="0" w:color="auto"/>
              <w:left w:val="single" w:sz="4" w:space="0" w:color="auto"/>
              <w:bottom w:val="single" w:sz="4" w:space="0" w:color="auto"/>
              <w:right w:val="single" w:sz="4" w:space="0" w:color="auto"/>
            </w:tcBorders>
            <w:hideMark/>
          </w:tcPr>
          <w:p w14:paraId="68B58982" w14:textId="77777777" w:rsidR="00E40346" w:rsidRPr="001853D4" w:rsidRDefault="00E40346">
            <w:pPr>
              <w:pStyle w:val="TAC"/>
            </w:pPr>
            <w:r w:rsidRPr="001853D4">
              <w:t>5.17.3.19 (NOTE 2)</w:t>
            </w:r>
          </w:p>
        </w:tc>
      </w:tr>
      <w:tr w:rsidR="00E40346" w:rsidRPr="001853D4" w14:paraId="48EFC418" w14:textId="77777777" w:rsidTr="00E40346">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3689EACE" w14:textId="77777777" w:rsidR="00E40346" w:rsidRPr="001853D4" w:rsidRDefault="00E40346">
            <w:pPr>
              <w:pStyle w:val="TAN"/>
              <w:rPr>
                <w:noProof/>
              </w:rPr>
            </w:pPr>
            <w:r w:rsidRPr="001853D4">
              <w:rPr>
                <w:noProof/>
              </w:rPr>
              <w:t>NOTE 1:</w:t>
            </w:r>
            <w:r w:rsidRPr="001853D4">
              <w:rPr>
                <w:noProof/>
              </w:rPr>
              <w:tab/>
              <w:t>Support of this procedure is mandatory in the IMS-ALG.</w:t>
            </w:r>
          </w:p>
          <w:p w14:paraId="6401B2F5" w14:textId="77777777" w:rsidR="00E40346" w:rsidRPr="001853D4" w:rsidRDefault="00E40346">
            <w:pPr>
              <w:pStyle w:val="TAN"/>
              <w:rPr>
                <w:noProof/>
              </w:rPr>
            </w:pPr>
            <w:r w:rsidRPr="001853D4">
              <w:rPr>
                <w:noProof/>
              </w:rPr>
              <w:t>NOTE 2:</w:t>
            </w:r>
            <w:r w:rsidRPr="001853D4">
              <w:rPr>
                <w:noProof/>
              </w:rPr>
              <w:tab/>
              <w:t>The "</w:t>
            </w:r>
            <w:r w:rsidRPr="001853D4">
              <w:t>Termination Out-of-Service</w:t>
            </w:r>
            <w:r w:rsidRPr="001853D4">
              <w:rPr>
                <w:noProof/>
              </w:rPr>
              <w:t xml:space="preserve"> procedure" is also used as a call-related H.248 command</w:t>
            </w:r>
          </w:p>
          <w:p w14:paraId="303B3DD7" w14:textId="77777777" w:rsidR="00E40346" w:rsidRPr="001853D4" w:rsidRDefault="00E40346">
            <w:pPr>
              <w:pStyle w:val="TAN"/>
              <w:rPr>
                <w:noProof/>
              </w:rPr>
            </w:pPr>
            <w:r w:rsidRPr="001853D4">
              <w:rPr>
                <w:noProof/>
              </w:rPr>
              <w:t>NOTE 3:</w:t>
            </w:r>
            <w:r w:rsidRPr="001853D4">
              <w:rPr>
                <w:noProof/>
              </w:rPr>
              <w:tab/>
              <w:t>Support of this procedure is mandatory in the IMS-AGW.</w:t>
            </w:r>
          </w:p>
          <w:p w14:paraId="6BC03CF7" w14:textId="77777777" w:rsidR="00E40346" w:rsidRPr="001853D4" w:rsidRDefault="00E40346">
            <w:pPr>
              <w:pStyle w:val="TAN"/>
            </w:pPr>
            <w:r w:rsidRPr="001853D4">
              <w:rPr>
                <w:noProof/>
              </w:rPr>
              <w:t>NOTE 4:</w:t>
            </w:r>
            <w:r w:rsidRPr="001853D4">
              <w:rPr>
                <w:noProof/>
              </w:rPr>
              <w:tab/>
              <w:t>Support of this procedure is mandatory in the IMS-AGW if UDP transport is supported.</w:t>
            </w:r>
          </w:p>
        </w:tc>
      </w:tr>
    </w:tbl>
    <w:p w14:paraId="3142AA01" w14:textId="77777777" w:rsidR="00E40346" w:rsidRPr="001853D4" w:rsidRDefault="00E40346" w:rsidP="00E40346"/>
    <w:p w14:paraId="6580C7AC" w14:textId="77777777" w:rsidR="00E40346" w:rsidRPr="001853D4" w:rsidRDefault="00E40346" w:rsidP="00E40346">
      <w:pPr>
        <w:pStyle w:val="Heading4"/>
        <w:tabs>
          <w:tab w:val="left" w:pos="1140"/>
        </w:tabs>
        <w:ind w:left="1140" w:hanging="1140"/>
      </w:pPr>
      <w:bookmarkStart w:id="434" w:name="_Toc485675060"/>
      <w:bookmarkStart w:id="435" w:name="_Toc27757922"/>
      <w:bookmarkStart w:id="436" w:name="_Toc57991815"/>
      <w:bookmarkStart w:id="437" w:name="_Toc67487876"/>
      <w:r w:rsidRPr="001853D4">
        <w:t>5.17.3.2</w:t>
      </w:r>
      <w:r w:rsidRPr="001853D4">
        <w:tab/>
        <w:t>IMS-AGW Out Of Service</w:t>
      </w:r>
      <w:bookmarkEnd w:id="434"/>
      <w:bookmarkEnd w:id="435"/>
      <w:bookmarkEnd w:id="436"/>
      <w:bookmarkEnd w:id="437"/>
    </w:p>
    <w:p w14:paraId="1878ED20" w14:textId="77777777" w:rsidR="00E40346" w:rsidRPr="001853D4" w:rsidRDefault="00E40346" w:rsidP="00E40346">
      <w:r w:rsidRPr="001853D4">
        <w:t xml:space="preserve">The IMS-AGW sends a SERVICE CHANGE request command as in Table </w:t>
      </w:r>
      <w:bookmarkStart w:id="438" w:name="OLE_LINK1"/>
      <w:r w:rsidRPr="001853D4">
        <w:t>5.17.3.2.</w:t>
      </w:r>
      <w:bookmarkEnd w:id="438"/>
      <w:r w:rsidRPr="001853D4">
        <w:t>1.</w:t>
      </w:r>
    </w:p>
    <w:p w14:paraId="722D9DB8" w14:textId="77777777" w:rsidR="00E40346" w:rsidRPr="001853D4" w:rsidRDefault="00E40346" w:rsidP="00E40346">
      <w:pPr>
        <w:pStyle w:val="TH"/>
      </w:pPr>
      <w:r w:rsidRPr="001853D4">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F65747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B08856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F3312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B1E330" w14:textId="77777777" w:rsidR="00E40346" w:rsidRPr="001853D4" w:rsidRDefault="00E40346">
            <w:pPr>
              <w:pStyle w:val="TAH"/>
            </w:pPr>
            <w:r w:rsidRPr="001853D4">
              <w:t>Bearer information</w:t>
            </w:r>
          </w:p>
        </w:tc>
      </w:tr>
      <w:tr w:rsidR="00E40346" w:rsidRPr="001853D4" w14:paraId="23B7704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232C74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1325BD" w14:textId="77777777" w:rsidR="00E40346" w:rsidRPr="001853D4" w:rsidRDefault="00E40346">
            <w:pPr>
              <w:pStyle w:val="TAL"/>
            </w:pPr>
            <w:r w:rsidRPr="001853D4">
              <w:t>Transaction ID = x</w:t>
            </w:r>
          </w:p>
          <w:p w14:paraId="469B99AE" w14:textId="77777777" w:rsidR="00E40346" w:rsidRPr="001853D4" w:rsidRDefault="00E40346">
            <w:pPr>
              <w:pStyle w:val="TAL"/>
            </w:pPr>
            <w:r w:rsidRPr="001853D4">
              <w:t>Context ID= -</w:t>
            </w:r>
          </w:p>
          <w:p w14:paraId="5A636FC4" w14:textId="77777777" w:rsidR="00E40346" w:rsidRPr="001853D4" w:rsidRDefault="00E40346">
            <w:pPr>
              <w:pStyle w:val="TAL"/>
            </w:pPr>
            <w:r w:rsidRPr="001853D4">
              <w:t>Termination ID = ROOT</w:t>
            </w:r>
          </w:p>
          <w:p w14:paraId="33C39DF3" w14:textId="77777777" w:rsidR="00E40346" w:rsidRPr="001853D4" w:rsidRDefault="00E40346">
            <w:pPr>
              <w:pStyle w:val="TAL"/>
            </w:pPr>
            <w:r w:rsidRPr="001853D4">
              <w:t>SC Method = FORCED or GRACEFUL</w:t>
            </w:r>
          </w:p>
          <w:p w14:paraId="728F54C2" w14:textId="77777777" w:rsidR="00E40346" w:rsidRPr="001853D4" w:rsidRDefault="00E40346">
            <w:pPr>
              <w:pStyle w:val="TAL"/>
            </w:pPr>
            <w:r w:rsidRPr="001853D4">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7FB37C60" w14:textId="77777777" w:rsidR="00E40346" w:rsidRPr="001853D4" w:rsidRDefault="00E40346">
            <w:pPr>
              <w:pStyle w:val="TAL"/>
            </w:pPr>
          </w:p>
        </w:tc>
      </w:tr>
    </w:tbl>
    <w:p w14:paraId="4F5B21F1" w14:textId="77777777" w:rsidR="00E40346" w:rsidRPr="001853D4" w:rsidRDefault="00E40346" w:rsidP="00E40346"/>
    <w:p w14:paraId="763205B2"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5.17.3.2.</w:t>
      </w:r>
      <w:r w:rsidRPr="001853D4">
        <w:rPr>
          <w:rFonts w:cs="Arial"/>
          <w:szCs w:val="24"/>
          <w:lang w:eastAsia="sv-SE"/>
        </w:rPr>
        <w:t>2.</w:t>
      </w:r>
    </w:p>
    <w:p w14:paraId="7811741F" w14:textId="77777777" w:rsidR="00E40346" w:rsidRPr="001853D4" w:rsidRDefault="00E40346" w:rsidP="00E40346">
      <w:pPr>
        <w:pStyle w:val="TH"/>
        <w:rPr>
          <w:sz w:val="18"/>
          <w:lang w:eastAsia="en-GB"/>
        </w:rPr>
      </w:pPr>
      <w:r w:rsidRPr="001853D4">
        <w:rPr>
          <w:sz w:val="22"/>
        </w:rPr>
        <w:t xml:space="preserve">Table </w:t>
      </w:r>
      <w:r w:rsidRPr="001853D4">
        <w:t>5.17.3.2.</w:t>
      </w:r>
      <w:r w:rsidRPr="001853D4">
        <w:rPr>
          <w:szCs w:val="24"/>
        </w:rPr>
        <w:t>2</w:t>
      </w:r>
      <w:r w:rsidRPr="001853D4">
        <w:rPr>
          <w:sz w:val="18"/>
        </w:rPr>
        <w:t>: IMS-</w:t>
      </w:r>
      <w:r w:rsidRPr="001853D4">
        <w:t>AGW Out Of Service</w:t>
      </w:r>
      <w:r w:rsidRPr="001853D4">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EE5BF1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0A0D03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60605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5CB057" w14:textId="77777777" w:rsidR="00E40346" w:rsidRPr="001853D4" w:rsidRDefault="00E40346">
            <w:pPr>
              <w:pStyle w:val="TAH"/>
            </w:pPr>
            <w:r w:rsidRPr="001853D4">
              <w:t>Bearer information</w:t>
            </w:r>
          </w:p>
        </w:tc>
      </w:tr>
      <w:tr w:rsidR="00E40346" w:rsidRPr="001853D4" w14:paraId="783F245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EDFB144"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A0391F" w14:textId="77777777" w:rsidR="00E40346" w:rsidRPr="001853D4" w:rsidRDefault="00E40346">
            <w:pPr>
              <w:pStyle w:val="TAL"/>
            </w:pPr>
            <w:r w:rsidRPr="001853D4">
              <w:t>Transaction ID = x</w:t>
            </w:r>
          </w:p>
          <w:p w14:paraId="3BBC35AD" w14:textId="77777777" w:rsidR="00E40346" w:rsidRPr="001853D4" w:rsidRDefault="00E40346">
            <w:pPr>
              <w:pStyle w:val="TAL"/>
            </w:pPr>
            <w:r w:rsidRPr="001853D4">
              <w:t>Context ID = -</w:t>
            </w:r>
          </w:p>
          <w:p w14:paraId="3E63F867"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C3D56FF" w14:textId="77777777" w:rsidR="00E40346" w:rsidRPr="001853D4" w:rsidRDefault="00E40346">
            <w:pPr>
              <w:pStyle w:val="TAL"/>
            </w:pPr>
          </w:p>
        </w:tc>
      </w:tr>
    </w:tbl>
    <w:p w14:paraId="2962F8AD" w14:textId="77777777" w:rsidR="00E40346" w:rsidRPr="001853D4" w:rsidRDefault="00E40346" w:rsidP="00E40346"/>
    <w:p w14:paraId="54EAC61C" w14:textId="77777777" w:rsidR="00E40346" w:rsidRPr="001853D4" w:rsidRDefault="00E40346" w:rsidP="00E40346">
      <w:pPr>
        <w:pStyle w:val="Heading4"/>
        <w:tabs>
          <w:tab w:val="left" w:pos="1140"/>
        </w:tabs>
        <w:ind w:left="1140" w:hanging="1140"/>
      </w:pPr>
      <w:bookmarkStart w:id="439" w:name="_Toc485675061"/>
      <w:bookmarkStart w:id="440" w:name="_Toc27757923"/>
      <w:bookmarkStart w:id="441" w:name="_Toc57991816"/>
      <w:bookmarkStart w:id="442" w:name="_Toc67487877"/>
      <w:r w:rsidRPr="001853D4">
        <w:t>5.17.3.3</w:t>
      </w:r>
      <w:r w:rsidRPr="001853D4">
        <w:tab/>
        <w:t>IMS-AGW Communication Up</w:t>
      </w:r>
      <w:bookmarkEnd w:id="439"/>
      <w:bookmarkEnd w:id="440"/>
      <w:bookmarkEnd w:id="441"/>
      <w:bookmarkEnd w:id="442"/>
    </w:p>
    <w:p w14:paraId="4DBF0207" w14:textId="77777777" w:rsidR="00E40346" w:rsidRPr="001853D4" w:rsidRDefault="00E40346" w:rsidP="00E40346">
      <w:r w:rsidRPr="001853D4">
        <w:t>The IMS-AGW sends a SERVICE CHANGE request command as in Table 5.17.3.3.1 to the IMS-ALG address to which the control link association was previously established.</w:t>
      </w:r>
    </w:p>
    <w:p w14:paraId="33BDA8ED" w14:textId="77777777" w:rsidR="00E40346" w:rsidRPr="001853D4" w:rsidRDefault="00E40346" w:rsidP="00E40346">
      <w:pPr>
        <w:pStyle w:val="TH"/>
      </w:pPr>
      <w:r w:rsidRPr="001853D4">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A8B94C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E06528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98FB5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EFA4A1" w14:textId="77777777" w:rsidR="00E40346" w:rsidRPr="001853D4" w:rsidRDefault="00E40346">
            <w:pPr>
              <w:pStyle w:val="TAH"/>
            </w:pPr>
            <w:r w:rsidRPr="001853D4">
              <w:t>Bearer information</w:t>
            </w:r>
          </w:p>
        </w:tc>
      </w:tr>
      <w:tr w:rsidR="00E40346" w:rsidRPr="001853D4" w14:paraId="17E21F6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7D7331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CEE36E" w14:textId="77777777" w:rsidR="00E40346" w:rsidRPr="001853D4" w:rsidRDefault="00E40346">
            <w:pPr>
              <w:pStyle w:val="TAL"/>
            </w:pPr>
            <w:r w:rsidRPr="001853D4">
              <w:t>Transaction ID = x</w:t>
            </w:r>
          </w:p>
          <w:p w14:paraId="6CF794AD" w14:textId="77777777" w:rsidR="00E40346" w:rsidRPr="001853D4" w:rsidRDefault="00E40346">
            <w:pPr>
              <w:pStyle w:val="TAL"/>
            </w:pPr>
            <w:r w:rsidRPr="001853D4">
              <w:t>Context ID= -</w:t>
            </w:r>
          </w:p>
          <w:p w14:paraId="710FA702" w14:textId="77777777" w:rsidR="00E40346" w:rsidRPr="001853D4" w:rsidRDefault="00E40346">
            <w:pPr>
              <w:pStyle w:val="TAL"/>
            </w:pPr>
            <w:r w:rsidRPr="001853D4">
              <w:t>Termination ID = ROOT</w:t>
            </w:r>
          </w:p>
          <w:p w14:paraId="0086E2CE" w14:textId="77777777" w:rsidR="00E40346" w:rsidRPr="001853D4" w:rsidRDefault="00E40346">
            <w:pPr>
              <w:pStyle w:val="TAL"/>
            </w:pPr>
            <w:r w:rsidRPr="001853D4">
              <w:t>SC Method = DISCONNECTED</w:t>
            </w:r>
          </w:p>
          <w:p w14:paraId="51B79BAD" w14:textId="77777777" w:rsidR="00E40346" w:rsidRPr="001853D4" w:rsidRDefault="00E40346">
            <w:pPr>
              <w:pStyle w:val="TAL"/>
            </w:pPr>
            <w:r w:rsidRPr="001853D4">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BDC2773" w14:textId="77777777" w:rsidR="00E40346" w:rsidRPr="001853D4" w:rsidRDefault="00E40346">
            <w:pPr>
              <w:pStyle w:val="TAL"/>
            </w:pPr>
          </w:p>
        </w:tc>
      </w:tr>
    </w:tbl>
    <w:p w14:paraId="58DC585C" w14:textId="77777777" w:rsidR="00E40346" w:rsidRPr="001853D4" w:rsidRDefault="00E40346" w:rsidP="00E40346"/>
    <w:p w14:paraId="553C5F48" w14:textId="77777777" w:rsidR="001853D4" w:rsidRPr="001853D4" w:rsidRDefault="00E40346" w:rsidP="00E40346">
      <w:pPr>
        <w:rPr>
          <w:lang w:eastAsia="sv-SE"/>
        </w:rPr>
      </w:pPr>
      <w:r w:rsidRPr="001853D4">
        <w:rPr>
          <w:lang w:eastAsia="sv-SE"/>
        </w:rPr>
        <w:t xml:space="preserve">The IMS-ALG may respond as in table </w:t>
      </w:r>
      <w:r w:rsidRPr="001853D4">
        <w:t>5.17.3.3.</w:t>
      </w:r>
      <w:r w:rsidRPr="001853D4">
        <w:rPr>
          <w:lang w:eastAsia="sv-SE"/>
        </w:rPr>
        <w:t>2. If a response is received, the control link association is re-established and the inactivity timer would be restarted.</w:t>
      </w:r>
    </w:p>
    <w:p w14:paraId="053F24DD" w14:textId="08204139" w:rsidR="00E40346" w:rsidRPr="001853D4" w:rsidRDefault="00E40346" w:rsidP="00E40346">
      <w:pPr>
        <w:pStyle w:val="TH"/>
        <w:rPr>
          <w:lang w:eastAsia="en-GB"/>
        </w:rPr>
      </w:pPr>
      <w:r w:rsidRPr="001853D4">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A4FFF6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275F13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1B407B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993340" w14:textId="77777777" w:rsidR="00E40346" w:rsidRPr="001853D4" w:rsidRDefault="00E40346">
            <w:pPr>
              <w:pStyle w:val="TAH"/>
            </w:pPr>
            <w:r w:rsidRPr="001853D4">
              <w:t>Bearer information</w:t>
            </w:r>
          </w:p>
        </w:tc>
      </w:tr>
      <w:tr w:rsidR="00E40346" w:rsidRPr="001853D4" w14:paraId="10382B1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A070F5A"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E4DB39" w14:textId="77777777" w:rsidR="00E40346" w:rsidRPr="001853D4" w:rsidRDefault="00E40346">
            <w:pPr>
              <w:pStyle w:val="TAL"/>
            </w:pPr>
            <w:r w:rsidRPr="001853D4">
              <w:t>Transaction ID = x</w:t>
            </w:r>
          </w:p>
          <w:p w14:paraId="65BABFEB" w14:textId="77777777" w:rsidR="00E40346" w:rsidRPr="001853D4" w:rsidRDefault="00E40346">
            <w:pPr>
              <w:pStyle w:val="TAL"/>
            </w:pPr>
            <w:r w:rsidRPr="001853D4">
              <w:t>Context ID = -</w:t>
            </w:r>
          </w:p>
          <w:p w14:paraId="37C7DD8D" w14:textId="77777777" w:rsidR="001853D4" w:rsidRPr="001853D4" w:rsidRDefault="00E40346">
            <w:pPr>
              <w:pStyle w:val="TAL"/>
            </w:pPr>
            <w:r w:rsidRPr="001853D4">
              <w:t>Termination ID = ROOT</w:t>
            </w:r>
          </w:p>
          <w:p w14:paraId="615D2321" w14:textId="098B3109" w:rsidR="00E40346" w:rsidRPr="001853D4" w:rsidRDefault="00E40346">
            <w:pPr>
              <w:pStyle w:val="TAL"/>
            </w:pPr>
            <w:r w:rsidRPr="001853D4">
              <w:t>If required to register to a new IMS-ALG:</w:t>
            </w:r>
          </w:p>
          <w:p w14:paraId="4D1981A1"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68ED2C1" w14:textId="77777777" w:rsidR="00E40346" w:rsidRPr="001853D4" w:rsidRDefault="00E40346">
            <w:pPr>
              <w:pStyle w:val="TAL"/>
            </w:pPr>
          </w:p>
        </w:tc>
      </w:tr>
    </w:tbl>
    <w:p w14:paraId="55D9667F" w14:textId="77777777" w:rsidR="00E40346" w:rsidRPr="001853D4" w:rsidRDefault="00E40346" w:rsidP="00E40346"/>
    <w:p w14:paraId="103DF3E0" w14:textId="77777777" w:rsidR="00E40346" w:rsidRPr="001853D4" w:rsidRDefault="00E40346" w:rsidP="00E40346">
      <w:pPr>
        <w:pStyle w:val="Heading4"/>
        <w:tabs>
          <w:tab w:val="left" w:pos="1425"/>
        </w:tabs>
        <w:ind w:left="1425" w:hanging="1425"/>
      </w:pPr>
      <w:bookmarkStart w:id="443" w:name="_Toc485675062"/>
      <w:bookmarkStart w:id="444" w:name="_Toc27757924"/>
      <w:bookmarkStart w:id="445" w:name="_Toc57991817"/>
      <w:bookmarkStart w:id="446" w:name="_Toc67487878"/>
      <w:r w:rsidRPr="001853D4">
        <w:t>5.17.3.4</w:t>
      </w:r>
      <w:r w:rsidRPr="001853D4">
        <w:tab/>
        <w:t>IMS-AGW Restoration</w:t>
      </w:r>
      <w:bookmarkEnd w:id="443"/>
      <w:bookmarkEnd w:id="444"/>
      <w:bookmarkEnd w:id="445"/>
      <w:bookmarkEnd w:id="446"/>
    </w:p>
    <w:p w14:paraId="33C194C5" w14:textId="77777777" w:rsidR="00E40346" w:rsidRPr="001853D4" w:rsidRDefault="00E40346" w:rsidP="00E40346">
      <w:r w:rsidRPr="001853D4">
        <w:t>When the IMS-AGW has recovered, the IMS-AGW sends a SERVICE CHANGE as in Table 5.17.3.4.1,</w:t>
      </w:r>
    </w:p>
    <w:p w14:paraId="24750C7B" w14:textId="77777777" w:rsidR="00E40346" w:rsidRPr="001853D4" w:rsidRDefault="00E40346" w:rsidP="00E40346">
      <w:pPr>
        <w:pStyle w:val="TH"/>
      </w:pPr>
      <w:r w:rsidRPr="001853D4">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9F39FB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96C860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5E8EFD"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A04E96" w14:textId="77777777" w:rsidR="00E40346" w:rsidRPr="001853D4" w:rsidRDefault="00E40346">
            <w:pPr>
              <w:pStyle w:val="TAH"/>
            </w:pPr>
            <w:r w:rsidRPr="001853D4">
              <w:t>Bearer information</w:t>
            </w:r>
          </w:p>
        </w:tc>
      </w:tr>
      <w:tr w:rsidR="00E40346" w:rsidRPr="001853D4" w14:paraId="3706249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24222E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424E24" w14:textId="77777777" w:rsidR="00E40346" w:rsidRPr="001853D4" w:rsidRDefault="00E40346">
            <w:pPr>
              <w:pStyle w:val="TAL"/>
            </w:pPr>
            <w:r w:rsidRPr="001853D4">
              <w:t>Transaction ID = x</w:t>
            </w:r>
          </w:p>
          <w:p w14:paraId="20BC7A78" w14:textId="77777777" w:rsidR="00E40346" w:rsidRPr="001853D4" w:rsidRDefault="00E40346">
            <w:pPr>
              <w:pStyle w:val="TAL"/>
            </w:pPr>
            <w:r w:rsidRPr="001853D4">
              <w:t>Context ID= -</w:t>
            </w:r>
          </w:p>
          <w:p w14:paraId="79B31AB1" w14:textId="77777777" w:rsidR="00E40346" w:rsidRPr="001853D4" w:rsidRDefault="00E40346">
            <w:pPr>
              <w:pStyle w:val="TAL"/>
            </w:pPr>
            <w:r w:rsidRPr="001853D4">
              <w:t>Termination ID = ROOT</w:t>
            </w:r>
          </w:p>
          <w:p w14:paraId="6713F4FB" w14:textId="77777777" w:rsidR="00E40346" w:rsidRPr="001853D4" w:rsidRDefault="00E40346">
            <w:pPr>
              <w:pStyle w:val="TAL"/>
            </w:pPr>
            <w:r w:rsidRPr="001853D4">
              <w:t>SC Method = RESTART</w:t>
            </w:r>
          </w:p>
          <w:p w14:paraId="03AA249E" w14:textId="77777777" w:rsidR="00E40346" w:rsidRPr="001853D4" w:rsidRDefault="00E40346">
            <w:pPr>
              <w:pStyle w:val="TAL"/>
            </w:pPr>
            <w:r w:rsidRPr="001853D4">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314B764D" w14:textId="77777777" w:rsidR="00E40346" w:rsidRPr="001853D4" w:rsidRDefault="00E40346">
            <w:pPr>
              <w:pStyle w:val="TAL"/>
            </w:pPr>
          </w:p>
        </w:tc>
      </w:tr>
    </w:tbl>
    <w:p w14:paraId="01B68CAD" w14:textId="77777777" w:rsidR="00E40346" w:rsidRPr="001853D4" w:rsidRDefault="00E40346" w:rsidP="00E40346">
      <w:pPr>
        <w:ind w:left="1620"/>
        <w:rPr>
          <w:b/>
          <w:bCs/>
        </w:rPr>
      </w:pPr>
    </w:p>
    <w:p w14:paraId="533F77D4" w14:textId="77777777" w:rsidR="00E40346" w:rsidRPr="001853D4" w:rsidRDefault="00E40346" w:rsidP="00E40346">
      <w:pPr>
        <w:rPr>
          <w:lang w:eastAsia="sv-SE"/>
        </w:rPr>
      </w:pPr>
      <w:r w:rsidRPr="001853D4">
        <w:rPr>
          <w:lang w:eastAsia="sv-SE"/>
        </w:rPr>
        <w:t xml:space="preserve">The IMS-ALG responds as in Table </w:t>
      </w:r>
      <w:r w:rsidRPr="001853D4">
        <w:t>5.17.3.4.</w:t>
      </w:r>
      <w:r w:rsidRPr="001853D4">
        <w:rPr>
          <w:lang w:eastAsia="sv-SE"/>
        </w:rPr>
        <w:t>2.</w:t>
      </w:r>
    </w:p>
    <w:p w14:paraId="44E4D596" w14:textId="77777777" w:rsidR="00E40346" w:rsidRPr="001853D4" w:rsidRDefault="00E40346" w:rsidP="00E40346">
      <w:pPr>
        <w:pStyle w:val="TH"/>
        <w:rPr>
          <w:lang w:eastAsia="en-GB"/>
        </w:rPr>
      </w:pPr>
      <w:r w:rsidRPr="001853D4">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E6581B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9E2B69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42D5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CCB5C1" w14:textId="77777777" w:rsidR="00E40346" w:rsidRPr="001853D4" w:rsidRDefault="00E40346">
            <w:pPr>
              <w:pStyle w:val="TAH"/>
            </w:pPr>
            <w:r w:rsidRPr="001853D4">
              <w:t>Bearer information</w:t>
            </w:r>
          </w:p>
        </w:tc>
      </w:tr>
      <w:tr w:rsidR="00E40346" w:rsidRPr="001853D4" w14:paraId="10743CA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72DD95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F8B21A" w14:textId="77777777" w:rsidR="00E40346" w:rsidRPr="001853D4" w:rsidRDefault="00E40346">
            <w:pPr>
              <w:pStyle w:val="TAL"/>
            </w:pPr>
            <w:r w:rsidRPr="001853D4">
              <w:t>Transaction ID = x</w:t>
            </w:r>
          </w:p>
          <w:p w14:paraId="03D5902D" w14:textId="77777777" w:rsidR="00E40346" w:rsidRPr="001853D4" w:rsidRDefault="00E40346">
            <w:pPr>
              <w:pStyle w:val="TAL"/>
            </w:pPr>
            <w:r w:rsidRPr="001853D4">
              <w:t>Context ID = -</w:t>
            </w:r>
          </w:p>
          <w:p w14:paraId="668A7C68" w14:textId="77777777" w:rsidR="001853D4" w:rsidRPr="001853D4" w:rsidRDefault="00E40346">
            <w:pPr>
              <w:pStyle w:val="TAL"/>
            </w:pPr>
            <w:r w:rsidRPr="001853D4">
              <w:t>Termination ID = ROOT</w:t>
            </w:r>
          </w:p>
          <w:p w14:paraId="725C892F" w14:textId="69D3A008" w:rsidR="00E40346" w:rsidRPr="001853D4" w:rsidRDefault="00E40346">
            <w:pPr>
              <w:pStyle w:val="TAL"/>
            </w:pPr>
            <w:r w:rsidRPr="001853D4">
              <w:t>If required to register to a new IMS-ALG:</w:t>
            </w:r>
          </w:p>
          <w:p w14:paraId="6307BF0B"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3B38E349" w14:textId="77777777" w:rsidR="00E40346" w:rsidRPr="001853D4" w:rsidRDefault="00E40346">
            <w:pPr>
              <w:pStyle w:val="TAL"/>
            </w:pPr>
          </w:p>
        </w:tc>
      </w:tr>
    </w:tbl>
    <w:p w14:paraId="5647203D" w14:textId="77777777" w:rsidR="00E40346" w:rsidRPr="001853D4" w:rsidRDefault="00E40346" w:rsidP="00E40346"/>
    <w:p w14:paraId="01ACBB00" w14:textId="77777777" w:rsidR="00E40346" w:rsidRPr="001853D4" w:rsidRDefault="00E40346" w:rsidP="00E40346">
      <w:pPr>
        <w:pStyle w:val="Heading4"/>
        <w:tabs>
          <w:tab w:val="left" w:pos="1140"/>
        </w:tabs>
        <w:ind w:left="1140" w:hanging="1140"/>
      </w:pPr>
      <w:bookmarkStart w:id="447" w:name="_Toc485675063"/>
      <w:bookmarkStart w:id="448" w:name="_Toc27757925"/>
      <w:bookmarkStart w:id="449" w:name="_Toc57991818"/>
      <w:bookmarkStart w:id="450" w:name="_Toc67487879"/>
      <w:r w:rsidRPr="001853D4">
        <w:t>5.17.3.5</w:t>
      </w:r>
      <w:r w:rsidRPr="001853D4">
        <w:tab/>
        <w:t>IMS-AGW Register</w:t>
      </w:r>
      <w:bookmarkEnd w:id="447"/>
      <w:bookmarkEnd w:id="448"/>
      <w:bookmarkEnd w:id="449"/>
      <w:bookmarkEnd w:id="450"/>
    </w:p>
    <w:p w14:paraId="5A8EA59F" w14:textId="77777777" w:rsidR="00E40346" w:rsidRPr="001853D4" w:rsidRDefault="00E40346" w:rsidP="00E40346">
      <w:r w:rsidRPr="001853D4">
        <w:t>The IMS-AGW sends a SERVICE CHANGE request command as in Table 5.17.3.5.1.</w:t>
      </w:r>
    </w:p>
    <w:p w14:paraId="2D74AE90" w14:textId="77777777" w:rsidR="00E40346" w:rsidRPr="001853D4" w:rsidRDefault="00E40346" w:rsidP="00E40346">
      <w:pPr>
        <w:pStyle w:val="TH"/>
      </w:pPr>
      <w:r w:rsidRPr="001853D4">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0F4002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059A71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6B58C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3A5C4E" w14:textId="77777777" w:rsidR="00E40346" w:rsidRPr="001853D4" w:rsidRDefault="00E40346">
            <w:pPr>
              <w:pStyle w:val="TAH"/>
            </w:pPr>
            <w:r w:rsidRPr="001853D4">
              <w:t>Bearer information</w:t>
            </w:r>
          </w:p>
        </w:tc>
      </w:tr>
      <w:tr w:rsidR="00E40346" w:rsidRPr="001853D4" w14:paraId="36C5381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BB63CD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94812AA" w14:textId="77777777" w:rsidR="00E40346" w:rsidRPr="001853D4" w:rsidRDefault="00E40346">
            <w:pPr>
              <w:pStyle w:val="TAL"/>
            </w:pPr>
            <w:r w:rsidRPr="001853D4">
              <w:t>Transaction ID = x</w:t>
            </w:r>
          </w:p>
          <w:p w14:paraId="1D00DD73" w14:textId="77777777" w:rsidR="00E40346" w:rsidRPr="001853D4" w:rsidRDefault="00E40346">
            <w:pPr>
              <w:pStyle w:val="TAL"/>
            </w:pPr>
            <w:r w:rsidRPr="001853D4">
              <w:t>Context ID= -</w:t>
            </w:r>
          </w:p>
          <w:p w14:paraId="453C4883" w14:textId="77777777" w:rsidR="00E40346" w:rsidRPr="001853D4" w:rsidRDefault="00E40346">
            <w:pPr>
              <w:pStyle w:val="TAL"/>
            </w:pPr>
            <w:r w:rsidRPr="001853D4">
              <w:t>Termination ID = ROOT</w:t>
            </w:r>
          </w:p>
          <w:p w14:paraId="34B6AB39" w14:textId="77777777" w:rsidR="00E40346" w:rsidRPr="001853D4" w:rsidRDefault="00E40346">
            <w:pPr>
              <w:pStyle w:val="TAL"/>
            </w:pPr>
            <w:r w:rsidRPr="001853D4">
              <w:t>SC Method = RESTART</w:t>
            </w:r>
          </w:p>
          <w:p w14:paraId="5ED3772E" w14:textId="77777777" w:rsidR="00E40346" w:rsidRPr="001853D4" w:rsidRDefault="00E40346">
            <w:pPr>
              <w:pStyle w:val="TAL"/>
            </w:pPr>
            <w:r w:rsidRPr="001853D4">
              <w:t>SC Reason =901, Cold Boot  or 902, Warm Boot</w:t>
            </w:r>
          </w:p>
          <w:p w14:paraId="719018DE" w14:textId="77777777" w:rsidR="00E40346" w:rsidRPr="001853D4" w:rsidRDefault="00E40346">
            <w:pPr>
              <w:pStyle w:val="TAL"/>
              <w:rPr>
                <w:lang w:val="it-IT"/>
              </w:rPr>
            </w:pPr>
            <w:r w:rsidRPr="001853D4">
              <w:rPr>
                <w:lang w:val="it-IT"/>
              </w:rPr>
              <w:t>H248 Profile Identity</w:t>
            </w:r>
          </w:p>
          <w:p w14:paraId="4016F1D6" w14:textId="77777777" w:rsidR="00E40346" w:rsidRPr="001853D4" w:rsidRDefault="00E40346">
            <w:pPr>
              <w:pStyle w:val="TAL"/>
              <w:rPr>
                <w:lang w:val="it-IT"/>
              </w:rPr>
            </w:pPr>
            <w:r w:rsidRPr="001853D4">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4B487BE1" w14:textId="77777777" w:rsidR="00E40346" w:rsidRPr="001853D4" w:rsidRDefault="00E40346">
            <w:pPr>
              <w:pStyle w:val="TAL"/>
              <w:rPr>
                <w:lang w:val="it-IT"/>
              </w:rPr>
            </w:pPr>
          </w:p>
        </w:tc>
      </w:tr>
    </w:tbl>
    <w:p w14:paraId="47066E0D" w14:textId="77777777" w:rsidR="00E40346" w:rsidRPr="001853D4" w:rsidRDefault="00E40346" w:rsidP="00E40346">
      <w:pPr>
        <w:rPr>
          <w:lang w:val="it-IT"/>
        </w:rPr>
      </w:pPr>
    </w:p>
    <w:p w14:paraId="5CB8C76E" w14:textId="77777777" w:rsidR="00E40346" w:rsidRPr="001853D4" w:rsidRDefault="00E40346" w:rsidP="00E40346">
      <w:pPr>
        <w:rPr>
          <w:lang w:eastAsia="sv-SE"/>
        </w:rPr>
      </w:pPr>
      <w:r w:rsidRPr="001853D4">
        <w:rPr>
          <w:lang w:eastAsia="sv-SE"/>
        </w:rPr>
        <w:t xml:space="preserve">The IMS-ALG responds as in Table </w:t>
      </w:r>
      <w:r w:rsidRPr="001853D4">
        <w:t>5.17.3.5.</w:t>
      </w:r>
      <w:r w:rsidRPr="001853D4">
        <w:rPr>
          <w:lang w:eastAsia="sv-SE"/>
        </w:rPr>
        <w:t>2.</w:t>
      </w:r>
    </w:p>
    <w:p w14:paraId="37C7B794" w14:textId="77777777" w:rsidR="00E40346" w:rsidRPr="001853D4" w:rsidRDefault="00E40346" w:rsidP="00E40346">
      <w:pPr>
        <w:pStyle w:val="TH"/>
        <w:rPr>
          <w:i/>
          <w:iCs/>
          <w:lang w:eastAsia="en-GB"/>
        </w:rPr>
      </w:pPr>
      <w:r w:rsidRPr="001853D4">
        <w:t>Table 5.17.3.5.</w:t>
      </w:r>
      <w:r w:rsidRPr="001853D4">
        <w:rPr>
          <w:szCs w:val="24"/>
          <w:lang w:eastAsia="sv-SE"/>
        </w:rPr>
        <w:t>2</w:t>
      </w:r>
      <w:r w:rsidRPr="001853D4">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320D13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3DA82D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D9E59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249C53E" w14:textId="77777777" w:rsidR="00E40346" w:rsidRPr="001853D4" w:rsidRDefault="00E40346">
            <w:pPr>
              <w:pStyle w:val="TAH"/>
            </w:pPr>
            <w:r w:rsidRPr="001853D4">
              <w:t>Bearer information</w:t>
            </w:r>
          </w:p>
        </w:tc>
      </w:tr>
      <w:tr w:rsidR="00E40346" w:rsidRPr="001853D4" w14:paraId="0B36333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D07D26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205B17" w14:textId="77777777" w:rsidR="00E40346" w:rsidRPr="001853D4" w:rsidRDefault="00E40346">
            <w:pPr>
              <w:pStyle w:val="TAL"/>
            </w:pPr>
            <w:r w:rsidRPr="001853D4">
              <w:t>Transaction ID = x</w:t>
            </w:r>
          </w:p>
          <w:p w14:paraId="545363E3" w14:textId="77777777" w:rsidR="00E40346" w:rsidRPr="001853D4" w:rsidRDefault="00E40346">
            <w:pPr>
              <w:pStyle w:val="TAL"/>
            </w:pPr>
            <w:r w:rsidRPr="001853D4">
              <w:t>Context ID = -</w:t>
            </w:r>
          </w:p>
          <w:p w14:paraId="1E2BCFD6" w14:textId="77777777" w:rsidR="00E40346" w:rsidRPr="001853D4" w:rsidRDefault="00E40346">
            <w:pPr>
              <w:pStyle w:val="TAL"/>
            </w:pPr>
            <w:r w:rsidRPr="001853D4">
              <w:t>Termination ID = ROOT</w:t>
            </w:r>
          </w:p>
          <w:p w14:paraId="11D10C74" w14:textId="77777777" w:rsidR="00E40346" w:rsidRPr="001853D4" w:rsidRDefault="00E40346">
            <w:pPr>
              <w:pStyle w:val="TAL"/>
            </w:pPr>
            <w:r w:rsidRPr="001853D4">
              <w:t>If applicable (NOTE):</w:t>
            </w:r>
          </w:p>
          <w:p w14:paraId="1D9C1C44" w14:textId="77777777" w:rsidR="001853D4" w:rsidRPr="001853D4" w:rsidRDefault="00E40346">
            <w:pPr>
              <w:pStyle w:val="TAL"/>
            </w:pPr>
            <w:r w:rsidRPr="001853D4">
              <w:t xml:space="preserve">   H248 Protocol Version</w:t>
            </w:r>
          </w:p>
          <w:p w14:paraId="32347753" w14:textId="08F518E0" w:rsidR="00E40346" w:rsidRPr="001853D4" w:rsidRDefault="00E40346">
            <w:pPr>
              <w:pStyle w:val="TAL"/>
            </w:pPr>
            <w:r w:rsidRPr="001853D4">
              <w:t>If applicable:-</w:t>
            </w:r>
          </w:p>
          <w:p w14:paraId="18528273" w14:textId="77777777" w:rsidR="001853D4" w:rsidRPr="001853D4" w:rsidRDefault="00E40346">
            <w:pPr>
              <w:pStyle w:val="TAL"/>
            </w:pPr>
            <w:r w:rsidRPr="001853D4">
              <w:t xml:space="preserve">   H248 Profile Identity</w:t>
            </w:r>
          </w:p>
          <w:p w14:paraId="2070A20C" w14:textId="30633026" w:rsidR="00E40346" w:rsidRPr="001853D4" w:rsidRDefault="00E40346">
            <w:pPr>
              <w:pStyle w:val="TAL"/>
            </w:pPr>
            <w:r w:rsidRPr="001853D4">
              <w:t>If required to register to a new IMS-ALG:</w:t>
            </w:r>
          </w:p>
          <w:p w14:paraId="1C057197"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17E36F6C" w14:textId="77777777" w:rsidR="00E40346" w:rsidRPr="001853D4" w:rsidRDefault="00E40346">
            <w:pPr>
              <w:pStyle w:val="TAL"/>
            </w:pPr>
          </w:p>
        </w:tc>
      </w:tr>
      <w:tr w:rsidR="00E40346" w:rsidRPr="001853D4" w14:paraId="12C27062"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9587D0F" w14:textId="77777777" w:rsidR="00E40346" w:rsidRPr="001853D4" w:rsidRDefault="00E40346">
            <w:pPr>
              <w:pStyle w:val="TAN"/>
            </w:pPr>
            <w:r w:rsidRPr="001853D4">
              <w:rPr>
                <w:noProof/>
              </w:rPr>
              <w:t>NOTE:</w:t>
            </w:r>
            <w:r w:rsidRPr="001853D4">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5E2177" w14:textId="77777777" w:rsidR="00E40346" w:rsidRPr="001853D4" w:rsidRDefault="00E40346" w:rsidP="00E40346"/>
    <w:p w14:paraId="5E369F1B" w14:textId="77777777" w:rsidR="00E40346" w:rsidRPr="001853D4" w:rsidRDefault="00E40346" w:rsidP="00E40346">
      <w:pPr>
        <w:pStyle w:val="Heading4"/>
        <w:tabs>
          <w:tab w:val="left" w:pos="1140"/>
        </w:tabs>
        <w:ind w:left="1140" w:hanging="1140"/>
      </w:pPr>
      <w:bookmarkStart w:id="451" w:name="_Toc485675064"/>
      <w:bookmarkStart w:id="452" w:name="_Toc27757926"/>
      <w:bookmarkStart w:id="453" w:name="_Toc57991819"/>
      <w:bookmarkStart w:id="454" w:name="_Toc67487880"/>
      <w:r w:rsidRPr="001853D4">
        <w:t>5.17.3.6</w:t>
      </w:r>
      <w:r w:rsidRPr="001853D4">
        <w:tab/>
        <w:t>IMS-AGW Re-Register</w:t>
      </w:r>
      <w:bookmarkEnd w:id="451"/>
      <w:bookmarkEnd w:id="452"/>
      <w:bookmarkEnd w:id="453"/>
      <w:bookmarkEnd w:id="454"/>
    </w:p>
    <w:p w14:paraId="7082B695" w14:textId="77777777" w:rsidR="00E40346" w:rsidRPr="001853D4" w:rsidRDefault="00E40346" w:rsidP="00E40346">
      <w:r w:rsidRPr="001853D4">
        <w:t>The IMS-AGW sends a SERVICE CHANGE request command as in Table 5.17.3.6.1.</w:t>
      </w:r>
    </w:p>
    <w:p w14:paraId="61A361EC" w14:textId="77777777" w:rsidR="00E40346" w:rsidRPr="001853D4" w:rsidRDefault="00E40346" w:rsidP="00E40346">
      <w:pPr>
        <w:pStyle w:val="TH"/>
      </w:pPr>
      <w:r w:rsidRPr="001853D4">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B4C9B4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F074D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C07C8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7742DA" w14:textId="77777777" w:rsidR="00E40346" w:rsidRPr="001853D4" w:rsidRDefault="00E40346">
            <w:pPr>
              <w:pStyle w:val="TAH"/>
            </w:pPr>
            <w:r w:rsidRPr="001853D4">
              <w:t>Bearer information</w:t>
            </w:r>
          </w:p>
        </w:tc>
      </w:tr>
      <w:tr w:rsidR="00E40346" w:rsidRPr="001853D4" w14:paraId="0932BB2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4EDFD30"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916E0B8" w14:textId="77777777" w:rsidR="00E40346" w:rsidRPr="001853D4" w:rsidRDefault="00E40346">
            <w:pPr>
              <w:pStyle w:val="TAL"/>
            </w:pPr>
            <w:r w:rsidRPr="001853D4">
              <w:t>Transaction ID = x</w:t>
            </w:r>
          </w:p>
          <w:p w14:paraId="5DB7DB38" w14:textId="77777777" w:rsidR="00E40346" w:rsidRPr="001853D4" w:rsidRDefault="00E40346">
            <w:pPr>
              <w:pStyle w:val="TAL"/>
            </w:pPr>
            <w:r w:rsidRPr="001853D4">
              <w:t>Context ID= -</w:t>
            </w:r>
          </w:p>
          <w:p w14:paraId="7161CE27" w14:textId="77777777" w:rsidR="00E40346" w:rsidRPr="001853D4" w:rsidRDefault="00E40346">
            <w:pPr>
              <w:pStyle w:val="TAL"/>
            </w:pPr>
            <w:r w:rsidRPr="001853D4">
              <w:t>Termination ID = ROOT</w:t>
            </w:r>
          </w:p>
          <w:p w14:paraId="7C57A485" w14:textId="77777777" w:rsidR="001853D4" w:rsidRPr="001853D4" w:rsidRDefault="00E40346">
            <w:pPr>
              <w:pStyle w:val="TAL"/>
            </w:pPr>
            <w:r w:rsidRPr="001853D4">
              <w:t>SC Method = Handoff</w:t>
            </w:r>
          </w:p>
          <w:p w14:paraId="2ABEBA6E" w14:textId="494F89B6" w:rsidR="00E40346" w:rsidRPr="001853D4" w:rsidRDefault="00E40346">
            <w:pPr>
              <w:pStyle w:val="TAL"/>
            </w:pPr>
            <w:r w:rsidRPr="001853D4">
              <w:t>SC Reason = 903, MGC Directed Change</w:t>
            </w:r>
          </w:p>
          <w:p w14:paraId="7202E806" w14:textId="77777777" w:rsidR="00E40346" w:rsidRPr="001853D4" w:rsidRDefault="00E40346">
            <w:pPr>
              <w:pStyle w:val="TAL"/>
            </w:pPr>
            <w:r w:rsidRPr="001853D4">
              <w:t>H248 Profile Identity</w:t>
            </w:r>
          </w:p>
          <w:p w14:paraId="748C14C1" w14:textId="77777777" w:rsidR="00E40346" w:rsidRPr="001853D4" w:rsidRDefault="00E40346">
            <w:pPr>
              <w:pStyle w:val="TAL"/>
            </w:pPr>
            <w:r w:rsidRPr="001853D4">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3D052394" w14:textId="77777777" w:rsidR="00E40346" w:rsidRPr="001853D4" w:rsidRDefault="00E40346">
            <w:pPr>
              <w:pStyle w:val="TAL"/>
            </w:pPr>
          </w:p>
        </w:tc>
      </w:tr>
    </w:tbl>
    <w:p w14:paraId="7A42D7ED" w14:textId="77777777" w:rsidR="00E40346" w:rsidRPr="001853D4" w:rsidRDefault="00E40346" w:rsidP="00E40346">
      <w:pPr>
        <w:ind w:left="1620"/>
        <w:rPr>
          <w:b/>
          <w:bCs/>
        </w:rPr>
      </w:pPr>
    </w:p>
    <w:p w14:paraId="71629C9A" w14:textId="77777777" w:rsidR="00E40346" w:rsidRPr="001853D4" w:rsidRDefault="00E40346" w:rsidP="00E40346">
      <w:pPr>
        <w:rPr>
          <w:lang w:eastAsia="sv-SE"/>
        </w:rPr>
      </w:pPr>
      <w:r w:rsidRPr="001853D4">
        <w:rPr>
          <w:lang w:eastAsia="sv-SE"/>
        </w:rPr>
        <w:t xml:space="preserve">The IMS-ALG responds as in Table </w:t>
      </w:r>
      <w:r w:rsidRPr="001853D4">
        <w:t>5.17.3.6.</w:t>
      </w:r>
      <w:r w:rsidRPr="001853D4">
        <w:rPr>
          <w:lang w:eastAsia="sv-SE"/>
        </w:rPr>
        <w:t>2.</w:t>
      </w:r>
    </w:p>
    <w:p w14:paraId="6F1EA35F" w14:textId="77777777" w:rsidR="00E40346" w:rsidRPr="001853D4" w:rsidRDefault="00E40346" w:rsidP="00E40346">
      <w:pPr>
        <w:pStyle w:val="Text"/>
        <w:keepLines w:val="0"/>
        <w:tabs>
          <w:tab w:val="left" w:pos="720"/>
        </w:tabs>
        <w:ind w:left="0"/>
        <w:rPr>
          <w:rFonts w:cs="Arial"/>
          <w:szCs w:val="24"/>
          <w:lang w:eastAsia="sv-SE"/>
        </w:rPr>
      </w:pPr>
    </w:p>
    <w:p w14:paraId="056E7537" w14:textId="77777777" w:rsidR="00E40346" w:rsidRPr="001853D4" w:rsidRDefault="00E40346" w:rsidP="00E40346">
      <w:pPr>
        <w:pStyle w:val="TH"/>
        <w:rPr>
          <w:i/>
          <w:iCs/>
          <w:lang w:eastAsia="en-GB"/>
        </w:rPr>
      </w:pPr>
      <w:r w:rsidRPr="001853D4">
        <w:t>Table 5.17.3.6.</w:t>
      </w:r>
      <w:r w:rsidRPr="001853D4">
        <w:rPr>
          <w:szCs w:val="24"/>
          <w:lang w:eastAsia="sv-SE"/>
        </w:rPr>
        <w:t>2</w:t>
      </w:r>
      <w:r w:rsidRPr="001853D4">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2524B6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99382A3"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07A83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CE2445" w14:textId="77777777" w:rsidR="00E40346" w:rsidRPr="001853D4" w:rsidRDefault="00E40346">
            <w:pPr>
              <w:pStyle w:val="TAH"/>
            </w:pPr>
            <w:r w:rsidRPr="001853D4">
              <w:t>Bearer information</w:t>
            </w:r>
          </w:p>
        </w:tc>
      </w:tr>
      <w:tr w:rsidR="00E40346" w:rsidRPr="001853D4" w14:paraId="00ADD21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A245EB4"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051EB85" w14:textId="77777777" w:rsidR="00E40346" w:rsidRPr="001853D4" w:rsidRDefault="00E40346">
            <w:pPr>
              <w:pStyle w:val="TAL"/>
            </w:pPr>
            <w:r w:rsidRPr="001853D4">
              <w:t>Transaction ID = x</w:t>
            </w:r>
          </w:p>
          <w:p w14:paraId="71C52CC6" w14:textId="77777777" w:rsidR="00E40346" w:rsidRPr="001853D4" w:rsidRDefault="00E40346">
            <w:pPr>
              <w:pStyle w:val="TAL"/>
            </w:pPr>
            <w:r w:rsidRPr="001853D4">
              <w:t>Context ID = -</w:t>
            </w:r>
          </w:p>
          <w:p w14:paraId="34539181" w14:textId="77777777" w:rsidR="00E40346" w:rsidRPr="001853D4" w:rsidRDefault="00E40346">
            <w:pPr>
              <w:pStyle w:val="TAL"/>
            </w:pPr>
            <w:r w:rsidRPr="001853D4">
              <w:t>Termination ID = ROOT</w:t>
            </w:r>
          </w:p>
          <w:p w14:paraId="0501D929" w14:textId="77777777" w:rsidR="00E40346" w:rsidRPr="001853D4" w:rsidRDefault="00E40346">
            <w:pPr>
              <w:pStyle w:val="TAL"/>
            </w:pPr>
            <w:r w:rsidRPr="001853D4">
              <w:t>If applicable (NOTE):</w:t>
            </w:r>
          </w:p>
          <w:p w14:paraId="7418D404" w14:textId="77777777" w:rsidR="001853D4" w:rsidRPr="001853D4" w:rsidRDefault="00E40346">
            <w:pPr>
              <w:pStyle w:val="TAL"/>
            </w:pPr>
            <w:r w:rsidRPr="001853D4">
              <w:t xml:space="preserve">   H248 Protocol Version</w:t>
            </w:r>
          </w:p>
          <w:p w14:paraId="6D6FE0EB" w14:textId="778A9D0E" w:rsidR="00E40346" w:rsidRPr="001853D4" w:rsidRDefault="00E40346">
            <w:pPr>
              <w:pStyle w:val="TAL"/>
            </w:pPr>
            <w:r w:rsidRPr="001853D4">
              <w:t>If applicable:-</w:t>
            </w:r>
          </w:p>
          <w:p w14:paraId="1A7EED4C" w14:textId="77777777" w:rsidR="001853D4" w:rsidRPr="001853D4" w:rsidRDefault="00E40346">
            <w:pPr>
              <w:pStyle w:val="TAL"/>
            </w:pPr>
            <w:r w:rsidRPr="001853D4">
              <w:t xml:space="preserve">   H248 Profile Identity</w:t>
            </w:r>
          </w:p>
          <w:p w14:paraId="45617E41" w14:textId="12623B41" w:rsidR="00E40346" w:rsidRPr="001853D4" w:rsidRDefault="00E40346">
            <w:pPr>
              <w:pStyle w:val="TAL"/>
            </w:pPr>
            <w:r w:rsidRPr="001853D4">
              <w:t>If required to register to a new IMS-ALG:</w:t>
            </w:r>
          </w:p>
          <w:p w14:paraId="483567A4"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D5EB39" w14:textId="77777777" w:rsidR="00E40346" w:rsidRPr="001853D4" w:rsidRDefault="00E40346">
            <w:pPr>
              <w:pStyle w:val="TAL"/>
            </w:pPr>
          </w:p>
        </w:tc>
      </w:tr>
      <w:tr w:rsidR="00E40346" w:rsidRPr="001853D4" w14:paraId="5A71B096"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614A72" w14:textId="77777777" w:rsidR="00E40346" w:rsidRPr="001853D4" w:rsidRDefault="00E40346">
            <w:pPr>
              <w:pStyle w:val="TAN"/>
            </w:pPr>
            <w:r w:rsidRPr="001853D4">
              <w:rPr>
                <w:noProof/>
              </w:rPr>
              <w:t>NOTE:</w:t>
            </w:r>
            <w:r w:rsidRPr="001853D4">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690402C" w14:textId="77777777" w:rsidR="00E40346" w:rsidRPr="001853D4" w:rsidRDefault="00E40346" w:rsidP="00E40346">
      <w:pPr>
        <w:rPr>
          <w:lang w:eastAsia="sv-SE"/>
        </w:rPr>
      </w:pPr>
    </w:p>
    <w:p w14:paraId="7D360A3D" w14:textId="77777777" w:rsidR="001853D4" w:rsidRPr="001853D4" w:rsidRDefault="00E40346" w:rsidP="00E40346">
      <w:pPr>
        <w:pStyle w:val="Heading4"/>
        <w:tabs>
          <w:tab w:val="left" w:pos="1140"/>
        </w:tabs>
        <w:ind w:left="1140" w:hanging="1140"/>
        <w:rPr>
          <w:lang w:eastAsia="en-GB"/>
        </w:rPr>
      </w:pPr>
      <w:bookmarkStart w:id="455" w:name="_Toc485675065"/>
      <w:bookmarkStart w:id="456" w:name="_Toc27757927"/>
      <w:bookmarkStart w:id="457" w:name="_Toc57991820"/>
      <w:bookmarkStart w:id="458" w:name="_Toc67487881"/>
      <w:r w:rsidRPr="001853D4">
        <w:t>5.17.3.7</w:t>
      </w:r>
      <w:r w:rsidRPr="001853D4">
        <w:tab/>
        <w:t>IMS-ALG Ordered Re-register</w:t>
      </w:r>
      <w:bookmarkEnd w:id="455"/>
      <w:bookmarkEnd w:id="456"/>
      <w:bookmarkEnd w:id="457"/>
      <w:bookmarkEnd w:id="458"/>
    </w:p>
    <w:p w14:paraId="0BB28FC0" w14:textId="1D33C4A4" w:rsidR="00E40346" w:rsidRPr="001853D4" w:rsidRDefault="00E40346" w:rsidP="00E40346">
      <w:r w:rsidRPr="001853D4">
        <w:t>The IMS-ALG sends a SERVICE CHANGE request command as in Table 5.17.3.7.1.</w:t>
      </w:r>
    </w:p>
    <w:p w14:paraId="5C416123" w14:textId="77777777" w:rsidR="00E40346" w:rsidRPr="001853D4" w:rsidRDefault="00E40346" w:rsidP="00E40346">
      <w:pPr>
        <w:pStyle w:val="TH"/>
      </w:pPr>
      <w:r w:rsidRPr="001853D4">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38C7D7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3851E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2AA209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B14AB9" w14:textId="77777777" w:rsidR="00E40346" w:rsidRPr="001853D4" w:rsidRDefault="00E40346">
            <w:pPr>
              <w:pStyle w:val="TAH"/>
            </w:pPr>
            <w:r w:rsidRPr="001853D4">
              <w:t>Bearer information</w:t>
            </w:r>
          </w:p>
        </w:tc>
      </w:tr>
      <w:tr w:rsidR="00E40346" w:rsidRPr="001853D4" w14:paraId="7BE010C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FB5108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48A30D" w14:textId="77777777" w:rsidR="00E40346" w:rsidRPr="001853D4" w:rsidRDefault="00E40346">
            <w:pPr>
              <w:pStyle w:val="TAL"/>
            </w:pPr>
            <w:r w:rsidRPr="001853D4">
              <w:t>Transaction ID = x</w:t>
            </w:r>
          </w:p>
          <w:p w14:paraId="1DA3FB8C" w14:textId="77777777" w:rsidR="00E40346" w:rsidRPr="001853D4" w:rsidRDefault="00E40346">
            <w:pPr>
              <w:pStyle w:val="TAL"/>
            </w:pPr>
            <w:r w:rsidRPr="001853D4">
              <w:t>Context ID= -</w:t>
            </w:r>
          </w:p>
          <w:p w14:paraId="36F5EAD3" w14:textId="77777777" w:rsidR="00E40346" w:rsidRPr="001853D4" w:rsidRDefault="00E40346">
            <w:pPr>
              <w:pStyle w:val="TAL"/>
            </w:pPr>
            <w:r w:rsidRPr="001853D4">
              <w:t>Termination ID = ROOT</w:t>
            </w:r>
          </w:p>
          <w:p w14:paraId="1C6C5806" w14:textId="77777777" w:rsidR="001853D4" w:rsidRPr="001853D4" w:rsidRDefault="00E40346">
            <w:pPr>
              <w:pStyle w:val="TAL"/>
            </w:pPr>
            <w:r w:rsidRPr="001853D4">
              <w:t>SC Method = HANDOFF</w:t>
            </w:r>
          </w:p>
          <w:p w14:paraId="1C8C3059" w14:textId="77777777" w:rsidR="001853D4" w:rsidRPr="001853D4" w:rsidRDefault="00E40346">
            <w:pPr>
              <w:pStyle w:val="TAL"/>
            </w:pPr>
            <w:r w:rsidRPr="001853D4">
              <w:t>SC Reason = 903, MGC Directed Change</w:t>
            </w:r>
          </w:p>
          <w:p w14:paraId="457022C7" w14:textId="49277862" w:rsidR="00E40346" w:rsidRPr="001853D4" w:rsidRDefault="00E40346">
            <w:pPr>
              <w:pStyle w:val="TAL"/>
            </w:pPr>
            <w:r w:rsidRPr="001853D4">
              <w:t>Alternate MGC Id</w:t>
            </w:r>
          </w:p>
        </w:tc>
        <w:tc>
          <w:tcPr>
            <w:tcW w:w="3119" w:type="dxa"/>
            <w:tcBorders>
              <w:top w:val="single" w:sz="4" w:space="0" w:color="auto"/>
              <w:left w:val="single" w:sz="4" w:space="0" w:color="auto"/>
              <w:bottom w:val="single" w:sz="4" w:space="0" w:color="auto"/>
              <w:right w:val="single" w:sz="4" w:space="0" w:color="auto"/>
            </w:tcBorders>
          </w:tcPr>
          <w:p w14:paraId="79F30A53" w14:textId="77777777" w:rsidR="00E40346" w:rsidRPr="001853D4" w:rsidRDefault="00E40346">
            <w:pPr>
              <w:pStyle w:val="TAL"/>
            </w:pPr>
          </w:p>
        </w:tc>
      </w:tr>
    </w:tbl>
    <w:p w14:paraId="5DF0A198" w14:textId="77777777" w:rsidR="00E40346" w:rsidRPr="001853D4" w:rsidRDefault="00E40346" w:rsidP="00E40346">
      <w:pPr>
        <w:ind w:left="1620"/>
        <w:rPr>
          <w:b/>
          <w:bCs/>
        </w:rPr>
      </w:pPr>
    </w:p>
    <w:p w14:paraId="7374356F" w14:textId="77777777" w:rsidR="00E40346" w:rsidRPr="001853D4" w:rsidRDefault="00E40346" w:rsidP="00E40346">
      <w:pPr>
        <w:pStyle w:val="EditorsNote"/>
      </w:pPr>
      <w:r w:rsidRPr="001853D4">
        <w:t>.</w:t>
      </w:r>
    </w:p>
    <w:p w14:paraId="4C32CEC5" w14:textId="77777777" w:rsidR="00E40346" w:rsidRPr="001853D4" w:rsidRDefault="00E40346" w:rsidP="00E40346">
      <w:pPr>
        <w:rPr>
          <w:lang w:eastAsia="sv-SE"/>
        </w:rPr>
      </w:pPr>
      <w:r w:rsidRPr="001853D4">
        <w:rPr>
          <w:lang w:eastAsia="sv-SE"/>
        </w:rPr>
        <w:t xml:space="preserve">The IMS-AGW responds as in Table </w:t>
      </w:r>
      <w:r w:rsidRPr="001853D4">
        <w:t>5.17.3.7.</w:t>
      </w:r>
      <w:r w:rsidRPr="001853D4">
        <w:rPr>
          <w:lang w:eastAsia="sv-SE"/>
        </w:rPr>
        <w:t>2.</w:t>
      </w:r>
    </w:p>
    <w:p w14:paraId="543347B0" w14:textId="77777777" w:rsidR="00E40346" w:rsidRPr="001853D4" w:rsidRDefault="00E40346" w:rsidP="00E40346">
      <w:pPr>
        <w:pStyle w:val="TH"/>
        <w:rPr>
          <w:i/>
          <w:iCs/>
          <w:lang w:eastAsia="en-GB"/>
        </w:rPr>
      </w:pPr>
      <w:r w:rsidRPr="001853D4">
        <w:t>Table 5.17.3.7.</w:t>
      </w:r>
      <w:r w:rsidRPr="001853D4">
        <w:rPr>
          <w:szCs w:val="18"/>
          <w:lang w:eastAsia="sv-SE"/>
        </w:rPr>
        <w:t>2</w:t>
      </w:r>
      <w:r w:rsidRPr="001853D4">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AED06A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E5208E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2C30D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5AF81C" w14:textId="77777777" w:rsidR="00E40346" w:rsidRPr="001853D4" w:rsidRDefault="00E40346">
            <w:pPr>
              <w:pStyle w:val="TAH"/>
            </w:pPr>
            <w:r w:rsidRPr="001853D4">
              <w:t>Bearer information</w:t>
            </w:r>
          </w:p>
        </w:tc>
      </w:tr>
      <w:tr w:rsidR="00E40346" w:rsidRPr="001853D4" w14:paraId="55D822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2248B7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06E53D" w14:textId="77777777" w:rsidR="00E40346" w:rsidRPr="001853D4" w:rsidRDefault="00E40346">
            <w:pPr>
              <w:pStyle w:val="TAL"/>
            </w:pPr>
            <w:r w:rsidRPr="001853D4">
              <w:t>Transaction ID = x</w:t>
            </w:r>
          </w:p>
          <w:p w14:paraId="769537EA" w14:textId="77777777" w:rsidR="00E40346" w:rsidRPr="001853D4" w:rsidRDefault="00E40346">
            <w:pPr>
              <w:pStyle w:val="TAL"/>
            </w:pPr>
            <w:r w:rsidRPr="001853D4">
              <w:t>Context ID = -</w:t>
            </w:r>
          </w:p>
          <w:p w14:paraId="558EF56E"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86A6CAD" w14:textId="77777777" w:rsidR="00E40346" w:rsidRPr="001853D4" w:rsidRDefault="00E40346">
            <w:pPr>
              <w:pStyle w:val="TAL"/>
            </w:pPr>
          </w:p>
        </w:tc>
      </w:tr>
    </w:tbl>
    <w:p w14:paraId="5FABD4E7" w14:textId="77777777" w:rsidR="00E40346" w:rsidRPr="001853D4" w:rsidRDefault="00E40346" w:rsidP="00E40346"/>
    <w:p w14:paraId="5E1390CF" w14:textId="16CDDA21" w:rsidR="00E40346" w:rsidRPr="001853D4" w:rsidRDefault="00E40346" w:rsidP="00E40346">
      <w:r w:rsidRPr="001853D4">
        <w:t xml:space="preserve">The IMS-AGW then performs an IMS-AGW Re-Register procedure according to </w:t>
      </w:r>
      <w:r w:rsidR="001853D4" w:rsidRPr="001853D4">
        <w:t>Clause</w:t>
      </w:r>
      <w:r w:rsidR="001853D4">
        <w:t> </w:t>
      </w:r>
      <w:r w:rsidR="001853D4" w:rsidRPr="001853D4">
        <w:t>5</w:t>
      </w:r>
      <w:r w:rsidRPr="001853D4">
        <w:t>.17.3.6.</w:t>
      </w:r>
    </w:p>
    <w:p w14:paraId="2FA74ECF" w14:textId="77777777" w:rsidR="00E40346" w:rsidRPr="001853D4" w:rsidRDefault="00E40346" w:rsidP="00E40346">
      <w:pPr>
        <w:pStyle w:val="Heading4"/>
        <w:tabs>
          <w:tab w:val="left" w:pos="1140"/>
        </w:tabs>
        <w:ind w:left="1140" w:hanging="1140"/>
      </w:pPr>
      <w:bookmarkStart w:id="459" w:name="_Toc485675066"/>
      <w:bookmarkStart w:id="460" w:name="_Toc27757928"/>
      <w:bookmarkStart w:id="461" w:name="_Toc57991821"/>
      <w:bookmarkStart w:id="462" w:name="_Toc67487882"/>
      <w:r w:rsidRPr="001853D4">
        <w:t>5.17.3.8</w:t>
      </w:r>
      <w:r w:rsidRPr="001853D4">
        <w:tab/>
        <w:t>IMS-ALG Restoration</w:t>
      </w:r>
      <w:bookmarkEnd w:id="459"/>
      <w:bookmarkEnd w:id="460"/>
      <w:bookmarkEnd w:id="461"/>
      <w:bookmarkEnd w:id="462"/>
    </w:p>
    <w:p w14:paraId="40872D79" w14:textId="77777777" w:rsidR="00E40346" w:rsidRPr="001853D4" w:rsidRDefault="00E40346" w:rsidP="00E40346">
      <w:r w:rsidRPr="001853D4">
        <w:t>When the IMS-ALG has recovered, the IMS-ALG sends a SERVICE CHANGE as in Table 5.17.3.</w:t>
      </w:r>
      <w:r w:rsidRPr="001853D4">
        <w:rPr>
          <w:lang w:eastAsia="zh-CN"/>
        </w:rPr>
        <w:t>8</w:t>
      </w:r>
      <w:r w:rsidRPr="001853D4">
        <w:t>.1,</w:t>
      </w:r>
    </w:p>
    <w:p w14:paraId="1CE83F5E" w14:textId="77777777" w:rsidR="00E40346" w:rsidRPr="001853D4" w:rsidRDefault="00E40346" w:rsidP="00E40346">
      <w:pPr>
        <w:pStyle w:val="TH"/>
      </w:pPr>
      <w:r w:rsidRPr="001853D4">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EF01B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4D3CCC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6370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D8A998" w14:textId="77777777" w:rsidR="00E40346" w:rsidRPr="001853D4" w:rsidRDefault="00E40346">
            <w:pPr>
              <w:pStyle w:val="TAH"/>
            </w:pPr>
            <w:r w:rsidRPr="001853D4">
              <w:t>Bearer information</w:t>
            </w:r>
          </w:p>
        </w:tc>
      </w:tr>
      <w:tr w:rsidR="00E40346" w:rsidRPr="001853D4" w14:paraId="63A52B9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B21869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3663FE" w14:textId="77777777" w:rsidR="00E40346" w:rsidRPr="001853D4" w:rsidRDefault="00E40346">
            <w:pPr>
              <w:pStyle w:val="TAL"/>
            </w:pPr>
            <w:r w:rsidRPr="001853D4">
              <w:t>Transaction ID = x</w:t>
            </w:r>
          </w:p>
          <w:p w14:paraId="21A6E623" w14:textId="77777777" w:rsidR="00E40346" w:rsidRPr="001853D4" w:rsidRDefault="00E40346">
            <w:pPr>
              <w:pStyle w:val="TAL"/>
            </w:pPr>
            <w:r w:rsidRPr="001853D4">
              <w:t>Context ID= -</w:t>
            </w:r>
          </w:p>
          <w:p w14:paraId="1AD77E8B" w14:textId="77777777" w:rsidR="00E40346" w:rsidRPr="001853D4" w:rsidRDefault="00E40346">
            <w:pPr>
              <w:pStyle w:val="TAL"/>
            </w:pPr>
            <w:r w:rsidRPr="001853D4">
              <w:t>Termination ID = ROOT</w:t>
            </w:r>
          </w:p>
          <w:p w14:paraId="581E6C51" w14:textId="77777777" w:rsidR="00E40346" w:rsidRPr="001853D4" w:rsidRDefault="00E40346">
            <w:pPr>
              <w:pStyle w:val="TAL"/>
            </w:pPr>
            <w:r w:rsidRPr="001853D4">
              <w:t>SC Method = RESTART</w:t>
            </w:r>
          </w:p>
          <w:p w14:paraId="222E46C1" w14:textId="77777777" w:rsidR="00E40346" w:rsidRPr="001853D4" w:rsidRDefault="00E40346">
            <w:pPr>
              <w:pStyle w:val="TAL"/>
            </w:pPr>
            <w:r w:rsidRPr="001853D4">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45D2018" w14:textId="77777777" w:rsidR="00E40346" w:rsidRPr="001853D4" w:rsidRDefault="00E40346">
            <w:pPr>
              <w:pStyle w:val="TAL"/>
            </w:pPr>
          </w:p>
        </w:tc>
      </w:tr>
    </w:tbl>
    <w:p w14:paraId="5285DE6D" w14:textId="77777777" w:rsidR="00E40346" w:rsidRPr="001853D4" w:rsidRDefault="00E40346" w:rsidP="00E40346">
      <w:pPr>
        <w:ind w:left="1620"/>
        <w:rPr>
          <w:b/>
          <w:bCs/>
        </w:rPr>
      </w:pPr>
    </w:p>
    <w:p w14:paraId="74B2D9A1" w14:textId="77777777" w:rsidR="00E40346" w:rsidRPr="001853D4" w:rsidRDefault="00E40346" w:rsidP="00E40346">
      <w:pPr>
        <w:rPr>
          <w:lang w:eastAsia="sv-SE"/>
        </w:rPr>
      </w:pPr>
      <w:r w:rsidRPr="001853D4">
        <w:rPr>
          <w:lang w:eastAsia="sv-SE"/>
        </w:rPr>
        <w:t xml:space="preserve">The IMS-AGW responds as in Table </w:t>
      </w:r>
      <w:r w:rsidRPr="001853D4">
        <w:t>5.17.3.8.</w:t>
      </w:r>
      <w:r w:rsidRPr="001853D4">
        <w:rPr>
          <w:lang w:eastAsia="sv-SE"/>
        </w:rPr>
        <w:t>2.</w:t>
      </w:r>
    </w:p>
    <w:p w14:paraId="0C53F41F" w14:textId="77777777" w:rsidR="00E40346" w:rsidRPr="001853D4" w:rsidRDefault="00E40346" w:rsidP="00E40346">
      <w:pPr>
        <w:pStyle w:val="TH"/>
        <w:rPr>
          <w:lang w:eastAsia="en-GB"/>
        </w:rPr>
      </w:pPr>
      <w:r w:rsidRPr="001853D4">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AC110D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BC8FBD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87231E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F08F95" w14:textId="77777777" w:rsidR="00E40346" w:rsidRPr="001853D4" w:rsidRDefault="00E40346">
            <w:pPr>
              <w:pStyle w:val="TAH"/>
            </w:pPr>
            <w:r w:rsidRPr="001853D4">
              <w:t>Bearer information</w:t>
            </w:r>
          </w:p>
        </w:tc>
      </w:tr>
      <w:tr w:rsidR="00E40346" w:rsidRPr="001853D4" w14:paraId="1C7BFF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BB0979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B3991A" w14:textId="77777777" w:rsidR="00E40346" w:rsidRPr="001853D4" w:rsidRDefault="00E40346">
            <w:pPr>
              <w:pStyle w:val="TAL"/>
            </w:pPr>
            <w:r w:rsidRPr="001853D4">
              <w:t>Transaction ID = x</w:t>
            </w:r>
          </w:p>
          <w:p w14:paraId="45054500" w14:textId="77777777" w:rsidR="00E40346" w:rsidRPr="001853D4" w:rsidRDefault="00E40346">
            <w:pPr>
              <w:pStyle w:val="TAL"/>
            </w:pPr>
            <w:r w:rsidRPr="001853D4">
              <w:t>Context ID = -</w:t>
            </w:r>
          </w:p>
          <w:p w14:paraId="7634E092"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5983D7E" w14:textId="77777777" w:rsidR="00E40346" w:rsidRPr="001853D4" w:rsidRDefault="00E40346">
            <w:pPr>
              <w:pStyle w:val="TAL"/>
            </w:pPr>
          </w:p>
        </w:tc>
      </w:tr>
    </w:tbl>
    <w:p w14:paraId="5C0EBDE4" w14:textId="77777777" w:rsidR="00E40346" w:rsidRPr="001853D4" w:rsidRDefault="00E40346" w:rsidP="00E40346"/>
    <w:p w14:paraId="3C97B190" w14:textId="77777777" w:rsidR="00E40346" w:rsidRPr="001853D4" w:rsidRDefault="00E40346" w:rsidP="00E40346">
      <w:pPr>
        <w:pStyle w:val="Heading4"/>
        <w:ind w:left="0" w:firstLine="0"/>
      </w:pPr>
      <w:bookmarkStart w:id="463" w:name="_Toc485675067"/>
      <w:bookmarkStart w:id="464" w:name="_Toc27757929"/>
      <w:bookmarkStart w:id="465" w:name="_Toc57991822"/>
      <w:bookmarkStart w:id="466" w:name="_Toc67487883"/>
      <w:r w:rsidRPr="001853D4">
        <w:t>5.17.3.9</w:t>
      </w:r>
      <w:r w:rsidRPr="001853D4">
        <w:tab/>
        <w:t>IMS-ALG Out of Service</w:t>
      </w:r>
      <w:bookmarkEnd w:id="463"/>
      <w:bookmarkEnd w:id="464"/>
      <w:bookmarkEnd w:id="465"/>
      <w:bookmarkEnd w:id="466"/>
    </w:p>
    <w:p w14:paraId="2283C412" w14:textId="77777777" w:rsidR="00E40346" w:rsidRPr="001853D4" w:rsidRDefault="00E40346" w:rsidP="00E40346">
      <w:r w:rsidRPr="001853D4">
        <w:t>The IMS-ALG sends a SERVICE CHANGE request command as in Table 5.17.3.9.1.</w:t>
      </w:r>
    </w:p>
    <w:p w14:paraId="3405A973" w14:textId="77777777" w:rsidR="00E40346" w:rsidRPr="001853D4" w:rsidRDefault="00E40346" w:rsidP="00E40346">
      <w:pPr>
        <w:pStyle w:val="TH"/>
      </w:pPr>
      <w:r w:rsidRPr="001853D4">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1CBF5F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842827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94A37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50E774" w14:textId="77777777" w:rsidR="00E40346" w:rsidRPr="001853D4" w:rsidRDefault="00E40346">
            <w:pPr>
              <w:pStyle w:val="TAH"/>
            </w:pPr>
            <w:r w:rsidRPr="001853D4">
              <w:t>Bearer information</w:t>
            </w:r>
          </w:p>
        </w:tc>
      </w:tr>
      <w:tr w:rsidR="00E40346" w:rsidRPr="001853D4" w14:paraId="6F256FE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8A8517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C490976" w14:textId="77777777" w:rsidR="00E40346" w:rsidRPr="001853D4" w:rsidRDefault="00E40346">
            <w:pPr>
              <w:pStyle w:val="TAL"/>
            </w:pPr>
            <w:r w:rsidRPr="001853D4">
              <w:t>Transaction ID = x</w:t>
            </w:r>
          </w:p>
          <w:p w14:paraId="68FCAA30" w14:textId="77777777" w:rsidR="00E40346" w:rsidRPr="001853D4" w:rsidRDefault="00E40346">
            <w:pPr>
              <w:pStyle w:val="TAL"/>
            </w:pPr>
            <w:r w:rsidRPr="001853D4">
              <w:t>Context ID= -</w:t>
            </w:r>
          </w:p>
          <w:p w14:paraId="4019E7BA" w14:textId="77777777" w:rsidR="00E40346" w:rsidRPr="001853D4" w:rsidRDefault="00E40346">
            <w:pPr>
              <w:pStyle w:val="TAL"/>
            </w:pPr>
            <w:r w:rsidRPr="001853D4">
              <w:t>Termination ID = ROOT</w:t>
            </w:r>
          </w:p>
          <w:p w14:paraId="3CDBA0D0" w14:textId="77777777" w:rsidR="00E40346" w:rsidRPr="001853D4" w:rsidRDefault="00E40346">
            <w:pPr>
              <w:pStyle w:val="TAL"/>
            </w:pPr>
            <w:r w:rsidRPr="001853D4">
              <w:t>SC Method = FORCED or GRACEFUL</w:t>
            </w:r>
          </w:p>
          <w:p w14:paraId="50B52806" w14:textId="77777777" w:rsidR="00E40346" w:rsidRPr="001853D4" w:rsidRDefault="00E40346">
            <w:pPr>
              <w:pStyle w:val="TAL"/>
            </w:pPr>
            <w:r w:rsidRPr="001853D4">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50CD4D90" w14:textId="77777777" w:rsidR="00E40346" w:rsidRPr="001853D4" w:rsidRDefault="00E40346">
            <w:pPr>
              <w:pStyle w:val="TAL"/>
            </w:pPr>
          </w:p>
        </w:tc>
      </w:tr>
    </w:tbl>
    <w:p w14:paraId="0A4365B6" w14:textId="77777777" w:rsidR="00E40346" w:rsidRPr="001853D4" w:rsidRDefault="00E40346" w:rsidP="00E40346">
      <w:pPr>
        <w:ind w:left="1620"/>
        <w:rPr>
          <w:b/>
          <w:bCs/>
        </w:rPr>
      </w:pPr>
    </w:p>
    <w:p w14:paraId="56A1BAC7" w14:textId="77777777" w:rsidR="00E40346" w:rsidRPr="001853D4" w:rsidRDefault="00E40346" w:rsidP="00E40346">
      <w:pPr>
        <w:rPr>
          <w:lang w:eastAsia="sv-SE"/>
        </w:rPr>
      </w:pPr>
      <w:r w:rsidRPr="001853D4">
        <w:rPr>
          <w:lang w:eastAsia="sv-SE"/>
        </w:rPr>
        <w:t xml:space="preserve">The IMS-AGW responds as in Table </w:t>
      </w:r>
      <w:r w:rsidRPr="001853D4">
        <w:t>5.17.3.9.</w:t>
      </w:r>
      <w:r w:rsidRPr="001853D4">
        <w:rPr>
          <w:lang w:eastAsia="sv-SE"/>
        </w:rPr>
        <w:t>2.</w:t>
      </w:r>
    </w:p>
    <w:p w14:paraId="15873EF6" w14:textId="77777777" w:rsidR="00E40346" w:rsidRPr="001853D4" w:rsidRDefault="00E40346" w:rsidP="00E40346">
      <w:pPr>
        <w:pStyle w:val="TH"/>
        <w:rPr>
          <w:bCs/>
          <w:lang w:eastAsia="en-GB"/>
        </w:rPr>
      </w:pPr>
      <w:r w:rsidRPr="001853D4">
        <w:rPr>
          <w:bCs/>
        </w:rPr>
        <w:t xml:space="preserve">Table </w:t>
      </w:r>
      <w:r w:rsidRPr="001853D4">
        <w:t>5.17.3.9.2</w:t>
      </w:r>
      <w:r w:rsidRPr="001853D4">
        <w:rPr>
          <w:bCs/>
        </w:rPr>
        <w:t xml:space="preserve">: </w:t>
      </w:r>
      <w:r w:rsidRPr="001853D4">
        <w:t>IMS-ALG Out Of Service</w:t>
      </w:r>
      <w:r w:rsidRPr="001853D4">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E702F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0870E9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47FC5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A9747F" w14:textId="77777777" w:rsidR="00E40346" w:rsidRPr="001853D4" w:rsidRDefault="00E40346">
            <w:pPr>
              <w:pStyle w:val="TAH"/>
            </w:pPr>
            <w:r w:rsidRPr="001853D4">
              <w:t>Bearer information</w:t>
            </w:r>
          </w:p>
        </w:tc>
      </w:tr>
      <w:tr w:rsidR="00E40346" w:rsidRPr="001853D4" w14:paraId="0F23663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86A1EA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A2744B0" w14:textId="77777777" w:rsidR="00E40346" w:rsidRPr="001853D4" w:rsidRDefault="00E40346">
            <w:pPr>
              <w:pStyle w:val="TAL"/>
            </w:pPr>
            <w:r w:rsidRPr="001853D4">
              <w:t>Transaction ID = x</w:t>
            </w:r>
          </w:p>
          <w:p w14:paraId="0F82E11E" w14:textId="77777777" w:rsidR="00E40346" w:rsidRPr="001853D4" w:rsidRDefault="00E40346">
            <w:pPr>
              <w:pStyle w:val="TAL"/>
            </w:pPr>
            <w:r w:rsidRPr="001853D4">
              <w:t>Context ID = -</w:t>
            </w:r>
          </w:p>
          <w:p w14:paraId="2B02F2D3"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B2A4199" w14:textId="77777777" w:rsidR="00E40346" w:rsidRPr="001853D4" w:rsidRDefault="00E40346">
            <w:pPr>
              <w:pStyle w:val="TAL"/>
            </w:pPr>
          </w:p>
        </w:tc>
      </w:tr>
    </w:tbl>
    <w:p w14:paraId="5C1551CD" w14:textId="77777777" w:rsidR="00E40346" w:rsidRPr="001853D4" w:rsidRDefault="00E40346" w:rsidP="00E40346"/>
    <w:p w14:paraId="38F00F0C" w14:textId="77777777" w:rsidR="00E40346" w:rsidRPr="001853D4" w:rsidRDefault="00E40346" w:rsidP="00E40346">
      <w:pPr>
        <w:pStyle w:val="Heading4"/>
        <w:rPr>
          <w:lang w:eastAsia="sv-SE"/>
        </w:rPr>
      </w:pPr>
      <w:bookmarkStart w:id="467" w:name="_Toc485675068"/>
      <w:bookmarkStart w:id="468" w:name="_Toc27757930"/>
      <w:bookmarkStart w:id="469" w:name="_Toc57991823"/>
      <w:bookmarkStart w:id="470" w:name="_Toc67487884"/>
      <w:r w:rsidRPr="001853D4">
        <w:rPr>
          <w:lang w:eastAsia="sv-SE"/>
        </w:rPr>
        <w:t>5.17.3.10</w:t>
      </w:r>
      <w:r w:rsidRPr="001853D4">
        <w:rPr>
          <w:lang w:eastAsia="sv-SE"/>
        </w:rPr>
        <w:tab/>
        <w:t>Audit Value</w:t>
      </w:r>
      <w:bookmarkEnd w:id="467"/>
      <w:bookmarkEnd w:id="468"/>
      <w:bookmarkEnd w:id="469"/>
      <w:bookmarkEnd w:id="470"/>
    </w:p>
    <w:p w14:paraId="6C7E1693" w14:textId="77777777" w:rsidR="00E40346" w:rsidRPr="001853D4" w:rsidRDefault="00E40346" w:rsidP="00E40346">
      <w:pPr>
        <w:rPr>
          <w:lang w:eastAsia="en-GB"/>
        </w:rPr>
      </w:pPr>
      <w:r w:rsidRPr="001853D4">
        <w:t>The IMS-ALG sends an AUDIT VALUE request command as in Table 5.17.3.10.1.</w:t>
      </w:r>
    </w:p>
    <w:p w14:paraId="3C34EFBA" w14:textId="77777777" w:rsidR="00E40346" w:rsidRPr="001853D4" w:rsidRDefault="00E40346" w:rsidP="00E40346">
      <w:pPr>
        <w:pStyle w:val="TH"/>
      </w:pPr>
      <w:r w:rsidRPr="001853D4">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995E7B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5DD82D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F07A5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935E4F" w14:textId="77777777" w:rsidR="00E40346" w:rsidRPr="001853D4" w:rsidRDefault="00E40346">
            <w:pPr>
              <w:pStyle w:val="TAH"/>
            </w:pPr>
            <w:r w:rsidRPr="001853D4">
              <w:t>Bearer information</w:t>
            </w:r>
          </w:p>
        </w:tc>
      </w:tr>
      <w:tr w:rsidR="00E40346" w:rsidRPr="001853D4" w14:paraId="45569F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6E6803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73D09A2F" w14:textId="77777777" w:rsidR="00E40346" w:rsidRPr="001853D4" w:rsidRDefault="00E40346">
            <w:pPr>
              <w:pStyle w:val="TAL"/>
            </w:pPr>
            <w:r w:rsidRPr="001853D4">
              <w:t>Transaction ID = x</w:t>
            </w:r>
          </w:p>
          <w:p w14:paraId="24B7FABB" w14:textId="77777777" w:rsidR="00E40346" w:rsidRPr="001853D4" w:rsidRDefault="00E40346">
            <w:pPr>
              <w:pStyle w:val="TAL"/>
            </w:pPr>
            <w:r w:rsidRPr="001853D4">
              <w:t>Context ID= -</w:t>
            </w:r>
            <w:r w:rsidRPr="001853D4">
              <w:rPr>
                <w:lang w:eastAsia="zh-CN"/>
              </w:rPr>
              <w:t>/ALL/</w:t>
            </w:r>
            <w:r w:rsidRPr="001853D4">
              <w:t>C1</w:t>
            </w:r>
          </w:p>
          <w:p w14:paraId="760B87A4" w14:textId="77777777" w:rsidR="001853D4" w:rsidRPr="001853D4" w:rsidRDefault="00E40346">
            <w:pPr>
              <w:pStyle w:val="TAL"/>
              <w:rPr>
                <w:lang w:eastAsia="zh-CN"/>
              </w:rPr>
            </w:pPr>
            <w:r w:rsidRPr="001853D4">
              <w:t>Termination ID = ROOT</w:t>
            </w:r>
            <w:r w:rsidRPr="001853D4">
              <w:rPr>
                <w:lang w:eastAsia="zh-CN"/>
              </w:rPr>
              <w:t>/ALL/T1/PartialWildcard</w:t>
            </w:r>
            <w:r w:rsidRPr="001853D4">
              <w:t xml:space="preserve"> (NOTE 4, NOTE 5)</w:t>
            </w:r>
          </w:p>
          <w:p w14:paraId="35E9A436" w14:textId="335FA11B" w:rsidR="00E40346" w:rsidRPr="001853D4" w:rsidRDefault="00E40346">
            <w:pPr>
              <w:pStyle w:val="TAL"/>
              <w:rPr>
                <w:lang w:eastAsia="zh-CN"/>
              </w:rPr>
            </w:pPr>
          </w:p>
          <w:p w14:paraId="5F4D68FB" w14:textId="77777777" w:rsidR="00E40346" w:rsidRPr="001853D4" w:rsidRDefault="00E40346">
            <w:pPr>
              <w:pStyle w:val="TAL"/>
              <w:rPr>
                <w:lang w:eastAsia="zh-CN"/>
              </w:rPr>
            </w:pPr>
            <w:r w:rsidRPr="001853D4">
              <w:t>Audit Packages</w:t>
            </w:r>
            <w:r w:rsidRPr="001853D4">
              <w:rPr>
                <w:lang w:eastAsia="zh-CN"/>
              </w:rPr>
              <w:t xml:space="preserve"> (NOTE 1)</w:t>
            </w:r>
          </w:p>
          <w:p w14:paraId="37C15C52" w14:textId="77777777" w:rsidR="00E40346" w:rsidRPr="001853D4" w:rsidRDefault="00E40346">
            <w:pPr>
              <w:pStyle w:val="TAL"/>
              <w:rPr>
                <w:lang w:eastAsia="zh-CN"/>
              </w:rPr>
            </w:pPr>
          </w:p>
          <w:p w14:paraId="0FFF884A"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serviceState</w:t>
            </w:r>
          </w:p>
          <w:p w14:paraId="591C31D5" w14:textId="77777777" w:rsidR="00E40346" w:rsidRPr="001853D4" w:rsidRDefault="00E40346">
            <w:pPr>
              <w:pStyle w:val="TAL"/>
              <w:rPr>
                <w:rFonts w:cs="Arial"/>
                <w:szCs w:val="18"/>
                <w:lang w:eastAsia="zh-CN"/>
              </w:rPr>
            </w:pPr>
            <w:r w:rsidRPr="001853D4">
              <w:rPr>
                <w:rFonts w:cs="Arial"/>
                <w:szCs w:val="18"/>
              </w:rPr>
              <w:t>Audit Descriptor = Empty (NOTE 2)</w:t>
            </w:r>
          </w:p>
          <w:p w14:paraId="29B0A600" w14:textId="77777777" w:rsidR="00E40346" w:rsidRPr="001853D4" w:rsidRDefault="00E40346">
            <w:pPr>
              <w:pStyle w:val="TAL"/>
              <w:rPr>
                <w:lang w:eastAsia="zh-CN"/>
              </w:rPr>
            </w:pPr>
          </w:p>
          <w:p w14:paraId="78DD1DDF"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Available Realms (NOTE 3)</w:t>
            </w:r>
          </w:p>
          <w:p w14:paraId="55CFE5FA" w14:textId="77777777" w:rsidR="00E40346" w:rsidRPr="001853D4" w:rsidRDefault="00E40346">
            <w:pPr>
              <w:pStyle w:val="TAL"/>
              <w:rPr>
                <w:rFonts w:cs="Arial"/>
                <w:szCs w:val="18"/>
                <w:lang w:eastAsia="zh-CN"/>
              </w:rPr>
            </w:pPr>
          </w:p>
          <w:p w14:paraId="23B68C4D"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ROOT properties  (NOTE 6)</w:t>
            </w:r>
          </w:p>
          <w:p w14:paraId="2D312FB4" w14:textId="77777777" w:rsidR="00E40346" w:rsidRPr="001853D4" w:rsidRDefault="00E40346">
            <w:pPr>
              <w:pStyle w:val="TAL"/>
              <w:rPr>
                <w:rFonts w:cs="Arial"/>
                <w:szCs w:val="18"/>
                <w:lang w:eastAsia="zh-CN"/>
              </w:rPr>
            </w:pPr>
          </w:p>
          <w:p w14:paraId="52FFDC0A" w14:textId="77777777" w:rsidR="00E40346" w:rsidRPr="001853D4" w:rsidRDefault="00E40346">
            <w:pPr>
              <w:keepNext/>
              <w:keepLines/>
              <w:spacing w:after="0"/>
              <w:rPr>
                <w:rFonts w:ascii="Arial" w:hAnsi="Arial" w:cs="Arial"/>
                <w:sz w:val="18"/>
                <w:szCs w:val="18"/>
                <w:lang w:eastAsia="zh-CN"/>
              </w:rPr>
            </w:pPr>
            <w:r w:rsidRPr="001853D4">
              <w:rPr>
                <w:rFonts w:ascii="Arial" w:hAnsi="Arial" w:cs="Arial"/>
                <w:sz w:val="18"/>
                <w:szCs w:val="18"/>
              </w:rPr>
              <w:t xml:space="preserve">Audit Descriptor = IndAuditParameter:=     IndAudMediaDescriptor:=     IndAudTerminationStateDescriptor:= </w:t>
            </w:r>
            <w:r w:rsidRPr="001853D4">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3CA948B2" w14:textId="77777777" w:rsidR="00E40346" w:rsidRPr="001853D4" w:rsidRDefault="00E40346">
            <w:pPr>
              <w:pStyle w:val="TAL"/>
              <w:rPr>
                <w:lang w:eastAsia="en-GB"/>
              </w:rPr>
            </w:pPr>
          </w:p>
        </w:tc>
      </w:tr>
      <w:tr w:rsidR="00E40346" w:rsidRPr="001853D4" w14:paraId="5BE37133"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21372E" w14:textId="77777777" w:rsidR="00E40346" w:rsidRPr="001853D4" w:rsidRDefault="00E40346">
            <w:pPr>
              <w:pStyle w:val="TAN"/>
              <w:rPr>
                <w:lang w:eastAsia="zh-CN"/>
              </w:rPr>
            </w:pPr>
            <w:r w:rsidRPr="001853D4">
              <w:rPr>
                <w:lang w:eastAsia="zh-CN"/>
              </w:rPr>
              <w:t>NOTE 1:</w:t>
            </w:r>
            <w:r w:rsidRPr="001853D4">
              <w:rPr>
                <w:b/>
                <w:bCs/>
              </w:rPr>
              <w:tab/>
            </w:r>
            <w:r w:rsidRPr="001853D4">
              <w:rPr>
                <w:rFonts w:cs="Arial"/>
                <w:szCs w:val="18"/>
              </w:rPr>
              <w:t>Packages is for</w:t>
            </w:r>
            <w:r w:rsidRPr="001853D4">
              <w:rPr>
                <w:rFonts w:cs="Arial"/>
                <w:szCs w:val="18"/>
                <w:lang w:eastAsia="zh-CN"/>
              </w:rPr>
              <w:t xml:space="preserve"> </w:t>
            </w:r>
            <w:r w:rsidRPr="001853D4">
              <w:rPr>
                <w:rFonts w:cs="Arial"/>
                <w:szCs w:val="18"/>
              </w:rPr>
              <w:t>Null/Root Combination</w:t>
            </w:r>
            <w:r w:rsidRPr="001853D4">
              <w:rPr>
                <w:lang w:eastAsia="zh-CN"/>
              </w:rPr>
              <w:t>.</w:t>
            </w:r>
          </w:p>
          <w:p w14:paraId="404E97AF" w14:textId="77777777" w:rsidR="00E40346" w:rsidRPr="001853D4" w:rsidRDefault="00E40346">
            <w:pPr>
              <w:pStyle w:val="TAN"/>
              <w:rPr>
                <w:rFonts w:cs="Arial"/>
                <w:szCs w:val="18"/>
                <w:lang w:eastAsia="en-GB"/>
              </w:rPr>
            </w:pPr>
            <w:r w:rsidRPr="001853D4">
              <w:rPr>
                <w:lang w:eastAsia="zh-CN"/>
              </w:rPr>
              <w:t xml:space="preserve">NOTE 2:   </w:t>
            </w:r>
            <w:r w:rsidRPr="001853D4">
              <w:rPr>
                <w:rFonts w:cs="Arial"/>
                <w:szCs w:val="18"/>
              </w:rPr>
              <w:t>Used for control association monitoring.</w:t>
            </w:r>
          </w:p>
          <w:p w14:paraId="221DE25A" w14:textId="77777777" w:rsidR="00E40346" w:rsidRPr="001853D4" w:rsidRDefault="00E40346">
            <w:pPr>
              <w:pStyle w:val="TAN"/>
              <w:rPr>
                <w:rFonts w:cs="Arial"/>
                <w:szCs w:val="18"/>
              </w:rPr>
            </w:pPr>
            <w:r w:rsidRPr="001853D4">
              <w:rPr>
                <w:lang w:eastAsia="zh-CN"/>
              </w:rPr>
              <w:t xml:space="preserve">NOTE 3:    </w:t>
            </w:r>
            <w:r w:rsidRPr="001853D4">
              <w:rPr>
                <w:rFonts w:cs="Arial"/>
                <w:szCs w:val="18"/>
              </w:rPr>
              <w:t>Used for auditing available IP realms</w:t>
            </w:r>
          </w:p>
          <w:p w14:paraId="6F815F00" w14:textId="77777777" w:rsidR="00E40346" w:rsidRPr="001853D4" w:rsidRDefault="00E40346">
            <w:pPr>
              <w:pStyle w:val="TAN"/>
            </w:pPr>
            <w:r w:rsidRPr="001853D4">
              <w:rPr>
                <w:lang w:eastAsia="zh-CN"/>
              </w:rPr>
              <w:t>NOTE 4:</w:t>
            </w:r>
            <w:r w:rsidRPr="001853D4">
              <w:t xml:space="preserve">   The partial wildcard termination is used for the context audit (see table 5.17.3.10.3) and specifies the "group" part of the termination identity (e.g. "ip/5/*").</w:t>
            </w:r>
          </w:p>
          <w:p w14:paraId="512667B4" w14:textId="77777777" w:rsidR="00E40346" w:rsidRPr="001853D4" w:rsidRDefault="00E40346">
            <w:pPr>
              <w:pStyle w:val="TAN"/>
            </w:pPr>
            <w:r w:rsidRPr="001853D4">
              <w:t>NOTE 5:</w:t>
            </w:r>
            <w:r w:rsidRPr="001853D4">
              <w:tab/>
              <w:t>Partial wildcard shall only be used when text encoding is used on the H.248 interface.</w:t>
            </w:r>
          </w:p>
          <w:p w14:paraId="49654306" w14:textId="77777777" w:rsidR="00E40346" w:rsidRPr="001853D4" w:rsidRDefault="00E40346">
            <w:pPr>
              <w:pStyle w:val="TAN"/>
            </w:pPr>
            <w:r w:rsidRPr="001853D4">
              <w:rPr>
                <w:lang w:eastAsia="zh-CN"/>
              </w:rPr>
              <w:t>NOTE 6</w:t>
            </w:r>
            <w:r w:rsidRPr="001853D4">
              <w:tab/>
              <w:t>Used for auditing ROOT properties.</w:t>
            </w:r>
          </w:p>
          <w:p w14:paraId="4CC926D4" w14:textId="77777777" w:rsidR="00E40346" w:rsidRPr="001853D4" w:rsidRDefault="00E40346">
            <w:pPr>
              <w:pStyle w:val="TAN"/>
            </w:pPr>
            <w:r w:rsidRPr="001853D4">
              <w:rPr>
                <w:lang w:eastAsia="zh-CN"/>
              </w:rPr>
              <w:t>NOTE 7:</w:t>
            </w:r>
            <w:r w:rsidRPr="001853D4">
              <w:tab/>
              <w:t>Used for auditing SDPCapNeg Extensions</w:t>
            </w:r>
            <w:r w:rsidRPr="001853D4">
              <w:rPr>
                <w:lang w:eastAsia="zh-CN"/>
              </w:rPr>
              <w:t xml:space="preserve"> when SDPCapNeg signalling to the gateway is supported</w:t>
            </w:r>
            <w:r w:rsidRPr="001853D4">
              <w:t>.</w:t>
            </w:r>
          </w:p>
        </w:tc>
      </w:tr>
    </w:tbl>
    <w:p w14:paraId="3F7A97BB" w14:textId="77777777" w:rsidR="00E40346" w:rsidRPr="001853D4" w:rsidRDefault="00E40346" w:rsidP="00E40346">
      <w:pPr>
        <w:ind w:left="1620"/>
        <w:rPr>
          <w:b/>
          <w:bCs/>
        </w:rPr>
      </w:pPr>
      <w:r w:rsidRPr="001853D4">
        <w:rPr>
          <w:b/>
          <w:bCs/>
        </w:rPr>
        <w:tab/>
      </w:r>
    </w:p>
    <w:p w14:paraId="5D1BB17B" w14:textId="77777777" w:rsidR="00E40346" w:rsidRPr="001853D4" w:rsidRDefault="00E40346" w:rsidP="00E40346">
      <w:pPr>
        <w:rPr>
          <w:lang w:eastAsia="sv-SE"/>
        </w:rPr>
      </w:pPr>
      <w:r w:rsidRPr="001853D4">
        <w:rPr>
          <w:lang w:eastAsia="sv-SE"/>
        </w:rPr>
        <w:t xml:space="preserve">The IMS-AGW responds as in Table </w:t>
      </w:r>
      <w:r w:rsidRPr="001853D4">
        <w:t>5.17.3.10.</w:t>
      </w:r>
      <w:r w:rsidRPr="001853D4">
        <w:rPr>
          <w:lang w:eastAsia="sv-SE"/>
        </w:rPr>
        <w:t>2.</w:t>
      </w:r>
    </w:p>
    <w:p w14:paraId="0A749FA4" w14:textId="77777777" w:rsidR="00E40346" w:rsidRPr="001853D4" w:rsidRDefault="00E40346" w:rsidP="00E40346">
      <w:pPr>
        <w:pStyle w:val="TH"/>
        <w:rPr>
          <w:i/>
          <w:iCs/>
          <w:lang w:eastAsia="en-GB"/>
        </w:rPr>
      </w:pPr>
      <w:r w:rsidRPr="001853D4">
        <w:t>Table 5.17.3.10.</w:t>
      </w:r>
      <w:r w:rsidRPr="001853D4">
        <w:rPr>
          <w:szCs w:val="24"/>
          <w:lang w:eastAsia="sv-SE"/>
        </w:rPr>
        <w:t>2</w:t>
      </w:r>
      <w:r w:rsidRPr="001853D4">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43CDDF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71D15E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DDB8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F52297" w14:textId="77777777" w:rsidR="00E40346" w:rsidRPr="001853D4" w:rsidRDefault="00E40346">
            <w:pPr>
              <w:pStyle w:val="TAH"/>
            </w:pPr>
            <w:r w:rsidRPr="001853D4">
              <w:t>Bearer information</w:t>
            </w:r>
          </w:p>
        </w:tc>
      </w:tr>
      <w:tr w:rsidR="00E40346" w:rsidRPr="001853D4" w14:paraId="5C2172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E1CF24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884113" w14:textId="77777777" w:rsidR="00E40346" w:rsidRPr="001853D4" w:rsidRDefault="00E40346">
            <w:pPr>
              <w:pStyle w:val="TAL"/>
            </w:pPr>
            <w:r w:rsidRPr="001853D4">
              <w:t>Transaction ID = x</w:t>
            </w:r>
          </w:p>
          <w:p w14:paraId="01354C4C" w14:textId="77777777" w:rsidR="00E40346" w:rsidRPr="001853D4" w:rsidRDefault="00E40346">
            <w:pPr>
              <w:pStyle w:val="TAL"/>
            </w:pPr>
            <w:r w:rsidRPr="001853D4">
              <w:t>Context ID = -</w:t>
            </w:r>
            <w:r w:rsidRPr="001853D4">
              <w:rPr>
                <w:lang w:eastAsia="zh-CN"/>
              </w:rPr>
              <w:t>/</w:t>
            </w:r>
            <w:r w:rsidRPr="001853D4">
              <w:rPr>
                <w:rFonts w:cs="Arial"/>
                <w:szCs w:val="18"/>
              </w:rPr>
              <w:t>C1</w:t>
            </w:r>
          </w:p>
          <w:p w14:paraId="74BCC3A4" w14:textId="77777777" w:rsidR="00E40346" w:rsidRPr="001853D4" w:rsidRDefault="00E40346">
            <w:pPr>
              <w:pStyle w:val="TAL"/>
            </w:pPr>
            <w:r w:rsidRPr="001853D4">
              <w:t>Termination ID = ROOT</w:t>
            </w:r>
            <w:r w:rsidRPr="001853D4">
              <w:rPr>
                <w:lang w:eastAsia="zh-CN"/>
              </w:rPr>
              <w:t>/</w:t>
            </w:r>
            <w:r w:rsidRPr="001853D4">
              <w:t>T1</w:t>
            </w:r>
          </w:p>
          <w:p w14:paraId="0CBA1FBA" w14:textId="77777777" w:rsidR="001853D4" w:rsidRPr="001853D4" w:rsidRDefault="00E40346">
            <w:pPr>
              <w:pStyle w:val="TAL"/>
              <w:rPr>
                <w:lang w:eastAsia="zh-CN"/>
              </w:rPr>
            </w:pPr>
            <w:r w:rsidRPr="001853D4">
              <w:t>Packages List</w:t>
            </w:r>
          </w:p>
          <w:p w14:paraId="1C655BAE" w14:textId="77777777" w:rsidR="001853D4" w:rsidRPr="001853D4" w:rsidRDefault="00E40346">
            <w:pPr>
              <w:pStyle w:val="TAL"/>
              <w:rPr>
                <w:lang w:eastAsia="en-GB"/>
              </w:rPr>
            </w:pPr>
            <w:r w:rsidRPr="001853D4">
              <w:t>serviceState</w:t>
            </w:r>
          </w:p>
          <w:p w14:paraId="0786B3CD" w14:textId="777AEAF7" w:rsidR="00E40346" w:rsidRPr="001853D4" w:rsidRDefault="00E40346">
            <w:pPr>
              <w:pStyle w:val="TAL"/>
              <w:rPr>
                <w:lang w:eastAsia="zh-CN"/>
              </w:rPr>
            </w:pPr>
            <w:r w:rsidRPr="001853D4">
              <w:rPr>
                <w:lang w:eastAsia="zh-CN"/>
              </w:rPr>
              <w:t>Available Realms</w:t>
            </w:r>
          </w:p>
          <w:p w14:paraId="55AC6742" w14:textId="77777777" w:rsidR="00E40346" w:rsidRPr="001853D4" w:rsidRDefault="00E40346">
            <w:pPr>
              <w:pStyle w:val="TAL"/>
              <w:rPr>
                <w:lang w:eastAsia="zh-CN"/>
              </w:rPr>
            </w:pPr>
            <w:r w:rsidRPr="001853D4">
              <w:rPr>
                <w:lang w:eastAsia="zh-CN"/>
              </w:rPr>
              <w:t>ROOT Properties</w:t>
            </w:r>
          </w:p>
          <w:p w14:paraId="52023A20" w14:textId="77777777" w:rsidR="00E40346" w:rsidRPr="001853D4" w:rsidRDefault="00E40346">
            <w:pPr>
              <w:pStyle w:val="TAL"/>
              <w:rPr>
                <w:lang w:eastAsia="en-GB"/>
              </w:rPr>
            </w:pPr>
            <w:r w:rsidRPr="001853D4">
              <w:t>SDPCapNeg Extensions</w:t>
            </w:r>
          </w:p>
        </w:tc>
        <w:tc>
          <w:tcPr>
            <w:tcW w:w="3119" w:type="dxa"/>
            <w:tcBorders>
              <w:top w:val="single" w:sz="4" w:space="0" w:color="auto"/>
              <w:left w:val="single" w:sz="4" w:space="0" w:color="auto"/>
              <w:bottom w:val="single" w:sz="4" w:space="0" w:color="auto"/>
              <w:right w:val="single" w:sz="4" w:space="0" w:color="auto"/>
            </w:tcBorders>
          </w:tcPr>
          <w:p w14:paraId="3A7CADB9" w14:textId="77777777" w:rsidR="00E40346" w:rsidRPr="001853D4" w:rsidRDefault="00E40346">
            <w:pPr>
              <w:pStyle w:val="TAL"/>
            </w:pPr>
          </w:p>
        </w:tc>
      </w:tr>
    </w:tbl>
    <w:p w14:paraId="0A3AAE86" w14:textId="77777777" w:rsidR="00E40346" w:rsidRPr="001853D4" w:rsidRDefault="00E40346" w:rsidP="00E40346"/>
    <w:p w14:paraId="2B43A15E" w14:textId="77777777" w:rsidR="001853D4" w:rsidRPr="001853D4" w:rsidRDefault="00E40346" w:rsidP="00E40346">
      <w:r w:rsidRPr="001853D4">
        <w:t xml:space="preserve">Upon reception of the command in the </w:t>
      </w:r>
      <w:r w:rsidRPr="001853D4">
        <w:rPr>
          <w:lang w:eastAsia="zh-CN"/>
        </w:rPr>
        <w:t>IMS-AGW</w:t>
      </w:r>
      <w:r w:rsidRPr="001853D4">
        <w:t>:</w:t>
      </w:r>
    </w:p>
    <w:p w14:paraId="02A999E3" w14:textId="5C9253F6" w:rsidR="00E40346" w:rsidRPr="001853D4" w:rsidRDefault="00E40346" w:rsidP="00E40346">
      <w:pPr>
        <w:pStyle w:val="B1"/>
      </w:pPr>
      <w:r w:rsidRPr="001853D4">
        <w:t>-</w:t>
      </w:r>
      <w:r w:rsidRPr="001853D4">
        <w:tab/>
        <w:t xml:space="preserve">The </w:t>
      </w:r>
      <w:smartTag w:uri="urn:schemas-microsoft-com:office:smarttags" w:element="PlaceName">
        <w:r w:rsidRPr="001853D4">
          <w:t>Service</w:t>
        </w:r>
      </w:smartTag>
      <w:r w:rsidRPr="001853D4">
        <w:t xml:space="preserve"> </w:t>
      </w:r>
      <w:smartTag w:uri="urn:schemas-microsoft-com:office:smarttags" w:element="PlaceType">
        <w:r w:rsidRPr="001853D4">
          <w:t>State</w:t>
        </w:r>
      </w:smartTag>
      <w:r w:rsidRPr="001853D4">
        <w:t xml:space="preserve"> returns the current </w:t>
      </w:r>
      <w:smartTag w:uri="urn:schemas-microsoft-com:office:smarttags" w:element="place">
        <w:smartTag w:uri="urn:schemas-microsoft-com:office:smarttags" w:element="PlaceName">
          <w:r w:rsidRPr="001853D4">
            <w:t>Service</w:t>
          </w:r>
        </w:smartTag>
        <w:r w:rsidRPr="001853D4">
          <w:t xml:space="preserve"> </w:t>
        </w:r>
        <w:smartTag w:uri="urn:schemas-microsoft-com:office:smarttags" w:element="PlaceType">
          <w:r w:rsidRPr="001853D4">
            <w:t>State</w:t>
          </w:r>
        </w:smartTag>
      </w:smartTag>
    </w:p>
    <w:p w14:paraId="3F813856" w14:textId="77777777" w:rsidR="00E40346" w:rsidRPr="001853D4" w:rsidRDefault="00E40346" w:rsidP="00E40346">
      <w:pPr>
        <w:pStyle w:val="B1"/>
      </w:pPr>
      <w:r w:rsidRPr="001853D4">
        <w:t>-</w:t>
      </w:r>
      <w:r w:rsidRPr="001853D4">
        <w:tab/>
        <w:t>When Packages are requested, the Package Names and Versions are returned</w:t>
      </w:r>
    </w:p>
    <w:p w14:paraId="6D2560E4" w14:textId="77777777" w:rsidR="001853D4" w:rsidRPr="001853D4" w:rsidRDefault="00E40346" w:rsidP="00E40346">
      <w:pPr>
        <w:pStyle w:val="B1"/>
      </w:pPr>
      <w:r w:rsidRPr="001853D4">
        <w:t>-</w:t>
      </w:r>
      <w:r w:rsidRPr="001853D4">
        <w:tab/>
        <w:t>When realm availability is audited, the list of available realms is returned.</w:t>
      </w:r>
    </w:p>
    <w:p w14:paraId="4F533A2B" w14:textId="4E02F6E0" w:rsidR="00E40346" w:rsidRPr="001853D4" w:rsidRDefault="00E40346" w:rsidP="00E40346">
      <w:pPr>
        <w:pStyle w:val="B1"/>
      </w:pPr>
      <w:r w:rsidRPr="001853D4">
        <w:t>-</w:t>
      </w:r>
      <w:r w:rsidRPr="001853D4">
        <w:tab/>
        <w:t>When root properties are audited, the values of root properties are returned.</w:t>
      </w:r>
    </w:p>
    <w:p w14:paraId="46EB54D8" w14:textId="77777777" w:rsidR="00E40346" w:rsidRPr="001853D4" w:rsidRDefault="00E40346" w:rsidP="00E40346">
      <w:r w:rsidRPr="001853D4">
        <w:t>The following table illustrates the allowed combinations that can be obtained with the AuditValue Command:</w:t>
      </w:r>
    </w:p>
    <w:p w14:paraId="4D22B869" w14:textId="77777777" w:rsidR="00E40346" w:rsidRPr="001853D4" w:rsidRDefault="00E40346" w:rsidP="00E40346">
      <w:pPr>
        <w:pStyle w:val="TH"/>
      </w:pPr>
      <w:r w:rsidRPr="001853D4">
        <w:t>Table 5.17.3.10.</w:t>
      </w:r>
      <w:r w:rsidRPr="001853D4">
        <w:rPr>
          <w:lang w:eastAsia="zh-CN"/>
        </w:rPr>
        <w:t>3</w:t>
      </w:r>
      <w:r w:rsidRPr="001853D4">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E40346" w:rsidRPr="001853D4" w14:paraId="54281501"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48097B19" w14:textId="77777777" w:rsidR="00E40346" w:rsidRPr="001853D4" w:rsidRDefault="00E40346">
            <w:pPr>
              <w:pStyle w:val="TAH"/>
            </w:pPr>
            <w:r w:rsidRPr="001853D4">
              <w:t>ContextID</w:t>
            </w:r>
          </w:p>
        </w:tc>
        <w:tc>
          <w:tcPr>
            <w:tcW w:w="1985" w:type="dxa"/>
            <w:tcBorders>
              <w:top w:val="single" w:sz="4" w:space="0" w:color="auto"/>
              <w:left w:val="single" w:sz="4" w:space="0" w:color="auto"/>
              <w:bottom w:val="single" w:sz="4" w:space="0" w:color="auto"/>
              <w:right w:val="single" w:sz="4" w:space="0" w:color="auto"/>
            </w:tcBorders>
            <w:hideMark/>
          </w:tcPr>
          <w:p w14:paraId="2EC43797" w14:textId="77777777" w:rsidR="00E40346" w:rsidRPr="001853D4" w:rsidRDefault="00E40346">
            <w:pPr>
              <w:pStyle w:val="TAH"/>
            </w:pPr>
            <w:r w:rsidRPr="001853D4">
              <w:t>TerminationID</w:t>
            </w:r>
          </w:p>
        </w:tc>
        <w:tc>
          <w:tcPr>
            <w:tcW w:w="5670" w:type="dxa"/>
            <w:tcBorders>
              <w:top w:val="single" w:sz="4" w:space="0" w:color="auto"/>
              <w:left w:val="single" w:sz="4" w:space="0" w:color="auto"/>
              <w:bottom w:val="single" w:sz="4" w:space="0" w:color="auto"/>
              <w:right w:val="single" w:sz="4" w:space="0" w:color="auto"/>
            </w:tcBorders>
            <w:hideMark/>
          </w:tcPr>
          <w:p w14:paraId="3895569A" w14:textId="77777777" w:rsidR="00E40346" w:rsidRPr="001853D4" w:rsidRDefault="00E40346">
            <w:pPr>
              <w:pStyle w:val="TAH"/>
            </w:pPr>
            <w:r w:rsidRPr="001853D4">
              <w:t>Information Obtained</w:t>
            </w:r>
          </w:p>
        </w:tc>
      </w:tr>
      <w:tr w:rsidR="00E40346" w:rsidRPr="001853D4" w14:paraId="555E2C9F"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20BAB702" w14:textId="77777777" w:rsidR="00E40346" w:rsidRPr="001853D4" w:rsidRDefault="00E40346">
            <w:pPr>
              <w:pStyle w:val="TAL"/>
            </w:pPr>
            <w:r w:rsidRPr="001853D4">
              <w:t>Specific</w:t>
            </w:r>
          </w:p>
        </w:tc>
        <w:tc>
          <w:tcPr>
            <w:tcW w:w="1985" w:type="dxa"/>
            <w:tcBorders>
              <w:top w:val="single" w:sz="4" w:space="0" w:color="auto"/>
              <w:left w:val="single" w:sz="4" w:space="0" w:color="auto"/>
              <w:bottom w:val="single" w:sz="4" w:space="0" w:color="auto"/>
              <w:right w:val="single" w:sz="4" w:space="0" w:color="auto"/>
            </w:tcBorders>
            <w:hideMark/>
          </w:tcPr>
          <w:p w14:paraId="360B93EE" w14:textId="77777777" w:rsidR="00E40346" w:rsidRPr="001853D4" w:rsidRDefault="00E40346">
            <w:pPr>
              <w:pStyle w:val="TAL"/>
            </w:pPr>
            <w:r w:rsidRPr="001853D4">
              <w:t>Wildcard</w:t>
            </w:r>
          </w:p>
        </w:tc>
        <w:tc>
          <w:tcPr>
            <w:tcW w:w="5670" w:type="dxa"/>
            <w:tcBorders>
              <w:top w:val="single" w:sz="4" w:space="0" w:color="auto"/>
              <w:left w:val="single" w:sz="4" w:space="0" w:color="auto"/>
              <w:bottom w:val="single" w:sz="4" w:space="0" w:color="auto"/>
              <w:right w:val="single" w:sz="4" w:space="0" w:color="auto"/>
            </w:tcBorders>
            <w:hideMark/>
          </w:tcPr>
          <w:p w14:paraId="7536E0E2" w14:textId="77777777" w:rsidR="00E40346" w:rsidRPr="001853D4" w:rsidRDefault="00E40346">
            <w:pPr>
              <w:pStyle w:val="TAL"/>
            </w:pPr>
            <w:r w:rsidRPr="001853D4">
              <w:t>Audit of matching Terminations in a Context</w:t>
            </w:r>
          </w:p>
        </w:tc>
      </w:tr>
      <w:tr w:rsidR="00E40346" w:rsidRPr="001853D4" w14:paraId="651C537F"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18E2A69B" w14:textId="77777777" w:rsidR="00E40346" w:rsidRPr="001853D4" w:rsidRDefault="00E40346">
            <w:pPr>
              <w:pStyle w:val="TAL"/>
            </w:pPr>
            <w:r w:rsidRPr="001853D4">
              <w:t>Specific</w:t>
            </w:r>
          </w:p>
        </w:tc>
        <w:tc>
          <w:tcPr>
            <w:tcW w:w="1985" w:type="dxa"/>
            <w:tcBorders>
              <w:top w:val="single" w:sz="4" w:space="0" w:color="auto"/>
              <w:left w:val="single" w:sz="4" w:space="0" w:color="auto"/>
              <w:bottom w:val="single" w:sz="4" w:space="0" w:color="auto"/>
              <w:right w:val="single" w:sz="4" w:space="0" w:color="auto"/>
            </w:tcBorders>
            <w:hideMark/>
          </w:tcPr>
          <w:p w14:paraId="4A1E4FCA" w14:textId="77777777" w:rsidR="00E40346" w:rsidRPr="001853D4" w:rsidRDefault="00E40346">
            <w:pPr>
              <w:pStyle w:val="TAL"/>
            </w:pPr>
            <w:r w:rsidRPr="001853D4">
              <w:t>Specific</w:t>
            </w:r>
          </w:p>
        </w:tc>
        <w:tc>
          <w:tcPr>
            <w:tcW w:w="5670" w:type="dxa"/>
            <w:tcBorders>
              <w:top w:val="single" w:sz="4" w:space="0" w:color="auto"/>
              <w:left w:val="single" w:sz="4" w:space="0" w:color="auto"/>
              <w:bottom w:val="single" w:sz="4" w:space="0" w:color="auto"/>
              <w:right w:val="single" w:sz="4" w:space="0" w:color="auto"/>
            </w:tcBorders>
            <w:hideMark/>
          </w:tcPr>
          <w:p w14:paraId="07E7DD2A" w14:textId="77777777" w:rsidR="00E40346" w:rsidRPr="001853D4" w:rsidRDefault="00E40346">
            <w:pPr>
              <w:pStyle w:val="TAL"/>
            </w:pPr>
            <w:r w:rsidRPr="001853D4">
              <w:t>Audit of a single Termination in a Context</w:t>
            </w:r>
          </w:p>
        </w:tc>
      </w:tr>
      <w:tr w:rsidR="00E40346" w:rsidRPr="001853D4" w14:paraId="136B9831"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0ABC14AB" w14:textId="77777777" w:rsidR="00E40346" w:rsidRPr="001853D4" w:rsidRDefault="00E40346">
            <w:pPr>
              <w:pStyle w:val="TAL"/>
            </w:pPr>
            <w:r w:rsidRPr="001853D4">
              <w:t>Null</w:t>
            </w:r>
          </w:p>
        </w:tc>
        <w:tc>
          <w:tcPr>
            <w:tcW w:w="1985" w:type="dxa"/>
            <w:tcBorders>
              <w:top w:val="single" w:sz="4" w:space="0" w:color="auto"/>
              <w:left w:val="single" w:sz="4" w:space="0" w:color="auto"/>
              <w:bottom w:val="single" w:sz="4" w:space="0" w:color="auto"/>
              <w:right w:val="single" w:sz="4" w:space="0" w:color="auto"/>
            </w:tcBorders>
            <w:hideMark/>
          </w:tcPr>
          <w:p w14:paraId="6C719C51" w14:textId="77777777" w:rsidR="00E40346" w:rsidRPr="001853D4" w:rsidRDefault="00E40346">
            <w:pPr>
              <w:pStyle w:val="TAL"/>
            </w:pPr>
            <w:r w:rsidRPr="001853D4">
              <w:t>Root</w:t>
            </w:r>
          </w:p>
        </w:tc>
        <w:tc>
          <w:tcPr>
            <w:tcW w:w="5670" w:type="dxa"/>
            <w:tcBorders>
              <w:top w:val="single" w:sz="4" w:space="0" w:color="auto"/>
              <w:left w:val="single" w:sz="4" w:space="0" w:color="auto"/>
              <w:bottom w:val="single" w:sz="4" w:space="0" w:color="auto"/>
              <w:right w:val="single" w:sz="4" w:space="0" w:color="auto"/>
            </w:tcBorders>
            <w:hideMark/>
          </w:tcPr>
          <w:p w14:paraId="5D86B21B" w14:textId="77777777" w:rsidR="00E40346" w:rsidRPr="001853D4" w:rsidRDefault="00E40346">
            <w:pPr>
              <w:pStyle w:val="TAL"/>
            </w:pPr>
            <w:r w:rsidRPr="001853D4">
              <w:t xml:space="preserve">Audit of Media Gateway state </w:t>
            </w:r>
            <w:r w:rsidRPr="001853D4">
              <w:rPr>
                <w:rFonts w:cs="Arial"/>
                <w:szCs w:val="18"/>
              </w:rPr>
              <w:t>and/or control association or available realms, or supported packages or ROOT properties.</w:t>
            </w:r>
          </w:p>
        </w:tc>
      </w:tr>
      <w:tr w:rsidR="00E40346" w:rsidRPr="001853D4" w14:paraId="0D50474A"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21BA563C" w14:textId="77777777" w:rsidR="00E40346" w:rsidRPr="001853D4" w:rsidRDefault="00E40346">
            <w:pPr>
              <w:pStyle w:val="TAL"/>
            </w:pPr>
            <w:r w:rsidRPr="001853D4">
              <w:t>All</w:t>
            </w:r>
          </w:p>
        </w:tc>
        <w:tc>
          <w:tcPr>
            <w:tcW w:w="1985" w:type="dxa"/>
            <w:tcBorders>
              <w:top w:val="single" w:sz="4" w:space="0" w:color="auto"/>
              <w:left w:val="single" w:sz="4" w:space="0" w:color="auto"/>
              <w:bottom w:val="single" w:sz="4" w:space="0" w:color="auto"/>
              <w:right w:val="single" w:sz="4" w:space="0" w:color="auto"/>
            </w:tcBorders>
            <w:hideMark/>
          </w:tcPr>
          <w:p w14:paraId="048B0BC0" w14:textId="77777777" w:rsidR="00E40346" w:rsidRPr="001853D4" w:rsidRDefault="00E40346">
            <w:pPr>
              <w:pStyle w:val="TAL"/>
            </w:pPr>
            <w:r w:rsidRPr="001853D4">
              <w:t>Specific</w:t>
            </w:r>
          </w:p>
        </w:tc>
        <w:tc>
          <w:tcPr>
            <w:tcW w:w="5670" w:type="dxa"/>
            <w:tcBorders>
              <w:top w:val="single" w:sz="4" w:space="0" w:color="auto"/>
              <w:left w:val="single" w:sz="4" w:space="0" w:color="auto"/>
              <w:bottom w:val="single" w:sz="4" w:space="0" w:color="auto"/>
              <w:right w:val="single" w:sz="4" w:space="0" w:color="auto"/>
            </w:tcBorders>
            <w:hideMark/>
          </w:tcPr>
          <w:p w14:paraId="654E70F5" w14:textId="77777777" w:rsidR="00E40346" w:rsidRPr="001853D4" w:rsidRDefault="00E40346">
            <w:pPr>
              <w:pStyle w:val="TAL"/>
            </w:pPr>
            <w:r w:rsidRPr="001853D4">
              <w:t>(Non-null) ContextID in which the Termination currently exists</w:t>
            </w:r>
          </w:p>
        </w:tc>
      </w:tr>
      <w:tr w:rsidR="00E40346" w:rsidRPr="001853D4" w14:paraId="49F880C6"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5BCBA504" w14:textId="77777777" w:rsidR="00E40346" w:rsidRPr="001853D4" w:rsidRDefault="00E40346">
            <w:pPr>
              <w:pStyle w:val="TAL"/>
            </w:pPr>
            <w:r w:rsidRPr="001853D4">
              <w:t>All</w:t>
            </w:r>
          </w:p>
        </w:tc>
        <w:tc>
          <w:tcPr>
            <w:tcW w:w="1985" w:type="dxa"/>
            <w:tcBorders>
              <w:top w:val="single" w:sz="4" w:space="0" w:color="auto"/>
              <w:left w:val="single" w:sz="4" w:space="0" w:color="auto"/>
              <w:bottom w:val="single" w:sz="4" w:space="0" w:color="auto"/>
              <w:right w:val="single" w:sz="4" w:space="0" w:color="auto"/>
            </w:tcBorders>
            <w:hideMark/>
          </w:tcPr>
          <w:p w14:paraId="2E868111" w14:textId="77777777" w:rsidR="00E40346" w:rsidRPr="001853D4" w:rsidRDefault="00E40346">
            <w:pPr>
              <w:pStyle w:val="TAL"/>
            </w:pPr>
            <w:r w:rsidRPr="001853D4">
              <w:t>Partial Wildcard</w:t>
            </w:r>
          </w:p>
        </w:tc>
        <w:tc>
          <w:tcPr>
            <w:tcW w:w="5670" w:type="dxa"/>
            <w:tcBorders>
              <w:top w:val="single" w:sz="4" w:space="0" w:color="auto"/>
              <w:left w:val="single" w:sz="4" w:space="0" w:color="auto"/>
              <w:bottom w:val="single" w:sz="4" w:space="0" w:color="auto"/>
              <w:right w:val="single" w:sz="4" w:space="0" w:color="auto"/>
            </w:tcBorders>
            <w:hideMark/>
          </w:tcPr>
          <w:p w14:paraId="79123141" w14:textId="77777777" w:rsidR="00E40346" w:rsidRPr="001853D4" w:rsidRDefault="00E40346">
            <w:pPr>
              <w:pStyle w:val="TAL"/>
            </w:pPr>
            <w:r w:rsidRPr="001853D4">
              <w:t>(Non-null) ContextIDs in which the Terminations currently exist</w:t>
            </w:r>
          </w:p>
        </w:tc>
      </w:tr>
      <w:tr w:rsidR="00E40346" w:rsidRPr="001853D4" w14:paraId="568C4A7E" w14:textId="77777777" w:rsidTr="00E40346">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5D711700" w14:textId="77777777" w:rsidR="00E40346" w:rsidRPr="001853D4" w:rsidRDefault="00E40346">
            <w:pPr>
              <w:pStyle w:val="TAN"/>
            </w:pPr>
            <w:r w:rsidRPr="001853D4">
              <w:t>NOTE:</w:t>
            </w:r>
            <w:r w:rsidRPr="001853D4">
              <w:tab/>
              <w:t>Partial wildcard shall only be used when text encoding is used on the H.248 interface.</w:t>
            </w:r>
          </w:p>
        </w:tc>
      </w:tr>
    </w:tbl>
    <w:p w14:paraId="5F12A867" w14:textId="77777777" w:rsidR="00E40346" w:rsidRPr="001853D4" w:rsidRDefault="00E40346" w:rsidP="00E40346"/>
    <w:p w14:paraId="139E1F61" w14:textId="77777777" w:rsidR="001853D4" w:rsidRPr="001853D4" w:rsidRDefault="00E40346" w:rsidP="00E40346">
      <w:pPr>
        <w:pStyle w:val="Heading4"/>
      </w:pPr>
      <w:bookmarkStart w:id="471" w:name="_Toc485675069"/>
      <w:bookmarkStart w:id="472" w:name="_Toc27757931"/>
      <w:bookmarkStart w:id="473" w:name="_Toc57991824"/>
      <w:bookmarkStart w:id="474" w:name="_Toc67487885"/>
      <w:r w:rsidRPr="001853D4">
        <w:t>5.17.3.11</w:t>
      </w:r>
      <w:r w:rsidRPr="001853D4">
        <w:tab/>
        <w:t>Command Rejected</w:t>
      </w:r>
      <w:bookmarkEnd w:id="471"/>
      <w:bookmarkEnd w:id="472"/>
      <w:bookmarkEnd w:id="473"/>
      <w:bookmarkEnd w:id="474"/>
    </w:p>
    <w:p w14:paraId="6A8DC666" w14:textId="34267932" w:rsidR="00E40346" w:rsidRPr="001853D4" w:rsidRDefault="00E40346" w:rsidP="00E40346">
      <w:r w:rsidRPr="001853D4">
        <w:t>When the procedure "Command Reject" is required the following procedure is initiated:</w:t>
      </w:r>
    </w:p>
    <w:p w14:paraId="5C0114DD" w14:textId="77777777" w:rsidR="00E40346" w:rsidRPr="001853D4" w:rsidRDefault="00E40346" w:rsidP="00E40346">
      <w:r w:rsidRPr="001853D4">
        <w:t>The IMS-AGW / IMS-ALG sends .a response to any command.req with the following information.</w:t>
      </w:r>
    </w:p>
    <w:p w14:paraId="308A4C03" w14:textId="77777777" w:rsidR="00E40346" w:rsidRPr="001853D4" w:rsidRDefault="00E40346" w:rsidP="00E40346">
      <w:pPr>
        <w:pStyle w:val="TH"/>
      </w:pPr>
      <w:r w:rsidRPr="001853D4">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0929F0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492CDE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F112D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6BD337" w14:textId="77777777" w:rsidR="00E40346" w:rsidRPr="001853D4" w:rsidRDefault="00E40346">
            <w:pPr>
              <w:pStyle w:val="TAH"/>
            </w:pPr>
            <w:r w:rsidRPr="001853D4">
              <w:t>Bearer information</w:t>
            </w:r>
          </w:p>
        </w:tc>
      </w:tr>
      <w:tr w:rsidR="00E40346" w:rsidRPr="001853D4" w14:paraId="6CA7BC6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3EC86C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3FC0843" w14:textId="77777777" w:rsidR="00E40346" w:rsidRPr="001853D4" w:rsidRDefault="00E40346">
            <w:pPr>
              <w:pStyle w:val="TAL"/>
            </w:pPr>
            <w:r w:rsidRPr="001853D4">
              <w:t>Transaction ID = z</w:t>
            </w:r>
          </w:p>
          <w:p w14:paraId="56D5EF78" w14:textId="77777777" w:rsidR="00E40346" w:rsidRPr="001853D4" w:rsidRDefault="00E40346">
            <w:pPr>
              <w:pStyle w:val="TAL"/>
            </w:pPr>
            <w:r w:rsidRPr="001853D4">
              <w:t>Context ID = c1 or no context</w:t>
            </w:r>
          </w:p>
          <w:p w14:paraId="6850B578" w14:textId="77777777" w:rsidR="00E40346" w:rsidRPr="001853D4" w:rsidRDefault="00E40346">
            <w:pPr>
              <w:pStyle w:val="TAL"/>
            </w:pPr>
            <w:r w:rsidRPr="001853D4">
              <w:t>Termination ID = T1 or no termination ID</w:t>
            </w:r>
          </w:p>
          <w:p w14:paraId="7B4EA57D" w14:textId="77777777" w:rsidR="00E40346" w:rsidRPr="001853D4" w:rsidRDefault="00E40346">
            <w:pPr>
              <w:pStyle w:val="TAL"/>
            </w:pPr>
          </w:p>
          <w:p w14:paraId="132FB801" w14:textId="77777777" w:rsidR="00E40346" w:rsidRPr="001853D4" w:rsidRDefault="00E40346">
            <w:pPr>
              <w:pStyle w:val="TAL"/>
            </w:pPr>
            <w:r w:rsidRPr="001853D4">
              <w:t>Reason=Error</w:t>
            </w:r>
          </w:p>
        </w:tc>
        <w:tc>
          <w:tcPr>
            <w:tcW w:w="3119" w:type="dxa"/>
            <w:tcBorders>
              <w:top w:val="single" w:sz="4" w:space="0" w:color="auto"/>
              <w:left w:val="single" w:sz="4" w:space="0" w:color="auto"/>
              <w:bottom w:val="single" w:sz="4" w:space="0" w:color="auto"/>
              <w:right w:val="single" w:sz="4" w:space="0" w:color="auto"/>
            </w:tcBorders>
          </w:tcPr>
          <w:p w14:paraId="28B2C120" w14:textId="77777777" w:rsidR="00E40346" w:rsidRPr="001853D4" w:rsidRDefault="00E40346">
            <w:pPr>
              <w:pStyle w:val="TAL"/>
            </w:pPr>
          </w:p>
        </w:tc>
      </w:tr>
    </w:tbl>
    <w:p w14:paraId="79F34B60" w14:textId="77777777" w:rsidR="00E40346" w:rsidRPr="001853D4" w:rsidRDefault="00E40346" w:rsidP="00E40346"/>
    <w:p w14:paraId="059F963E" w14:textId="77777777" w:rsidR="00E40346" w:rsidRPr="001853D4" w:rsidRDefault="00E40346" w:rsidP="00E40346">
      <w:pPr>
        <w:pStyle w:val="Heading4"/>
      </w:pPr>
      <w:bookmarkStart w:id="475" w:name="_Toc485675070"/>
      <w:bookmarkStart w:id="476" w:name="_Toc27757932"/>
      <w:bookmarkStart w:id="477" w:name="_Toc57991825"/>
      <w:bookmarkStart w:id="478" w:name="_Toc67487886"/>
      <w:r w:rsidRPr="001853D4">
        <w:t>5.17.3.12</w:t>
      </w:r>
      <w:r w:rsidRPr="001853D4">
        <w:tab/>
        <w:t>AGW Capability Change</w:t>
      </w:r>
      <w:bookmarkEnd w:id="475"/>
      <w:bookmarkEnd w:id="476"/>
      <w:bookmarkEnd w:id="477"/>
      <w:bookmarkEnd w:id="478"/>
    </w:p>
    <w:p w14:paraId="56537F72" w14:textId="77777777" w:rsidR="00E40346" w:rsidRPr="001853D4" w:rsidRDefault="00E40346" w:rsidP="00E40346">
      <w:r w:rsidRPr="001853D4">
        <w:t>The IMS-AGW sends a SERVICE CHANGE request command as in Table 5.17.3.12.1.</w:t>
      </w:r>
    </w:p>
    <w:p w14:paraId="5C4D17B9" w14:textId="77777777" w:rsidR="00E40346" w:rsidRPr="001853D4" w:rsidRDefault="00E40346" w:rsidP="00E40346">
      <w:pPr>
        <w:pStyle w:val="TH"/>
      </w:pPr>
      <w:r w:rsidRPr="001853D4">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215C6B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493EFD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6510E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2473DAB" w14:textId="77777777" w:rsidR="00E40346" w:rsidRPr="001853D4" w:rsidRDefault="00E40346">
            <w:pPr>
              <w:pStyle w:val="TAH"/>
            </w:pPr>
            <w:r w:rsidRPr="001853D4">
              <w:t>Bearer information</w:t>
            </w:r>
          </w:p>
        </w:tc>
      </w:tr>
      <w:tr w:rsidR="00E40346" w:rsidRPr="001853D4" w14:paraId="4690848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874AB5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DE6BDF" w14:textId="77777777" w:rsidR="00E40346" w:rsidRPr="001853D4" w:rsidRDefault="00E40346">
            <w:pPr>
              <w:pStyle w:val="TAL"/>
            </w:pPr>
            <w:r w:rsidRPr="001853D4">
              <w:t>Transaction ID = x</w:t>
            </w:r>
          </w:p>
          <w:p w14:paraId="25DD0B47" w14:textId="77777777" w:rsidR="00E40346" w:rsidRPr="001853D4" w:rsidRDefault="00E40346">
            <w:pPr>
              <w:pStyle w:val="TAL"/>
            </w:pPr>
            <w:r w:rsidRPr="001853D4">
              <w:t>Context ID= -</w:t>
            </w:r>
          </w:p>
          <w:p w14:paraId="2C065E4A" w14:textId="77777777" w:rsidR="00E40346" w:rsidRPr="001853D4" w:rsidRDefault="00E40346">
            <w:pPr>
              <w:pStyle w:val="TAL"/>
            </w:pPr>
            <w:r w:rsidRPr="001853D4">
              <w:t>Termination ID = ROOT</w:t>
            </w:r>
          </w:p>
          <w:p w14:paraId="0B5BF8E7" w14:textId="77777777" w:rsidR="00E40346" w:rsidRPr="001853D4" w:rsidRDefault="00E40346">
            <w:pPr>
              <w:pStyle w:val="TAL"/>
            </w:pPr>
            <w:r w:rsidRPr="001853D4">
              <w:t>SC Method = RESTART or DISCONNECTED</w:t>
            </w:r>
          </w:p>
          <w:p w14:paraId="62687C59" w14:textId="77777777" w:rsidR="00E40346" w:rsidRPr="001853D4" w:rsidRDefault="00E40346">
            <w:pPr>
              <w:pStyle w:val="TAL"/>
            </w:pPr>
            <w:r w:rsidRPr="001853D4">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5D7758A4" w14:textId="77777777" w:rsidR="00E40346" w:rsidRPr="001853D4" w:rsidRDefault="00E40346">
            <w:pPr>
              <w:pStyle w:val="TAL"/>
              <w:rPr>
                <w:lang w:eastAsia="en-GB"/>
              </w:rPr>
            </w:pPr>
          </w:p>
        </w:tc>
      </w:tr>
    </w:tbl>
    <w:p w14:paraId="313875E0" w14:textId="77777777" w:rsidR="00E40346" w:rsidRPr="001853D4" w:rsidRDefault="00E40346" w:rsidP="00E40346"/>
    <w:p w14:paraId="5E0ED582"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5.17.3.12.</w:t>
      </w:r>
      <w:r w:rsidRPr="001853D4">
        <w:rPr>
          <w:rFonts w:cs="Arial"/>
          <w:szCs w:val="24"/>
          <w:lang w:eastAsia="sv-SE"/>
        </w:rPr>
        <w:t>2.</w:t>
      </w:r>
    </w:p>
    <w:p w14:paraId="7A21D2D6" w14:textId="77777777" w:rsidR="00E40346" w:rsidRPr="001853D4" w:rsidRDefault="00E40346" w:rsidP="00E40346">
      <w:pPr>
        <w:pStyle w:val="TH"/>
        <w:rPr>
          <w:i/>
          <w:iCs/>
          <w:lang w:eastAsia="en-GB"/>
        </w:rPr>
      </w:pPr>
      <w:r w:rsidRPr="001853D4">
        <w:t>Table 5.17.3.12.</w:t>
      </w:r>
      <w:r w:rsidRPr="001853D4">
        <w:rPr>
          <w:szCs w:val="22"/>
          <w:lang w:eastAsia="sv-SE"/>
        </w:rPr>
        <w:t>2</w:t>
      </w:r>
      <w:r w:rsidRPr="001853D4">
        <w:rPr>
          <w:szCs w:val="24"/>
          <w:lang w:eastAsia="sv-SE"/>
        </w:rPr>
        <w:t xml:space="preserve"> AGW </w:t>
      </w:r>
      <w:r w:rsidRPr="001853D4">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68D8AE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EA24A2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04E36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941F9C" w14:textId="77777777" w:rsidR="00E40346" w:rsidRPr="001853D4" w:rsidRDefault="00E40346">
            <w:pPr>
              <w:pStyle w:val="TAH"/>
            </w:pPr>
            <w:r w:rsidRPr="001853D4">
              <w:t>Bearer information</w:t>
            </w:r>
          </w:p>
        </w:tc>
      </w:tr>
      <w:tr w:rsidR="00E40346" w:rsidRPr="001853D4" w14:paraId="7E3015A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F17651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8EDA28" w14:textId="77777777" w:rsidR="00E40346" w:rsidRPr="001853D4" w:rsidRDefault="00E40346">
            <w:pPr>
              <w:pStyle w:val="TAL"/>
            </w:pPr>
            <w:r w:rsidRPr="001853D4">
              <w:t>Transaction ID = x</w:t>
            </w:r>
          </w:p>
          <w:p w14:paraId="36541B74" w14:textId="77777777" w:rsidR="00E40346" w:rsidRPr="001853D4" w:rsidRDefault="00E40346">
            <w:pPr>
              <w:pStyle w:val="TAL"/>
            </w:pPr>
            <w:r w:rsidRPr="001853D4">
              <w:t>Context ID = -</w:t>
            </w:r>
          </w:p>
          <w:p w14:paraId="53AE12B2"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58102389" w14:textId="77777777" w:rsidR="00E40346" w:rsidRPr="001853D4" w:rsidRDefault="00E40346">
            <w:pPr>
              <w:pStyle w:val="TAL"/>
            </w:pPr>
          </w:p>
        </w:tc>
      </w:tr>
    </w:tbl>
    <w:p w14:paraId="15BCCF64" w14:textId="77777777" w:rsidR="00E40346" w:rsidRPr="001853D4" w:rsidRDefault="00E40346" w:rsidP="00E40346"/>
    <w:p w14:paraId="076CE9B3" w14:textId="77777777" w:rsidR="00E40346" w:rsidRPr="001853D4" w:rsidRDefault="00E40346" w:rsidP="00E40346">
      <w:pPr>
        <w:pStyle w:val="Heading4"/>
        <w:ind w:left="0" w:firstLine="0"/>
      </w:pPr>
      <w:bookmarkStart w:id="479" w:name="_Toc485675071"/>
      <w:bookmarkStart w:id="480" w:name="_Toc27757933"/>
      <w:bookmarkStart w:id="481" w:name="_Toc57991826"/>
      <w:bookmarkStart w:id="482" w:name="_Toc67487887"/>
      <w:r w:rsidRPr="001853D4">
        <w:t>5.17.3.13</w:t>
      </w:r>
      <w:r w:rsidRPr="001853D4">
        <w:tab/>
        <w:t>IMS-AGW Resource Congestion Handling – Activate</w:t>
      </w:r>
      <w:bookmarkEnd w:id="479"/>
      <w:bookmarkEnd w:id="480"/>
      <w:bookmarkEnd w:id="481"/>
      <w:bookmarkEnd w:id="482"/>
    </w:p>
    <w:p w14:paraId="784E3E9B" w14:textId="77777777" w:rsidR="00E40346" w:rsidRPr="001853D4" w:rsidRDefault="00E40346" w:rsidP="00E40346">
      <w:r w:rsidRPr="001853D4">
        <w:t>The IMS-ALG sends a MODIFY request command as in Table 5.17.3.13.1</w:t>
      </w:r>
    </w:p>
    <w:p w14:paraId="6CC4C48E" w14:textId="77777777" w:rsidR="00E40346" w:rsidRPr="001853D4" w:rsidRDefault="00E40346" w:rsidP="00E40346">
      <w:pPr>
        <w:pStyle w:val="TH"/>
      </w:pPr>
      <w:r w:rsidRPr="001853D4">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7CA56A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B56C5A"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0AA0C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C68ADF" w14:textId="77777777" w:rsidR="00E40346" w:rsidRPr="001853D4" w:rsidRDefault="00E40346">
            <w:pPr>
              <w:pStyle w:val="TAH"/>
            </w:pPr>
            <w:r w:rsidRPr="001853D4">
              <w:t>Bearer information</w:t>
            </w:r>
          </w:p>
        </w:tc>
      </w:tr>
      <w:tr w:rsidR="00E40346" w:rsidRPr="001853D4" w14:paraId="7B82369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86BA6C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54EAE7A7" w14:textId="77777777" w:rsidR="00E40346" w:rsidRPr="001853D4" w:rsidRDefault="00E40346">
            <w:pPr>
              <w:pStyle w:val="TAL"/>
            </w:pPr>
            <w:r w:rsidRPr="001853D4">
              <w:t>Transaction ID = x</w:t>
            </w:r>
          </w:p>
          <w:p w14:paraId="52C5E222" w14:textId="77777777" w:rsidR="00E40346" w:rsidRPr="001853D4" w:rsidRDefault="00E40346">
            <w:pPr>
              <w:pStyle w:val="TAL"/>
            </w:pPr>
            <w:r w:rsidRPr="001853D4">
              <w:t>Context ID= -</w:t>
            </w:r>
          </w:p>
          <w:p w14:paraId="0C8124D8" w14:textId="77777777" w:rsidR="00E40346" w:rsidRPr="001853D4" w:rsidRDefault="00E40346">
            <w:pPr>
              <w:pStyle w:val="TAL"/>
            </w:pPr>
            <w:r w:rsidRPr="001853D4">
              <w:t>Termination ID = ROOT</w:t>
            </w:r>
          </w:p>
          <w:p w14:paraId="516F3AEC" w14:textId="77777777" w:rsidR="00E40346" w:rsidRPr="001853D4" w:rsidRDefault="00E40346">
            <w:pPr>
              <w:pStyle w:val="TAL"/>
            </w:pPr>
          </w:p>
          <w:p w14:paraId="33346260" w14:textId="77777777" w:rsidR="00E40346" w:rsidRPr="001853D4" w:rsidRDefault="00E40346">
            <w:pPr>
              <w:pStyle w:val="TAL"/>
            </w:pPr>
            <w:r w:rsidRPr="001853D4">
              <w:t>NotificationRequested (Event ID = x,</w:t>
            </w:r>
          </w:p>
          <w:p w14:paraId="7BAED344" w14:textId="77777777" w:rsidR="00E40346" w:rsidRPr="001853D4" w:rsidRDefault="00E40346">
            <w:pPr>
              <w:pStyle w:val="TAL"/>
            </w:pPr>
            <w:r w:rsidRPr="001853D4">
              <w:t>"Overload Notification")</w:t>
            </w:r>
          </w:p>
        </w:tc>
        <w:tc>
          <w:tcPr>
            <w:tcW w:w="3119" w:type="dxa"/>
            <w:tcBorders>
              <w:top w:val="single" w:sz="4" w:space="0" w:color="auto"/>
              <w:left w:val="single" w:sz="4" w:space="0" w:color="auto"/>
              <w:bottom w:val="single" w:sz="4" w:space="0" w:color="auto"/>
              <w:right w:val="single" w:sz="4" w:space="0" w:color="auto"/>
            </w:tcBorders>
          </w:tcPr>
          <w:p w14:paraId="7CEBC219" w14:textId="77777777" w:rsidR="00E40346" w:rsidRPr="001853D4" w:rsidRDefault="00E40346">
            <w:pPr>
              <w:pStyle w:val="TAL"/>
            </w:pPr>
          </w:p>
        </w:tc>
      </w:tr>
    </w:tbl>
    <w:p w14:paraId="4D74FBEC" w14:textId="77777777" w:rsidR="00E40346" w:rsidRPr="001853D4" w:rsidRDefault="00E40346" w:rsidP="00E40346">
      <w:pPr>
        <w:ind w:left="1620"/>
        <w:rPr>
          <w:b/>
          <w:bCs/>
        </w:rPr>
      </w:pPr>
    </w:p>
    <w:p w14:paraId="1BF16813" w14:textId="77777777" w:rsidR="00E40346" w:rsidRPr="001853D4" w:rsidRDefault="00E40346" w:rsidP="00E40346">
      <w:pPr>
        <w:rPr>
          <w:lang w:eastAsia="sv-SE"/>
        </w:rPr>
      </w:pPr>
      <w:r w:rsidRPr="001853D4">
        <w:rPr>
          <w:lang w:eastAsia="sv-SE"/>
        </w:rPr>
        <w:t xml:space="preserve">The IMS-AGW responds as in Table </w:t>
      </w:r>
      <w:r w:rsidRPr="001853D4">
        <w:t>5.17.3.13.</w:t>
      </w:r>
      <w:r w:rsidRPr="001853D4">
        <w:rPr>
          <w:lang w:eastAsia="sv-SE"/>
        </w:rPr>
        <w:t>2.</w:t>
      </w:r>
    </w:p>
    <w:p w14:paraId="1732647E" w14:textId="77777777" w:rsidR="00E40346" w:rsidRPr="001853D4" w:rsidRDefault="00E40346" w:rsidP="00E40346">
      <w:pPr>
        <w:pStyle w:val="TH"/>
        <w:rPr>
          <w:lang w:eastAsia="en-GB"/>
        </w:rPr>
      </w:pPr>
      <w:r w:rsidRPr="001853D4">
        <w:t>Table 5.17.3.13.</w:t>
      </w:r>
      <w:r w:rsidRPr="001853D4">
        <w:rPr>
          <w:szCs w:val="24"/>
        </w:rPr>
        <w:t>2</w:t>
      </w:r>
      <w:r w:rsidRPr="001853D4">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613303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345E31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26588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1F0517" w14:textId="77777777" w:rsidR="00E40346" w:rsidRPr="001853D4" w:rsidRDefault="00E40346">
            <w:pPr>
              <w:pStyle w:val="TAH"/>
            </w:pPr>
            <w:r w:rsidRPr="001853D4">
              <w:t>Bearer information</w:t>
            </w:r>
          </w:p>
        </w:tc>
      </w:tr>
      <w:tr w:rsidR="00E40346" w:rsidRPr="001853D4" w14:paraId="65662C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92DF81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392533C" w14:textId="77777777" w:rsidR="00E40346" w:rsidRPr="001853D4" w:rsidRDefault="00E40346">
            <w:pPr>
              <w:pStyle w:val="TAL"/>
            </w:pPr>
            <w:r w:rsidRPr="001853D4">
              <w:t>Transaction ID = x</w:t>
            </w:r>
          </w:p>
          <w:p w14:paraId="6F8FDAF8" w14:textId="77777777" w:rsidR="00E40346" w:rsidRPr="001853D4" w:rsidRDefault="00E40346">
            <w:pPr>
              <w:pStyle w:val="TAL"/>
            </w:pPr>
            <w:r w:rsidRPr="001853D4">
              <w:t>Context ID = -</w:t>
            </w:r>
          </w:p>
          <w:p w14:paraId="7CD04271"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5C91EE0C" w14:textId="77777777" w:rsidR="00E40346" w:rsidRPr="001853D4" w:rsidRDefault="00E40346">
            <w:pPr>
              <w:pStyle w:val="TAL"/>
            </w:pPr>
          </w:p>
        </w:tc>
      </w:tr>
    </w:tbl>
    <w:p w14:paraId="1BB606C9" w14:textId="77777777" w:rsidR="00E40346" w:rsidRPr="001853D4" w:rsidRDefault="00E40346" w:rsidP="00E40346"/>
    <w:p w14:paraId="312F08BD" w14:textId="77777777" w:rsidR="00E40346" w:rsidRPr="001853D4" w:rsidRDefault="00E40346" w:rsidP="00E40346">
      <w:pPr>
        <w:pStyle w:val="Heading4"/>
      </w:pPr>
      <w:bookmarkStart w:id="483" w:name="_Toc485675072"/>
      <w:bookmarkStart w:id="484" w:name="_Toc27757934"/>
      <w:bookmarkStart w:id="485" w:name="_Toc57991827"/>
      <w:bookmarkStart w:id="486" w:name="_Toc67487888"/>
      <w:r w:rsidRPr="001853D4">
        <w:t>5.17.3.14</w:t>
      </w:r>
      <w:r w:rsidRPr="001853D4">
        <w:tab/>
        <w:t>IMS-AGW Resource Congestion Handling – Indication</w:t>
      </w:r>
      <w:bookmarkEnd w:id="483"/>
      <w:bookmarkEnd w:id="484"/>
      <w:bookmarkEnd w:id="485"/>
      <w:bookmarkEnd w:id="486"/>
    </w:p>
    <w:p w14:paraId="746F0B94" w14:textId="77777777" w:rsidR="00E40346" w:rsidRPr="001853D4" w:rsidRDefault="00E40346" w:rsidP="00E40346">
      <w:r w:rsidRPr="001853D4">
        <w:t>The IMS-AGW sends a NOTIFY request command as in Table 5.17.3.14.1</w:t>
      </w:r>
    </w:p>
    <w:p w14:paraId="631C338F" w14:textId="77777777" w:rsidR="00E40346" w:rsidRPr="001853D4" w:rsidRDefault="00E40346" w:rsidP="00E40346">
      <w:pPr>
        <w:pStyle w:val="TH"/>
      </w:pPr>
      <w:r w:rsidRPr="001853D4">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60325D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BF2EC7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16639D8"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C5D82E" w14:textId="77777777" w:rsidR="00E40346" w:rsidRPr="001853D4" w:rsidRDefault="00E40346">
            <w:pPr>
              <w:pStyle w:val="TAH"/>
            </w:pPr>
            <w:r w:rsidRPr="001853D4">
              <w:t>Bearer information</w:t>
            </w:r>
          </w:p>
        </w:tc>
      </w:tr>
      <w:tr w:rsidR="00E40346" w:rsidRPr="001853D4" w14:paraId="25ED13C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1CF8DB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527D3CF6" w14:textId="77777777" w:rsidR="00E40346" w:rsidRPr="001853D4" w:rsidRDefault="00E40346">
            <w:pPr>
              <w:pStyle w:val="TAL"/>
            </w:pPr>
            <w:r w:rsidRPr="001853D4">
              <w:t>Transaction ID = x</w:t>
            </w:r>
          </w:p>
          <w:p w14:paraId="29989724" w14:textId="77777777" w:rsidR="00E40346" w:rsidRPr="001853D4" w:rsidRDefault="00E40346">
            <w:pPr>
              <w:pStyle w:val="TAL"/>
            </w:pPr>
            <w:r w:rsidRPr="001853D4">
              <w:t>Context ID= -</w:t>
            </w:r>
          </w:p>
          <w:p w14:paraId="5DEAF786" w14:textId="77777777" w:rsidR="00E40346" w:rsidRPr="001853D4" w:rsidRDefault="00E40346">
            <w:pPr>
              <w:pStyle w:val="TAL"/>
            </w:pPr>
            <w:r w:rsidRPr="001853D4">
              <w:t>Termination ID = ROOT</w:t>
            </w:r>
          </w:p>
          <w:p w14:paraId="1A26B968" w14:textId="77777777" w:rsidR="00E40346" w:rsidRPr="001853D4" w:rsidRDefault="00E40346">
            <w:pPr>
              <w:pStyle w:val="TAL"/>
            </w:pPr>
          </w:p>
          <w:p w14:paraId="5AA38992" w14:textId="77777777" w:rsidR="00E40346" w:rsidRPr="001853D4" w:rsidRDefault="00E40346">
            <w:pPr>
              <w:pStyle w:val="TAL"/>
              <w:ind w:left="284" w:hanging="284"/>
            </w:pPr>
            <w:r w:rsidRPr="001853D4">
              <w:t>If H.248.11 used:</w:t>
            </w:r>
          </w:p>
          <w:p w14:paraId="4EE1881F" w14:textId="77777777" w:rsidR="00E40346" w:rsidRPr="001853D4" w:rsidRDefault="00E40346">
            <w:pPr>
              <w:pStyle w:val="TAL"/>
            </w:pPr>
            <w:r w:rsidRPr="001853D4">
              <w:tab/>
              <w:t>Event_ID (Event ID = x,</w:t>
            </w:r>
            <w:r w:rsidRPr="001853D4">
              <w:tab/>
              <w:t>"Overload Notification")</w:t>
            </w:r>
          </w:p>
          <w:p w14:paraId="3D2FDE2F" w14:textId="77777777" w:rsidR="00E40346" w:rsidRPr="001853D4" w:rsidRDefault="00E40346">
            <w:pPr>
              <w:pStyle w:val="TAL"/>
            </w:pPr>
          </w:p>
          <w:p w14:paraId="706B9181" w14:textId="77777777" w:rsidR="00E40346" w:rsidRPr="001853D4" w:rsidRDefault="00E40346">
            <w:pPr>
              <w:pStyle w:val="TAL"/>
              <w:ind w:left="284" w:hanging="284"/>
            </w:pPr>
            <w:r w:rsidRPr="001853D4">
              <w:t>If H.248.10 used:</w:t>
            </w:r>
          </w:p>
          <w:p w14:paraId="69B9F94C" w14:textId="77777777" w:rsidR="00E40346" w:rsidRPr="001853D4" w:rsidRDefault="00E40346">
            <w:pPr>
              <w:pStyle w:val="TAL"/>
            </w:pPr>
            <w:r w:rsidRPr="001853D4">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1E9DC722" w14:textId="77777777" w:rsidR="00E40346" w:rsidRPr="001853D4" w:rsidRDefault="00E40346">
            <w:pPr>
              <w:pStyle w:val="TAL"/>
            </w:pPr>
          </w:p>
        </w:tc>
      </w:tr>
    </w:tbl>
    <w:p w14:paraId="131BB9FE" w14:textId="77777777" w:rsidR="00E40346" w:rsidRPr="001853D4" w:rsidRDefault="00E40346" w:rsidP="00E40346">
      <w:pPr>
        <w:ind w:left="1620"/>
        <w:rPr>
          <w:b/>
          <w:bCs/>
        </w:rPr>
      </w:pPr>
    </w:p>
    <w:p w14:paraId="29BB07D0" w14:textId="77777777" w:rsidR="00E40346" w:rsidRPr="001853D4" w:rsidRDefault="00E40346" w:rsidP="00E40346">
      <w:pPr>
        <w:rPr>
          <w:lang w:eastAsia="sv-SE"/>
        </w:rPr>
      </w:pPr>
      <w:r w:rsidRPr="001853D4">
        <w:rPr>
          <w:lang w:eastAsia="sv-SE"/>
        </w:rPr>
        <w:t xml:space="preserve">The IMS-ALG responds as in Table </w:t>
      </w:r>
      <w:r w:rsidRPr="001853D4">
        <w:t>5.17.3.14.2</w:t>
      </w:r>
    </w:p>
    <w:p w14:paraId="0727756E" w14:textId="77777777" w:rsidR="00E40346" w:rsidRPr="001853D4" w:rsidRDefault="00E40346" w:rsidP="00E40346">
      <w:pPr>
        <w:pStyle w:val="TH"/>
        <w:rPr>
          <w:lang w:eastAsia="en-GB"/>
        </w:rPr>
      </w:pPr>
      <w:r w:rsidRPr="001853D4">
        <w:t>Table 5.17.3.14.</w:t>
      </w:r>
      <w:r w:rsidRPr="001853D4">
        <w:rPr>
          <w:szCs w:val="24"/>
        </w:rPr>
        <w:t>2</w:t>
      </w:r>
      <w:r w:rsidRPr="001853D4">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8EBC6F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FD0BFA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55101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57BC9E" w14:textId="77777777" w:rsidR="00E40346" w:rsidRPr="001853D4" w:rsidRDefault="00E40346">
            <w:pPr>
              <w:pStyle w:val="TAH"/>
            </w:pPr>
            <w:r w:rsidRPr="001853D4">
              <w:t>Bearer information</w:t>
            </w:r>
          </w:p>
        </w:tc>
      </w:tr>
      <w:tr w:rsidR="00E40346" w:rsidRPr="001853D4" w14:paraId="2523CE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83C320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8589ADA" w14:textId="77777777" w:rsidR="00E40346" w:rsidRPr="001853D4" w:rsidRDefault="00E40346">
            <w:pPr>
              <w:pStyle w:val="TAL"/>
            </w:pPr>
            <w:r w:rsidRPr="001853D4">
              <w:t>Transaction ID = x</w:t>
            </w:r>
          </w:p>
          <w:p w14:paraId="4A396247" w14:textId="77777777" w:rsidR="00E40346" w:rsidRPr="001853D4" w:rsidRDefault="00E40346">
            <w:pPr>
              <w:pStyle w:val="TAL"/>
            </w:pPr>
            <w:r w:rsidRPr="001853D4">
              <w:t>Context ID = -</w:t>
            </w:r>
          </w:p>
          <w:p w14:paraId="167C29C4"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45B143A" w14:textId="77777777" w:rsidR="00E40346" w:rsidRPr="001853D4" w:rsidRDefault="00E40346">
            <w:pPr>
              <w:pStyle w:val="TAL"/>
            </w:pPr>
          </w:p>
        </w:tc>
      </w:tr>
    </w:tbl>
    <w:p w14:paraId="69BA12D5" w14:textId="77777777" w:rsidR="00E40346" w:rsidRPr="001853D4" w:rsidRDefault="00E40346" w:rsidP="00E40346"/>
    <w:p w14:paraId="22715F41" w14:textId="77777777" w:rsidR="00E40346" w:rsidRPr="001853D4" w:rsidRDefault="00E40346" w:rsidP="00E40346">
      <w:pPr>
        <w:pStyle w:val="Heading4"/>
        <w:ind w:left="0" w:firstLine="0"/>
      </w:pPr>
      <w:bookmarkStart w:id="487" w:name="_Toc485675073"/>
      <w:bookmarkStart w:id="488" w:name="_Toc27757935"/>
      <w:bookmarkStart w:id="489" w:name="_Toc57991828"/>
      <w:bookmarkStart w:id="490" w:name="_Toc67487889"/>
      <w:r w:rsidRPr="001853D4">
        <w:t>5.17.3.15</w:t>
      </w:r>
      <w:r w:rsidRPr="001853D4">
        <w:tab/>
        <w:t>Inactivity Timeout  – Activation</w:t>
      </w:r>
      <w:bookmarkEnd w:id="487"/>
      <w:bookmarkEnd w:id="488"/>
      <w:bookmarkEnd w:id="489"/>
      <w:bookmarkEnd w:id="490"/>
    </w:p>
    <w:p w14:paraId="72600D56" w14:textId="77777777" w:rsidR="00E40346" w:rsidRPr="001853D4" w:rsidRDefault="00E40346" w:rsidP="00E40346">
      <w:r w:rsidRPr="001853D4">
        <w:t>The IMS-ALG sends a MODIFY request command as in Table 5.17.3.15.1</w:t>
      </w:r>
    </w:p>
    <w:p w14:paraId="69EC9C71" w14:textId="77777777" w:rsidR="00E40346" w:rsidRPr="001853D4" w:rsidRDefault="00E40346" w:rsidP="00E40346">
      <w:pPr>
        <w:pStyle w:val="TH"/>
      </w:pPr>
      <w:r w:rsidRPr="001853D4">
        <w:t xml:space="preserve">Table 5.17.3.15.1: Inactivity </w:t>
      </w:r>
      <w:r w:rsidRPr="001853D4">
        <w:rPr>
          <w:b w:val="0"/>
        </w:rPr>
        <w:t>Time</w:t>
      </w:r>
      <w:r w:rsidRPr="001853D4">
        <w:rPr>
          <w:b w:val="0"/>
          <w:lang w:eastAsia="zh-CN"/>
        </w:rPr>
        <w:t>out</w:t>
      </w:r>
      <w:r w:rsidRPr="001853D4">
        <w:rPr>
          <w:b w:val="0"/>
        </w:rPr>
        <w:t xml:space="preserve"> </w:t>
      </w:r>
      <w:r w:rsidRPr="001853D4">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7FE35F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53A932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2C6C4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41C3B7" w14:textId="77777777" w:rsidR="00E40346" w:rsidRPr="001853D4" w:rsidRDefault="00E40346">
            <w:pPr>
              <w:pStyle w:val="TAH"/>
            </w:pPr>
            <w:r w:rsidRPr="001853D4">
              <w:t>Bearer information</w:t>
            </w:r>
          </w:p>
        </w:tc>
      </w:tr>
      <w:tr w:rsidR="00E40346" w:rsidRPr="001853D4" w14:paraId="44477E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E6959E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AAB3249" w14:textId="77777777" w:rsidR="00E40346" w:rsidRPr="001853D4" w:rsidRDefault="00E40346">
            <w:pPr>
              <w:pStyle w:val="TAL"/>
            </w:pPr>
            <w:r w:rsidRPr="001853D4">
              <w:t>Transaction ID = x</w:t>
            </w:r>
          </w:p>
          <w:p w14:paraId="04B4F111" w14:textId="77777777" w:rsidR="00E40346" w:rsidRPr="001853D4" w:rsidRDefault="00E40346">
            <w:pPr>
              <w:pStyle w:val="TAL"/>
            </w:pPr>
            <w:r w:rsidRPr="001853D4">
              <w:t>Context ID= NULL</w:t>
            </w:r>
          </w:p>
          <w:p w14:paraId="2C90C4C9" w14:textId="77777777" w:rsidR="00E40346" w:rsidRPr="001853D4" w:rsidRDefault="00E40346">
            <w:pPr>
              <w:pStyle w:val="TAL"/>
            </w:pPr>
            <w:r w:rsidRPr="001853D4">
              <w:t>Termination ID = ROOT</w:t>
            </w:r>
          </w:p>
          <w:p w14:paraId="48DA21EB" w14:textId="77777777" w:rsidR="00E40346" w:rsidRPr="001853D4" w:rsidRDefault="00E40346">
            <w:pPr>
              <w:pStyle w:val="TAL"/>
            </w:pPr>
          </w:p>
          <w:p w14:paraId="73541879" w14:textId="77777777" w:rsidR="00E40346" w:rsidRPr="001853D4" w:rsidRDefault="00E40346">
            <w:pPr>
              <w:pStyle w:val="TAL"/>
            </w:pPr>
            <w:r w:rsidRPr="001853D4">
              <w:t>NotificationRequested (Event ID = x,</w:t>
            </w:r>
          </w:p>
          <w:p w14:paraId="7C3BCD91" w14:textId="77777777" w:rsidR="00E40346" w:rsidRPr="001853D4" w:rsidRDefault="00E40346">
            <w:pPr>
              <w:pStyle w:val="TAL"/>
            </w:pPr>
            <w:r w:rsidRPr="001853D4">
              <w:t>"Inactivity Timeout")</w:t>
            </w:r>
          </w:p>
        </w:tc>
        <w:tc>
          <w:tcPr>
            <w:tcW w:w="3119" w:type="dxa"/>
            <w:tcBorders>
              <w:top w:val="single" w:sz="4" w:space="0" w:color="auto"/>
              <w:left w:val="single" w:sz="4" w:space="0" w:color="auto"/>
              <w:bottom w:val="single" w:sz="4" w:space="0" w:color="auto"/>
              <w:right w:val="single" w:sz="4" w:space="0" w:color="auto"/>
            </w:tcBorders>
          </w:tcPr>
          <w:p w14:paraId="1D4A3E5F" w14:textId="77777777" w:rsidR="00E40346" w:rsidRPr="001853D4" w:rsidRDefault="00E40346">
            <w:pPr>
              <w:pStyle w:val="TAL"/>
            </w:pPr>
          </w:p>
        </w:tc>
      </w:tr>
    </w:tbl>
    <w:p w14:paraId="05C82E1A" w14:textId="77777777" w:rsidR="00E40346" w:rsidRPr="001853D4" w:rsidRDefault="00E40346" w:rsidP="00E40346">
      <w:pPr>
        <w:ind w:left="1620"/>
        <w:rPr>
          <w:b/>
          <w:bCs/>
        </w:rPr>
      </w:pPr>
    </w:p>
    <w:p w14:paraId="6B9D4D45" w14:textId="77777777" w:rsidR="00E40346" w:rsidRPr="001853D4" w:rsidRDefault="00E40346" w:rsidP="00E40346">
      <w:pPr>
        <w:rPr>
          <w:lang w:eastAsia="sv-SE"/>
        </w:rPr>
      </w:pPr>
      <w:r w:rsidRPr="001853D4">
        <w:rPr>
          <w:lang w:eastAsia="sv-SE"/>
        </w:rPr>
        <w:t xml:space="preserve">The IMS-AGW responds as in Table </w:t>
      </w:r>
      <w:r w:rsidRPr="001853D4">
        <w:t>5.17.3.15.</w:t>
      </w:r>
      <w:r w:rsidRPr="001853D4">
        <w:rPr>
          <w:lang w:eastAsia="sv-SE"/>
        </w:rPr>
        <w:t>2.</w:t>
      </w:r>
    </w:p>
    <w:p w14:paraId="0CAA4841" w14:textId="77777777" w:rsidR="00E40346" w:rsidRPr="001853D4" w:rsidRDefault="00E40346" w:rsidP="00E40346">
      <w:pPr>
        <w:pStyle w:val="TH"/>
        <w:rPr>
          <w:lang w:eastAsia="en-GB"/>
        </w:rPr>
      </w:pPr>
      <w:r w:rsidRPr="001853D4">
        <w:t>Table 5.17.3.15.</w:t>
      </w:r>
      <w:r w:rsidRPr="001853D4">
        <w:rPr>
          <w:szCs w:val="24"/>
        </w:rPr>
        <w:t>2</w:t>
      </w:r>
      <w:r w:rsidRPr="001853D4">
        <w:t xml:space="preserve">: Inactivity </w:t>
      </w:r>
      <w:r w:rsidRPr="001853D4">
        <w:rPr>
          <w:b w:val="0"/>
        </w:rPr>
        <w:t>Time</w:t>
      </w:r>
      <w:r w:rsidRPr="001853D4">
        <w:rPr>
          <w:b w:val="0"/>
          <w:lang w:eastAsia="zh-CN"/>
        </w:rPr>
        <w:t>out</w:t>
      </w:r>
      <w:r w:rsidRPr="001853D4">
        <w:rPr>
          <w:b w:val="0"/>
        </w:rPr>
        <w:t xml:space="preserve"> </w:t>
      </w:r>
      <w:r w:rsidRPr="001853D4">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B97554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A2A693"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DD41C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302F67" w14:textId="77777777" w:rsidR="00E40346" w:rsidRPr="001853D4" w:rsidRDefault="00E40346">
            <w:pPr>
              <w:pStyle w:val="TAH"/>
            </w:pPr>
            <w:r w:rsidRPr="001853D4">
              <w:t>Bearer information</w:t>
            </w:r>
          </w:p>
        </w:tc>
      </w:tr>
      <w:tr w:rsidR="00E40346" w:rsidRPr="001853D4" w14:paraId="6850DC5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7AFCDA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723EDE" w14:textId="77777777" w:rsidR="00E40346" w:rsidRPr="001853D4" w:rsidRDefault="00E40346">
            <w:pPr>
              <w:pStyle w:val="TAL"/>
            </w:pPr>
            <w:r w:rsidRPr="001853D4">
              <w:t>Transaction ID = x</w:t>
            </w:r>
          </w:p>
          <w:p w14:paraId="4FE27608" w14:textId="77777777" w:rsidR="00E40346" w:rsidRPr="001853D4" w:rsidRDefault="00E40346">
            <w:pPr>
              <w:pStyle w:val="TAL"/>
            </w:pPr>
            <w:r w:rsidRPr="001853D4">
              <w:t>Context ID = NULL</w:t>
            </w:r>
          </w:p>
          <w:p w14:paraId="3DD6F144"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79F287CE" w14:textId="77777777" w:rsidR="00E40346" w:rsidRPr="001853D4" w:rsidRDefault="00E40346">
            <w:pPr>
              <w:pStyle w:val="TAL"/>
            </w:pPr>
          </w:p>
        </w:tc>
      </w:tr>
    </w:tbl>
    <w:p w14:paraId="01214AFA" w14:textId="77777777" w:rsidR="00E40346" w:rsidRPr="001853D4" w:rsidRDefault="00E40346" w:rsidP="00E40346"/>
    <w:p w14:paraId="7545FEBB" w14:textId="77777777" w:rsidR="00E40346" w:rsidRPr="001853D4" w:rsidRDefault="00E40346" w:rsidP="00E40346">
      <w:pPr>
        <w:pStyle w:val="Heading4"/>
      </w:pPr>
      <w:bookmarkStart w:id="491" w:name="_Toc485675074"/>
      <w:bookmarkStart w:id="492" w:name="_Toc27757936"/>
      <w:bookmarkStart w:id="493" w:name="_Toc57991829"/>
      <w:bookmarkStart w:id="494" w:name="_Toc67487890"/>
      <w:r w:rsidRPr="001853D4">
        <w:t>5.17.3.16</w:t>
      </w:r>
      <w:r w:rsidRPr="001853D4">
        <w:tab/>
        <w:t>Inactivity Timeout – Indication</w:t>
      </w:r>
      <w:bookmarkEnd w:id="491"/>
      <w:bookmarkEnd w:id="492"/>
      <w:bookmarkEnd w:id="493"/>
      <w:bookmarkEnd w:id="494"/>
    </w:p>
    <w:p w14:paraId="194A48B1" w14:textId="77777777" w:rsidR="00E40346" w:rsidRPr="001853D4" w:rsidRDefault="00E40346" w:rsidP="00E40346">
      <w:r w:rsidRPr="001853D4">
        <w:t>The IMS-AGW sends a NOTIFY request command as in Table 5.17.3.16.1.</w:t>
      </w:r>
    </w:p>
    <w:p w14:paraId="51D37DF3" w14:textId="77777777" w:rsidR="00E40346" w:rsidRPr="001853D4" w:rsidRDefault="00E40346" w:rsidP="00E40346">
      <w:pPr>
        <w:pStyle w:val="TH"/>
      </w:pPr>
      <w:r w:rsidRPr="001853D4">
        <w:t xml:space="preserve">Table 5.17.3.16.1: Inactivity </w:t>
      </w:r>
      <w:r w:rsidRPr="001853D4">
        <w:rPr>
          <w:b w:val="0"/>
        </w:rPr>
        <w:t>Time</w:t>
      </w:r>
      <w:r w:rsidRPr="001853D4">
        <w:rPr>
          <w:b w:val="0"/>
          <w:lang w:eastAsia="zh-CN"/>
        </w:rPr>
        <w:t>out</w:t>
      </w:r>
      <w:r w:rsidRPr="001853D4">
        <w:rPr>
          <w:b w:val="0"/>
        </w:rPr>
        <w:t xml:space="preserve"> </w:t>
      </w:r>
      <w:r w:rsidRPr="001853D4">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ADA85E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993B05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E0C40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6CC68BA" w14:textId="77777777" w:rsidR="00E40346" w:rsidRPr="001853D4" w:rsidRDefault="00E40346">
            <w:pPr>
              <w:pStyle w:val="TAH"/>
            </w:pPr>
            <w:r w:rsidRPr="001853D4">
              <w:t>Bearer information</w:t>
            </w:r>
          </w:p>
        </w:tc>
      </w:tr>
      <w:tr w:rsidR="00E40346" w:rsidRPr="001853D4" w14:paraId="09C53F3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C4FE30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C67EE8" w14:textId="77777777" w:rsidR="00E40346" w:rsidRPr="001853D4" w:rsidRDefault="00E40346">
            <w:pPr>
              <w:pStyle w:val="TAL"/>
            </w:pPr>
            <w:r w:rsidRPr="001853D4">
              <w:t>Transaction ID = x</w:t>
            </w:r>
          </w:p>
          <w:p w14:paraId="4CFF568F" w14:textId="77777777" w:rsidR="00E40346" w:rsidRPr="001853D4" w:rsidRDefault="00E40346">
            <w:pPr>
              <w:pStyle w:val="TAL"/>
            </w:pPr>
            <w:r w:rsidRPr="001853D4">
              <w:t>Context ID= NULL</w:t>
            </w:r>
          </w:p>
          <w:p w14:paraId="7AA88257" w14:textId="77777777" w:rsidR="00E40346" w:rsidRPr="001853D4" w:rsidRDefault="00E40346">
            <w:pPr>
              <w:pStyle w:val="TAL"/>
            </w:pPr>
            <w:r w:rsidRPr="001853D4">
              <w:t>Termination ID = ROOT</w:t>
            </w:r>
          </w:p>
          <w:p w14:paraId="2D9D2E01" w14:textId="77777777" w:rsidR="00E40346" w:rsidRPr="001853D4" w:rsidRDefault="00E40346">
            <w:pPr>
              <w:pStyle w:val="TAL"/>
            </w:pPr>
            <w:r w:rsidRPr="001853D4">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1FAB382" w14:textId="77777777" w:rsidR="00E40346" w:rsidRPr="001853D4" w:rsidRDefault="00E40346">
            <w:pPr>
              <w:pStyle w:val="TAL"/>
            </w:pPr>
          </w:p>
        </w:tc>
      </w:tr>
    </w:tbl>
    <w:p w14:paraId="6F171BA3" w14:textId="77777777" w:rsidR="00E40346" w:rsidRPr="001853D4" w:rsidRDefault="00E40346" w:rsidP="00E40346">
      <w:pPr>
        <w:ind w:left="1620"/>
        <w:rPr>
          <w:b/>
          <w:bCs/>
        </w:rPr>
      </w:pPr>
    </w:p>
    <w:p w14:paraId="648C3A4F" w14:textId="77777777" w:rsidR="00E40346" w:rsidRPr="001853D4" w:rsidRDefault="00E40346" w:rsidP="00E40346">
      <w:pPr>
        <w:rPr>
          <w:lang w:eastAsia="sv-SE"/>
        </w:rPr>
      </w:pPr>
      <w:r w:rsidRPr="001853D4">
        <w:rPr>
          <w:lang w:eastAsia="sv-SE"/>
        </w:rPr>
        <w:t xml:space="preserve">The IMS-ALG responds as in Table </w:t>
      </w:r>
      <w:r w:rsidRPr="001853D4">
        <w:t>5.17.3.16.2</w:t>
      </w:r>
    </w:p>
    <w:p w14:paraId="72A5CE39" w14:textId="77777777" w:rsidR="00E40346" w:rsidRPr="001853D4" w:rsidRDefault="00E40346" w:rsidP="00E40346">
      <w:pPr>
        <w:pStyle w:val="TH"/>
        <w:rPr>
          <w:lang w:eastAsia="en-GB"/>
        </w:rPr>
      </w:pPr>
      <w:r w:rsidRPr="001853D4">
        <w:t>Table 5.17.3.16.</w:t>
      </w:r>
      <w:r w:rsidRPr="001853D4">
        <w:rPr>
          <w:szCs w:val="24"/>
        </w:rPr>
        <w:t>2</w:t>
      </w:r>
      <w:r w:rsidRPr="001853D4">
        <w:t xml:space="preserve">: Inactivity </w:t>
      </w:r>
      <w:r w:rsidRPr="001853D4">
        <w:rPr>
          <w:b w:val="0"/>
        </w:rPr>
        <w:t>Time</w:t>
      </w:r>
      <w:r w:rsidRPr="001853D4">
        <w:rPr>
          <w:b w:val="0"/>
          <w:lang w:eastAsia="zh-CN"/>
        </w:rPr>
        <w:t>out</w:t>
      </w:r>
      <w:r w:rsidRPr="001853D4">
        <w:rPr>
          <w:b w:val="0"/>
        </w:rPr>
        <w:t xml:space="preserve"> </w:t>
      </w:r>
      <w:r w:rsidRPr="001853D4">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7BDB8B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DE565A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78B4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5AA77AB" w14:textId="77777777" w:rsidR="00E40346" w:rsidRPr="001853D4" w:rsidRDefault="00E40346">
            <w:pPr>
              <w:pStyle w:val="TAH"/>
            </w:pPr>
            <w:r w:rsidRPr="001853D4">
              <w:t>Bearer information</w:t>
            </w:r>
          </w:p>
        </w:tc>
      </w:tr>
      <w:tr w:rsidR="00E40346" w:rsidRPr="001853D4" w14:paraId="763D1BF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463CC9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ABEE8F" w14:textId="77777777" w:rsidR="00E40346" w:rsidRPr="001853D4" w:rsidRDefault="00E40346">
            <w:pPr>
              <w:pStyle w:val="TAL"/>
            </w:pPr>
            <w:r w:rsidRPr="001853D4">
              <w:t>Transaction ID = x</w:t>
            </w:r>
          </w:p>
          <w:p w14:paraId="15EB9E8C" w14:textId="77777777" w:rsidR="00E40346" w:rsidRPr="001853D4" w:rsidRDefault="00E40346">
            <w:pPr>
              <w:pStyle w:val="TAL"/>
            </w:pPr>
            <w:r w:rsidRPr="001853D4">
              <w:t>Context ID = NULL</w:t>
            </w:r>
          </w:p>
          <w:p w14:paraId="0B2E15FD"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20E3613" w14:textId="77777777" w:rsidR="00E40346" w:rsidRPr="001853D4" w:rsidRDefault="00E40346">
            <w:pPr>
              <w:pStyle w:val="TAL"/>
            </w:pPr>
          </w:p>
        </w:tc>
      </w:tr>
    </w:tbl>
    <w:p w14:paraId="2167B5BF" w14:textId="77777777" w:rsidR="00E40346" w:rsidRPr="001853D4" w:rsidRDefault="00E40346" w:rsidP="00E40346"/>
    <w:p w14:paraId="22B41C1B" w14:textId="77777777" w:rsidR="00E40346" w:rsidRPr="001853D4" w:rsidRDefault="00E40346" w:rsidP="00E40346">
      <w:pPr>
        <w:pStyle w:val="Heading4"/>
        <w:ind w:left="0" w:firstLine="0"/>
      </w:pPr>
      <w:bookmarkStart w:id="495" w:name="_Toc485675075"/>
      <w:bookmarkStart w:id="496" w:name="_Toc27757937"/>
      <w:bookmarkStart w:id="497" w:name="_Toc57991830"/>
      <w:bookmarkStart w:id="498" w:name="_Toc67487891"/>
      <w:r w:rsidRPr="001853D4">
        <w:t>5.17.3.17</w:t>
      </w:r>
      <w:r w:rsidRPr="001853D4">
        <w:tab/>
        <w:t>Realm Availability Change – Activation</w:t>
      </w:r>
      <w:bookmarkEnd w:id="495"/>
      <w:bookmarkEnd w:id="496"/>
      <w:bookmarkEnd w:id="497"/>
      <w:bookmarkEnd w:id="498"/>
    </w:p>
    <w:p w14:paraId="72A708BA" w14:textId="77777777" w:rsidR="00E40346" w:rsidRPr="001853D4" w:rsidRDefault="00E40346" w:rsidP="00E40346">
      <w:r w:rsidRPr="001853D4">
        <w:t>The IMS-ALG sends a MODIFY request command as in Table 5.17.3.17.1.</w:t>
      </w:r>
    </w:p>
    <w:p w14:paraId="0D06CE5F" w14:textId="77777777" w:rsidR="00E40346" w:rsidRPr="001853D4" w:rsidRDefault="00E40346" w:rsidP="00E40346">
      <w:pPr>
        <w:pStyle w:val="TH"/>
      </w:pPr>
      <w:r w:rsidRPr="001853D4">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3946A0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927BD4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95DB9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415CE33" w14:textId="77777777" w:rsidR="00E40346" w:rsidRPr="001853D4" w:rsidRDefault="00E40346">
            <w:pPr>
              <w:pStyle w:val="TAH"/>
            </w:pPr>
            <w:r w:rsidRPr="001853D4">
              <w:t>Bearer information</w:t>
            </w:r>
          </w:p>
        </w:tc>
      </w:tr>
      <w:tr w:rsidR="00E40346" w:rsidRPr="001853D4" w14:paraId="30E1E61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FB4267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D33BB15" w14:textId="77777777" w:rsidR="00E40346" w:rsidRPr="001853D4" w:rsidRDefault="00E40346">
            <w:pPr>
              <w:pStyle w:val="TAL"/>
            </w:pPr>
            <w:r w:rsidRPr="001853D4">
              <w:t>Transaction ID = x</w:t>
            </w:r>
          </w:p>
          <w:p w14:paraId="649CDC09" w14:textId="77777777" w:rsidR="00E40346" w:rsidRPr="001853D4" w:rsidRDefault="00E40346">
            <w:pPr>
              <w:pStyle w:val="TAL"/>
            </w:pPr>
            <w:r w:rsidRPr="001853D4">
              <w:t>Context ID= -</w:t>
            </w:r>
          </w:p>
          <w:p w14:paraId="70B22314" w14:textId="77777777" w:rsidR="00E40346" w:rsidRPr="001853D4" w:rsidRDefault="00E40346">
            <w:pPr>
              <w:pStyle w:val="TAL"/>
            </w:pPr>
            <w:r w:rsidRPr="001853D4">
              <w:t>Termination ID = ROOT</w:t>
            </w:r>
          </w:p>
          <w:p w14:paraId="7CF89FFC" w14:textId="77777777" w:rsidR="00E40346" w:rsidRPr="001853D4" w:rsidRDefault="00E40346">
            <w:pPr>
              <w:pStyle w:val="TAL"/>
            </w:pPr>
          </w:p>
          <w:p w14:paraId="691E9223" w14:textId="77777777" w:rsidR="00E40346" w:rsidRPr="001853D4" w:rsidRDefault="00E40346">
            <w:pPr>
              <w:pStyle w:val="TAL"/>
            </w:pPr>
            <w:r w:rsidRPr="001853D4">
              <w:t>NotificationRequested (Event ID = x,</w:t>
            </w:r>
          </w:p>
          <w:p w14:paraId="54D931D7" w14:textId="77777777" w:rsidR="00E40346" w:rsidRPr="001853D4" w:rsidRDefault="00E40346">
            <w:pPr>
              <w:pStyle w:val="TAL"/>
            </w:pPr>
            <w:r w:rsidRPr="001853D4">
              <w:t>"Realm Availability Change")</w:t>
            </w:r>
          </w:p>
        </w:tc>
        <w:tc>
          <w:tcPr>
            <w:tcW w:w="3119" w:type="dxa"/>
            <w:tcBorders>
              <w:top w:val="single" w:sz="4" w:space="0" w:color="auto"/>
              <w:left w:val="single" w:sz="4" w:space="0" w:color="auto"/>
              <w:bottom w:val="single" w:sz="4" w:space="0" w:color="auto"/>
              <w:right w:val="single" w:sz="4" w:space="0" w:color="auto"/>
            </w:tcBorders>
          </w:tcPr>
          <w:p w14:paraId="2B59D8E0" w14:textId="77777777" w:rsidR="00E40346" w:rsidRPr="001853D4" w:rsidRDefault="00E40346">
            <w:pPr>
              <w:pStyle w:val="TAL"/>
            </w:pPr>
          </w:p>
        </w:tc>
      </w:tr>
    </w:tbl>
    <w:p w14:paraId="6543C1BC" w14:textId="77777777" w:rsidR="00E40346" w:rsidRPr="001853D4" w:rsidRDefault="00E40346" w:rsidP="00E40346">
      <w:pPr>
        <w:ind w:left="1620"/>
        <w:rPr>
          <w:b/>
          <w:bCs/>
        </w:rPr>
      </w:pPr>
    </w:p>
    <w:p w14:paraId="736C45E6" w14:textId="77777777" w:rsidR="00E40346" w:rsidRPr="001853D4" w:rsidRDefault="00E40346" w:rsidP="00E40346">
      <w:pPr>
        <w:rPr>
          <w:lang w:eastAsia="sv-SE"/>
        </w:rPr>
      </w:pPr>
      <w:r w:rsidRPr="001853D4">
        <w:rPr>
          <w:lang w:eastAsia="sv-SE"/>
        </w:rPr>
        <w:t xml:space="preserve">The IMS-AGW responds as in Table </w:t>
      </w:r>
      <w:r w:rsidRPr="001853D4">
        <w:t>5.17.3.17.</w:t>
      </w:r>
      <w:r w:rsidRPr="001853D4">
        <w:rPr>
          <w:lang w:eastAsia="sv-SE"/>
        </w:rPr>
        <w:t>2.</w:t>
      </w:r>
    </w:p>
    <w:p w14:paraId="1BC28B62" w14:textId="77777777" w:rsidR="00E40346" w:rsidRPr="001853D4" w:rsidRDefault="00E40346" w:rsidP="00E40346">
      <w:pPr>
        <w:pStyle w:val="TH"/>
        <w:rPr>
          <w:lang w:eastAsia="en-GB"/>
        </w:rPr>
      </w:pPr>
      <w:r w:rsidRPr="001853D4">
        <w:t>Table 5.17.3.17.</w:t>
      </w:r>
      <w:r w:rsidRPr="001853D4">
        <w:rPr>
          <w:szCs w:val="24"/>
        </w:rPr>
        <w:t>2</w:t>
      </w:r>
      <w:r w:rsidRPr="001853D4">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2702156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169E7C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ED611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B34244" w14:textId="77777777" w:rsidR="00E40346" w:rsidRPr="001853D4" w:rsidRDefault="00E40346">
            <w:pPr>
              <w:pStyle w:val="TAH"/>
            </w:pPr>
            <w:r w:rsidRPr="001853D4">
              <w:t>Bearer information</w:t>
            </w:r>
          </w:p>
        </w:tc>
      </w:tr>
      <w:tr w:rsidR="00E40346" w:rsidRPr="001853D4" w14:paraId="5A70B67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5FBDD1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5CCE68" w14:textId="77777777" w:rsidR="00E40346" w:rsidRPr="001853D4" w:rsidRDefault="00E40346">
            <w:pPr>
              <w:pStyle w:val="TAL"/>
            </w:pPr>
            <w:r w:rsidRPr="001853D4">
              <w:t>Transaction ID = x</w:t>
            </w:r>
          </w:p>
          <w:p w14:paraId="556767F0" w14:textId="77777777" w:rsidR="00E40346" w:rsidRPr="001853D4" w:rsidRDefault="00E40346">
            <w:pPr>
              <w:pStyle w:val="TAL"/>
            </w:pPr>
            <w:r w:rsidRPr="001853D4">
              <w:t>Context ID = -</w:t>
            </w:r>
          </w:p>
          <w:p w14:paraId="7B0B3B46"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78EDEB81" w14:textId="77777777" w:rsidR="00E40346" w:rsidRPr="001853D4" w:rsidRDefault="00E40346">
            <w:pPr>
              <w:pStyle w:val="TAL"/>
            </w:pPr>
          </w:p>
        </w:tc>
      </w:tr>
    </w:tbl>
    <w:p w14:paraId="3114BDC9" w14:textId="77777777" w:rsidR="00E40346" w:rsidRPr="001853D4" w:rsidRDefault="00E40346" w:rsidP="00E40346"/>
    <w:p w14:paraId="03C19799" w14:textId="77777777" w:rsidR="00E40346" w:rsidRPr="001853D4" w:rsidRDefault="00E40346" w:rsidP="00E40346">
      <w:pPr>
        <w:pStyle w:val="Heading4"/>
      </w:pPr>
      <w:bookmarkStart w:id="499" w:name="_Toc485675076"/>
      <w:bookmarkStart w:id="500" w:name="_Toc27757938"/>
      <w:bookmarkStart w:id="501" w:name="_Toc57991831"/>
      <w:bookmarkStart w:id="502" w:name="_Toc67487892"/>
      <w:r w:rsidRPr="001853D4">
        <w:t>5.17.3.18</w:t>
      </w:r>
      <w:r w:rsidRPr="001853D4">
        <w:tab/>
        <w:t>Realm Availability Change – Indication</w:t>
      </w:r>
      <w:bookmarkEnd w:id="499"/>
      <w:bookmarkEnd w:id="500"/>
      <w:bookmarkEnd w:id="501"/>
      <w:bookmarkEnd w:id="502"/>
    </w:p>
    <w:p w14:paraId="34E17850" w14:textId="77777777" w:rsidR="00E40346" w:rsidRPr="001853D4" w:rsidRDefault="00E40346" w:rsidP="00E40346">
      <w:r w:rsidRPr="001853D4">
        <w:t>The IMS-AGW sends a NOTIFY request command as in Table 5.17.3.18.1.</w:t>
      </w:r>
    </w:p>
    <w:p w14:paraId="48D16396" w14:textId="77777777" w:rsidR="00E40346" w:rsidRPr="001853D4" w:rsidRDefault="00E40346" w:rsidP="00E40346">
      <w:pPr>
        <w:pStyle w:val="TH"/>
      </w:pPr>
      <w:r w:rsidRPr="001853D4">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66FC19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3E6591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F5B5C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4A8F7F" w14:textId="77777777" w:rsidR="00E40346" w:rsidRPr="001853D4" w:rsidRDefault="00E40346">
            <w:pPr>
              <w:pStyle w:val="TAH"/>
            </w:pPr>
            <w:r w:rsidRPr="001853D4">
              <w:t>Bearer information</w:t>
            </w:r>
          </w:p>
        </w:tc>
      </w:tr>
      <w:tr w:rsidR="00E40346" w:rsidRPr="001853D4" w14:paraId="5E0BE3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861CDF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B28357C" w14:textId="77777777" w:rsidR="00E40346" w:rsidRPr="001853D4" w:rsidRDefault="00E40346">
            <w:pPr>
              <w:pStyle w:val="TAL"/>
            </w:pPr>
            <w:r w:rsidRPr="001853D4">
              <w:t>Transaction ID = x</w:t>
            </w:r>
          </w:p>
          <w:p w14:paraId="20988FF8" w14:textId="77777777" w:rsidR="00E40346" w:rsidRPr="001853D4" w:rsidRDefault="00E40346">
            <w:pPr>
              <w:pStyle w:val="TAL"/>
            </w:pPr>
            <w:r w:rsidRPr="001853D4">
              <w:t>Context ID= -</w:t>
            </w:r>
          </w:p>
          <w:p w14:paraId="17D7E03B" w14:textId="77777777" w:rsidR="00E40346" w:rsidRPr="001853D4" w:rsidRDefault="00E40346">
            <w:pPr>
              <w:pStyle w:val="TAL"/>
            </w:pPr>
            <w:r w:rsidRPr="001853D4">
              <w:t>Termination ID = ROOT</w:t>
            </w:r>
          </w:p>
          <w:p w14:paraId="4FC207AE" w14:textId="77777777" w:rsidR="00E40346" w:rsidRPr="001853D4" w:rsidRDefault="00E40346">
            <w:pPr>
              <w:pStyle w:val="TAL"/>
            </w:pPr>
          </w:p>
          <w:p w14:paraId="279A7089" w14:textId="77777777" w:rsidR="001853D4" w:rsidRPr="001853D4" w:rsidRDefault="00E40346">
            <w:pPr>
              <w:pStyle w:val="TAL"/>
            </w:pPr>
            <w:r w:rsidRPr="001853D4">
              <w:t>Event_ID (Event ID = x,</w:t>
            </w:r>
          </w:p>
          <w:p w14:paraId="59F9D8D4" w14:textId="6ADC02FF" w:rsidR="00E40346" w:rsidRPr="001853D4" w:rsidRDefault="00E40346">
            <w:pPr>
              <w:pStyle w:val="TAL"/>
            </w:pPr>
            <w:r w:rsidRPr="001853D4">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61002803" w14:textId="77777777" w:rsidR="00E40346" w:rsidRPr="001853D4" w:rsidRDefault="00E40346">
            <w:pPr>
              <w:pStyle w:val="TAL"/>
            </w:pPr>
          </w:p>
        </w:tc>
      </w:tr>
      <w:tr w:rsidR="00E40346" w:rsidRPr="001853D4" w14:paraId="5ACD844F"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927E6CA" w14:textId="77777777" w:rsidR="00E40346" w:rsidRPr="001853D4" w:rsidRDefault="00E40346">
            <w:pPr>
              <w:pStyle w:val="TAN"/>
            </w:pPr>
            <w:r w:rsidRPr="001853D4">
              <w:t>NOTE:      The ObservedEvent Parameters returned within the Changed Realms are defined as mandatory since it shall contain at minimum 1 parameter but may contain both Newly Available Realms and Newly Unavailable Realms.</w:t>
            </w:r>
          </w:p>
        </w:tc>
      </w:tr>
    </w:tbl>
    <w:p w14:paraId="1959BBFE" w14:textId="77777777" w:rsidR="00E40346" w:rsidRPr="001853D4" w:rsidRDefault="00E40346" w:rsidP="00E40346">
      <w:pPr>
        <w:ind w:left="1620"/>
        <w:rPr>
          <w:b/>
          <w:bCs/>
        </w:rPr>
      </w:pPr>
    </w:p>
    <w:p w14:paraId="228DCB54" w14:textId="77777777" w:rsidR="00E40346" w:rsidRPr="001853D4" w:rsidRDefault="00E40346" w:rsidP="00E40346">
      <w:pPr>
        <w:rPr>
          <w:lang w:eastAsia="sv-SE"/>
        </w:rPr>
      </w:pPr>
      <w:r w:rsidRPr="001853D4">
        <w:rPr>
          <w:lang w:eastAsia="sv-SE"/>
        </w:rPr>
        <w:t xml:space="preserve">The IMS-ALG responds as in Table </w:t>
      </w:r>
      <w:r w:rsidRPr="001853D4">
        <w:t>5.17.3.18.2</w:t>
      </w:r>
    </w:p>
    <w:p w14:paraId="34BE1701" w14:textId="77777777" w:rsidR="00E40346" w:rsidRPr="001853D4" w:rsidRDefault="00E40346" w:rsidP="00E40346">
      <w:pPr>
        <w:pStyle w:val="TH"/>
        <w:rPr>
          <w:lang w:eastAsia="en-GB"/>
        </w:rPr>
      </w:pPr>
      <w:r w:rsidRPr="001853D4">
        <w:t>Table 5.17.3.18.</w:t>
      </w:r>
      <w:r w:rsidRPr="001853D4">
        <w:rPr>
          <w:szCs w:val="24"/>
        </w:rPr>
        <w:t>2</w:t>
      </w:r>
      <w:r w:rsidRPr="001853D4">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552A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8551C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9E7BD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026E7B" w14:textId="77777777" w:rsidR="00E40346" w:rsidRPr="001853D4" w:rsidRDefault="00E40346">
            <w:pPr>
              <w:pStyle w:val="TAH"/>
            </w:pPr>
            <w:r w:rsidRPr="001853D4">
              <w:t>Bearer information</w:t>
            </w:r>
          </w:p>
        </w:tc>
      </w:tr>
      <w:tr w:rsidR="00E40346" w:rsidRPr="001853D4" w14:paraId="7310F08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D3BAFA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CEA602" w14:textId="77777777" w:rsidR="00E40346" w:rsidRPr="001853D4" w:rsidRDefault="00E40346">
            <w:pPr>
              <w:pStyle w:val="TAL"/>
            </w:pPr>
            <w:r w:rsidRPr="001853D4">
              <w:t>Transaction ID = x</w:t>
            </w:r>
          </w:p>
          <w:p w14:paraId="53C37CBB" w14:textId="77777777" w:rsidR="00E40346" w:rsidRPr="001853D4" w:rsidRDefault="00E40346">
            <w:pPr>
              <w:pStyle w:val="TAL"/>
            </w:pPr>
            <w:r w:rsidRPr="001853D4">
              <w:t>Context ID = -</w:t>
            </w:r>
          </w:p>
          <w:p w14:paraId="0D950241"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88435CE" w14:textId="77777777" w:rsidR="00E40346" w:rsidRPr="001853D4" w:rsidRDefault="00E40346">
            <w:pPr>
              <w:pStyle w:val="TAL"/>
            </w:pPr>
          </w:p>
        </w:tc>
      </w:tr>
    </w:tbl>
    <w:p w14:paraId="6BE8834B" w14:textId="77777777" w:rsidR="00E40346" w:rsidRPr="001853D4" w:rsidRDefault="00E40346" w:rsidP="00E40346"/>
    <w:p w14:paraId="5201D80B" w14:textId="77777777" w:rsidR="00E40346" w:rsidRPr="001853D4" w:rsidRDefault="00E40346" w:rsidP="00E40346">
      <w:pPr>
        <w:pStyle w:val="Heading4"/>
        <w:tabs>
          <w:tab w:val="left" w:pos="1140"/>
        </w:tabs>
        <w:ind w:left="1140" w:hanging="1140"/>
      </w:pPr>
      <w:bookmarkStart w:id="503" w:name="_Toc485675077"/>
      <w:bookmarkStart w:id="504" w:name="_Toc27757939"/>
      <w:bookmarkStart w:id="505" w:name="_Toc57991832"/>
      <w:bookmarkStart w:id="506" w:name="_Toc67487893"/>
      <w:bookmarkStart w:id="507" w:name="historyclause"/>
      <w:r w:rsidRPr="001853D4">
        <w:t>5.17.3.19</w:t>
      </w:r>
      <w:r w:rsidRPr="001853D4">
        <w:tab/>
        <w:t>Termination Out Of Service</w:t>
      </w:r>
      <w:bookmarkEnd w:id="503"/>
      <w:bookmarkEnd w:id="504"/>
      <w:bookmarkEnd w:id="505"/>
      <w:bookmarkEnd w:id="506"/>
    </w:p>
    <w:p w14:paraId="2BCA0B51" w14:textId="77777777" w:rsidR="00E40346" w:rsidRPr="001853D4" w:rsidRDefault="00E40346" w:rsidP="00E40346">
      <w:r w:rsidRPr="001853D4">
        <w:t>This procedure only applies when text encoding is used on the H.248 interface.</w:t>
      </w:r>
    </w:p>
    <w:p w14:paraId="0120FCCB" w14:textId="77777777" w:rsidR="00E40346" w:rsidRPr="001853D4" w:rsidRDefault="00E40346" w:rsidP="00E40346">
      <w:r w:rsidRPr="001853D4">
        <w:t>The IMS-AGW sends a SERVICE CHANGE request command as in Table 5.17.3.19.1.</w:t>
      </w:r>
    </w:p>
    <w:p w14:paraId="698EAD78" w14:textId="77777777" w:rsidR="00E40346" w:rsidRPr="001853D4" w:rsidRDefault="00E40346" w:rsidP="00E40346">
      <w:pPr>
        <w:pStyle w:val="TH"/>
        <w:ind w:left="284"/>
      </w:pPr>
      <w:r w:rsidRPr="001853D4">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F408D9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1A1B78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0985D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C5F4E03" w14:textId="77777777" w:rsidR="00E40346" w:rsidRPr="001853D4" w:rsidRDefault="00E40346">
            <w:pPr>
              <w:pStyle w:val="TAH"/>
            </w:pPr>
            <w:r w:rsidRPr="001853D4">
              <w:t>Bearer information</w:t>
            </w:r>
          </w:p>
        </w:tc>
      </w:tr>
      <w:tr w:rsidR="00E40346" w:rsidRPr="001853D4" w14:paraId="167C37B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A841AF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0C4CE7" w14:textId="77777777" w:rsidR="00E40346" w:rsidRPr="001853D4" w:rsidRDefault="00E40346">
            <w:pPr>
              <w:pStyle w:val="TAL"/>
            </w:pPr>
            <w:r w:rsidRPr="001853D4">
              <w:t>Transaction ID = x</w:t>
            </w:r>
          </w:p>
          <w:p w14:paraId="57EF1076" w14:textId="77777777" w:rsidR="00E40346" w:rsidRPr="001853D4" w:rsidRDefault="00E40346">
            <w:pPr>
              <w:pStyle w:val="TAL"/>
            </w:pPr>
            <w:r w:rsidRPr="001853D4">
              <w:t>Context ID= C1/ALL</w:t>
            </w:r>
          </w:p>
          <w:p w14:paraId="095750D8" w14:textId="77777777" w:rsidR="00E40346" w:rsidRPr="001853D4" w:rsidRDefault="00E40346">
            <w:pPr>
              <w:pStyle w:val="TAL"/>
            </w:pPr>
            <w:r w:rsidRPr="001853D4">
              <w:t>Termination ID = T1 or Wildcarded Termination (NOTE)</w:t>
            </w:r>
          </w:p>
          <w:p w14:paraId="760F60CA" w14:textId="77777777" w:rsidR="001853D4" w:rsidRPr="001853D4" w:rsidRDefault="00E40346">
            <w:pPr>
              <w:pStyle w:val="TAL"/>
            </w:pPr>
            <w:r w:rsidRPr="001853D4">
              <w:t>SC Method = FORCED</w:t>
            </w:r>
          </w:p>
          <w:p w14:paraId="25106578" w14:textId="47010DAF" w:rsidR="00E40346" w:rsidRPr="001853D4" w:rsidRDefault="00E40346">
            <w:pPr>
              <w:pStyle w:val="TAL"/>
            </w:pPr>
            <w:r w:rsidRPr="001853D4">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011179D9" w14:textId="77777777" w:rsidR="00E40346" w:rsidRPr="001853D4" w:rsidRDefault="00E40346">
            <w:pPr>
              <w:pStyle w:val="TAL"/>
            </w:pPr>
          </w:p>
        </w:tc>
      </w:tr>
      <w:tr w:rsidR="00E40346" w:rsidRPr="001853D4" w14:paraId="63F3FD34"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6728F66" w14:textId="77777777" w:rsidR="00E40346" w:rsidRPr="001853D4" w:rsidRDefault="00E40346">
            <w:pPr>
              <w:pStyle w:val="TAN"/>
            </w:pPr>
            <w:r w:rsidRPr="001853D4">
              <w:t>NOTE:</w:t>
            </w:r>
            <w:r w:rsidRPr="001853D4">
              <w:tab/>
              <w:t>This is set to a specific termination identity or a partially wildcarded identity (i.e. specifying the "interface" part of the termination ID and wildcarding the "group" and "Id" parts) or a wholly wildcarded identity (i.e. ip/*).</w:t>
            </w:r>
          </w:p>
        </w:tc>
      </w:tr>
    </w:tbl>
    <w:p w14:paraId="22459E71" w14:textId="77777777" w:rsidR="00E40346" w:rsidRPr="001853D4" w:rsidRDefault="00E40346" w:rsidP="00E40346"/>
    <w:p w14:paraId="63DC13C4"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5.17.3.19.</w:t>
      </w:r>
      <w:r w:rsidRPr="001853D4">
        <w:rPr>
          <w:rFonts w:cs="Arial"/>
          <w:szCs w:val="24"/>
          <w:lang w:eastAsia="sv-SE"/>
        </w:rPr>
        <w:t>2.</w:t>
      </w:r>
    </w:p>
    <w:p w14:paraId="0CEF2152" w14:textId="77777777" w:rsidR="00E40346" w:rsidRPr="001853D4" w:rsidRDefault="00E40346" w:rsidP="00E40346">
      <w:pPr>
        <w:pStyle w:val="TH"/>
        <w:ind w:left="284"/>
        <w:rPr>
          <w:sz w:val="18"/>
          <w:lang w:eastAsia="en-GB"/>
        </w:rPr>
      </w:pPr>
      <w:r w:rsidRPr="001853D4">
        <w:rPr>
          <w:sz w:val="22"/>
        </w:rPr>
        <w:t xml:space="preserve">Table </w:t>
      </w:r>
      <w:r w:rsidRPr="001853D4">
        <w:t>5.17.3.19.</w:t>
      </w:r>
      <w:r w:rsidRPr="001853D4">
        <w:rPr>
          <w:szCs w:val="24"/>
        </w:rPr>
        <w:t>2</w:t>
      </w:r>
      <w:r w:rsidRPr="001853D4">
        <w:rPr>
          <w:sz w:val="18"/>
        </w:rPr>
        <w:t xml:space="preserve">: </w:t>
      </w:r>
      <w:r w:rsidRPr="001853D4">
        <w:t>Termination Out Of Service</w:t>
      </w:r>
      <w:r w:rsidRPr="001853D4">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500320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CDDF57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1EDCA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03C744" w14:textId="77777777" w:rsidR="00E40346" w:rsidRPr="001853D4" w:rsidRDefault="00E40346">
            <w:pPr>
              <w:pStyle w:val="TAH"/>
            </w:pPr>
            <w:r w:rsidRPr="001853D4">
              <w:t>Bearer information</w:t>
            </w:r>
          </w:p>
        </w:tc>
      </w:tr>
      <w:tr w:rsidR="00E40346" w:rsidRPr="001853D4" w14:paraId="1F2A698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38C047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D9445D6" w14:textId="77777777" w:rsidR="00E40346" w:rsidRPr="001853D4" w:rsidRDefault="00E40346">
            <w:pPr>
              <w:pStyle w:val="TAL"/>
            </w:pPr>
            <w:r w:rsidRPr="001853D4">
              <w:t>Transaction ID = x</w:t>
            </w:r>
          </w:p>
          <w:p w14:paraId="7C47FF33" w14:textId="77777777" w:rsidR="00E40346" w:rsidRPr="001853D4" w:rsidRDefault="00E40346">
            <w:pPr>
              <w:pStyle w:val="TAL"/>
            </w:pPr>
            <w:r w:rsidRPr="001853D4">
              <w:t>Context ID = C1/ALL</w:t>
            </w:r>
          </w:p>
          <w:p w14:paraId="71164D46" w14:textId="77777777" w:rsidR="00E40346" w:rsidRPr="001853D4" w:rsidRDefault="00E40346">
            <w:pPr>
              <w:pStyle w:val="TAL"/>
            </w:pPr>
            <w:r w:rsidRPr="001853D4">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7F9F591B" w14:textId="77777777" w:rsidR="00E40346" w:rsidRPr="001853D4" w:rsidRDefault="00E40346">
            <w:pPr>
              <w:pStyle w:val="TAL"/>
            </w:pPr>
          </w:p>
        </w:tc>
      </w:tr>
    </w:tbl>
    <w:p w14:paraId="39203318" w14:textId="77777777" w:rsidR="00E40346" w:rsidRPr="001853D4" w:rsidRDefault="00E40346" w:rsidP="00E40346"/>
    <w:p w14:paraId="2354F6A3" w14:textId="77777777" w:rsidR="00E40346" w:rsidRPr="001853D4" w:rsidRDefault="00E40346" w:rsidP="00E40346">
      <w:pPr>
        <w:pStyle w:val="Heading8"/>
      </w:pPr>
      <w:r w:rsidRPr="001853D4">
        <w:br w:type="page"/>
      </w:r>
      <w:bookmarkStart w:id="508" w:name="_Toc485675078"/>
      <w:bookmarkStart w:id="509" w:name="_Toc27757940"/>
      <w:bookmarkStart w:id="510" w:name="_Toc57991833"/>
      <w:bookmarkStart w:id="511" w:name="_Toc67487894"/>
      <w:r w:rsidRPr="001853D4">
        <w:t>Annex A (informative):</w:t>
      </w:r>
      <w:r w:rsidRPr="001853D4">
        <w:br/>
        <w:t>Change history</w:t>
      </w:r>
      <w:bookmarkEnd w:id="508"/>
      <w:bookmarkEnd w:id="509"/>
      <w:bookmarkEnd w:id="510"/>
      <w:bookmarkEnd w:id="511"/>
    </w:p>
    <w:p w14:paraId="0D8699AB" w14:textId="77777777" w:rsidR="00E40346" w:rsidRPr="001853D4" w:rsidRDefault="00E40346" w:rsidP="00E4034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709"/>
        <w:gridCol w:w="1083"/>
        <w:gridCol w:w="476"/>
        <w:gridCol w:w="378"/>
        <w:gridCol w:w="473"/>
        <w:gridCol w:w="5103"/>
        <w:gridCol w:w="708"/>
      </w:tblGrid>
      <w:tr w:rsidR="00B220B3" w:rsidRPr="001853D4" w14:paraId="701DF39B" w14:textId="77777777" w:rsidTr="00B220B3">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07"/>
          <w:p w14:paraId="7FC1EF69" w14:textId="77777777" w:rsidR="00B220B3" w:rsidRPr="001853D4" w:rsidRDefault="00B220B3">
            <w:pPr>
              <w:pStyle w:val="TAL"/>
              <w:rPr>
                <w:b/>
                <w:sz w:val="16"/>
              </w:rPr>
            </w:pPr>
            <w:r w:rsidRPr="001853D4">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4E0A9B7C" w14:textId="77777777" w:rsidR="00B220B3" w:rsidRPr="001853D4" w:rsidRDefault="00B220B3">
            <w:pPr>
              <w:pStyle w:val="TAL"/>
              <w:rPr>
                <w:b/>
                <w:sz w:val="16"/>
              </w:rPr>
            </w:pPr>
            <w:r w:rsidRPr="001853D4">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07FBC622" w14:textId="77777777" w:rsidR="00B220B3" w:rsidRPr="001853D4" w:rsidRDefault="00B220B3">
            <w:pPr>
              <w:pStyle w:val="TAL"/>
              <w:rPr>
                <w:b/>
                <w:sz w:val="16"/>
              </w:rPr>
            </w:pPr>
            <w:r w:rsidRPr="001853D4">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0ECB0E9" w14:textId="77777777" w:rsidR="00B220B3" w:rsidRPr="001853D4" w:rsidRDefault="00B220B3">
            <w:pPr>
              <w:pStyle w:val="TAL"/>
              <w:rPr>
                <w:b/>
                <w:sz w:val="16"/>
              </w:rPr>
            </w:pPr>
            <w:r w:rsidRPr="001853D4">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734BBB13" w14:textId="77777777" w:rsidR="00B220B3" w:rsidRPr="001853D4" w:rsidRDefault="00B220B3">
            <w:pPr>
              <w:pStyle w:val="TAL"/>
              <w:rPr>
                <w:b/>
                <w:sz w:val="16"/>
              </w:rPr>
            </w:pPr>
            <w:r w:rsidRPr="001853D4">
              <w:rPr>
                <w:b/>
                <w:sz w:val="16"/>
              </w:rPr>
              <w:t>Rev</w:t>
            </w:r>
          </w:p>
        </w:tc>
        <w:tc>
          <w:tcPr>
            <w:tcW w:w="473" w:type="dxa"/>
            <w:tcBorders>
              <w:top w:val="single" w:sz="6" w:space="0" w:color="auto"/>
              <w:left w:val="single" w:sz="6" w:space="0" w:color="auto"/>
              <w:bottom w:val="single" w:sz="6" w:space="0" w:color="auto"/>
              <w:right w:val="single" w:sz="6" w:space="0" w:color="auto"/>
            </w:tcBorders>
            <w:shd w:val="pct10" w:color="auto" w:fill="FFFFFF"/>
          </w:tcPr>
          <w:p w14:paraId="220C95AA" w14:textId="3ED5CAE5" w:rsidR="00B220B3" w:rsidRPr="001853D4" w:rsidRDefault="00B220B3">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3B54BF57" w14:textId="7002448C" w:rsidR="00B220B3" w:rsidRPr="001853D4" w:rsidRDefault="00B220B3">
            <w:pPr>
              <w:pStyle w:val="TAL"/>
              <w:rPr>
                <w:b/>
                <w:sz w:val="16"/>
              </w:rPr>
            </w:pPr>
            <w:r w:rsidRPr="001853D4">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3D34C3" w14:textId="77777777" w:rsidR="00B220B3" w:rsidRPr="001853D4" w:rsidRDefault="00B220B3">
            <w:pPr>
              <w:pStyle w:val="TAL"/>
              <w:rPr>
                <w:b/>
                <w:sz w:val="16"/>
              </w:rPr>
            </w:pPr>
            <w:r w:rsidRPr="001853D4">
              <w:rPr>
                <w:b/>
                <w:sz w:val="16"/>
              </w:rPr>
              <w:t>New</w:t>
            </w:r>
          </w:p>
        </w:tc>
      </w:tr>
      <w:tr w:rsidR="00B220B3" w:rsidRPr="001853D4" w14:paraId="21BA8A2C"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17682F" w14:textId="77777777" w:rsidR="00B220B3" w:rsidRPr="001853D4" w:rsidRDefault="00B220B3">
            <w:pPr>
              <w:rPr>
                <w:rFonts w:ascii="Arial" w:hAnsi="Arial" w:cs="Arial"/>
                <w:sz w:val="16"/>
              </w:rPr>
            </w:pPr>
            <w:r w:rsidRPr="001853D4">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4BC0C" w14:textId="77777777" w:rsidR="00B220B3" w:rsidRPr="001853D4" w:rsidRDefault="00B220B3">
            <w:pPr>
              <w:rPr>
                <w:rFonts w:ascii="Arial" w:hAnsi="Arial" w:cs="Arial"/>
                <w:sz w:val="16"/>
              </w:rPr>
            </w:pPr>
            <w:r w:rsidRPr="001853D4">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AF048E" w14:textId="77777777" w:rsidR="00B220B3" w:rsidRPr="001853D4" w:rsidRDefault="00B220B3">
            <w:pPr>
              <w:rPr>
                <w:rFonts w:ascii="Arial" w:hAnsi="Arial" w:cs="Arial"/>
                <w:sz w:val="16"/>
              </w:rPr>
            </w:pPr>
            <w:r w:rsidRPr="001853D4">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4EA084" w14:textId="77777777" w:rsidR="00B220B3" w:rsidRPr="001853D4" w:rsidRDefault="00B220B3">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0B520" w14:textId="77777777" w:rsidR="00B220B3" w:rsidRPr="001853D4" w:rsidRDefault="00B220B3">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4BA9780"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7E19047" w14:textId="57D65653"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3GPP TS Presented for information and approval in CT#46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68ACD0" w14:textId="77777777" w:rsidR="00B220B3" w:rsidRPr="001853D4" w:rsidRDefault="00B220B3">
            <w:pPr>
              <w:rPr>
                <w:rFonts w:ascii="Arial" w:hAnsi="Arial" w:cs="Arial"/>
                <w:sz w:val="16"/>
              </w:rPr>
            </w:pPr>
            <w:r w:rsidRPr="001853D4">
              <w:rPr>
                <w:rFonts w:ascii="Arial" w:hAnsi="Arial" w:cs="Arial"/>
                <w:sz w:val="16"/>
              </w:rPr>
              <w:t>9.0.0</w:t>
            </w:r>
          </w:p>
        </w:tc>
      </w:tr>
      <w:tr w:rsidR="00B220B3" w:rsidRPr="001853D4" w14:paraId="2069EC12" w14:textId="77777777" w:rsidTr="00B220B3">
        <w:tc>
          <w:tcPr>
            <w:tcW w:w="709" w:type="dxa"/>
            <w:tcBorders>
              <w:top w:val="single" w:sz="6" w:space="0" w:color="auto"/>
              <w:left w:val="single" w:sz="6" w:space="0" w:color="auto"/>
              <w:bottom w:val="nil"/>
              <w:right w:val="single" w:sz="6" w:space="0" w:color="auto"/>
            </w:tcBorders>
            <w:shd w:val="solid" w:color="FFFFFF" w:fill="auto"/>
            <w:hideMark/>
          </w:tcPr>
          <w:p w14:paraId="0C536EF6" w14:textId="77777777" w:rsidR="00B220B3" w:rsidRPr="001853D4" w:rsidRDefault="00B220B3">
            <w:pPr>
              <w:rPr>
                <w:rFonts w:ascii="Arial" w:hAnsi="Arial" w:cs="Arial"/>
                <w:sz w:val="16"/>
              </w:rPr>
            </w:pPr>
            <w:r w:rsidRPr="001853D4">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hideMark/>
          </w:tcPr>
          <w:p w14:paraId="77D496F3" w14:textId="77777777" w:rsidR="00B220B3" w:rsidRPr="001853D4" w:rsidRDefault="00B220B3">
            <w:pPr>
              <w:rPr>
                <w:rFonts w:ascii="Arial" w:hAnsi="Arial" w:cs="Arial"/>
                <w:sz w:val="16"/>
              </w:rPr>
            </w:pPr>
            <w:r w:rsidRPr="001853D4">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AFE256" w14:textId="77777777" w:rsidR="00B220B3" w:rsidRPr="001853D4" w:rsidRDefault="00B220B3">
            <w:pPr>
              <w:rPr>
                <w:rFonts w:ascii="Arial" w:hAnsi="Arial" w:cs="Arial"/>
                <w:sz w:val="16"/>
              </w:rPr>
            </w:pPr>
            <w:r w:rsidRPr="001853D4">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8AD309" w14:textId="77777777" w:rsidR="00B220B3" w:rsidRPr="001853D4" w:rsidRDefault="00B220B3">
            <w:pPr>
              <w:rPr>
                <w:rFonts w:ascii="Arial" w:hAnsi="Arial" w:cs="Arial"/>
                <w:sz w:val="16"/>
              </w:rPr>
            </w:pPr>
            <w:r w:rsidRPr="001853D4">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FCED949" w14:textId="77777777" w:rsidR="00B220B3" w:rsidRPr="001853D4" w:rsidRDefault="00B220B3">
            <w:pPr>
              <w:rPr>
                <w:rFonts w:ascii="Arial" w:hAnsi="Arial" w:cs="Arial"/>
                <w:sz w:val="16"/>
              </w:rPr>
            </w:pPr>
            <w:r w:rsidRPr="001853D4">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2178AC"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D729743" w14:textId="1552F22E"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media plane security stage 3</w:t>
            </w:r>
          </w:p>
        </w:tc>
        <w:tc>
          <w:tcPr>
            <w:tcW w:w="708" w:type="dxa"/>
            <w:tcBorders>
              <w:top w:val="single" w:sz="6" w:space="0" w:color="auto"/>
              <w:left w:val="single" w:sz="6" w:space="0" w:color="auto"/>
              <w:bottom w:val="nil"/>
              <w:right w:val="single" w:sz="6" w:space="0" w:color="auto"/>
            </w:tcBorders>
            <w:shd w:val="solid" w:color="FFFFFF" w:fill="auto"/>
            <w:hideMark/>
          </w:tcPr>
          <w:p w14:paraId="3021EC10" w14:textId="77777777" w:rsidR="00B220B3" w:rsidRPr="001853D4" w:rsidRDefault="00B220B3">
            <w:pPr>
              <w:rPr>
                <w:rFonts w:ascii="Arial" w:hAnsi="Arial" w:cs="Arial"/>
                <w:sz w:val="16"/>
              </w:rPr>
            </w:pPr>
            <w:r w:rsidRPr="001853D4">
              <w:rPr>
                <w:rFonts w:ascii="Arial" w:hAnsi="Arial" w:cs="Arial"/>
                <w:sz w:val="16"/>
              </w:rPr>
              <w:t>9.1.0</w:t>
            </w:r>
          </w:p>
        </w:tc>
      </w:tr>
      <w:tr w:rsidR="00B220B3" w:rsidRPr="001853D4" w14:paraId="279B3A81" w14:textId="77777777" w:rsidTr="00B220B3">
        <w:tc>
          <w:tcPr>
            <w:tcW w:w="709" w:type="dxa"/>
            <w:tcBorders>
              <w:top w:val="nil"/>
              <w:left w:val="single" w:sz="6" w:space="0" w:color="auto"/>
              <w:bottom w:val="nil"/>
              <w:right w:val="single" w:sz="6" w:space="0" w:color="auto"/>
            </w:tcBorders>
            <w:shd w:val="solid" w:color="FFFFFF" w:fill="auto"/>
          </w:tcPr>
          <w:p w14:paraId="1A92223E"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33864BC"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57D73AF"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CBF649" w14:textId="77777777" w:rsidR="00B220B3" w:rsidRPr="001853D4" w:rsidRDefault="00B220B3">
            <w:pPr>
              <w:rPr>
                <w:rFonts w:ascii="Arial" w:hAnsi="Arial" w:cs="Arial"/>
                <w:sz w:val="16"/>
              </w:rPr>
            </w:pPr>
            <w:r w:rsidRPr="001853D4">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3B43612"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22AC73"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38B2B6D" w14:textId="611F2D88"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Non-call Related Procedures Naming update</w:t>
            </w:r>
          </w:p>
        </w:tc>
        <w:tc>
          <w:tcPr>
            <w:tcW w:w="708" w:type="dxa"/>
            <w:tcBorders>
              <w:top w:val="nil"/>
              <w:left w:val="single" w:sz="6" w:space="0" w:color="auto"/>
              <w:bottom w:val="nil"/>
              <w:right w:val="single" w:sz="6" w:space="0" w:color="auto"/>
            </w:tcBorders>
            <w:shd w:val="solid" w:color="FFFFFF" w:fill="auto"/>
          </w:tcPr>
          <w:p w14:paraId="4D0DDB19" w14:textId="77777777" w:rsidR="00B220B3" w:rsidRPr="001853D4" w:rsidRDefault="00B220B3">
            <w:pPr>
              <w:rPr>
                <w:rFonts w:ascii="Arial" w:hAnsi="Arial" w:cs="Arial"/>
                <w:sz w:val="16"/>
              </w:rPr>
            </w:pPr>
          </w:p>
        </w:tc>
      </w:tr>
      <w:tr w:rsidR="00B220B3" w:rsidRPr="001853D4" w14:paraId="52A4EDE9" w14:textId="77777777" w:rsidTr="00B220B3">
        <w:tc>
          <w:tcPr>
            <w:tcW w:w="709" w:type="dxa"/>
            <w:tcBorders>
              <w:top w:val="nil"/>
              <w:left w:val="single" w:sz="6" w:space="0" w:color="auto"/>
              <w:bottom w:val="nil"/>
              <w:right w:val="single" w:sz="6" w:space="0" w:color="auto"/>
            </w:tcBorders>
            <w:shd w:val="solid" w:color="FFFFFF" w:fill="auto"/>
          </w:tcPr>
          <w:p w14:paraId="09203A56"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46AB60E"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D7157E"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607DE1" w14:textId="77777777" w:rsidR="00B220B3" w:rsidRPr="001853D4" w:rsidRDefault="00B220B3">
            <w:pPr>
              <w:rPr>
                <w:rFonts w:ascii="Arial" w:hAnsi="Arial" w:cs="Arial"/>
                <w:sz w:val="16"/>
              </w:rPr>
            </w:pPr>
            <w:r w:rsidRPr="001853D4">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CA0B5D"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461007"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422B478" w14:textId="413E7CC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Correction to table notes and references</w:t>
            </w:r>
          </w:p>
        </w:tc>
        <w:tc>
          <w:tcPr>
            <w:tcW w:w="708" w:type="dxa"/>
            <w:tcBorders>
              <w:top w:val="nil"/>
              <w:left w:val="single" w:sz="6" w:space="0" w:color="auto"/>
              <w:bottom w:val="nil"/>
              <w:right w:val="single" w:sz="6" w:space="0" w:color="auto"/>
            </w:tcBorders>
            <w:shd w:val="solid" w:color="FFFFFF" w:fill="auto"/>
          </w:tcPr>
          <w:p w14:paraId="62723695" w14:textId="77777777" w:rsidR="00B220B3" w:rsidRPr="001853D4" w:rsidRDefault="00B220B3">
            <w:pPr>
              <w:rPr>
                <w:rFonts w:ascii="Arial" w:hAnsi="Arial" w:cs="Arial"/>
                <w:sz w:val="16"/>
              </w:rPr>
            </w:pPr>
          </w:p>
        </w:tc>
      </w:tr>
      <w:tr w:rsidR="00B220B3" w:rsidRPr="001853D4" w14:paraId="0162EDD0" w14:textId="77777777" w:rsidTr="00B220B3">
        <w:tc>
          <w:tcPr>
            <w:tcW w:w="709" w:type="dxa"/>
            <w:tcBorders>
              <w:top w:val="nil"/>
              <w:left w:val="single" w:sz="6" w:space="0" w:color="auto"/>
              <w:bottom w:val="nil"/>
              <w:right w:val="single" w:sz="6" w:space="0" w:color="auto"/>
            </w:tcBorders>
            <w:shd w:val="solid" w:color="FFFFFF" w:fill="auto"/>
          </w:tcPr>
          <w:p w14:paraId="1C47E02F"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0C702B11"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630E34C"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C8CB652" w14:textId="77777777" w:rsidR="00B220B3" w:rsidRPr="001853D4" w:rsidRDefault="00B220B3">
            <w:pPr>
              <w:rPr>
                <w:rFonts w:ascii="Arial" w:hAnsi="Arial" w:cs="Arial"/>
                <w:sz w:val="16"/>
              </w:rPr>
            </w:pPr>
            <w:r w:rsidRPr="001853D4">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D3B4E38"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846B51"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7347970" w14:textId="3BE18A53"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Termination Type Alignment</w:t>
            </w:r>
          </w:p>
        </w:tc>
        <w:tc>
          <w:tcPr>
            <w:tcW w:w="708" w:type="dxa"/>
            <w:tcBorders>
              <w:top w:val="nil"/>
              <w:left w:val="single" w:sz="6" w:space="0" w:color="auto"/>
              <w:bottom w:val="nil"/>
              <w:right w:val="single" w:sz="6" w:space="0" w:color="auto"/>
            </w:tcBorders>
            <w:shd w:val="solid" w:color="FFFFFF" w:fill="auto"/>
          </w:tcPr>
          <w:p w14:paraId="03236EEB" w14:textId="77777777" w:rsidR="00B220B3" w:rsidRPr="001853D4" w:rsidRDefault="00B220B3">
            <w:pPr>
              <w:rPr>
                <w:rFonts w:ascii="Arial" w:hAnsi="Arial" w:cs="Arial"/>
                <w:sz w:val="16"/>
              </w:rPr>
            </w:pPr>
          </w:p>
        </w:tc>
      </w:tr>
      <w:tr w:rsidR="00B220B3" w:rsidRPr="001853D4" w14:paraId="5A4A6178" w14:textId="77777777" w:rsidTr="00B220B3">
        <w:tc>
          <w:tcPr>
            <w:tcW w:w="709" w:type="dxa"/>
            <w:tcBorders>
              <w:top w:val="nil"/>
              <w:left w:val="single" w:sz="6" w:space="0" w:color="auto"/>
              <w:bottom w:val="nil"/>
              <w:right w:val="single" w:sz="6" w:space="0" w:color="auto"/>
            </w:tcBorders>
            <w:shd w:val="solid" w:color="FFFFFF" w:fill="auto"/>
          </w:tcPr>
          <w:p w14:paraId="4B4A0022"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0F3F255"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9A499BE"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AAF966" w14:textId="77777777" w:rsidR="00B220B3" w:rsidRPr="001853D4" w:rsidRDefault="00B220B3">
            <w:pPr>
              <w:rPr>
                <w:rFonts w:ascii="Arial" w:hAnsi="Arial" w:cs="Arial"/>
                <w:sz w:val="16"/>
              </w:rPr>
            </w:pPr>
            <w:r w:rsidRPr="001853D4">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E7CB2" w14:textId="77777777" w:rsidR="00B220B3" w:rsidRPr="001853D4" w:rsidRDefault="00B220B3">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90244A"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728CD0" w14:textId="3115E21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Returned SDP Properties</w:t>
            </w:r>
          </w:p>
        </w:tc>
        <w:tc>
          <w:tcPr>
            <w:tcW w:w="708" w:type="dxa"/>
            <w:tcBorders>
              <w:top w:val="nil"/>
              <w:left w:val="single" w:sz="6" w:space="0" w:color="auto"/>
              <w:bottom w:val="nil"/>
              <w:right w:val="single" w:sz="6" w:space="0" w:color="auto"/>
            </w:tcBorders>
            <w:shd w:val="solid" w:color="FFFFFF" w:fill="auto"/>
          </w:tcPr>
          <w:p w14:paraId="5B90BA5D" w14:textId="77777777" w:rsidR="00B220B3" w:rsidRPr="001853D4" w:rsidRDefault="00B220B3">
            <w:pPr>
              <w:rPr>
                <w:rFonts w:ascii="Arial" w:hAnsi="Arial" w:cs="Arial"/>
                <w:sz w:val="16"/>
              </w:rPr>
            </w:pPr>
          </w:p>
        </w:tc>
      </w:tr>
      <w:tr w:rsidR="00B220B3" w:rsidRPr="001853D4" w14:paraId="6371AB2F" w14:textId="77777777" w:rsidTr="00B220B3">
        <w:tc>
          <w:tcPr>
            <w:tcW w:w="709" w:type="dxa"/>
            <w:tcBorders>
              <w:top w:val="nil"/>
              <w:left w:val="single" w:sz="6" w:space="0" w:color="auto"/>
              <w:bottom w:val="nil"/>
              <w:right w:val="single" w:sz="6" w:space="0" w:color="auto"/>
            </w:tcBorders>
            <w:shd w:val="solid" w:color="FFFFFF" w:fill="auto"/>
          </w:tcPr>
          <w:p w14:paraId="728A10B5"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5AFE0F9"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756759E"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EAFAFB" w14:textId="77777777" w:rsidR="00B220B3" w:rsidRPr="001853D4" w:rsidRDefault="00B220B3">
            <w:pPr>
              <w:rPr>
                <w:rFonts w:ascii="Arial" w:hAnsi="Arial" w:cs="Arial"/>
                <w:sz w:val="16"/>
              </w:rPr>
            </w:pPr>
            <w:r w:rsidRPr="001853D4">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3AB14B8"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FC18BF"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546D720" w14:textId="47CCF5B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Manipulating and Auditing Context Attributes</w:t>
            </w:r>
          </w:p>
        </w:tc>
        <w:tc>
          <w:tcPr>
            <w:tcW w:w="708" w:type="dxa"/>
            <w:tcBorders>
              <w:top w:val="nil"/>
              <w:left w:val="single" w:sz="6" w:space="0" w:color="auto"/>
              <w:bottom w:val="nil"/>
              <w:right w:val="single" w:sz="6" w:space="0" w:color="auto"/>
            </w:tcBorders>
            <w:shd w:val="solid" w:color="FFFFFF" w:fill="auto"/>
          </w:tcPr>
          <w:p w14:paraId="09B798E8" w14:textId="77777777" w:rsidR="00B220B3" w:rsidRPr="001853D4" w:rsidRDefault="00B220B3">
            <w:pPr>
              <w:rPr>
                <w:rFonts w:ascii="Arial" w:hAnsi="Arial" w:cs="Arial"/>
                <w:sz w:val="16"/>
              </w:rPr>
            </w:pPr>
          </w:p>
        </w:tc>
      </w:tr>
      <w:tr w:rsidR="00B220B3" w:rsidRPr="001853D4" w14:paraId="39388B6E" w14:textId="77777777" w:rsidTr="00B220B3">
        <w:tc>
          <w:tcPr>
            <w:tcW w:w="709" w:type="dxa"/>
            <w:tcBorders>
              <w:top w:val="nil"/>
              <w:left w:val="single" w:sz="6" w:space="0" w:color="auto"/>
              <w:bottom w:val="nil"/>
              <w:right w:val="single" w:sz="6" w:space="0" w:color="auto"/>
            </w:tcBorders>
            <w:shd w:val="solid" w:color="FFFFFF" w:fill="auto"/>
          </w:tcPr>
          <w:p w14:paraId="1AC11F0A"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DD08ADC"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6C1E05"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C888A7" w14:textId="77777777" w:rsidR="00B220B3" w:rsidRPr="001853D4" w:rsidRDefault="00B220B3">
            <w:pPr>
              <w:rPr>
                <w:rFonts w:ascii="Arial" w:hAnsi="Arial" w:cs="Arial"/>
                <w:sz w:val="16"/>
              </w:rPr>
            </w:pPr>
            <w:r w:rsidRPr="001853D4">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22F122F"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BB32A8"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2D972AA" w14:textId="0E4E1D00"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Inactivity Timeout</w:t>
            </w:r>
          </w:p>
        </w:tc>
        <w:tc>
          <w:tcPr>
            <w:tcW w:w="708" w:type="dxa"/>
            <w:tcBorders>
              <w:top w:val="nil"/>
              <w:left w:val="single" w:sz="6" w:space="0" w:color="auto"/>
              <w:bottom w:val="nil"/>
              <w:right w:val="single" w:sz="6" w:space="0" w:color="auto"/>
            </w:tcBorders>
            <w:shd w:val="solid" w:color="FFFFFF" w:fill="auto"/>
          </w:tcPr>
          <w:p w14:paraId="2B10A938" w14:textId="77777777" w:rsidR="00B220B3" w:rsidRPr="001853D4" w:rsidRDefault="00B220B3">
            <w:pPr>
              <w:rPr>
                <w:rFonts w:ascii="Arial" w:hAnsi="Arial" w:cs="Arial"/>
                <w:sz w:val="16"/>
              </w:rPr>
            </w:pPr>
          </w:p>
        </w:tc>
      </w:tr>
      <w:tr w:rsidR="00B220B3" w:rsidRPr="001853D4" w14:paraId="75A77F11" w14:textId="77777777" w:rsidTr="00B220B3">
        <w:tc>
          <w:tcPr>
            <w:tcW w:w="709" w:type="dxa"/>
            <w:tcBorders>
              <w:top w:val="nil"/>
              <w:left w:val="single" w:sz="6" w:space="0" w:color="auto"/>
              <w:bottom w:val="single" w:sz="6" w:space="0" w:color="auto"/>
              <w:right w:val="single" w:sz="6" w:space="0" w:color="auto"/>
            </w:tcBorders>
            <w:shd w:val="solid" w:color="FFFFFF" w:fill="auto"/>
          </w:tcPr>
          <w:p w14:paraId="4949DCBE" w14:textId="77777777" w:rsidR="00B220B3" w:rsidRPr="001853D4" w:rsidRDefault="00B220B3">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31A64070"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02D33E" w14:textId="77777777" w:rsidR="00B220B3" w:rsidRPr="001853D4" w:rsidRDefault="00B220B3">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16EC119" w14:textId="77777777" w:rsidR="00B220B3" w:rsidRPr="001853D4" w:rsidRDefault="00B220B3">
            <w:pPr>
              <w:rPr>
                <w:rFonts w:ascii="Arial" w:hAnsi="Arial" w:cs="Arial"/>
                <w:sz w:val="16"/>
              </w:rPr>
            </w:pPr>
            <w:r w:rsidRPr="001853D4">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0F2B22D"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7AEAFD"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9AA36E0" w14:textId="599356EF"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Clean-up Proposals</w:t>
            </w:r>
          </w:p>
        </w:tc>
        <w:tc>
          <w:tcPr>
            <w:tcW w:w="708" w:type="dxa"/>
            <w:tcBorders>
              <w:top w:val="nil"/>
              <w:left w:val="single" w:sz="6" w:space="0" w:color="auto"/>
              <w:bottom w:val="single" w:sz="6" w:space="0" w:color="auto"/>
              <w:right w:val="single" w:sz="6" w:space="0" w:color="auto"/>
            </w:tcBorders>
            <w:shd w:val="solid" w:color="FFFFFF" w:fill="auto"/>
          </w:tcPr>
          <w:p w14:paraId="3207F0A4" w14:textId="77777777" w:rsidR="00B220B3" w:rsidRPr="001853D4" w:rsidRDefault="00B220B3">
            <w:pPr>
              <w:rPr>
                <w:rFonts w:ascii="Arial" w:hAnsi="Arial" w:cs="Arial"/>
                <w:sz w:val="16"/>
              </w:rPr>
            </w:pPr>
          </w:p>
        </w:tc>
      </w:tr>
      <w:tr w:rsidR="00B220B3" w:rsidRPr="001853D4" w14:paraId="55241488" w14:textId="77777777" w:rsidTr="00B220B3">
        <w:tc>
          <w:tcPr>
            <w:tcW w:w="709" w:type="dxa"/>
            <w:tcBorders>
              <w:top w:val="single" w:sz="6" w:space="0" w:color="auto"/>
              <w:left w:val="single" w:sz="6" w:space="0" w:color="auto"/>
              <w:bottom w:val="nil"/>
              <w:right w:val="single" w:sz="6" w:space="0" w:color="auto"/>
            </w:tcBorders>
            <w:shd w:val="solid" w:color="FFFFFF" w:fill="auto"/>
            <w:hideMark/>
          </w:tcPr>
          <w:p w14:paraId="35C2B7EC" w14:textId="77777777" w:rsidR="00B220B3" w:rsidRPr="001853D4" w:rsidRDefault="00B220B3">
            <w:pPr>
              <w:rPr>
                <w:rFonts w:ascii="Arial" w:hAnsi="Arial" w:cs="Arial"/>
                <w:sz w:val="16"/>
              </w:rPr>
            </w:pPr>
            <w:r w:rsidRPr="001853D4">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hideMark/>
          </w:tcPr>
          <w:p w14:paraId="0A169F3F" w14:textId="77777777" w:rsidR="00B220B3" w:rsidRPr="001853D4" w:rsidRDefault="00B220B3">
            <w:pPr>
              <w:rPr>
                <w:rFonts w:ascii="Arial" w:hAnsi="Arial" w:cs="Arial"/>
                <w:sz w:val="16"/>
              </w:rPr>
            </w:pPr>
            <w:r w:rsidRPr="001853D4">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0E7E471" w14:textId="77777777" w:rsidR="00B220B3" w:rsidRPr="001853D4" w:rsidRDefault="00B220B3">
            <w:pPr>
              <w:rPr>
                <w:rFonts w:ascii="Arial" w:hAnsi="Arial" w:cs="Arial"/>
                <w:sz w:val="16"/>
              </w:rPr>
            </w:pPr>
            <w:r w:rsidRPr="001853D4">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33917F" w14:textId="77777777" w:rsidR="00B220B3" w:rsidRPr="001853D4" w:rsidRDefault="00B220B3">
            <w:pPr>
              <w:rPr>
                <w:rFonts w:ascii="Arial" w:hAnsi="Arial" w:cs="Arial"/>
                <w:sz w:val="16"/>
              </w:rPr>
            </w:pPr>
            <w:r w:rsidRPr="001853D4">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461BC29"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78EF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47C30A9" w14:textId="7A95AF6B"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Transport protocol to be indicated to gateway for end-to-end media securit</w:t>
            </w:r>
          </w:p>
        </w:tc>
        <w:tc>
          <w:tcPr>
            <w:tcW w:w="708" w:type="dxa"/>
            <w:tcBorders>
              <w:top w:val="single" w:sz="6" w:space="0" w:color="auto"/>
              <w:left w:val="single" w:sz="6" w:space="0" w:color="auto"/>
              <w:bottom w:val="nil"/>
              <w:right w:val="single" w:sz="6" w:space="0" w:color="auto"/>
            </w:tcBorders>
            <w:shd w:val="solid" w:color="FFFFFF" w:fill="auto"/>
            <w:hideMark/>
          </w:tcPr>
          <w:p w14:paraId="1B638CFA" w14:textId="77777777" w:rsidR="00B220B3" w:rsidRPr="001853D4" w:rsidRDefault="00B220B3">
            <w:pPr>
              <w:rPr>
                <w:rFonts w:ascii="Arial" w:hAnsi="Arial" w:cs="Arial"/>
                <w:sz w:val="16"/>
              </w:rPr>
            </w:pPr>
            <w:r w:rsidRPr="001853D4">
              <w:rPr>
                <w:rFonts w:ascii="Arial" w:hAnsi="Arial" w:cs="Arial"/>
                <w:sz w:val="16"/>
              </w:rPr>
              <w:t>9.2.0</w:t>
            </w:r>
          </w:p>
        </w:tc>
      </w:tr>
      <w:tr w:rsidR="00B220B3" w:rsidRPr="001853D4" w14:paraId="586447C1" w14:textId="77777777" w:rsidTr="00B220B3">
        <w:tc>
          <w:tcPr>
            <w:tcW w:w="709" w:type="dxa"/>
            <w:tcBorders>
              <w:top w:val="nil"/>
              <w:left w:val="single" w:sz="6" w:space="0" w:color="auto"/>
              <w:bottom w:val="nil"/>
              <w:right w:val="single" w:sz="6" w:space="0" w:color="auto"/>
            </w:tcBorders>
            <w:shd w:val="solid" w:color="FFFFFF" w:fill="auto"/>
          </w:tcPr>
          <w:p w14:paraId="64348AB5" w14:textId="77777777" w:rsidR="00B220B3" w:rsidRPr="001853D4" w:rsidRDefault="00B220B3">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4EBA31C5"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814419C" w14:textId="77777777" w:rsidR="00B220B3" w:rsidRPr="001853D4" w:rsidRDefault="00B220B3">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25DEDB" w14:textId="77777777" w:rsidR="00B220B3" w:rsidRPr="001853D4" w:rsidRDefault="00B220B3">
            <w:pPr>
              <w:rPr>
                <w:rFonts w:ascii="Arial" w:hAnsi="Arial" w:cs="Arial"/>
                <w:sz w:val="16"/>
              </w:rPr>
            </w:pPr>
            <w:r w:rsidRPr="001853D4">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34196" w14:textId="77777777" w:rsidR="00B220B3" w:rsidRPr="001853D4" w:rsidRDefault="00B220B3">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02BBED"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0580303" w14:textId="14B44D36"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Profiling of SDES crypto attribute for e2a media security</w:t>
            </w:r>
          </w:p>
        </w:tc>
        <w:tc>
          <w:tcPr>
            <w:tcW w:w="708" w:type="dxa"/>
            <w:tcBorders>
              <w:top w:val="nil"/>
              <w:left w:val="single" w:sz="6" w:space="0" w:color="auto"/>
              <w:bottom w:val="nil"/>
              <w:right w:val="single" w:sz="6" w:space="0" w:color="auto"/>
            </w:tcBorders>
            <w:shd w:val="solid" w:color="FFFFFF" w:fill="auto"/>
          </w:tcPr>
          <w:p w14:paraId="7B787D1A" w14:textId="77777777" w:rsidR="00B220B3" w:rsidRPr="001853D4" w:rsidRDefault="00B220B3">
            <w:pPr>
              <w:rPr>
                <w:rFonts w:ascii="Arial" w:hAnsi="Arial" w:cs="Arial"/>
                <w:sz w:val="16"/>
              </w:rPr>
            </w:pPr>
          </w:p>
        </w:tc>
      </w:tr>
      <w:tr w:rsidR="00B220B3" w:rsidRPr="001853D4" w14:paraId="1128AC2F" w14:textId="77777777" w:rsidTr="00B220B3">
        <w:tc>
          <w:tcPr>
            <w:tcW w:w="709" w:type="dxa"/>
            <w:tcBorders>
              <w:top w:val="nil"/>
              <w:left w:val="single" w:sz="6" w:space="0" w:color="auto"/>
              <w:bottom w:val="single" w:sz="6" w:space="0" w:color="auto"/>
              <w:right w:val="single" w:sz="6" w:space="0" w:color="auto"/>
            </w:tcBorders>
            <w:shd w:val="solid" w:color="FFFFFF" w:fill="auto"/>
          </w:tcPr>
          <w:p w14:paraId="1A2193F4" w14:textId="77777777" w:rsidR="00B220B3" w:rsidRPr="001853D4" w:rsidRDefault="00B220B3">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1535AD24"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400C14" w14:textId="77777777" w:rsidR="00B220B3" w:rsidRPr="001853D4" w:rsidRDefault="00B220B3">
            <w:pPr>
              <w:rPr>
                <w:rFonts w:ascii="Arial" w:hAnsi="Arial" w:cs="Arial"/>
                <w:sz w:val="16"/>
              </w:rPr>
            </w:pPr>
            <w:r w:rsidRPr="001853D4">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F1C3879" w14:textId="77777777" w:rsidR="00B220B3" w:rsidRPr="001853D4" w:rsidRDefault="00B220B3">
            <w:pPr>
              <w:rPr>
                <w:rFonts w:ascii="Arial" w:hAnsi="Arial" w:cs="Arial"/>
                <w:sz w:val="16"/>
              </w:rPr>
            </w:pPr>
            <w:r w:rsidRPr="001853D4">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8AF78A8"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8B325A3"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EB4CB39" w14:textId="57F04C7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Handling of Stream mode</w:t>
            </w:r>
          </w:p>
        </w:tc>
        <w:tc>
          <w:tcPr>
            <w:tcW w:w="708" w:type="dxa"/>
            <w:tcBorders>
              <w:top w:val="nil"/>
              <w:left w:val="single" w:sz="6" w:space="0" w:color="auto"/>
              <w:bottom w:val="single" w:sz="6" w:space="0" w:color="auto"/>
              <w:right w:val="single" w:sz="6" w:space="0" w:color="auto"/>
            </w:tcBorders>
            <w:shd w:val="solid" w:color="FFFFFF" w:fill="auto"/>
          </w:tcPr>
          <w:p w14:paraId="78E55632" w14:textId="77777777" w:rsidR="00B220B3" w:rsidRPr="001853D4" w:rsidRDefault="00B220B3">
            <w:pPr>
              <w:rPr>
                <w:rFonts w:ascii="Arial" w:hAnsi="Arial" w:cs="Arial"/>
                <w:sz w:val="16"/>
              </w:rPr>
            </w:pPr>
          </w:p>
        </w:tc>
      </w:tr>
      <w:tr w:rsidR="00B220B3" w:rsidRPr="001853D4" w14:paraId="213AC987" w14:textId="77777777" w:rsidTr="00B220B3">
        <w:tc>
          <w:tcPr>
            <w:tcW w:w="709" w:type="dxa"/>
            <w:tcBorders>
              <w:top w:val="single" w:sz="6" w:space="0" w:color="auto"/>
              <w:left w:val="single" w:sz="6" w:space="0" w:color="auto"/>
              <w:bottom w:val="nil"/>
              <w:right w:val="single" w:sz="6" w:space="0" w:color="auto"/>
            </w:tcBorders>
            <w:shd w:val="solid" w:color="FFFFFF" w:fill="auto"/>
            <w:hideMark/>
          </w:tcPr>
          <w:p w14:paraId="60624FD4" w14:textId="77777777" w:rsidR="00B220B3" w:rsidRPr="001853D4" w:rsidRDefault="00B220B3">
            <w:pPr>
              <w:rPr>
                <w:rFonts w:ascii="Arial" w:hAnsi="Arial" w:cs="Arial"/>
                <w:sz w:val="16"/>
              </w:rPr>
            </w:pPr>
            <w:r w:rsidRPr="001853D4">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hideMark/>
          </w:tcPr>
          <w:p w14:paraId="369D602B" w14:textId="77777777" w:rsidR="00B220B3" w:rsidRPr="001853D4" w:rsidRDefault="00B220B3">
            <w:pPr>
              <w:rPr>
                <w:rFonts w:ascii="Arial" w:hAnsi="Arial" w:cs="Arial"/>
                <w:sz w:val="16"/>
              </w:rPr>
            </w:pPr>
            <w:r w:rsidRPr="001853D4">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E7F1787" w14:textId="77777777" w:rsidR="00B220B3" w:rsidRPr="001853D4" w:rsidRDefault="00B220B3">
            <w:pPr>
              <w:rPr>
                <w:rFonts w:ascii="Arial" w:hAnsi="Arial" w:cs="Arial"/>
                <w:sz w:val="16"/>
              </w:rPr>
            </w:pPr>
            <w:r w:rsidRPr="001853D4">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B681F0" w14:textId="77777777" w:rsidR="00B220B3" w:rsidRPr="001853D4" w:rsidRDefault="00B220B3">
            <w:pPr>
              <w:rPr>
                <w:rFonts w:ascii="Arial" w:hAnsi="Arial" w:cs="Arial"/>
                <w:sz w:val="16"/>
              </w:rPr>
            </w:pPr>
            <w:r w:rsidRPr="001853D4">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A3C39C" w14:textId="77777777" w:rsidR="00B220B3" w:rsidRPr="001853D4" w:rsidRDefault="00B220B3">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05B12"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593EF0C" w14:textId="4BB7A9F8"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Procedures for Emergency indicator</w:t>
            </w:r>
          </w:p>
        </w:tc>
        <w:tc>
          <w:tcPr>
            <w:tcW w:w="708" w:type="dxa"/>
            <w:tcBorders>
              <w:top w:val="single" w:sz="6" w:space="0" w:color="auto"/>
              <w:left w:val="single" w:sz="6" w:space="0" w:color="auto"/>
              <w:bottom w:val="nil"/>
              <w:right w:val="single" w:sz="6" w:space="0" w:color="auto"/>
            </w:tcBorders>
            <w:shd w:val="solid" w:color="FFFFFF" w:fill="auto"/>
            <w:hideMark/>
          </w:tcPr>
          <w:p w14:paraId="37465BC1" w14:textId="77777777" w:rsidR="00B220B3" w:rsidRPr="001853D4" w:rsidRDefault="00B220B3">
            <w:pPr>
              <w:rPr>
                <w:rFonts w:ascii="Arial" w:hAnsi="Arial" w:cs="Arial"/>
                <w:sz w:val="16"/>
              </w:rPr>
            </w:pPr>
            <w:r w:rsidRPr="001853D4">
              <w:rPr>
                <w:rFonts w:ascii="Arial" w:hAnsi="Arial" w:cs="Arial"/>
                <w:sz w:val="16"/>
              </w:rPr>
              <w:t>9.3.0</w:t>
            </w:r>
          </w:p>
        </w:tc>
      </w:tr>
      <w:tr w:rsidR="00B220B3" w:rsidRPr="001853D4" w14:paraId="6EBD842B" w14:textId="77777777" w:rsidTr="00B220B3">
        <w:tc>
          <w:tcPr>
            <w:tcW w:w="709" w:type="dxa"/>
            <w:tcBorders>
              <w:top w:val="nil"/>
              <w:left w:val="single" w:sz="6" w:space="0" w:color="auto"/>
              <w:bottom w:val="single" w:sz="6" w:space="0" w:color="auto"/>
              <w:right w:val="single" w:sz="6" w:space="0" w:color="auto"/>
            </w:tcBorders>
            <w:shd w:val="solid" w:color="FFFFFF" w:fill="auto"/>
          </w:tcPr>
          <w:p w14:paraId="67520A12" w14:textId="77777777" w:rsidR="00B220B3" w:rsidRPr="001853D4" w:rsidRDefault="00B220B3">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5159400F"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7FB7263" w14:textId="77777777" w:rsidR="00B220B3" w:rsidRPr="001853D4" w:rsidRDefault="00B220B3">
            <w:pPr>
              <w:rPr>
                <w:rFonts w:ascii="Arial" w:hAnsi="Arial" w:cs="Arial"/>
                <w:sz w:val="16"/>
              </w:rPr>
            </w:pPr>
            <w:r w:rsidRPr="001853D4">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460323B" w14:textId="77777777" w:rsidR="00B220B3" w:rsidRPr="001853D4" w:rsidRDefault="00B220B3">
            <w:pPr>
              <w:rPr>
                <w:rFonts w:ascii="Arial" w:hAnsi="Arial" w:cs="Arial"/>
                <w:sz w:val="16"/>
              </w:rPr>
            </w:pPr>
            <w:r w:rsidRPr="001853D4">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973DB58"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0DDDC1"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B2BDFA" w14:textId="08B2A26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Error Descriptor</w:t>
            </w:r>
          </w:p>
        </w:tc>
        <w:tc>
          <w:tcPr>
            <w:tcW w:w="708" w:type="dxa"/>
            <w:tcBorders>
              <w:top w:val="nil"/>
              <w:left w:val="single" w:sz="6" w:space="0" w:color="auto"/>
              <w:bottom w:val="single" w:sz="6" w:space="0" w:color="auto"/>
              <w:right w:val="single" w:sz="6" w:space="0" w:color="auto"/>
            </w:tcBorders>
            <w:shd w:val="solid" w:color="FFFFFF" w:fill="auto"/>
          </w:tcPr>
          <w:p w14:paraId="102ECEBB" w14:textId="77777777" w:rsidR="00B220B3" w:rsidRPr="001853D4" w:rsidRDefault="00B220B3">
            <w:pPr>
              <w:rPr>
                <w:rFonts w:ascii="Arial" w:hAnsi="Arial" w:cs="Arial"/>
                <w:sz w:val="16"/>
              </w:rPr>
            </w:pPr>
          </w:p>
        </w:tc>
      </w:tr>
      <w:tr w:rsidR="00B220B3" w:rsidRPr="001853D4" w14:paraId="18BB2AB2"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845436" w14:textId="77777777" w:rsidR="00B220B3" w:rsidRPr="001853D4" w:rsidRDefault="00B220B3">
            <w:pPr>
              <w:rPr>
                <w:rFonts w:ascii="Arial" w:hAnsi="Arial" w:cs="Arial"/>
                <w:sz w:val="16"/>
              </w:rPr>
            </w:pPr>
            <w:r w:rsidRPr="001853D4">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A9F9FB8" w14:textId="77777777" w:rsidR="00B220B3" w:rsidRPr="001853D4" w:rsidRDefault="00B220B3">
            <w:pPr>
              <w:rPr>
                <w:rFonts w:ascii="Arial" w:hAnsi="Arial" w:cs="Arial"/>
                <w:sz w:val="16"/>
              </w:rPr>
            </w:pPr>
            <w:r w:rsidRPr="001853D4">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8BF1250" w14:textId="77777777" w:rsidR="00B220B3" w:rsidRPr="001853D4" w:rsidRDefault="00B220B3">
            <w:pPr>
              <w:rPr>
                <w:rFonts w:ascii="Arial" w:hAnsi="Arial" w:cs="Arial"/>
                <w:sz w:val="16"/>
              </w:rPr>
            </w:pPr>
            <w:r w:rsidRPr="001853D4">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2E50F1" w14:textId="77777777" w:rsidR="00B220B3" w:rsidRPr="001853D4" w:rsidRDefault="00B220B3">
            <w:pPr>
              <w:rPr>
                <w:rFonts w:ascii="Arial" w:hAnsi="Arial" w:cs="Arial"/>
                <w:sz w:val="16"/>
              </w:rPr>
            </w:pPr>
            <w:r w:rsidRPr="001853D4">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CE40B23" w14:textId="77777777" w:rsidR="00B220B3" w:rsidRPr="001853D4" w:rsidRDefault="00B220B3">
            <w:pPr>
              <w:rPr>
                <w:rFonts w:ascii="Arial" w:hAnsi="Arial" w:cs="Arial"/>
                <w:sz w:val="16"/>
              </w:rPr>
            </w:pPr>
            <w:r w:rsidRPr="001853D4">
              <w:rPr>
                <w:rFonts w:ascii="Arial" w:hAnsi="Arial" w:cs="Arial"/>
                <w:sz w:val="16"/>
              </w:rPr>
              <w:t>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067F8E"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38C1289" w14:textId="57010AC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ECN Support in Iq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AFDCEB" w14:textId="77777777" w:rsidR="00B220B3" w:rsidRPr="001853D4" w:rsidRDefault="00B220B3">
            <w:pPr>
              <w:rPr>
                <w:rFonts w:ascii="Arial" w:hAnsi="Arial" w:cs="Arial"/>
                <w:sz w:val="16"/>
              </w:rPr>
            </w:pPr>
            <w:r w:rsidRPr="001853D4">
              <w:rPr>
                <w:rFonts w:ascii="Arial" w:hAnsi="Arial" w:cs="Arial"/>
                <w:sz w:val="16"/>
              </w:rPr>
              <w:t>10.0.0</w:t>
            </w:r>
          </w:p>
        </w:tc>
      </w:tr>
      <w:tr w:rsidR="00B220B3" w:rsidRPr="001853D4" w14:paraId="2D73CC97"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61A3F0" w14:textId="77777777" w:rsidR="00B220B3" w:rsidRPr="001853D4" w:rsidRDefault="00B220B3">
            <w:pPr>
              <w:rPr>
                <w:rFonts w:ascii="Arial" w:hAnsi="Arial" w:cs="Arial"/>
                <w:sz w:val="16"/>
              </w:rPr>
            </w:pPr>
            <w:r w:rsidRPr="001853D4">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DB0DA5" w14:textId="77777777" w:rsidR="00B220B3" w:rsidRPr="001853D4" w:rsidRDefault="00B220B3">
            <w:pPr>
              <w:rPr>
                <w:rFonts w:ascii="Arial" w:hAnsi="Arial" w:cs="Arial"/>
                <w:sz w:val="16"/>
              </w:rPr>
            </w:pPr>
            <w:r w:rsidRPr="001853D4">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A75C84" w14:textId="77777777" w:rsidR="00B220B3" w:rsidRPr="001853D4" w:rsidRDefault="00B220B3">
            <w:pPr>
              <w:rPr>
                <w:rFonts w:ascii="Arial" w:hAnsi="Arial" w:cs="Arial"/>
                <w:sz w:val="16"/>
              </w:rPr>
            </w:pPr>
            <w:r w:rsidRPr="001853D4">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950B2C" w14:textId="77777777" w:rsidR="00B220B3" w:rsidRPr="001853D4" w:rsidRDefault="00B220B3">
            <w:pPr>
              <w:rPr>
                <w:rFonts w:ascii="Arial" w:hAnsi="Arial" w:cs="Arial"/>
                <w:sz w:val="16"/>
              </w:rPr>
            </w:pPr>
            <w:r w:rsidRPr="001853D4">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DA5AF2"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B9B02"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DFC615" w14:textId="3A584493"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Alignment of 3GPP profiles with SG16 ECN package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BF2178" w14:textId="77777777" w:rsidR="00B220B3" w:rsidRPr="001853D4" w:rsidRDefault="00B220B3">
            <w:pPr>
              <w:rPr>
                <w:rFonts w:ascii="Arial" w:hAnsi="Arial" w:cs="Arial"/>
                <w:sz w:val="16"/>
              </w:rPr>
            </w:pPr>
            <w:r w:rsidRPr="001853D4">
              <w:rPr>
                <w:rFonts w:ascii="Arial" w:hAnsi="Arial" w:cs="Arial"/>
                <w:sz w:val="16"/>
              </w:rPr>
              <w:t>10.1.0</w:t>
            </w:r>
          </w:p>
        </w:tc>
      </w:tr>
      <w:tr w:rsidR="00B220B3" w:rsidRPr="001853D4" w14:paraId="6AB8C026"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C8815" w14:textId="77777777" w:rsidR="00B220B3" w:rsidRPr="001853D4" w:rsidRDefault="00B220B3">
            <w:pPr>
              <w:rPr>
                <w:rFonts w:ascii="Arial" w:hAnsi="Arial" w:cs="Arial"/>
                <w:sz w:val="16"/>
              </w:rPr>
            </w:pPr>
            <w:r w:rsidRPr="001853D4">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D758F" w14:textId="77777777" w:rsidR="00B220B3" w:rsidRPr="001853D4" w:rsidRDefault="00B220B3">
            <w:pPr>
              <w:rPr>
                <w:rFonts w:ascii="Arial" w:hAnsi="Arial" w:cs="Arial"/>
                <w:sz w:val="16"/>
              </w:rPr>
            </w:pPr>
            <w:r w:rsidRPr="001853D4">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139FF3" w14:textId="77777777" w:rsidR="00B220B3" w:rsidRPr="001853D4" w:rsidRDefault="00B220B3">
            <w:pPr>
              <w:rPr>
                <w:rFonts w:ascii="Arial" w:hAnsi="Arial" w:cs="Arial"/>
                <w:sz w:val="16"/>
              </w:rPr>
            </w:pPr>
            <w:r w:rsidRPr="001853D4">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EC258A" w14:textId="77777777" w:rsidR="00B220B3" w:rsidRPr="001853D4" w:rsidRDefault="00B220B3">
            <w:pPr>
              <w:rPr>
                <w:rFonts w:ascii="Arial" w:hAnsi="Arial" w:cs="Arial"/>
                <w:sz w:val="16"/>
              </w:rPr>
            </w:pPr>
            <w:r w:rsidRPr="001853D4">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68E711"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B5A22"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E753909" w14:textId="5A86933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Transcoding at ATCF/ATGW during eSRVCC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1A0182" w14:textId="77777777" w:rsidR="00B220B3" w:rsidRPr="001853D4" w:rsidRDefault="00B220B3">
            <w:pPr>
              <w:rPr>
                <w:rFonts w:ascii="Arial" w:hAnsi="Arial" w:cs="Arial"/>
                <w:sz w:val="16"/>
              </w:rPr>
            </w:pPr>
            <w:r w:rsidRPr="001853D4">
              <w:rPr>
                <w:rFonts w:ascii="Arial" w:hAnsi="Arial" w:cs="Arial"/>
                <w:sz w:val="16"/>
              </w:rPr>
              <w:t>10.2.0</w:t>
            </w:r>
          </w:p>
        </w:tc>
      </w:tr>
      <w:tr w:rsidR="00B220B3" w:rsidRPr="001853D4" w14:paraId="08A28809" w14:textId="77777777" w:rsidTr="00B220B3">
        <w:tc>
          <w:tcPr>
            <w:tcW w:w="709" w:type="dxa"/>
            <w:tcBorders>
              <w:top w:val="single" w:sz="6" w:space="0" w:color="auto"/>
              <w:left w:val="single" w:sz="6" w:space="0" w:color="auto"/>
              <w:bottom w:val="nil"/>
              <w:right w:val="single" w:sz="6" w:space="0" w:color="auto"/>
            </w:tcBorders>
            <w:shd w:val="solid" w:color="FFFFFF" w:fill="auto"/>
            <w:hideMark/>
          </w:tcPr>
          <w:p w14:paraId="4CB06F9C" w14:textId="77777777" w:rsidR="00B220B3" w:rsidRPr="001853D4" w:rsidRDefault="00B220B3">
            <w:pPr>
              <w:rPr>
                <w:rFonts w:ascii="Arial" w:hAnsi="Arial" w:cs="Arial"/>
                <w:sz w:val="16"/>
              </w:rPr>
            </w:pPr>
            <w:r w:rsidRPr="001853D4">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hideMark/>
          </w:tcPr>
          <w:p w14:paraId="27B68C8A" w14:textId="77777777" w:rsidR="00B220B3" w:rsidRPr="001853D4" w:rsidRDefault="00B220B3">
            <w:pPr>
              <w:rPr>
                <w:rFonts w:ascii="Arial" w:hAnsi="Arial" w:cs="Arial"/>
                <w:sz w:val="16"/>
              </w:rPr>
            </w:pPr>
            <w:r w:rsidRPr="001853D4">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13A4DF2" w14:textId="77777777" w:rsidR="00B220B3" w:rsidRPr="001853D4" w:rsidRDefault="00B220B3">
            <w:pPr>
              <w:rPr>
                <w:rFonts w:ascii="Arial" w:hAnsi="Arial" w:cs="Arial"/>
                <w:sz w:val="16"/>
              </w:rPr>
            </w:pPr>
            <w:r w:rsidRPr="001853D4">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CCFF26" w14:textId="77777777" w:rsidR="00B220B3" w:rsidRPr="001853D4" w:rsidRDefault="00B220B3">
            <w:pPr>
              <w:rPr>
                <w:rFonts w:ascii="Arial" w:hAnsi="Arial" w:cs="Arial"/>
                <w:sz w:val="16"/>
              </w:rPr>
            </w:pPr>
            <w:r w:rsidRPr="001853D4">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7654486"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35DFCD"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3029BD9" w14:textId="4F4DB56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Explicit Congestion Notification</w:t>
            </w:r>
          </w:p>
        </w:tc>
        <w:tc>
          <w:tcPr>
            <w:tcW w:w="708" w:type="dxa"/>
            <w:tcBorders>
              <w:top w:val="single" w:sz="6" w:space="0" w:color="auto"/>
              <w:left w:val="single" w:sz="6" w:space="0" w:color="auto"/>
              <w:bottom w:val="nil"/>
              <w:right w:val="single" w:sz="6" w:space="0" w:color="auto"/>
            </w:tcBorders>
            <w:shd w:val="solid" w:color="FFFFFF" w:fill="auto"/>
            <w:hideMark/>
          </w:tcPr>
          <w:p w14:paraId="7621C57F" w14:textId="77777777" w:rsidR="00B220B3" w:rsidRPr="001853D4" w:rsidRDefault="00B220B3">
            <w:pPr>
              <w:rPr>
                <w:rFonts w:ascii="Arial" w:hAnsi="Arial" w:cs="Arial"/>
                <w:sz w:val="16"/>
              </w:rPr>
            </w:pPr>
            <w:r w:rsidRPr="001853D4">
              <w:rPr>
                <w:rFonts w:ascii="Arial" w:hAnsi="Arial" w:cs="Arial"/>
                <w:sz w:val="16"/>
              </w:rPr>
              <w:t>10.3.0</w:t>
            </w:r>
          </w:p>
        </w:tc>
      </w:tr>
      <w:tr w:rsidR="00B220B3" w:rsidRPr="001853D4" w14:paraId="6A1A40D7" w14:textId="77777777" w:rsidTr="00B220B3">
        <w:tc>
          <w:tcPr>
            <w:tcW w:w="709" w:type="dxa"/>
            <w:tcBorders>
              <w:top w:val="nil"/>
              <w:left w:val="single" w:sz="6" w:space="0" w:color="auto"/>
              <w:bottom w:val="single" w:sz="6" w:space="0" w:color="auto"/>
              <w:right w:val="single" w:sz="6" w:space="0" w:color="auto"/>
            </w:tcBorders>
            <w:shd w:val="solid" w:color="FFFFFF" w:fill="auto"/>
          </w:tcPr>
          <w:p w14:paraId="5E496E26" w14:textId="77777777" w:rsidR="00B220B3" w:rsidRPr="001853D4" w:rsidRDefault="00B220B3">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4213A070"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5FED377" w14:textId="77777777" w:rsidR="00B220B3" w:rsidRPr="001853D4" w:rsidRDefault="00B220B3">
            <w:pPr>
              <w:rPr>
                <w:rFonts w:ascii="Arial" w:hAnsi="Arial" w:cs="Arial"/>
                <w:sz w:val="16"/>
              </w:rPr>
            </w:pPr>
            <w:r w:rsidRPr="001853D4">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03297D" w14:textId="77777777" w:rsidR="00B220B3" w:rsidRPr="001853D4" w:rsidRDefault="00B220B3">
            <w:pPr>
              <w:rPr>
                <w:rFonts w:ascii="Arial" w:hAnsi="Arial" w:cs="Arial"/>
                <w:sz w:val="16"/>
              </w:rPr>
            </w:pPr>
            <w:r w:rsidRPr="001853D4">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05B6F29"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31311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C44E11" w14:textId="74D7A71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reference to H.248.52</w:t>
            </w:r>
          </w:p>
        </w:tc>
        <w:tc>
          <w:tcPr>
            <w:tcW w:w="708" w:type="dxa"/>
            <w:tcBorders>
              <w:top w:val="nil"/>
              <w:left w:val="single" w:sz="6" w:space="0" w:color="auto"/>
              <w:bottom w:val="single" w:sz="6" w:space="0" w:color="auto"/>
              <w:right w:val="single" w:sz="6" w:space="0" w:color="auto"/>
            </w:tcBorders>
            <w:shd w:val="solid" w:color="FFFFFF" w:fill="auto"/>
          </w:tcPr>
          <w:p w14:paraId="1BF3914F" w14:textId="77777777" w:rsidR="00B220B3" w:rsidRPr="001853D4" w:rsidRDefault="00B220B3">
            <w:pPr>
              <w:rPr>
                <w:rFonts w:ascii="Arial" w:hAnsi="Arial" w:cs="Arial"/>
                <w:sz w:val="16"/>
              </w:rPr>
            </w:pPr>
          </w:p>
        </w:tc>
      </w:tr>
      <w:tr w:rsidR="00B220B3" w:rsidRPr="001853D4" w14:paraId="2F8A3BA5"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365A57" w14:textId="77777777" w:rsidR="00B220B3" w:rsidRPr="001853D4" w:rsidRDefault="00B220B3">
            <w:pPr>
              <w:rPr>
                <w:rFonts w:ascii="Arial" w:hAnsi="Arial" w:cs="Arial"/>
                <w:sz w:val="16"/>
              </w:rPr>
            </w:pPr>
            <w:r w:rsidRPr="001853D4">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34741B" w14:textId="77777777" w:rsidR="00B220B3" w:rsidRPr="001853D4" w:rsidRDefault="00B220B3">
            <w:pPr>
              <w:rPr>
                <w:rFonts w:ascii="Arial" w:hAnsi="Arial" w:cs="Arial"/>
                <w:sz w:val="16"/>
              </w:rPr>
            </w:pPr>
            <w:r w:rsidRPr="001853D4">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356E1A3" w14:textId="77777777" w:rsidR="00B220B3" w:rsidRPr="001853D4" w:rsidRDefault="00B220B3">
            <w:pPr>
              <w:rPr>
                <w:rFonts w:ascii="Arial" w:hAnsi="Arial" w:cs="Arial"/>
                <w:sz w:val="16"/>
              </w:rPr>
            </w:pPr>
            <w:r w:rsidRPr="001853D4">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1AFC09" w14:textId="77777777" w:rsidR="00B220B3" w:rsidRPr="001853D4" w:rsidRDefault="00B220B3">
            <w:pPr>
              <w:rPr>
                <w:rFonts w:ascii="Arial" w:hAnsi="Arial" w:cs="Arial"/>
                <w:sz w:val="16"/>
              </w:rPr>
            </w:pPr>
            <w:r w:rsidRPr="001853D4">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143CC99" w14:textId="77777777" w:rsidR="00B220B3" w:rsidRPr="001853D4" w:rsidRDefault="00B220B3">
            <w:pPr>
              <w:rPr>
                <w:rFonts w:ascii="Arial" w:hAnsi="Arial" w:cs="Arial"/>
                <w:sz w:val="16"/>
              </w:rPr>
            </w:pPr>
            <w:r w:rsidRPr="001853D4">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A2C61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10CCF90" w14:textId="4A34E0D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Reference update: draft-ietf-avtcore-ecn-for-rtp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83BA2D" w14:textId="77777777" w:rsidR="00B220B3" w:rsidRPr="001853D4" w:rsidRDefault="00B220B3">
            <w:pPr>
              <w:rPr>
                <w:rFonts w:ascii="Arial" w:hAnsi="Arial" w:cs="Arial"/>
                <w:sz w:val="16"/>
              </w:rPr>
            </w:pPr>
            <w:r w:rsidRPr="001853D4">
              <w:rPr>
                <w:rFonts w:ascii="Arial" w:hAnsi="Arial" w:cs="Arial"/>
                <w:sz w:val="16"/>
              </w:rPr>
              <w:t>10.4.0</w:t>
            </w:r>
          </w:p>
        </w:tc>
      </w:tr>
      <w:tr w:rsidR="00B220B3" w:rsidRPr="001853D4" w14:paraId="1565CAE1"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1F06F9" w14:textId="77777777" w:rsidR="00B220B3" w:rsidRPr="001853D4" w:rsidRDefault="00B220B3">
            <w:pPr>
              <w:rPr>
                <w:rFonts w:ascii="Arial" w:hAnsi="Arial" w:cs="Arial"/>
                <w:sz w:val="16"/>
              </w:rPr>
            </w:pPr>
            <w:r w:rsidRPr="001853D4">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5B7D15" w14:textId="77777777" w:rsidR="00B220B3" w:rsidRPr="001853D4" w:rsidRDefault="00B220B3">
            <w:pPr>
              <w:rPr>
                <w:rFonts w:ascii="Arial" w:hAnsi="Arial" w:cs="Arial"/>
                <w:sz w:val="16"/>
              </w:rPr>
            </w:pPr>
            <w:r w:rsidRPr="001853D4">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DA8DC8" w14:textId="77777777" w:rsidR="00B220B3" w:rsidRPr="001853D4" w:rsidRDefault="00B220B3">
            <w:pPr>
              <w:rPr>
                <w:rFonts w:ascii="Arial" w:hAnsi="Arial" w:cs="Arial"/>
                <w:sz w:val="16"/>
              </w:rPr>
            </w:pPr>
            <w:r w:rsidRPr="001853D4">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7E14EF" w14:textId="77777777" w:rsidR="00B220B3" w:rsidRPr="001853D4" w:rsidRDefault="00B220B3">
            <w:pPr>
              <w:rPr>
                <w:rFonts w:ascii="Arial" w:hAnsi="Arial" w:cs="Arial"/>
                <w:sz w:val="16"/>
              </w:rPr>
            </w:pPr>
            <w:r w:rsidRPr="001853D4">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F60884" w14:textId="77777777" w:rsidR="00B220B3" w:rsidRPr="001853D4" w:rsidRDefault="00B220B3">
            <w:pPr>
              <w:rPr>
                <w:rFonts w:ascii="Arial" w:hAnsi="Arial" w:cs="Arial"/>
                <w:sz w:val="16"/>
              </w:rPr>
            </w:pPr>
            <w:r w:rsidRPr="001853D4">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F03119"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B174D0" w14:textId="2496315B"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Multimedia Priority Service (MPS) over Iq Interface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DB26A0" w14:textId="77777777" w:rsidR="00B220B3" w:rsidRPr="001853D4" w:rsidRDefault="00B220B3">
            <w:pPr>
              <w:rPr>
                <w:rFonts w:ascii="Arial" w:hAnsi="Arial" w:cs="Arial"/>
                <w:sz w:val="16"/>
              </w:rPr>
            </w:pPr>
            <w:r w:rsidRPr="001853D4">
              <w:rPr>
                <w:rFonts w:ascii="Arial" w:hAnsi="Arial" w:cs="Arial"/>
                <w:sz w:val="16"/>
              </w:rPr>
              <w:t>11.0.0</w:t>
            </w:r>
          </w:p>
        </w:tc>
      </w:tr>
      <w:tr w:rsidR="00B220B3" w:rsidRPr="001853D4" w14:paraId="1CAED34E" w14:textId="77777777" w:rsidTr="00B220B3">
        <w:tc>
          <w:tcPr>
            <w:tcW w:w="709" w:type="dxa"/>
            <w:tcBorders>
              <w:top w:val="single" w:sz="6" w:space="0" w:color="auto"/>
              <w:left w:val="single" w:sz="6" w:space="0" w:color="auto"/>
              <w:bottom w:val="nil"/>
              <w:right w:val="single" w:sz="6" w:space="0" w:color="auto"/>
            </w:tcBorders>
            <w:shd w:val="solid" w:color="FFFFFF" w:fill="auto"/>
            <w:hideMark/>
          </w:tcPr>
          <w:p w14:paraId="7D24CBDD" w14:textId="77777777" w:rsidR="00B220B3" w:rsidRPr="001853D4" w:rsidRDefault="00B220B3">
            <w:pPr>
              <w:rPr>
                <w:rFonts w:ascii="Arial" w:hAnsi="Arial" w:cs="Arial"/>
                <w:sz w:val="16"/>
              </w:rPr>
            </w:pPr>
            <w:r w:rsidRPr="001853D4">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hideMark/>
          </w:tcPr>
          <w:p w14:paraId="07ADCAFC" w14:textId="77777777" w:rsidR="00B220B3" w:rsidRPr="001853D4" w:rsidRDefault="00B220B3">
            <w:pPr>
              <w:rPr>
                <w:rFonts w:ascii="Arial" w:hAnsi="Arial" w:cs="Arial"/>
                <w:sz w:val="16"/>
              </w:rPr>
            </w:pPr>
            <w:r w:rsidRPr="001853D4">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50D607" w14:textId="77777777" w:rsidR="00B220B3" w:rsidRPr="001853D4" w:rsidRDefault="00B220B3">
            <w:pPr>
              <w:rPr>
                <w:rFonts w:ascii="Arial" w:hAnsi="Arial" w:cs="Arial"/>
                <w:sz w:val="16"/>
              </w:rPr>
            </w:pPr>
            <w:r w:rsidRPr="001853D4">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2F9207" w14:textId="77777777" w:rsidR="00B220B3" w:rsidRPr="001853D4" w:rsidRDefault="00B220B3">
            <w:pPr>
              <w:rPr>
                <w:rFonts w:ascii="Arial" w:hAnsi="Arial" w:cs="Arial"/>
                <w:sz w:val="16"/>
              </w:rPr>
            </w:pPr>
            <w:r w:rsidRPr="001853D4">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D01D4F6" w14:textId="77777777" w:rsidR="00B220B3" w:rsidRPr="001853D4" w:rsidRDefault="00B220B3">
            <w:pPr>
              <w:rPr>
                <w:rFonts w:ascii="Arial" w:hAnsi="Arial" w:cs="Arial"/>
                <w:sz w:val="16"/>
              </w:rPr>
            </w:pPr>
            <w:r w:rsidRPr="001853D4">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9C76A7"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A53A09C" w14:textId="0998590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Iq interface updates of ECN Support Package</w:t>
            </w:r>
          </w:p>
        </w:tc>
        <w:tc>
          <w:tcPr>
            <w:tcW w:w="708" w:type="dxa"/>
            <w:tcBorders>
              <w:top w:val="single" w:sz="6" w:space="0" w:color="auto"/>
              <w:left w:val="single" w:sz="6" w:space="0" w:color="auto"/>
              <w:bottom w:val="nil"/>
              <w:right w:val="single" w:sz="6" w:space="0" w:color="auto"/>
            </w:tcBorders>
            <w:shd w:val="solid" w:color="FFFFFF" w:fill="auto"/>
            <w:hideMark/>
          </w:tcPr>
          <w:p w14:paraId="15453FD7" w14:textId="77777777" w:rsidR="00B220B3" w:rsidRPr="001853D4" w:rsidRDefault="00B220B3">
            <w:pPr>
              <w:rPr>
                <w:rFonts w:ascii="Arial" w:hAnsi="Arial" w:cs="Arial"/>
                <w:sz w:val="16"/>
              </w:rPr>
            </w:pPr>
            <w:r w:rsidRPr="001853D4">
              <w:rPr>
                <w:rFonts w:ascii="Arial" w:hAnsi="Arial" w:cs="Arial"/>
                <w:sz w:val="16"/>
              </w:rPr>
              <w:t>11.1.0</w:t>
            </w:r>
          </w:p>
        </w:tc>
      </w:tr>
      <w:tr w:rsidR="00B220B3" w:rsidRPr="001853D4" w14:paraId="51F1F565" w14:textId="77777777" w:rsidTr="00B220B3">
        <w:tc>
          <w:tcPr>
            <w:tcW w:w="709" w:type="dxa"/>
            <w:tcBorders>
              <w:top w:val="nil"/>
              <w:left w:val="single" w:sz="6" w:space="0" w:color="auto"/>
              <w:bottom w:val="single" w:sz="6" w:space="0" w:color="auto"/>
              <w:right w:val="single" w:sz="6" w:space="0" w:color="auto"/>
            </w:tcBorders>
            <w:shd w:val="solid" w:color="FFFFFF" w:fill="auto"/>
          </w:tcPr>
          <w:p w14:paraId="79ED13A6" w14:textId="77777777" w:rsidR="00B220B3" w:rsidRPr="001853D4" w:rsidRDefault="00B220B3">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1717CFFA" w14:textId="77777777" w:rsidR="00B220B3" w:rsidRPr="001853D4" w:rsidRDefault="00B220B3">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92694A" w14:textId="77777777" w:rsidR="00B220B3" w:rsidRPr="001853D4" w:rsidRDefault="00B220B3">
            <w:pPr>
              <w:rPr>
                <w:rFonts w:ascii="Arial" w:hAnsi="Arial" w:cs="Arial"/>
                <w:sz w:val="16"/>
              </w:rPr>
            </w:pPr>
            <w:r w:rsidRPr="001853D4">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DDE998" w14:textId="77777777" w:rsidR="00B220B3" w:rsidRPr="001853D4" w:rsidRDefault="00B220B3">
            <w:pPr>
              <w:rPr>
                <w:rFonts w:ascii="Arial" w:hAnsi="Arial" w:cs="Arial"/>
                <w:sz w:val="16"/>
              </w:rPr>
            </w:pPr>
            <w:r w:rsidRPr="001853D4">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A57180D" w14:textId="77777777" w:rsidR="00B220B3" w:rsidRPr="001853D4" w:rsidRDefault="00B220B3">
            <w:pPr>
              <w:rPr>
                <w:rFonts w:ascii="Arial" w:hAnsi="Arial" w:cs="Arial"/>
                <w:sz w:val="16"/>
              </w:rPr>
            </w:pPr>
            <w:r w:rsidRPr="001853D4">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05B655"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A428E87" w14:textId="7180A9F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Multimedia Priority Service (MPS) in Modify over Iq Interface – Stage 3</w:t>
            </w:r>
          </w:p>
        </w:tc>
        <w:tc>
          <w:tcPr>
            <w:tcW w:w="708" w:type="dxa"/>
            <w:tcBorders>
              <w:top w:val="nil"/>
              <w:left w:val="single" w:sz="6" w:space="0" w:color="auto"/>
              <w:bottom w:val="single" w:sz="6" w:space="0" w:color="auto"/>
              <w:right w:val="single" w:sz="6" w:space="0" w:color="auto"/>
            </w:tcBorders>
            <w:shd w:val="solid" w:color="FFFFFF" w:fill="auto"/>
          </w:tcPr>
          <w:p w14:paraId="4662A8C9" w14:textId="77777777" w:rsidR="00B220B3" w:rsidRPr="001853D4" w:rsidRDefault="00B220B3">
            <w:pPr>
              <w:rPr>
                <w:rFonts w:ascii="Arial" w:hAnsi="Arial" w:cs="Arial"/>
                <w:sz w:val="16"/>
              </w:rPr>
            </w:pPr>
          </w:p>
        </w:tc>
      </w:tr>
      <w:tr w:rsidR="00B220B3" w:rsidRPr="001853D4" w14:paraId="08ED97B9"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FFD61" w14:textId="77777777" w:rsidR="00B220B3" w:rsidRPr="001853D4" w:rsidRDefault="00B220B3">
            <w:pPr>
              <w:rPr>
                <w:rFonts w:ascii="Arial" w:hAnsi="Arial" w:cs="Arial"/>
                <w:sz w:val="16"/>
              </w:rPr>
            </w:pPr>
            <w:r w:rsidRPr="001853D4">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885C56" w14:textId="77777777" w:rsidR="00B220B3" w:rsidRPr="001853D4" w:rsidRDefault="00B220B3">
            <w:pPr>
              <w:rPr>
                <w:rFonts w:ascii="Arial" w:hAnsi="Arial" w:cs="Arial"/>
                <w:sz w:val="16"/>
              </w:rPr>
            </w:pPr>
            <w:r w:rsidRPr="001853D4">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D4B30E1" w14:textId="77777777" w:rsidR="00B220B3" w:rsidRPr="001853D4" w:rsidRDefault="00B220B3">
            <w:pPr>
              <w:rPr>
                <w:rFonts w:ascii="Arial" w:hAnsi="Arial" w:cs="Arial"/>
                <w:sz w:val="16"/>
              </w:rPr>
            </w:pPr>
            <w:r w:rsidRPr="001853D4">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9ECEDB" w14:textId="77777777" w:rsidR="00B220B3" w:rsidRPr="001853D4" w:rsidRDefault="00B220B3">
            <w:pPr>
              <w:rPr>
                <w:rFonts w:ascii="Arial" w:hAnsi="Arial" w:cs="Arial"/>
                <w:sz w:val="16"/>
              </w:rPr>
            </w:pPr>
            <w:r w:rsidRPr="001853D4">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7253FE" w14:textId="77777777" w:rsidR="00B220B3" w:rsidRPr="001853D4" w:rsidRDefault="00B220B3">
            <w:pPr>
              <w:rPr>
                <w:rFonts w:ascii="Arial" w:hAnsi="Arial" w:cs="Arial"/>
                <w:sz w:val="16"/>
              </w:rPr>
            </w:pPr>
            <w:r w:rsidRPr="001853D4">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FEACA8"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0D061A" w14:textId="2630C4E8"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ECN relying reference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FCA39" w14:textId="77777777" w:rsidR="00B220B3" w:rsidRPr="001853D4" w:rsidRDefault="00B220B3">
            <w:pPr>
              <w:rPr>
                <w:rFonts w:ascii="Arial" w:hAnsi="Arial" w:cs="Arial"/>
                <w:sz w:val="16"/>
              </w:rPr>
            </w:pPr>
            <w:r w:rsidRPr="001853D4">
              <w:rPr>
                <w:rFonts w:ascii="Arial" w:hAnsi="Arial" w:cs="Arial"/>
                <w:sz w:val="16"/>
              </w:rPr>
              <w:t>11.2.0</w:t>
            </w:r>
          </w:p>
        </w:tc>
      </w:tr>
      <w:tr w:rsidR="00B220B3" w:rsidRPr="001853D4" w14:paraId="2F61A5BE"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E23905" w14:textId="77777777" w:rsidR="00B220B3" w:rsidRPr="001853D4" w:rsidRDefault="00B220B3">
            <w:pPr>
              <w:rPr>
                <w:rFonts w:ascii="Arial" w:hAnsi="Arial" w:cs="Arial"/>
                <w:sz w:val="16"/>
              </w:rPr>
            </w:pPr>
            <w:r w:rsidRPr="001853D4">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22791" w14:textId="77777777" w:rsidR="00B220B3" w:rsidRPr="001853D4" w:rsidRDefault="00B220B3">
            <w:pPr>
              <w:rPr>
                <w:rFonts w:ascii="Arial" w:hAnsi="Arial" w:cs="Arial"/>
                <w:sz w:val="16"/>
              </w:rPr>
            </w:pPr>
            <w:r w:rsidRPr="001853D4">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A49028" w14:textId="77777777" w:rsidR="00B220B3" w:rsidRPr="001853D4" w:rsidRDefault="00B220B3">
            <w:pPr>
              <w:rPr>
                <w:rFonts w:ascii="Arial" w:hAnsi="Arial" w:cs="Arial"/>
                <w:sz w:val="16"/>
              </w:rPr>
            </w:pPr>
            <w:r w:rsidRPr="001853D4">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3B4E5D" w14:textId="77777777" w:rsidR="00B220B3" w:rsidRPr="001853D4" w:rsidRDefault="00B220B3">
            <w:pPr>
              <w:rPr>
                <w:rFonts w:ascii="Arial" w:hAnsi="Arial" w:cs="Arial"/>
                <w:sz w:val="16"/>
              </w:rPr>
            </w:pPr>
            <w:r w:rsidRPr="001853D4">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39F4C4" w14:textId="77777777" w:rsidR="00B220B3" w:rsidRPr="001853D4" w:rsidRDefault="00B220B3">
            <w:pPr>
              <w:rPr>
                <w:rFonts w:ascii="Arial" w:hAnsi="Arial" w:cs="Arial"/>
                <w:sz w:val="16"/>
              </w:rPr>
            </w:pPr>
            <w:r w:rsidRPr="001853D4">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A298E1"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F6FD8C6" w14:textId="4032819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Introduction of support for Coordination of Video Orientation (CVO)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DBE80B" w14:textId="77777777" w:rsidR="00B220B3" w:rsidRPr="001853D4" w:rsidRDefault="00B220B3">
            <w:pPr>
              <w:rPr>
                <w:rFonts w:ascii="Arial" w:hAnsi="Arial" w:cs="Arial"/>
                <w:sz w:val="16"/>
              </w:rPr>
            </w:pPr>
            <w:r w:rsidRPr="001853D4">
              <w:rPr>
                <w:rFonts w:ascii="Arial" w:hAnsi="Arial" w:cs="Arial"/>
                <w:sz w:val="16"/>
              </w:rPr>
              <w:t>12.0.0</w:t>
            </w:r>
          </w:p>
        </w:tc>
      </w:tr>
      <w:tr w:rsidR="00B220B3" w:rsidRPr="001853D4" w14:paraId="42D4E011" w14:textId="77777777" w:rsidTr="00B220B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204942" w14:textId="77777777" w:rsidR="00B220B3" w:rsidRPr="001853D4" w:rsidRDefault="00B220B3">
            <w:pPr>
              <w:rPr>
                <w:rFonts w:ascii="Arial" w:hAnsi="Arial" w:cs="Arial"/>
                <w:sz w:val="16"/>
              </w:rPr>
            </w:pPr>
            <w:r w:rsidRPr="001853D4">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73DA6" w14:textId="77777777" w:rsidR="00B220B3" w:rsidRPr="001853D4" w:rsidRDefault="00B220B3">
            <w:pPr>
              <w:rPr>
                <w:rFonts w:ascii="Arial" w:hAnsi="Arial" w:cs="Arial"/>
                <w:sz w:val="16"/>
              </w:rPr>
            </w:pPr>
            <w:r w:rsidRPr="001853D4">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F4C686" w14:textId="77777777" w:rsidR="00B220B3" w:rsidRPr="001853D4" w:rsidRDefault="00B220B3">
            <w:pPr>
              <w:rPr>
                <w:rFonts w:ascii="Arial" w:hAnsi="Arial" w:cs="Arial"/>
                <w:sz w:val="16"/>
              </w:rPr>
            </w:pPr>
            <w:r w:rsidRPr="001853D4">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70C584" w14:textId="77777777" w:rsidR="00B220B3" w:rsidRPr="001853D4" w:rsidRDefault="00B220B3">
            <w:pPr>
              <w:rPr>
                <w:rFonts w:ascii="Arial" w:hAnsi="Arial" w:cs="Arial"/>
                <w:sz w:val="16"/>
              </w:rPr>
            </w:pPr>
            <w:r w:rsidRPr="001853D4">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563F32" w14:textId="77777777" w:rsidR="00B220B3" w:rsidRPr="001853D4" w:rsidRDefault="00B220B3">
            <w:pPr>
              <w:rPr>
                <w:rFonts w:ascii="Arial" w:hAnsi="Arial" w:cs="Arial"/>
                <w:sz w:val="16"/>
              </w:rPr>
            </w:pPr>
            <w:r w:rsidRPr="001853D4">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23AE83"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8C3220D" w14:textId="34CFE8D3"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Introduction of support for Generic Image Attribute/signalling of image size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E321A" w14:textId="77777777" w:rsidR="00B220B3" w:rsidRPr="001853D4" w:rsidRDefault="00B220B3">
            <w:pPr>
              <w:rPr>
                <w:rFonts w:ascii="Arial" w:hAnsi="Arial" w:cs="Arial"/>
                <w:sz w:val="16"/>
              </w:rPr>
            </w:pPr>
            <w:r w:rsidRPr="001853D4">
              <w:rPr>
                <w:rFonts w:ascii="Arial" w:hAnsi="Arial" w:cs="Arial"/>
                <w:sz w:val="16"/>
              </w:rPr>
              <w:t>12.1.0</w:t>
            </w:r>
          </w:p>
        </w:tc>
      </w:tr>
      <w:tr w:rsidR="00B220B3" w:rsidRPr="001853D4" w14:paraId="6EF30761" w14:textId="77777777" w:rsidTr="00B220B3">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7BA4D718" w14:textId="77777777" w:rsidR="00B220B3" w:rsidRPr="001853D4" w:rsidRDefault="00B220B3">
            <w:pPr>
              <w:rPr>
                <w:rFonts w:ascii="Arial" w:hAnsi="Arial" w:cs="Arial"/>
                <w:sz w:val="16"/>
              </w:rPr>
            </w:pPr>
            <w:r w:rsidRPr="001853D4">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7DDCBBA3" w14:textId="77777777" w:rsidR="00B220B3" w:rsidRPr="001853D4" w:rsidRDefault="00B220B3">
            <w:pPr>
              <w:rPr>
                <w:rFonts w:ascii="Arial" w:hAnsi="Arial" w:cs="Arial"/>
                <w:sz w:val="16"/>
              </w:rPr>
            </w:pPr>
            <w:r w:rsidRPr="001853D4">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817493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6167B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D517B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802700C"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0FCD7AC" w14:textId="1EEA927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No indication of generic image attributes in Iq</w:t>
            </w:r>
          </w:p>
        </w:tc>
        <w:tc>
          <w:tcPr>
            <w:tcW w:w="708" w:type="dxa"/>
            <w:tcBorders>
              <w:top w:val="single" w:sz="6" w:space="0" w:color="auto"/>
              <w:left w:val="single" w:sz="6" w:space="0" w:color="auto"/>
              <w:bottom w:val="single" w:sz="4" w:space="0" w:color="auto"/>
              <w:right w:val="single" w:sz="6" w:space="0" w:color="auto"/>
            </w:tcBorders>
            <w:shd w:val="solid" w:color="FFFFFF" w:fill="auto"/>
            <w:hideMark/>
          </w:tcPr>
          <w:p w14:paraId="5EEAC0CB" w14:textId="77777777" w:rsidR="00B220B3" w:rsidRPr="001853D4" w:rsidRDefault="00B220B3">
            <w:pPr>
              <w:rPr>
                <w:rFonts w:ascii="Arial" w:hAnsi="Arial" w:cs="Arial"/>
                <w:sz w:val="16"/>
              </w:rPr>
            </w:pPr>
            <w:r w:rsidRPr="001853D4">
              <w:rPr>
                <w:rFonts w:ascii="Arial" w:hAnsi="Arial" w:cs="Arial"/>
                <w:sz w:val="16"/>
              </w:rPr>
              <w:t>12.2.0</w:t>
            </w:r>
          </w:p>
        </w:tc>
      </w:tr>
      <w:tr w:rsidR="00B220B3" w:rsidRPr="001853D4" w14:paraId="64032632"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7C6F1A0F" w14:textId="77777777" w:rsidR="00B220B3" w:rsidRPr="001853D4" w:rsidRDefault="00B220B3">
            <w:pPr>
              <w:rPr>
                <w:rFonts w:ascii="Arial" w:hAnsi="Arial" w:cs="Arial"/>
                <w:sz w:val="16"/>
              </w:rPr>
            </w:pPr>
            <w:r w:rsidRPr="001853D4">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hideMark/>
          </w:tcPr>
          <w:p w14:paraId="4D479B2C" w14:textId="77777777" w:rsidR="00B220B3" w:rsidRPr="001853D4" w:rsidRDefault="00B220B3">
            <w:pPr>
              <w:rPr>
                <w:rFonts w:ascii="Arial" w:hAnsi="Arial" w:cs="Arial"/>
                <w:sz w:val="16"/>
              </w:rPr>
            </w:pPr>
            <w:r w:rsidRPr="001853D4">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4F18CC3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5F1CA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DB98E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ED3F01"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F86768A" w14:textId="00913D6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for Interactive Connectivity Establishment (ICE)</w:t>
            </w:r>
          </w:p>
        </w:tc>
        <w:tc>
          <w:tcPr>
            <w:tcW w:w="708" w:type="dxa"/>
            <w:tcBorders>
              <w:top w:val="single" w:sz="4" w:space="0" w:color="auto"/>
              <w:left w:val="single" w:sz="4" w:space="0" w:color="auto"/>
              <w:bottom w:val="nil"/>
              <w:right w:val="single" w:sz="4" w:space="0" w:color="auto"/>
            </w:tcBorders>
            <w:shd w:val="solid" w:color="FFFFFF" w:fill="auto"/>
            <w:hideMark/>
          </w:tcPr>
          <w:p w14:paraId="647E800C" w14:textId="77777777" w:rsidR="00B220B3" w:rsidRPr="001853D4" w:rsidRDefault="00B220B3">
            <w:pPr>
              <w:rPr>
                <w:rFonts w:ascii="Arial" w:hAnsi="Arial" w:cs="Arial"/>
                <w:sz w:val="16"/>
              </w:rPr>
            </w:pPr>
            <w:r w:rsidRPr="001853D4">
              <w:rPr>
                <w:rFonts w:ascii="Arial" w:hAnsi="Arial" w:cs="Arial"/>
                <w:sz w:val="16"/>
              </w:rPr>
              <w:t>12.3.0</w:t>
            </w:r>
          </w:p>
        </w:tc>
      </w:tr>
      <w:tr w:rsidR="00B220B3" w:rsidRPr="001853D4" w14:paraId="70FBD27F" w14:textId="77777777" w:rsidTr="00B220B3">
        <w:tc>
          <w:tcPr>
            <w:tcW w:w="709" w:type="dxa"/>
            <w:tcBorders>
              <w:top w:val="nil"/>
              <w:left w:val="single" w:sz="4" w:space="0" w:color="auto"/>
              <w:bottom w:val="nil"/>
              <w:right w:val="single" w:sz="4" w:space="0" w:color="auto"/>
            </w:tcBorders>
            <w:shd w:val="solid" w:color="FFFFFF" w:fill="auto"/>
          </w:tcPr>
          <w:p w14:paraId="67DD4432"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E8E31EB"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01DD29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25035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FDC63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B91AF3"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AA3339" w14:textId="4E96F81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Aligning Mandatory Features with stage 2</w:t>
            </w:r>
          </w:p>
        </w:tc>
        <w:tc>
          <w:tcPr>
            <w:tcW w:w="708" w:type="dxa"/>
            <w:tcBorders>
              <w:top w:val="nil"/>
              <w:left w:val="single" w:sz="4" w:space="0" w:color="auto"/>
              <w:bottom w:val="nil"/>
              <w:right w:val="single" w:sz="4" w:space="0" w:color="auto"/>
            </w:tcBorders>
            <w:shd w:val="solid" w:color="FFFFFF" w:fill="auto"/>
          </w:tcPr>
          <w:p w14:paraId="4B7C0C97" w14:textId="77777777" w:rsidR="00B220B3" w:rsidRPr="001853D4" w:rsidRDefault="00B220B3">
            <w:pPr>
              <w:rPr>
                <w:rFonts w:ascii="Arial" w:hAnsi="Arial" w:cs="Arial"/>
                <w:sz w:val="16"/>
              </w:rPr>
            </w:pPr>
          </w:p>
        </w:tc>
      </w:tr>
      <w:tr w:rsidR="00B220B3" w:rsidRPr="001853D4" w14:paraId="3016CE24" w14:textId="77777777" w:rsidTr="00B220B3">
        <w:tc>
          <w:tcPr>
            <w:tcW w:w="709" w:type="dxa"/>
            <w:tcBorders>
              <w:top w:val="nil"/>
              <w:left w:val="single" w:sz="4" w:space="0" w:color="auto"/>
              <w:bottom w:val="nil"/>
              <w:right w:val="single" w:sz="4" w:space="0" w:color="auto"/>
            </w:tcBorders>
            <w:shd w:val="solid" w:color="FFFFFF" w:fill="auto"/>
          </w:tcPr>
          <w:p w14:paraId="07C74395"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2785EE9"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5EDDB17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EDEB23"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762847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BCFD75"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597FBE16" w14:textId="284B886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support for Iq</w:t>
            </w:r>
          </w:p>
        </w:tc>
        <w:tc>
          <w:tcPr>
            <w:tcW w:w="708" w:type="dxa"/>
            <w:tcBorders>
              <w:top w:val="nil"/>
              <w:left w:val="single" w:sz="4" w:space="0" w:color="auto"/>
              <w:bottom w:val="nil"/>
              <w:right w:val="single" w:sz="4" w:space="0" w:color="auto"/>
            </w:tcBorders>
            <w:shd w:val="solid" w:color="FFFFFF" w:fill="auto"/>
          </w:tcPr>
          <w:p w14:paraId="14AC466F" w14:textId="77777777" w:rsidR="00B220B3" w:rsidRPr="001853D4" w:rsidRDefault="00B220B3">
            <w:pPr>
              <w:rPr>
                <w:rFonts w:ascii="Arial" w:hAnsi="Arial" w:cs="Arial"/>
                <w:sz w:val="16"/>
              </w:rPr>
            </w:pPr>
          </w:p>
        </w:tc>
      </w:tr>
      <w:tr w:rsidR="00B220B3" w:rsidRPr="001853D4" w14:paraId="37F0DABA"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75EF0F4B"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6F2AB6BD"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54B172A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36889CE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1F920A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6CD21E92"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3D6606AD" w14:textId="11545F2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AGW Capability Change</w:t>
            </w:r>
          </w:p>
        </w:tc>
        <w:tc>
          <w:tcPr>
            <w:tcW w:w="708" w:type="dxa"/>
            <w:tcBorders>
              <w:top w:val="nil"/>
              <w:left w:val="single" w:sz="4" w:space="0" w:color="auto"/>
              <w:bottom w:val="single" w:sz="4" w:space="0" w:color="auto"/>
              <w:right w:val="single" w:sz="4" w:space="0" w:color="auto"/>
            </w:tcBorders>
            <w:shd w:val="solid" w:color="FFFFFF" w:fill="auto"/>
          </w:tcPr>
          <w:p w14:paraId="0E1ADF30" w14:textId="77777777" w:rsidR="00B220B3" w:rsidRPr="001853D4" w:rsidRDefault="00B220B3">
            <w:pPr>
              <w:rPr>
                <w:rFonts w:ascii="Arial" w:hAnsi="Arial" w:cs="Arial"/>
                <w:sz w:val="16"/>
              </w:rPr>
            </w:pPr>
          </w:p>
        </w:tc>
      </w:tr>
      <w:tr w:rsidR="00B220B3" w:rsidRPr="001853D4" w14:paraId="1A026260"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2E03E471" w14:textId="77777777" w:rsidR="00B220B3" w:rsidRPr="001853D4" w:rsidRDefault="00B220B3">
            <w:pPr>
              <w:rPr>
                <w:rFonts w:ascii="Arial" w:hAnsi="Arial" w:cs="Arial"/>
                <w:sz w:val="16"/>
              </w:rPr>
            </w:pPr>
            <w:r w:rsidRPr="001853D4">
              <w:rPr>
                <w:rFonts w:ascii="Arial" w:hAnsi="Arial" w:cs="Arial"/>
                <w:sz w:val="16"/>
              </w:rPr>
              <w:t>2014-09</w:t>
            </w:r>
          </w:p>
        </w:tc>
        <w:tc>
          <w:tcPr>
            <w:tcW w:w="709" w:type="dxa"/>
            <w:tcBorders>
              <w:top w:val="single" w:sz="4" w:space="0" w:color="auto"/>
              <w:left w:val="single" w:sz="4" w:space="0" w:color="auto"/>
              <w:bottom w:val="nil"/>
              <w:right w:val="single" w:sz="4" w:space="0" w:color="auto"/>
            </w:tcBorders>
            <w:shd w:val="solid" w:color="FFFFFF" w:fill="auto"/>
            <w:hideMark/>
          </w:tcPr>
          <w:p w14:paraId="665F98D7" w14:textId="77777777" w:rsidR="00B220B3" w:rsidRPr="001853D4" w:rsidRDefault="00B220B3">
            <w:pPr>
              <w:rPr>
                <w:rFonts w:ascii="Arial" w:hAnsi="Arial" w:cs="Arial"/>
                <w:sz w:val="16"/>
              </w:rPr>
            </w:pPr>
            <w:r w:rsidRPr="001853D4">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7C776F7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0CFCB9C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5670812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163093E5"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351892C9" w14:textId="53EBBFF9"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media security for TCP-based media using TLS and UDP-based media using DTLS</w:t>
            </w:r>
          </w:p>
        </w:tc>
        <w:tc>
          <w:tcPr>
            <w:tcW w:w="708" w:type="dxa"/>
            <w:tcBorders>
              <w:top w:val="single" w:sz="4" w:space="0" w:color="auto"/>
              <w:left w:val="single" w:sz="4" w:space="0" w:color="auto"/>
              <w:bottom w:val="nil"/>
              <w:right w:val="single" w:sz="4" w:space="0" w:color="auto"/>
            </w:tcBorders>
            <w:shd w:val="solid" w:color="FFFFFF" w:fill="auto"/>
            <w:hideMark/>
          </w:tcPr>
          <w:p w14:paraId="0AC3F107" w14:textId="77777777" w:rsidR="00B220B3" w:rsidRPr="001853D4" w:rsidRDefault="00B220B3">
            <w:pPr>
              <w:rPr>
                <w:rFonts w:ascii="Arial" w:hAnsi="Arial" w:cs="Arial"/>
                <w:sz w:val="16"/>
              </w:rPr>
            </w:pPr>
            <w:r w:rsidRPr="001853D4">
              <w:rPr>
                <w:rFonts w:ascii="Arial" w:hAnsi="Arial" w:cs="Arial"/>
                <w:sz w:val="16"/>
              </w:rPr>
              <w:t>12.4.0</w:t>
            </w:r>
          </w:p>
        </w:tc>
      </w:tr>
      <w:tr w:rsidR="00B220B3" w:rsidRPr="001853D4" w14:paraId="3BA240F3"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6884C5A1"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489E99A3"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0778EE7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4561F6F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5A4B6AF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6A2CFFEC"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1A5389C2" w14:textId="60A662E6"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Bearer-level application level gateway (B-ALG) for TCP-based media</w:t>
            </w:r>
          </w:p>
        </w:tc>
        <w:tc>
          <w:tcPr>
            <w:tcW w:w="708" w:type="dxa"/>
            <w:tcBorders>
              <w:top w:val="nil"/>
              <w:left w:val="single" w:sz="4" w:space="0" w:color="auto"/>
              <w:bottom w:val="single" w:sz="4" w:space="0" w:color="auto"/>
              <w:right w:val="single" w:sz="4" w:space="0" w:color="auto"/>
            </w:tcBorders>
            <w:shd w:val="solid" w:color="FFFFFF" w:fill="auto"/>
          </w:tcPr>
          <w:p w14:paraId="11D88CE7" w14:textId="77777777" w:rsidR="00B220B3" w:rsidRPr="001853D4" w:rsidRDefault="00B220B3">
            <w:pPr>
              <w:rPr>
                <w:rFonts w:ascii="Arial" w:hAnsi="Arial" w:cs="Arial"/>
                <w:sz w:val="16"/>
              </w:rPr>
            </w:pPr>
          </w:p>
        </w:tc>
      </w:tr>
      <w:tr w:rsidR="00B220B3" w:rsidRPr="001853D4" w14:paraId="1F2F91EC"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5AA28B9C" w14:textId="77777777" w:rsidR="00B220B3" w:rsidRPr="001853D4" w:rsidRDefault="00B220B3">
            <w:pPr>
              <w:rPr>
                <w:rFonts w:ascii="Arial" w:hAnsi="Arial" w:cs="Arial"/>
                <w:sz w:val="16"/>
              </w:rPr>
            </w:pPr>
            <w:r w:rsidRPr="001853D4">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hideMark/>
          </w:tcPr>
          <w:p w14:paraId="28D2B7A4" w14:textId="77777777" w:rsidR="00B220B3" w:rsidRPr="001853D4" w:rsidRDefault="00B220B3">
            <w:pPr>
              <w:rPr>
                <w:rFonts w:ascii="Arial" w:hAnsi="Arial" w:cs="Arial"/>
                <w:sz w:val="16"/>
              </w:rPr>
            </w:pPr>
            <w:r w:rsidRPr="001853D4">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36DBCB7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91A947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7BBE5E1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7D9B463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512C6F6C" w14:textId="5B62EFE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RTCP port allocation rules – Semantical clarification</w:t>
            </w:r>
          </w:p>
        </w:tc>
        <w:tc>
          <w:tcPr>
            <w:tcW w:w="708" w:type="dxa"/>
            <w:tcBorders>
              <w:top w:val="single" w:sz="4" w:space="0" w:color="auto"/>
              <w:left w:val="single" w:sz="4" w:space="0" w:color="auto"/>
              <w:bottom w:val="nil"/>
              <w:right w:val="single" w:sz="4" w:space="0" w:color="auto"/>
            </w:tcBorders>
            <w:shd w:val="solid" w:color="FFFFFF" w:fill="auto"/>
            <w:hideMark/>
          </w:tcPr>
          <w:p w14:paraId="30BB5EC6" w14:textId="77777777" w:rsidR="00B220B3" w:rsidRPr="001853D4" w:rsidRDefault="00B220B3">
            <w:pPr>
              <w:rPr>
                <w:rFonts w:ascii="Arial" w:hAnsi="Arial" w:cs="Arial"/>
                <w:sz w:val="16"/>
              </w:rPr>
            </w:pPr>
            <w:r w:rsidRPr="001853D4">
              <w:rPr>
                <w:rFonts w:ascii="Arial" w:hAnsi="Arial" w:cs="Arial"/>
                <w:sz w:val="16"/>
              </w:rPr>
              <w:t>12.5.0</w:t>
            </w:r>
          </w:p>
        </w:tc>
      </w:tr>
      <w:tr w:rsidR="00B220B3" w:rsidRPr="001853D4" w14:paraId="013F5312" w14:textId="77777777" w:rsidTr="00B220B3">
        <w:tc>
          <w:tcPr>
            <w:tcW w:w="709" w:type="dxa"/>
            <w:tcBorders>
              <w:top w:val="nil"/>
              <w:left w:val="single" w:sz="4" w:space="0" w:color="auto"/>
              <w:bottom w:val="nil"/>
              <w:right w:val="single" w:sz="4" w:space="0" w:color="auto"/>
            </w:tcBorders>
            <w:shd w:val="solid" w:color="FFFFFF" w:fill="auto"/>
          </w:tcPr>
          <w:p w14:paraId="7EFDC2DA"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8292745"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0DD4687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B98F3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B87BA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FCA26A"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4D6CE932" w14:textId="48E1942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Architecture Update</w:t>
            </w:r>
          </w:p>
        </w:tc>
        <w:tc>
          <w:tcPr>
            <w:tcW w:w="708" w:type="dxa"/>
            <w:tcBorders>
              <w:top w:val="nil"/>
              <w:left w:val="single" w:sz="4" w:space="0" w:color="auto"/>
              <w:bottom w:val="nil"/>
              <w:right w:val="single" w:sz="4" w:space="0" w:color="auto"/>
            </w:tcBorders>
            <w:shd w:val="solid" w:color="FFFFFF" w:fill="auto"/>
          </w:tcPr>
          <w:p w14:paraId="663B0518" w14:textId="77777777" w:rsidR="00B220B3" w:rsidRPr="001853D4" w:rsidRDefault="00B220B3">
            <w:pPr>
              <w:rPr>
                <w:rFonts w:ascii="Arial" w:hAnsi="Arial" w:cs="Arial"/>
                <w:sz w:val="16"/>
              </w:rPr>
            </w:pPr>
          </w:p>
        </w:tc>
      </w:tr>
      <w:tr w:rsidR="00B220B3" w:rsidRPr="001853D4" w14:paraId="262DF91A" w14:textId="77777777" w:rsidTr="00B220B3">
        <w:tc>
          <w:tcPr>
            <w:tcW w:w="709" w:type="dxa"/>
            <w:tcBorders>
              <w:top w:val="nil"/>
              <w:left w:val="single" w:sz="4" w:space="0" w:color="auto"/>
              <w:bottom w:val="nil"/>
              <w:right w:val="single" w:sz="4" w:space="0" w:color="auto"/>
            </w:tcBorders>
            <w:shd w:val="solid" w:color="FFFFFF" w:fill="auto"/>
          </w:tcPr>
          <w:p w14:paraId="75629BD9"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301CA85"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56C32AE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51D0E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C8513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3933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40DF7069" w14:textId="46EF699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Consent Freshness in WebRTC</w:t>
            </w:r>
          </w:p>
        </w:tc>
        <w:tc>
          <w:tcPr>
            <w:tcW w:w="708" w:type="dxa"/>
            <w:tcBorders>
              <w:top w:val="nil"/>
              <w:left w:val="single" w:sz="4" w:space="0" w:color="auto"/>
              <w:bottom w:val="nil"/>
              <w:right w:val="single" w:sz="4" w:space="0" w:color="auto"/>
            </w:tcBorders>
            <w:shd w:val="solid" w:color="FFFFFF" w:fill="auto"/>
          </w:tcPr>
          <w:p w14:paraId="56E83B0B" w14:textId="77777777" w:rsidR="00B220B3" w:rsidRPr="001853D4" w:rsidRDefault="00B220B3">
            <w:pPr>
              <w:rPr>
                <w:rFonts w:ascii="Arial" w:hAnsi="Arial" w:cs="Arial"/>
                <w:sz w:val="16"/>
              </w:rPr>
            </w:pPr>
          </w:p>
        </w:tc>
      </w:tr>
      <w:tr w:rsidR="00B220B3" w:rsidRPr="001853D4" w14:paraId="2E8F8350" w14:textId="77777777" w:rsidTr="00B220B3">
        <w:tc>
          <w:tcPr>
            <w:tcW w:w="709" w:type="dxa"/>
            <w:tcBorders>
              <w:top w:val="nil"/>
              <w:left w:val="single" w:sz="4" w:space="0" w:color="auto"/>
              <w:bottom w:val="nil"/>
              <w:right w:val="single" w:sz="4" w:space="0" w:color="auto"/>
            </w:tcBorders>
            <w:shd w:val="solid" w:color="FFFFFF" w:fill="auto"/>
          </w:tcPr>
          <w:p w14:paraId="4CBA27B2"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C91BBEC"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DE30190"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BFA6F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B75074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B4AA49"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3A6104E" w14:textId="29235D0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Adding support for EVS codec</w:t>
            </w:r>
          </w:p>
        </w:tc>
        <w:tc>
          <w:tcPr>
            <w:tcW w:w="708" w:type="dxa"/>
            <w:tcBorders>
              <w:top w:val="nil"/>
              <w:left w:val="single" w:sz="4" w:space="0" w:color="auto"/>
              <w:bottom w:val="nil"/>
              <w:right w:val="single" w:sz="4" w:space="0" w:color="auto"/>
            </w:tcBorders>
            <w:shd w:val="solid" w:color="FFFFFF" w:fill="auto"/>
          </w:tcPr>
          <w:p w14:paraId="04CC596E" w14:textId="77777777" w:rsidR="00B220B3" w:rsidRPr="001853D4" w:rsidRDefault="00B220B3">
            <w:pPr>
              <w:rPr>
                <w:rFonts w:ascii="Arial" w:hAnsi="Arial" w:cs="Arial"/>
                <w:sz w:val="16"/>
              </w:rPr>
            </w:pPr>
          </w:p>
        </w:tc>
      </w:tr>
      <w:tr w:rsidR="00B220B3" w:rsidRPr="001853D4" w14:paraId="7B8A17E4" w14:textId="77777777" w:rsidTr="00B220B3">
        <w:tc>
          <w:tcPr>
            <w:tcW w:w="709" w:type="dxa"/>
            <w:tcBorders>
              <w:top w:val="nil"/>
              <w:left w:val="single" w:sz="4" w:space="0" w:color="auto"/>
              <w:bottom w:val="nil"/>
              <w:right w:val="single" w:sz="4" w:space="0" w:color="auto"/>
            </w:tcBorders>
            <w:shd w:val="solid" w:color="FFFFFF" w:fill="auto"/>
          </w:tcPr>
          <w:p w14:paraId="52AD704C"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2BA0473"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5499EC0"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45BDF9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39DE51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977A40"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2B6AB4DE" w14:textId="49F59D1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Reference update: draft-schwarz-mmusic-sdp-for-gw</w:t>
            </w:r>
          </w:p>
        </w:tc>
        <w:tc>
          <w:tcPr>
            <w:tcW w:w="708" w:type="dxa"/>
            <w:tcBorders>
              <w:top w:val="nil"/>
              <w:left w:val="single" w:sz="4" w:space="0" w:color="auto"/>
              <w:bottom w:val="nil"/>
              <w:right w:val="single" w:sz="4" w:space="0" w:color="auto"/>
            </w:tcBorders>
            <w:shd w:val="solid" w:color="FFFFFF" w:fill="auto"/>
          </w:tcPr>
          <w:p w14:paraId="37A978BF" w14:textId="77777777" w:rsidR="00B220B3" w:rsidRPr="001853D4" w:rsidRDefault="00B220B3">
            <w:pPr>
              <w:rPr>
                <w:rFonts w:ascii="Arial" w:hAnsi="Arial" w:cs="Arial"/>
                <w:sz w:val="16"/>
              </w:rPr>
            </w:pPr>
          </w:p>
        </w:tc>
      </w:tr>
      <w:tr w:rsidR="00B220B3" w:rsidRPr="001853D4" w14:paraId="4B9FDADC"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7BC3843B"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6B4B5C2" w14:textId="77777777" w:rsidR="00B220B3" w:rsidRPr="001853D4" w:rsidRDefault="00B220B3">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2DADA3B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6EDEA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D607C7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7CEEB69C"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993CC4D" w14:textId="4439EABA"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Alternative connection (ALTC) addresses management</w:t>
            </w:r>
          </w:p>
        </w:tc>
        <w:tc>
          <w:tcPr>
            <w:tcW w:w="708" w:type="dxa"/>
            <w:tcBorders>
              <w:top w:val="nil"/>
              <w:left w:val="single" w:sz="4" w:space="0" w:color="auto"/>
              <w:bottom w:val="single" w:sz="4" w:space="0" w:color="auto"/>
              <w:right w:val="single" w:sz="4" w:space="0" w:color="auto"/>
            </w:tcBorders>
            <w:shd w:val="solid" w:color="FFFFFF" w:fill="auto"/>
          </w:tcPr>
          <w:p w14:paraId="66119577" w14:textId="77777777" w:rsidR="00B220B3" w:rsidRPr="001853D4" w:rsidRDefault="00B220B3">
            <w:pPr>
              <w:rPr>
                <w:rFonts w:ascii="Arial" w:hAnsi="Arial" w:cs="Arial"/>
                <w:sz w:val="16"/>
              </w:rPr>
            </w:pPr>
          </w:p>
        </w:tc>
      </w:tr>
      <w:tr w:rsidR="00B220B3" w:rsidRPr="001853D4" w14:paraId="0DA1F282"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9C0196" w14:textId="77777777" w:rsidR="00B220B3" w:rsidRPr="001853D4" w:rsidRDefault="00B220B3">
            <w:pPr>
              <w:rPr>
                <w:rFonts w:ascii="Arial" w:hAnsi="Arial" w:cs="Arial"/>
                <w:sz w:val="16"/>
              </w:rPr>
            </w:pPr>
            <w:r w:rsidRPr="001853D4">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1F5C543" w14:textId="77777777" w:rsidR="00B220B3" w:rsidRPr="001853D4" w:rsidRDefault="00B220B3">
            <w:pPr>
              <w:rPr>
                <w:rFonts w:ascii="Arial" w:hAnsi="Arial" w:cs="Arial"/>
                <w:sz w:val="16"/>
              </w:rPr>
            </w:pPr>
            <w:r w:rsidRPr="001853D4">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C9D792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03D908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DE703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4</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C5EBE7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4831040" w14:textId="6CE0851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RTP transport multiplexing (Iq, stage 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31311E3" w14:textId="77777777" w:rsidR="00B220B3" w:rsidRPr="001853D4" w:rsidRDefault="00B220B3">
            <w:pPr>
              <w:rPr>
                <w:rFonts w:ascii="Arial" w:hAnsi="Arial" w:cs="Arial"/>
                <w:sz w:val="16"/>
              </w:rPr>
            </w:pPr>
            <w:r w:rsidRPr="001853D4">
              <w:rPr>
                <w:rFonts w:ascii="Arial" w:hAnsi="Arial" w:cs="Arial"/>
                <w:sz w:val="16"/>
              </w:rPr>
              <w:t>13.0.0</w:t>
            </w:r>
          </w:p>
        </w:tc>
      </w:tr>
      <w:tr w:rsidR="00B220B3" w:rsidRPr="001853D4" w14:paraId="39651D3C"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18E10BD2" w14:textId="77777777" w:rsidR="00B220B3" w:rsidRPr="001853D4" w:rsidRDefault="00B220B3">
            <w:pPr>
              <w:rPr>
                <w:rFonts w:ascii="Arial" w:hAnsi="Arial" w:cs="Arial"/>
                <w:sz w:val="16"/>
                <w:lang w:val="fi-FI"/>
              </w:rPr>
            </w:pPr>
            <w:r w:rsidRPr="001853D4">
              <w:rPr>
                <w:rFonts w:ascii="Arial" w:hAnsi="Arial" w:cs="Arial"/>
                <w:sz w:val="16"/>
              </w:rPr>
              <w:t>2015</w:t>
            </w:r>
            <w:r w:rsidRPr="001853D4">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hideMark/>
          </w:tcPr>
          <w:p w14:paraId="0C8F3050" w14:textId="77777777" w:rsidR="00B220B3" w:rsidRPr="001853D4" w:rsidRDefault="00B220B3">
            <w:pPr>
              <w:rPr>
                <w:rFonts w:ascii="Arial" w:hAnsi="Arial" w:cs="Arial"/>
                <w:sz w:val="16"/>
              </w:rPr>
            </w:pPr>
            <w:r w:rsidRPr="001853D4">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C3D294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16670A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FD608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A9C6A88"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06C35E5" w14:textId="59BD9F7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TCP basic connection control package</w:t>
            </w:r>
          </w:p>
        </w:tc>
        <w:tc>
          <w:tcPr>
            <w:tcW w:w="708" w:type="dxa"/>
            <w:tcBorders>
              <w:top w:val="single" w:sz="4" w:space="0" w:color="auto"/>
              <w:left w:val="single" w:sz="4" w:space="0" w:color="auto"/>
              <w:bottom w:val="nil"/>
              <w:right w:val="single" w:sz="4" w:space="0" w:color="auto"/>
            </w:tcBorders>
            <w:shd w:val="solid" w:color="FFFFFF" w:fill="auto"/>
            <w:hideMark/>
          </w:tcPr>
          <w:p w14:paraId="525C48E3" w14:textId="77777777" w:rsidR="00B220B3" w:rsidRPr="001853D4" w:rsidRDefault="00B220B3">
            <w:pPr>
              <w:rPr>
                <w:rFonts w:ascii="Arial" w:hAnsi="Arial" w:cs="Arial"/>
                <w:sz w:val="16"/>
              </w:rPr>
            </w:pPr>
            <w:r w:rsidRPr="001853D4">
              <w:rPr>
                <w:rFonts w:ascii="Arial" w:hAnsi="Arial" w:cs="Arial"/>
                <w:sz w:val="16"/>
              </w:rPr>
              <w:t>13.1.0</w:t>
            </w:r>
          </w:p>
        </w:tc>
      </w:tr>
      <w:tr w:rsidR="00B220B3" w:rsidRPr="001853D4" w14:paraId="626C92D9" w14:textId="77777777" w:rsidTr="00B220B3">
        <w:tc>
          <w:tcPr>
            <w:tcW w:w="709" w:type="dxa"/>
            <w:tcBorders>
              <w:top w:val="nil"/>
              <w:left w:val="single" w:sz="4" w:space="0" w:color="auto"/>
              <w:bottom w:val="nil"/>
              <w:right w:val="single" w:sz="4" w:space="0" w:color="auto"/>
            </w:tcBorders>
            <w:shd w:val="solid" w:color="FFFFFF" w:fill="auto"/>
          </w:tcPr>
          <w:p w14:paraId="771F53E5"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7E274E0"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5AA727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6F53450"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7E4C40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A9A0473"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1B1D0" w14:textId="3DAFC15E"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TLS basic session control package</w:t>
            </w:r>
          </w:p>
        </w:tc>
        <w:tc>
          <w:tcPr>
            <w:tcW w:w="708" w:type="dxa"/>
            <w:tcBorders>
              <w:top w:val="nil"/>
              <w:left w:val="single" w:sz="4" w:space="0" w:color="auto"/>
              <w:bottom w:val="nil"/>
              <w:right w:val="single" w:sz="4" w:space="0" w:color="auto"/>
            </w:tcBorders>
            <w:shd w:val="solid" w:color="FFFFFF" w:fill="auto"/>
          </w:tcPr>
          <w:p w14:paraId="294F4DE8" w14:textId="77777777" w:rsidR="00B220B3" w:rsidRPr="001853D4" w:rsidRDefault="00B220B3">
            <w:pPr>
              <w:rPr>
                <w:rFonts w:ascii="Arial" w:hAnsi="Arial" w:cs="Arial"/>
                <w:sz w:val="16"/>
              </w:rPr>
            </w:pPr>
          </w:p>
        </w:tc>
      </w:tr>
      <w:tr w:rsidR="00B220B3" w:rsidRPr="001853D4" w14:paraId="51EFCC72" w14:textId="77777777" w:rsidTr="00B220B3">
        <w:tc>
          <w:tcPr>
            <w:tcW w:w="709" w:type="dxa"/>
            <w:tcBorders>
              <w:top w:val="nil"/>
              <w:left w:val="single" w:sz="4" w:space="0" w:color="auto"/>
              <w:bottom w:val="nil"/>
              <w:right w:val="single" w:sz="4" w:space="0" w:color="auto"/>
            </w:tcBorders>
            <w:shd w:val="solid" w:color="FFFFFF" w:fill="auto"/>
          </w:tcPr>
          <w:p w14:paraId="7A4A794D"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61C8373"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EEB8BA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D5933F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22BBB0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AC760FB"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2B33178" w14:textId="21A96654"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Stream endpoint interlinkage package</w:t>
            </w:r>
          </w:p>
        </w:tc>
        <w:tc>
          <w:tcPr>
            <w:tcW w:w="708" w:type="dxa"/>
            <w:tcBorders>
              <w:top w:val="nil"/>
              <w:left w:val="single" w:sz="4" w:space="0" w:color="auto"/>
              <w:bottom w:val="nil"/>
              <w:right w:val="single" w:sz="4" w:space="0" w:color="auto"/>
            </w:tcBorders>
            <w:shd w:val="solid" w:color="FFFFFF" w:fill="auto"/>
          </w:tcPr>
          <w:p w14:paraId="3F7DA355" w14:textId="77777777" w:rsidR="00B220B3" w:rsidRPr="001853D4" w:rsidRDefault="00B220B3">
            <w:pPr>
              <w:rPr>
                <w:rFonts w:ascii="Arial" w:hAnsi="Arial" w:cs="Arial"/>
                <w:sz w:val="16"/>
              </w:rPr>
            </w:pPr>
          </w:p>
        </w:tc>
      </w:tr>
      <w:tr w:rsidR="00B220B3" w:rsidRPr="001853D4" w14:paraId="00DBF9F4" w14:textId="77777777" w:rsidTr="00B220B3">
        <w:tc>
          <w:tcPr>
            <w:tcW w:w="709" w:type="dxa"/>
            <w:tcBorders>
              <w:top w:val="nil"/>
              <w:left w:val="single" w:sz="4" w:space="0" w:color="auto"/>
              <w:bottom w:val="nil"/>
              <w:right w:val="single" w:sz="4" w:space="0" w:color="auto"/>
            </w:tcBorders>
            <w:shd w:val="solid" w:color="FFFFFF" w:fill="auto"/>
          </w:tcPr>
          <w:p w14:paraId="7782FFB6"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798E233"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2AACB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331FCB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FB8F6D0"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5D2CC55"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E1467B" w14:textId="4DE06D6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MG located Bearer Level ALG package</w:t>
            </w:r>
          </w:p>
        </w:tc>
        <w:tc>
          <w:tcPr>
            <w:tcW w:w="708" w:type="dxa"/>
            <w:tcBorders>
              <w:top w:val="nil"/>
              <w:left w:val="single" w:sz="4" w:space="0" w:color="auto"/>
              <w:bottom w:val="nil"/>
              <w:right w:val="single" w:sz="4" w:space="0" w:color="auto"/>
            </w:tcBorders>
            <w:shd w:val="solid" w:color="FFFFFF" w:fill="auto"/>
          </w:tcPr>
          <w:p w14:paraId="6E59AA02" w14:textId="77777777" w:rsidR="00B220B3" w:rsidRPr="001853D4" w:rsidRDefault="00B220B3">
            <w:pPr>
              <w:rPr>
                <w:rFonts w:ascii="Arial" w:hAnsi="Arial" w:cs="Arial"/>
                <w:sz w:val="16"/>
              </w:rPr>
            </w:pPr>
          </w:p>
        </w:tc>
      </w:tr>
      <w:tr w:rsidR="00B220B3" w:rsidRPr="001853D4" w14:paraId="6DAFA0B7"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1210B66C"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6330A3B"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F1C32D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D83E0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DD0B71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82C1F20"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B0E0C4F" w14:textId="72F5BBA2"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WebRTC reference update</w:t>
            </w:r>
          </w:p>
        </w:tc>
        <w:tc>
          <w:tcPr>
            <w:tcW w:w="708" w:type="dxa"/>
            <w:tcBorders>
              <w:top w:val="nil"/>
              <w:left w:val="single" w:sz="4" w:space="0" w:color="auto"/>
              <w:bottom w:val="single" w:sz="4" w:space="0" w:color="auto"/>
              <w:right w:val="single" w:sz="4" w:space="0" w:color="auto"/>
            </w:tcBorders>
            <w:shd w:val="solid" w:color="FFFFFF" w:fill="auto"/>
          </w:tcPr>
          <w:p w14:paraId="44FB09B1" w14:textId="77777777" w:rsidR="00B220B3" w:rsidRPr="001853D4" w:rsidRDefault="00B220B3">
            <w:pPr>
              <w:rPr>
                <w:rFonts w:ascii="Arial" w:hAnsi="Arial" w:cs="Arial"/>
                <w:sz w:val="16"/>
              </w:rPr>
            </w:pPr>
          </w:p>
        </w:tc>
      </w:tr>
      <w:tr w:rsidR="00B220B3" w:rsidRPr="001853D4" w14:paraId="4007CA26"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05B58F62" w14:textId="77777777" w:rsidR="00B220B3" w:rsidRPr="001853D4" w:rsidRDefault="00B220B3">
            <w:pPr>
              <w:rPr>
                <w:rFonts w:ascii="Arial" w:hAnsi="Arial" w:cs="Arial"/>
                <w:sz w:val="16"/>
              </w:rPr>
            </w:pPr>
            <w:r w:rsidRPr="001853D4">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hideMark/>
          </w:tcPr>
          <w:p w14:paraId="214A62AB" w14:textId="77777777" w:rsidR="00B220B3" w:rsidRPr="001853D4" w:rsidRDefault="00B220B3">
            <w:pPr>
              <w:rPr>
                <w:rFonts w:ascii="Arial" w:hAnsi="Arial" w:cs="Arial"/>
                <w:sz w:val="16"/>
              </w:rPr>
            </w:pPr>
            <w:r w:rsidRPr="001853D4">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DB7F93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5E0643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C712C0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EBDA131"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CB3F705" w14:textId="2FB2F068"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Updating ITU-T references</w:t>
            </w:r>
          </w:p>
        </w:tc>
        <w:tc>
          <w:tcPr>
            <w:tcW w:w="708" w:type="dxa"/>
            <w:tcBorders>
              <w:top w:val="single" w:sz="4" w:space="0" w:color="auto"/>
              <w:left w:val="single" w:sz="4" w:space="0" w:color="auto"/>
              <w:bottom w:val="nil"/>
              <w:right w:val="single" w:sz="4" w:space="0" w:color="auto"/>
            </w:tcBorders>
            <w:shd w:val="solid" w:color="FFFFFF" w:fill="auto"/>
            <w:hideMark/>
          </w:tcPr>
          <w:p w14:paraId="5F183DCD" w14:textId="77777777" w:rsidR="00B220B3" w:rsidRPr="001853D4" w:rsidRDefault="00B220B3">
            <w:pPr>
              <w:rPr>
                <w:rFonts w:ascii="Arial" w:hAnsi="Arial" w:cs="Arial"/>
                <w:sz w:val="16"/>
              </w:rPr>
            </w:pPr>
            <w:r w:rsidRPr="001853D4">
              <w:rPr>
                <w:rFonts w:ascii="Arial" w:hAnsi="Arial" w:cs="Arial"/>
                <w:sz w:val="16"/>
              </w:rPr>
              <w:t>13.2.0</w:t>
            </w:r>
          </w:p>
        </w:tc>
      </w:tr>
      <w:tr w:rsidR="00B220B3" w:rsidRPr="001853D4" w14:paraId="6CE15C50" w14:textId="77777777" w:rsidTr="00B220B3">
        <w:tc>
          <w:tcPr>
            <w:tcW w:w="709" w:type="dxa"/>
            <w:tcBorders>
              <w:top w:val="nil"/>
              <w:left w:val="single" w:sz="4" w:space="0" w:color="auto"/>
              <w:bottom w:val="nil"/>
              <w:right w:val="single" w:sz="4" w:space="0" w:color="auto"/>
            </w:tcBorders>
            <w:shd w:val="solid" w:color="FFFFFF" w:fill="auto"/>
          </w:tcPr>
          <w:p w14:paraId="05E2E422"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C569509"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0A06C4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567FE3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1909D4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5F6F37F"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3EEC56C" w14:textId="4BDDC5B8"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TCP descriptor correction</w:t>
            </w:r>
          </w:p>
        </w:tc>
        <w:tc>
          <w:tcPr>
            <w:tcW w:w="708" w:type="dxa"/>
            <w:tcBorders>
              <w:top w:val="nil"/>
              <w:left w:val="single" w:sz="4" w:space="0" w:color="auto"/>
              <w:bottom w:val="nil"/>
              <w:right w:val="single" w:sz="4" w:space="0" w:color="auto"/>
            </w:tcBorders>
            <w:shd w:val="solid" w:color="FFFFFF" w:fill="auto"/>
          </w:tcPr>
          <w:p w14:paraId="0A189A3A" w14:textId="77777777" w:rsidR="00B220B3" w:rsidRPr="001853D4" w:rsidRDefault="00B220B3">
            <w:pPr>
              <w:rPr>
                <w:rFonts w:ascii="Arial" w:hAnsi="Arial" w:cs="Arial"/>
                <w:sz w:val="16"/>
              </w:rPr>
            </w:pPr>
          </w:p>
        </w:tc>
      </w:tr>
      <w:tr w:rsidR="00B220B3" w:rsidRPr="001853D4" w14:paraId="627A3135" w14:textId="77777777" w:rsidTr="00B220B3">
        <w:tc>
          <w:tcPr>
            <w:tcW w:w="709" w:type="dxa"/>
            <w:tcBorders>
              <w:top w:val="nil"/>
              <w:left w:val="single" w:sz="4" w:space="0" w:color="auto"/>
              <w:bottom w:val="nil"/>
              <w:right w:val="single" w:sz="4" w:space="0" w:color="auto"/>
            </w:tcBorders>
            <w:shd w:val="solid" w:color="FFFFFF" w:fill="auto"/>
          </w:tcPr>
          <w:p w14:paraId="1C9F6093"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948B674"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8C4BD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2457C4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EBE549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934AD26"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C0DF2D" w14:textId="3DE805D6"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Updating references to H.248.90 and IETF Draft</w:t>
            </w:r>
          </w:p>
        </w:tc>
        <w:tc>
          <w:tcPr>
            <w:tcW w:w="708" w:type="dxa"/>
            <w:tcBorders>
              <w:top w:val="nil"/>
              <w:left w:val="single" w:sz="4" w:space="0" w:color="auto"/>
              <w:bottom w:val="nil"/>
              <w:right w:val="single" w:sz="4" w:space="0" w:color="auto"/>
            </w:tcBorders>
            <w:shd w:val="solid" w:color="FFFFFF" w:fill="auto"/>
          </w:tcPr>
          <w:p w14:paraId="603EC0E0" w14:textId="77777777" w:rsidR="00B220B3" w:rsidRPr="001853D4" w:rsidRDefault="00B220B3">
            <w:pPr>
              <w:rPr>
                <w:rFonts w:ascii="Arial" w:hAnsi="Arial" w:cs="Arial"/>
                <w:sz w:val="16"/>
              </w:rPr>
            </w:pPr>
          </w:p>
        </w:tc>
      </w:tr>
      <w:tr w:rsidR="00B220B3" w:rsidRPr="001853D4" w14:paraId="40C97A0B"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04BEA44F"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0B22D50"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E811BE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A18051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689438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EF86962"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AEFDCD8" w14:textId="44E34C71"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transport protocols</w:t>
            </w:r>
          </w:p>
        </w:tc>
        <w:tc>
          <w:tcPr>
            <w:tcW w:w="708" w:type="dxa"/>
            <w:tcBorders>
              <w:top w:val="nil"/>
              <w:left w:val="single" w:sz="4" w:space="0" w:color="auto"/>
              <w:bottom w:val="single" w:sz="4" w:space="0" w:color="auto"/>
              <w:right w:val="single" w:sz="4" w:space="0" w:color="auto"/>
            </w:tcBorders>
            <w:shd w:val="solid" w:color="FFFFFF" w:fill="auto"/>
          </w:tcPr>
          <w:p w14:paraId="6EF825A7" w14:textId="77777777" w:rsidR="00B220B3" w:rsidRPr="001853D4" w:rsidRDefault="00B220B3">
            <w:pPr>
              <w:rPr>
                <w:rFonts w:ascii="Arial" w:hAnsi="Arial" w:cs="Arial"/>
                <w:sz w:val="16"/>
              </w:rPr>
            </w:pPr>
          </w:p>
        </w:tc>
      </w:tr>
      <w:tr w:rsidR="00B220B3" w:rsidRPr="001853D4" w14:paraId="19F057CF"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0C5BD3F0" w14:textId="77777777" w:rsidR="00B220B3" w:rsidRPr="001853D4" w:rsidRDefault="00B220B3">
            <w:pPr>
              <w:rPr>
                <w:rFonts w:ascii="Arial" w:hAnsi="Arial" w:cs="Arial"/>
                <w:sz w:val="16"/>
              </w:rPr>
            </w:pPr>
            <w:r w:rsidRPr="001853D4">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hideMark/>
          </w:tcPr>
          <w:p w14:paraId="39DE4CCB" w14:textId="77777777" w:rsidR="00B220B3" w:rsidRPr="001853D4" w:rsidRDefault="00B220B3">
            <w:pPr>
              <w:rPr>
                <w:rFonts w:ascii="Arial" w:hAnsi="Arial" w:cs="Arial"/>
                <w:sz w:val="16"/>
              </w:rPr>
            </w:pPr>
            <w:r w:rsidRPr="001853D4">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034E0D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7A24A7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80F46B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BF4E954"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D19B181" w14:textId="7AEFC8B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for Video Enhancements by Region-of-Interest Information Signalling</w:t>
            </w:r>
          </w:p>
        </w:tc>
        <w:tc>
          <w:tcPr>
            <w:tcW w:w="708" w:type="dxa"/>
            <w:tcBorders>
              <w:top w:val="single" w:sz="4" w:space="0" w:color="auto"/>
              <w:left w:val="single" w:sz="4" w:space="0" w:color="auto"/>
              <w:bottom w:val="nil"/>
              <w:right w:val="single" w:sz="4" w:space="0" w:color="auto"/>
            </w:tcBorders>
            <w:shd w:val="solid" w:color="FFFFFF" w:fill="auto"/>
            <w:hideMark/>
          </w:tcPr>
          <w:p w14:paraId="7DBB6A77" w14:textId="77777777" w:rsidR="00B220B3" w:rsidRPr="001853D4" w:rsidRDefault="00B220B3">
            <w:pPr>
              <w:rPr>
                <w:rFonts w:ascii="Arial" w:hAnsi="Arial" w:cs="Arial"/>
                <w:sz w:val="16"/>
              </w:rPr>
            </w:pPr>
            <w:r w:rsidRPr="001853D4">
              <w:rPr>
                <w:rFonts w:ascii="Arial" w:hAnsi="Arial" w:cs="Arial"/>
                <w:sz w:val="16"/>
              </w:rPr>
              <w:t>13.3.0</w:t>
            </w:r>
          </w:p>
        </w:tc>
      </w:tr>
      <w:tr w:rsidR="00B220B3" w:rsidRPr="001853D4" w14:paraId="585EE639" w14:textId="77777777" w:rsidTr="00B220B3">
        <w:tc>
          <w:tcPr>
            <w:tcW w:w="709" w:type="dxa"/>
            <w:tcBorders>
              <w:top w:val="nil"/>
              <w:left w:val="single" w:sz="4" w:space="0" w:color="auto"/>
              <w:bottom w:val="nil"/>
              <w:right w:val="single" w:sz="4" w:space="0" w:color="auto"/>
            </w:tcBorders>
            <w:shd w:val="solid" w:color="FFFFFF" w:fill="auto"/>
          </w:tcPr>
          <w:p w14:paraId="34656E5A"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3247377B"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712839C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F3D8E2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83B94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5EBC2DA"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36882DC" w14:textId="5DA8204B"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IMS WebRTC reference</w:t>
            </w:r>
          </w:p>
        </w:tc>
        <w:tc>
          <w:tcPr>
            <w:tcW w:w="708" w:type="dxa"/>
            <w:tcBorders>
              <w:top w:val="nil"/>
              <w:left w:val="single" w:sz="4" w:space="0" w:color="auto"/>
              <w:bottom w:val="nil"/>
              <w:right w:val="single" w:sz="4" w:space="0" w:color="auto"/>
            </w:tcBorders>
            <w:shd w:val="solid" w:color="FFFFFF" w:fill="auto"/>
          </w:tcPr>
          <w:p w14:paraId="1B70FB21" w14:textId="77777777" w:rsidR="00B220B3" w:rsidRPr="001853D4" w:rsidRDefault="00B220B3">
            <w:pPr>
              <w:rPr>
                <w:rFonts w:ascii="Arial" w:hAnsi="Arial" w:cs="Arial"/>
                <w:sz w:val="16"/>
              </w:rPr>
            </w:pPr>
          </w:p>
        </w:tc>
      </w:tr>
      <w:tr w:rsidR="00B220B3" w:rsidRPr="001853D4" w14:paraId="5CC7E185" w14:textId="77777777" w:rsidTr="00B220B3">
        <w:tc>
          <w:tcPr>
            <w:tcW w:w="709" w:type="dxa"/>
            <w:tcBorders>
              <w:top w:val="nil"/>
              <w:left w:val="single" w:sz="4" w:space="0" w:color="auto"/>
              <w:bottom w:val="nil"/>
              <w:right w:val="single" w:sz="4" w:space="0" w:color="auto"/>
            </w:tcBorders>
            <w:shd w:val="solid" w:color="FFFFFF" w:fill="auto"/>
          </w:tcPr>
          <w:p w14:paraId="4BB2EC40"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A1E4165"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BF99F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283074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7BBFBF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AAB7BFB"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1BF5C7B" w14:textId="109EE45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media security reference</w:t>
            </w:r>
          </w:p>
        </w:tc>
        <w:tc>
          <w:tcPr>
            <w:tcW w:w="708" w:type="dxa"/>
            <w:tcBorders>
              <w:top w:val="nil"/>
              <w:left w:val="single" w:sz="4" w:space="0" w:color="auto"/>
              <w:bottom w:val="nil"/>
              <w:right w:val="single" w:sz="4" w:space="0" w:color="auto"/>
            </w:tcBorders>
            <w:shd w:val="solid" w:color="FFFFFF" w:fill="auto"/>
          </w:tcPr>
          <w:p w14:paraId="254B8206" w14:textId="77777777" w:rsidR="00B220B3" w:rsidRPr="001853D4" w:rsidRDefault="00B220B3">
            <w:pPr>
              <w:rPr>
                <w:rFonts w:ascii="Arial" w:hAnsi="Arial" w:cs="Arial"/>
                <w:sz w:val="16"/>
              </w:rPr>
            </w:pPr>
          </w:p>
        </w:tc>
      </w:tr>
      <w:tr w:rsidR="00B220B3" w:rsidRPr="001853D4" w14:paraId="370953FB"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7B2384C7"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CA9C1DA"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77E8FE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D63643E"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909516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AD2B697" w14:textId="77777777" w:rsidR="00B220B3" w:rsidRPr="001853D4" w:rsidRDefault="00B220B3">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5849CB5" w14:textId="5FC02ED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Data Channels</w:t>
            </w:r>
          </w:p>
        </w:tc>
        <w:tc>
          <w:tcPr>
            <w:tcW w:w="708" w:type="dxa"/>
            <w:tcBorders>
              <w:top w:val="nil"/>
              <w:left w:val="single" w:sz="4" w:space="0" w:color="auto"/>
              <w:bottom w:val="single" w:sz="4" w:space="0" w:color="auto"/>
              <w:right w:val="single" w:sz="4" w:space="0" w:color="auto"/>
            </w:tcBorders>
            <w:shd w:val="solid" w:color="FFFFFF" w:fill="auto"/>
          </w:tcPr>
          <w:p w14:paraId="3B7C9FC0" w14:textId="77777777" w:rsidR="00B220B3" w:rsidRPr="001853D4" w:rsidRDefault="00B220B3">
            <w:pPr>
              <w:rPr>
                <w:rFonts w:ascii="Arial" w:hAnsi="Arial" w:cs="Arial"/>
                <w:sz w:val="16"/>
              </w:rPr>
            </w:pPr>
          </w:p>
        </w:tc>
      </w:tr>
      <w:tr w:rsidR="00B220B3" w:rsidRPr="001853D4" w14:paraId="0E4A7FFF" w14:textId="77777777" w:rsidTr="00B220B3">
        <w:tc>
          <w:tcPr>
            <w:tcW w:w="709" w:type="dxa"/>
            <w:tcBorders>
              <w:top w:val="single" w:sz="4" w:space="0" w:color="auto"/>
              <w:left w:val="single" w:sz="4" w:space="0" w:color="auto"/>
              <w:bottom w:val="nil"/>
              <w:right w:val="single" w:sz="4" w:space="0" w:color="auto"/>
            </w:tcBorders>
            <w:shd w:val="solid" w:color="FFFFFF" w:fill="auto"/>
            <w:hideMark/>
          </w:tcPr>
          <w:p w14:paraId="7BE785BE" w14:textId="77777777" w:rsidR="00B220B3" w:rsidRPr="001853D4" w:rsidRDefault="00B220B3">
            <w:pPr>
              <w:rPr>
                <w:rFonts w:ascii="Arial" w:hAnsi="Arial" w:cs="Arial"/>
                <w:sz w:val="16"/>
              </w:rPr>
            </w:pPr>
            <w:r w:rsidRPr="001853D4">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hideMark/>
          </w:tcPr>
          <w:p w14:paraId="7C02C7C0" w14:textId="77777777" w:rsidR="00B220B3" w:rsidRPr="001853D4" w:rsidRDefault="00B220B3">
            <w:pPr>
              <w:rPr>
                <w:rFonts w:ascii="Arial" w:hAnsi="Arial" w:cs="Arial"/>
                <w:sz w:val="16"/>
              </w:rPr>
            </w:pPr>
            <w:r w:rsidRPr="001853D4">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1B6092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F8A3FD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5BFDBB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6C1A1B7"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6C5C052B" w14:textId="30B3A4AF"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fldChar w:fldCharType="begin"/>
            </w:r>
            <w:r w:rsidRPr="001853D4">
              <w:rPr>
                <w:rFonts w:ascii="Arial" w:hAnsi="Arial"/>
                <w:snapToGrid w:val="0"/>
                <w:color w:val="000000"/>
              </w:rPr>
              <w:instrText xml:space="preserve"> DOCPROPERTY  CrTitle  \* MERGEFORMAT </w:instrText>
            </w:r>
            <w:r w:rsidRPr="001853D4">
              <w:rPr>
                <w:rFonts w:ascii="Arial" w:hAnsi="Arial"/>
                <w:snapToGrid w:val="0"/>
                <w:color w:val="000000"/>
              </w:rPr>
              <w:fldChar w:fldCharType="separate"/>
            </w:r>
            <w:r w:rsidRPr="001853D4">
              <w:rPr>
                <w:rFonts w:ascii="Arial" w:hAnsi="Arial"/>
                <w:snapToGrid w:val="0"/>
                <w:color w:val="000000"/>
              </w:rPr>
              <w:t>WebRTC Data Channels</w:t>
            </w:r>
            <w:r w:rsidRPr="001853D4">
              <w:rPr>
                <w:rFonts w:ascii="Arial" w:hAnsi="Arial"/>
                <w:snapToGrid w:val="0"/>
                <w:color w:val="000000"/>
              </w:rPr>
              <w:fldChar w:fldCharType="end"/>
            </w:r>
          </w:p>
        </w:tc>
        <w:tc>
          <w:tcPr>
            <w:tcW w:w="708" w:type="dxa"/>
            <w:tcBorders>
              <w:top w:val="single" w:sz="4" w:space="0" w:color="auto"/>
              <w:left w:val="single" w:sz="4" w:space="0" w:color="auto"/>
              <w:bottom w:val="nil"/>
              <w:right w:val="single" w:sz="4" w:space="0" w:color="auto"/>
            </w:tcBorders>
            <w:shd w:val="solid" w:color="FFFFFF" w:fill="auto"/>
            <w:hideMark/>
          </w:tcPr>
          <w:p w14:paraId="213F23BB" w14:textId="77777777" w:rsidR="00B220B3" w:rsidRPr="001853D4" w:rsidRDefault="00B220B3">
            <w:pPr>
              <w:rPr>
                <w:rFonts w:ascii="Arial" w:hAnsi="Arial" w:cs="Arial"/>
                <w:sz w:val="16"/>
              </w:rPr>
            </w:pPr>
            <w:r w:rsidRPr="001853D4">
              <w:rPr>
                <w:rFonts w:ascii="Arial" w:hAnsi="Arial" w:cs="Arial"/>
                <w:sz w:val="16"/>
              </w:rPr>
              <w:t>13.4.0</w:t>
            </w:r>
          </w:p>
        </w:tc>
      </w:tr>
      <w:tr w:rsidR="00B220B3" w:rsidRPr="001853D4" w14:paraId="50AFC468" w14:textId="77777777" w:rsidTr="00B220B3">
        <w:tc>
          <w:tcPr>
            <w:tcW w:w="709" w:type="dxa"/>
            <w:tcBorders>
              <w:top w:val="nil"/>
              <w:left w:val="single" w:sz="4" w:space="0" w:color="auto"/>
              <w:bottom w:val="nil"/>
              <w:right w:val="single" w:sz="4" w:space="0" w:color="auto"/>
            </w:tcBorders>
            <w:shd w:val="solid" w:color="FFFFFF" w:fill="auto"/>
          </w:tcPr>
          <w:p w14:paraId="5B1D22EA"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7D15D94"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5FF9FD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AA3502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6477EC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9A8D18F"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FD672A1" w14:textId="7D65E901"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fldChar w:fldCharType="begin"/>
            </w:r>
            <w:r w:rsidRPr="001853D4">
              <w:rPr>
                <w:rFonts w:ascii="Arial" w:hAnsi="Arial"/>
                <w:snapToGrid w:val="0"/>
                <w:color w:val="000000"/>
              </w:rPr>
              <w:instrText xml:space="preserve"> DOCPROPERTY  CrTitle  \* MERGEFORMAT </w:instrText>
            </w:r>
            <w:r w:rsidRPr="001853D4">
              <w:rPr>
                <w:rFonts w:ascii="Arial" w:hAnsi="Arial"/>
                <w:snapToGrid w:val="0"/>
                <w:color w:val="000000"/>
              </w:rPr>
              <w:fldChar w:fldCharType="separate"/>
            </w:r>
            <w:r w:rsidRPr="001853D4">
              <w:rPr>
                <w:rFonts w:ascii="Arial" w:hAnsi="Arial"/>
                <w:snapToGrid w:val="0"/>
                <w:color w:val="000000"/>
              </w:rPr>
              <w:t>WebRTC gateway configuration for end-to-end WebRTC calls (stage 3)</w:t>
            </w:r>
            <w:r w:rsidRPr="001853D4">
              <w:rPr>
                <w:rFonts w:ascii="Arial" w:hAnsi="Arial"/>
                <w:snapToGrid w:val="0"/>
                <w:color w:val="000000"/>
              </w:rPr>
              <w:fldChar w:fldCharType="end"/>
            </w:r>
          </w:p>
        </w:tc>
        <w:tc>
          <w:tcPr>
            <w:tcW w:w="708" w:type="dxa"/>
            <w:tcBorders>
              <w:top w:val="nil"/>
              <w:left w:val="single" w:sz="4" w:space="0" w:color="auto"/>
              <w:bottom w:val="nil"/>
              <w:right w:val="single" w:sz="4" w:space="0" w:color="auto"/>
            </w:tcBorders>
            <w:shd w:val="solid" w:color="FFFFFF" w:fill="auto"/>
          </w:tcPr>
          <w:p w14:paraId="00F84D07" w14:textId="77777777" w:rsidR="00B220B3" w:rsidRPr="001853D4" w:rsidRDefault="00B220B3">
            <w:pPr>
              <w:rPr>
                <w:rFonts w:ascii="Arial" w:hAnsi="Arial" w:cs="Arial"/>
                <w:sz w:val="16"/>
              </w:rPr>
            </w:pPr>
          </w:p>
        </w:tc>
      </w:tr>
      <w:tr w:rsidR="00B220B3" w:rsidRPr="001853D4" w14:paraId="05C82EC2" w14:textId="77777777" w:rsidTr="00B220B3">
        <w:tc>
          <w:tcPr>
            <w:tcW w:w="709" w:type="dxa"/>
            <w:tcBorders>
              <w:top w:val="nil"/>
              <w:left w:val="single" w:sz="4" w:space="0" w:color="auto"/>
              <w:bottom w:val="nil"/>
              <w:right w:val="single" w:sz="4" w:space="0" w:color="auto"/>
            </w:tcBorders>
            <w:shd w:val="solid" w:color="FFFFFF" w:fill="auto"/>
          </w:tcPr>
          <w:p w14:paraId="020EB2D6" w14:textId="77777777" w:rsidR="00B220B3" w:rsidRPr="001853D4" w:rsidRDefault="00B220B3">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8EF6DA6"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44E2BB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F09F2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B15AFB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5D965D8"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A0313EA" w14:textId="6C7C4113"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Support of enhanced bandwidth negotiation mechanism for MTSI sessions</w:t>
            </w:r>
          </w:p>
        </w:tc>
        <w:tc>
          <w:tcPr>
            <w:tcW w:w="708" w:type="dxa"/>
            <w:tcBorders>
              <w:top w:val="nil"/>
              <w:left w:val="single" w:sz="4" w:space="0" w:color="auto"/>
              <w:bottom w:val="nil"/>
              <w:right w:val="single" w:sz="4" w:space="0" w:color="auto"/>
            </w:tcBorders>
            <w:shd w:val="solid" w:color="FFFFFF" w:fill="auto"/>
          </w:tcPr>
          <w:p w14:paraId="531FCB54" w14:textId="77777777" w:rsidR="00B220B3" w:rsidRPr="001853D4" w:rsidRDefault="00B220B3">
            <w:pPr>
              <w:rPr>
                <w:rFonts w:ascii="Arial" w:hAnsi="Arial" w:cs="Arial"/>
                <w:sz w:val="16"/>
              </w:rPr>
            </w:pPr>
          </w:p>
        </w:tc>
      </w:tr>
      <w:tr w:rsidR="00B220B3" w:rsidRPr="001853D4" w14:paraId="7A07692D" w14:textId="77777777" w:rsidTr="00B220B3">
        <w:tc>
          <w:tcPr>
            <w:tcW w:w="709" w:type="dxa"/>
            <w:tcBorders>
              <w:top w:val="nil"/>
              <w:left w:val="single" w:sz="4" w:space="0" w:color="auto"/>
              <w:bottom w:val="single" w:sz="4" w:space="0" w:color="auto"/>
              <w:right w:val="single" w:sz="4" w:space="0" w:color="auto"/>
            </w:tcBorders>
            <w:shd w:val="solid" w:color="FFFFFF" w:fill="auto"/>
          </w:tcPr>
          <w:p w14:paraId="6BB688C3" w14:textId="77777777" w:rsidR="00B220B3" w:rsidRPr="001853D4" w:rsidRDefault="00B220B3">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54A99B32" w14:textId="77777777" w:rsidR="00B220B3" w:rsidRPr="001853D4" w:rsidRDefault="00B220B3">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9B3BED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FACB9E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64F2E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53F349E"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BC6E71A" w14:textId="3024F7B2"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Iq stage 3 to support SDP Capability Negotiation</w:t>
            </w:r>
          </w:p>
        </w:tc>
        <w:tc>
          <w:tcPr>
            <w:tcW w:w="708" w:type="dxa"/>
            <w:tcBorders>
              <w:top w:val="nil"/>
              <w:left w:val="single" w:sz="4" w:space="0" w:color="auto"/>
              <w:bottom w:val="single" w:sz="4" w:space="0" w:color="auto"/>
              <w:right w:val="single" w:sz="4" w:space="0" w:color="auto"/>
            </w:tcBorders>
            <w:shd w:val="solid" w:color="FFFFFF" w:fill="auto"/>
          </w:tcPr>
          <w:p w14:paraId="089C94DC" w14:textId="77777777" w:rsidR="00B220B3" w:rsidRPr="001853D4" w:rsidRDefault="00B220B3">
            <w:pPr>
              <w:rPr>
                <w:rFonts w:ascii="Arial" w:hAnsi="Arial" w:cs="Arial"/>
                <w:sz w:val="16"/>
              </w:rPr>
            </w:pPr>
          </w:p>
        </w:tc>
      </w:tr>
      <w:tr w:rsidR="00B220B3" w:rsidRPr="001853D4" w14:paraId="2966B11E"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5AD877" w14:textId="77777777" w:rsidR="00B220B3" w:rsidRPr="001853D4" w:rsidRDefault="00B220B3">
            <w:pPr>
              <w:rPr>
                <w:rFonts w:ascii="Arial" w:hAnsi="Arial" w:cs="Arial"/>
                <w:sz w:val="16"/>
              </w:rPr>
            </w:pPr>
            <w:r w:rsidRPr="001853D4">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2EFD1B" w14:textId="77777777" w:rsidR="00B220B3" w:rsidRPr="001853D4" w:rsidRDefault="00B220B3">
            <w:pPr>
              <w:rPr>
                <w:rFonts w:ascii="Arial" w:hAnsi="Arial" w:cs="Arial"/>
                <w:sz w:val="16"/>
              </w:rPr>
            </w:pPr>
            <w:r w:rsidRPr="001853D4">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EB0F7A3"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618E163"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8B5D2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4CB12F8"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4812789" w14:textId="34D259C8"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9D69D8B" w14:textId="77777777" w:rsidR="00B220B3" w:rsidRPr="001853D4" w:rsidRDefault="00B220B3">
            <w:pPr>
              <w:rPr>
                <w:rFonts w:ascii="Arial" w:hAnsi="Arial" w:cs="Arial"/>
                <w:sz w:val="16"/>
              </w:rPr>
            </w:pPr>
            <w:r w:rsidRPr="001853D4">
              <w:rPr>
                <w:rFonts w:ascii="Arial" w:hAnsi="Arial" w:cs="Arial"/>
                <w:sz w:val="16"/>
              </w:rPr>
              <w:t>13.5.0</w:t>
            </w:r>
          </w:p>
        </w:tc>
      </w:tr>
      <w:tr w:rsidR="00B220B3" w:rsidRPr="001853D4" w14:paraId="631C204A"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A59AA5" w14:textId="77777777" w:rsidR="00B220B3" w:rsidRPr="001853D4" w:rsidRDefault="00B220B3">
            <w:pPr>
              <w:rPr>
                <w:rFonts w:ascii="Arial" w:hAnsi="Arial" w:cs="Arial"/>
                <w:sz w:val="16"/>
              </w:rPr>
            </w:pPr>
            <w:r w:rsidRPr="001853D4">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2AA878" w14:textId="77777777" w:rsidR="00B220B3" w:rsidRPr="001853D4" w:rsidRDefault="00B220B3">
            <w:pPr>
              <w:rPr>
                <w:rFonts w:ascii="Arial" w:hAnsi="Arial" w:cs="Arial"/>
                <w:sz w:val="16"/>
              </w:rPr>
            </w:pPr>
            <w:r w:rsidRPr="001853D4">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768DFF7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8DC24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63266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0E2FC8D"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BC482D4" w14:textId="7DA3683E"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Mandatory support of RTP/RTCP multiplexing</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CDBB0D9" w14:textId="77777777" w:rsidR="00B220B3" w:rsidRPr="001853D4" w:rsidRDefault="00B220B3">
            <w:pPr>
              <w:rPr>
                <w:rFonts w:ascii="Arial" w:hAnsi="Arial" w:cs="Arial"/>
                <w:sz w:val="16"/>
              </w:rPr>
            </w:pPr>
            <w:r w:rsidRPr="001853D4">
              <w:rPr>
                <w:rFonts w:ascii="Arial" w:hAnsi="Arial" w:cs="Arial"/>
                <w:sz w:val="16"/>
              </w:rPr>
              <w:t>14.0.0</w:t>
            </w:r>
          </w:p>
        </w:tc>
      </w:tr>
      <w:tr w:rsidR="00B220B3" w:rsidRPr="001853D4" w14:paraId="710970FA"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0F9E35" w14:textId="77777777" w:rsidR="00B220B3" w:rsidRPr="001853D4" w:rsidRDefault="00B220B3">
            <w:pPr>
              <w:rPr>
                <w:rFonts w:ascii="Arial" w:hAnsi="Arial" w:cs="Arial"/>
                <w:sz w:val="16"/>
              </w:rPr>
            </w:pPr>
            <w:r w:rsidRPr="001853D4">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54399" w14:textId="77777777" w:rsidR="00B220B3" w:rsidRPr="001853D4" w:rsidRDefault="00B220B3">
            <w:pPr>
              <w:rPr>
                <w:rFonts w:ascii="Arial" w:hAnsi="Arial" w:cs="Arial"/>
                <w:sz w:val="16"/>
              </w:rPr>
            </w:pPr>
            <w:r w:rsidRPr="001853D4">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16F377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2AEFBC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DFE3305"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6500326"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BF84154" w14:textId="1EFF619A"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Transport of T.140 within data channels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DEEE665" w14:textId="77777777" w:rsidR="00B220B3" w:rsidRPr="001853D4" w:rsidRDefault="00B220B3">
            <w:pPr>
              <w:rPr>
                <w:rFonts w:ascii="Arial" w:hAnsi="Arial" w:cs="Arial"/>
                <w:sz w:val="16"/>
              </w:rPr>
            </w:pPr>
            <w:r w:rsidRPr="001853D4">
              <w:rPr>
                <w:rFonts w:ascii="Arial" w:hAnsi="Arial" w:cs="Arial"/>
                <w:sz w:val="16"/>
              </w:rPr>
              <w:t>14.0.0</w:t>
            </w:r>
          </w:p>
        </w:tc>
      </w:tr>
      <w:tr w:rsidR="00B220B3" w:rsidRPr="001853D4" w14:paraId="3A8C4B0D"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240212E" w14:textId="77777777" w:rsidR="00B220B3" w:rsidRPr="001853D4" w:rsidRDefault="00B220B3">
            <w:pPr>
              <w:rPr>
                <w:rFonts w:ascii="Arial" w:hAnsi="Arial" w:cs="Arial"/>
                <w:sz w:val="16"/>
              </w:rPr>
            </w:pPr>
            <w:r w:rsidRPr="001853D4">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5AD04" w14:textId="77777777" w:rsidR="00B220B3" w:rsidRPr="001853D4" w:rsidRDefault="00B220B3">
            <w:pPr>
              <w:rPr>
                <w:rFonts w:ascii="Arial" w:hAnsi="Arial" w:cs="Arial"/>
                <w:sz w:val="16"/>
              </w:rPr>
            </w:pPr>
            <w:r w:rsidRPr="001853D4">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90B3AFC"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E2A8C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72460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58BF5B7"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2F4F239" w14:textId="0695A29C"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9FD6EB0" w14:textId="77777777" w:rsidR="00B220B3" w:rsidRPr="001853D4" w:rsidRDefault="00B220B3">
            <w:pPr>
              <w:rPr>
                <w:rFonts w:ascii="Arial" w:hAnsi="Arial" w:cs="Arial"/>
                <w:sz w:val="16"/>
              </w:rPr>
            </w:pPr>
            <w:r w:rsidRPr="001853D4">
              <w:rPr>
                <w:rFonts w:ascii="Arial" w:hAnsi="Arial" w:cs="Arial"/>
                <w:sz w:val="16"/>
              </w:rPr>
              <w:t>14.1.0</w:t>
            </w:r>
          </w:p>
        </w:tc>
      </w:tr>
      <w:tr w:rsidR="00B220B3" w:rsidRPr="001853D4" w14:paraId="61CD56DB"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2807E4" w14:textId="77777777" w:rsidR="00B220B3" w:rsidRPr="001853D4" w:rsidRDefault="00B220B3">
            <w:pPr>
              <w:rPr>
                <w:rFonts w:ascii="Arial" w:hAnsi="Arial" w:cs="Arial"/>
                <w:sz w:val="16"/>
              </w:rPr>
            </w:pPr>
            <w:r w:rsidRPr="001853D4">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1C38B53" w14:textId="77777777" w:rsidR="00B220B3" w:rsidRPr="001853D4" w:rsidRDefault="00B220B3">
            <w:pPr>
              <w:rPr>
                <w:rFonts w:ascii="Arial" w:hAnsi="Arial" w:cs="Arial"/>
                <w:sz w:val="16"/>
              </w:rPr>
            </w:pPr>
            <w:r w:rsidRPr="001853D4">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5C4AC4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129B7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E3762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DA65DAB"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2399AE7" w14:textId="555E4C6A"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RFC 4572 obsoleted by draft-ietf-mmusic-4572-update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6F861D0" w14:textId="77777777" w:rsidR="00B220B3" w:rsidRPr="001853D4" w:rsidRDefault="00B220B3">
            <w:pPr>
              <w:rPr>
                <w:rFonts w:ascii="Arial" w:hAnsi="Arial" w:cs="Arial"/>
                <w:sz w:val="16"/>
              </w:rPr>
            </w:pPr>
            <w:r w:rsidRPr="001853D4">
              <w:rPr>
                <w:rFonts w:ascii="Arial" w:hAnsi="Arial" w:cs="Arial"/>
                <w:sz w:val="16"/>
              </w:rPr>
              <w:t>14.2.0</w:t>
            </w:r>
          </w:p>
        </w:tc>
      </w:tr>
      <w:tr w:rsidR="00B220B3" w:rsidRPr="001853D4" w14:paraId="2A087E03"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89F7C9" w14:textId="77777777" w:rsidR="00B220B3" w:rsidRPr="001853D4" w:rsidRDefault="00B220B3">
            <w:pPr>
              <w:rPr>
                <w:rFonts w:ascii="Arial" w:hAnsi="Arial" w:cs="Arial"/>
                <w:sz w:val="16"/>
              </w:rPr>
            </w:pPr>
            <w:r w:rsidRPr="001853D4">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F3A6E5" w14:textId="77777777" w:rsidR="00B220B3" w:rsidRPr="001853D4" w:rsidRDefault="00B220B3">
            <w:pPr>
              <w:rPr>
                <w:rFonts w:ascii="Arial" w:hAnsi="Arial" w:cs="Arial"/>
                <w:sz w:val="16"/>
              </w:rPr>
            </w:pPr>
            <w:r w:rsidRPr="001853D4">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E5686F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84A18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356BD2"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97FDFE"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3761E78" w14:textId="126436D3"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57BD0DC" w14:textId="77777777" w:rsidR="00B220B3" w:rsidRPr="001853D4" w:rsidRDefault="00B220B3">
            <w:pPr>
              <w:rPr>
                <w:rFonts w:ascii="Arial" w:hAnsi="Arial" w:cs="Arial"/>
                <w:sz w:val="16"/>
              </w:rPr>
            </w:pPr>
            <w:r w:rsidRPr="001853D4">
              <w:rPr>
                <w:rFonts w:ascii="Arial" w:hAnsi="Arial" w:cs="Arial"/>
                <w:sz w:val="16"/>
              </w:rPr>
              <w:t>14.2.0</w:t>
            </w:r>
          </w:p>
        </w:tc>
      </w:tr>
      <w:tr w:rsidR="00B220B3" w:rsidRPr="001853D4" w14:paraId="58ACB2BA"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D6F6C2" w14:textId="77777777" w:rsidR="00B220B3" w:rsidRPr="001853D4" w:rsidRDefault="00B220B3">
            <w:pPr>
              <w:rPr>
                <w:rFonts w:ascii="Arial" w:hAnsi="Arial" w:cs="Arial"/>
                <w:sz w:val="16"/>
              </w:rPr>
            </w:pPr>
            <w:r w:rsidRPr="001853D4">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C536C3" w14:textId="77777777" w:rsidR="00B220B3" w:rsidRPr="001853D4" w:rsidRDefault="00B220B3">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7D298DA"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3EBE0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0C324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8E9F98F"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5F0FE99" w14:textId="46F7BBBC"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8122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963E74A" w14:textId="77777777" w:rsidR="00B220B3" w:rsidRPr="001853D4" w:rsidRDefault="00B220B3">
            <w:pPr>
              <w:rPr>
                <w:rFonts w:ascii="Arial" w:hAnsi="Arial" w:cs="Arial"/>
                <w:sz w:val="16"/>
              </w:rPr>
            </w:pPr>
            <w:r w:rsidRPr="001853D4">
              <w:rPr>
                <w:rFonts w:ascii="Arial" w:hAnsi="Arial" w:cs="Arial"/>
                <w:sz w:val="16"/>
              </w:rPr>
              <w:t>14.3.0</w:t>
            </w:r>
          </w:p>
        </w:tc>
      </w:tr>
      <w:tr w:rsidR="00B220B3" w:rsidRPr="001853D4" w14:paraId="43551DEE"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5164A2" w14:textId="77777777" w:rsidR="00B220B3" w:rsidRPr="001853D4" w:rsidRDefault="00B220B3">
            <w:pPr>
              <w:rPr>
                <w:rFonts w:ascii="Arial" w:hAnsi="Arial" w:cs="Arial"/>
                <w:sz w:val="16"/>
              </w:rPr>
            </w:pPr>
            <w:r w:rsidRPr="001853D4">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8E96B5" w14:textId="77777777" w:rsidR="00B220B3" w:rsidRPr="001853D4" w:rsidRDefault="00B220B3">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638815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C6832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A250E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D843E8"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0575D1" w14:textId="3317A9C2"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draft-ietf-mmusic-mux-exclusive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C85C7F7" w14:textId="77777777" w:rsidR="00B220B3" w:rsidRPr="001853D4" w:rsidRDefault="00B220B3">
            <w:pPr>
              <w:rPr>
                <w:rFonts w:ascii="Arial" w:hAnsi="Arial" w:cs="Arial"/>
                <w:sz w:val="16"/>
              </w:rPr>
            </w:pPr>
            <w:r w:rsidRPr="001853D4">
              <w:rPr>
                <w:rFonts w:ascii="Arial" w:hAnsi="Arial" w:cs="Arial"/>
                <w:sz w:val="16"/>
              </w:rPr>
              <w:t>14.3.0</w:t>
            </w:r>
          </w:p>
        </w:tc>
      </w:tr>
      <w:tr w:rsidR="00B220B3" w:rsidRPr="001853D4" w14:paraId="660F00F3"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6A0D14" w14:textId="77777777" w:rsidR="00B220B3" w:rsidRPr="001853D4" w:rsidRDefault="00B220B3">
            <w:pPr>
              <w:rPr>
                <w:rFonts w:ascii="Arial" w:hAnsi="Arial" w:cs="Arial"/>
                <w:sz w:val="16"/>
              </w:rPr>
            </w:pPr>
            <w:r w:rsidRPr="001853D4">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847509" w14:textId="77777777" w:rsidR="00B220B3" w:rsidRPr="001853D4" w:rsidRDefault="00B220B3">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28A99A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35B57F"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9809F74"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E8280B"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6720893" w14:textId="5CB1D93F"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FBFA44E" w14:textId="77777777" w:rsidR="00B220B3" w:rsidRPr="001853D4" w:rsidRDefault="00B220B3">
            <w:pPr>
              <w:rPr>
                <w:rFonts w:ascii="Arial" w:hAnsi="Arial" w:cs="Arial"/>
                <w:sz w:val="16"/>
              </w:rPr>
            </w:pPr>
            <w:r w:rsidRPr="001853D4">
              <w:rPr>
                <w:rFonts w:ascii="Arial" w:hAnsi="Arial" w:cs="Arial"/>
                <w:sz w:val="16"/>
              </w:rPr>
              <w:t>14.3.0</w:t>
            </w:r>
          </w:p>
        </w:tc>
      </w:tr>
      <w:tr w:rsidR="00B220B3" w:rsidRPr="001853D4" w14:paraId="359419F2"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A46874" w14:textId="77777777" w:rsidR="00B220B3" w:rsidRPr="001853D4" w:rsidRDefault="00B220B3">
            <w:pPr>
              <w:rPr>
                <w:rFonts w:ascii="Arial" w:hAnsi="Arial" w:cs="Arial"/>
                <w:sz w:val="16"/>
              </w:rPr>
            </w:pPr>
            <w:r w:rsidRPr="001853D4">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4825DA" w14:textId="77777777" w:rsidR="00B220B3" w:rsidRPr="001853D4" w:rsidRDefault="00B220B3">
            <w:pPr>
              <w:rPr>
                <w:rFonts w:ascii="Arial" w:hAnsi="Arial" w:cs="Arial"/>
                <w:sz w:val="16"/>
              </w:rPr>
            </w:pPr>
            <w:r w:rsidRPr="001853D4">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8E0CB67"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E7F28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500328"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ECFB1C6"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395CE67" w14:textId="3E5505E3"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draft-ietf-mmusic-msrp-usage-data-channel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51C3117" w14:textId="77777777" w:rsidR="00B220B3" w:rsidRPr="001853D4" w:rsidRDefault="00B220B3">
            <w:pPr>
              <w:rPr>
                <w:rFonts w:ascii="Arial" w:hAnsi="Arial" w:cs="Arial"/>
                <w:sz w:val="16"/>
              </w:rPr>
            </w:pPr>
            <w:r w:rsidRPr="001853D4">
              <w:rPr>
                <w:rFonts w:ascii="Arial" w:hAnsi="Arial" w:cs="Arial"/>
                <w:sz w:val="16"/>
              </w:rPr>
              <w:t>14.4.0</w:t>
            </w:r>
          </w:p>
        </w:tc>
      </w:tr>
      <w:tr w:rsidR="00B220B3" w:rsidRPr="001853D4" w14:paraId="5973C6FF"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B4238C" w14:textId="77777777" w:rsidR="00B220B3" w:rsidRPr="001853D4" w:rsidRDefault="00B220B3">
            <w:pPr>
              <w:rPr>
                <w:rFonts w:ascii="Arial" w:hAnsi="Arial" w:cs="Arial"/>
                <w:sz w:val="16"/>
              </w:rPr>
            </w:pPr>
            <w:r w:rsidRPr="001853D4">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2C4620A" w14:textId="77777777" w:rsidR="00B220B3" w:rsidRPr="001853D4" w:rsidRDefault="00B220B3">
            <w:pPr>
              <w:rPr>
                <w:rFonts w:ascii="Arial" w:hAnsi="Arial" w:cs="Arial"/>
                <w:sz w:val="16"/>
              </w:rPr>
            </w:pPr>
            <w:r w:rsidRPr="001853D4">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2F1EB9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E86836"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F29D5B"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3976D83"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98B9FAB" w14:textId="60E3F0BD"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draft-ietf-mmusic-t140-usage-data-channel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C796DBC" w14:textId="77777777" w:rsidR="00B220B3" w:rsidRPr="001853D4" w:rsidRDefault="00B220B3">
            <w:pPr>
              <w:rPr>
                <w:rFonts w:ascii="Arial" w:hAnsi="Arial" w:cs="Arial"/>
                <w:sz w:val="16"/>
              </w:rPr>
            </w:pPr>
            <w:r w:rsidRPr="001853D4">
              <w:rPr>
                <w:rFonts w:ascii="Arial" w:hAnsi="Arial" w:cs="Arial"/>
                <w:sz w:val="16"/>
              </w:rPr>
              <w:t>14.4.0</w:t>
            </w:r>
          </w:p>
        </w:tc>
      </w:tr>
      <w:tr w:rsidR="00B220B3" w:rsidRPr="001853D4" w14:paraId="12B95216"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A60EA9" w14:textId="77777777" w:rsidR="00B220B3" w:rsidRPr="001853D4" w:rsidRDefault="00B220B3">
            <w:pPr>
              <w:rPr>
                <w:rFonts w:ascii="Arial" w:hAnsi="Arial" w:cs="Arial"/>
                <w:sz w:val="16"/>
              </w:rPr>
            </w:pPr>
            <w:r w:rsidRPr="001853D4">
              <w:rPr>
                <w:rFonts w:ascii="Arial" w:hAnsi="Arial" w:cs="Arial"/>
                <w:sz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8D4410" w14:textId="77777777" w:rsidR="00B220B3" w:rsidRPr="001853D4" w:rsidRDefault="00B220B3">
            <w:pPr>
              <w:rPr>
                <w:rFonts w:ascii="Arial" w:hAnsi="Arial" w:cs="Arial"/>
                <w:sz w:val="16"/>
              </w:rPr>
            </w:pPr>
            <w:r w:rsidRPr="001853D4">
              <w:rPr>
                <w:rFonts w:ascii="Arial" w:hAnsi="Arial" w:cs="Arial"/>
                <w:sz w:val="16"/>
              </w:rPr>
              <w:t>CT#90e</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078C50D"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2C2FC9"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31F501" w14:textId="77777777"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2E6928E"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D90D687" w14:textId="0350EED2"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Update on draft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882F337" w14:textId="77777777" w:rsidR="00B220B3" w:rsidRPr="001853D4" w:rsidRDefault="00B220B3">
            <w:pPr>
              <w:rPr>
                <w:rFonts w:ascii="Arial" w:hAnsi="Arial" w:cs="Arial"/>
                <w:sz w:val="16"/>
              </w:rPr>
            </w:pPr>
            <w:r w:rsidRPr="001853D4">
              <w:rPr>
                <w:rFonts w:ascii="Arial" w:hAnsi="Arial" w:cs="Arial"/>
                <w:sz w:val="16"/>
              </w:rPr>
              <w:t>14.5.0</w:t>
            </w:r>
          </w:p>
        </w:tc>
      </w:tr>
      <w:tr w:rsidR="00B220B3" w:rsidRPr="001853D4" w14:paraId="3123DD04"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tcPr>
          <w:p w14:paraId="5203161C" w14:textId="1432F56D" w:rsidR="00B220B3" w:rsidRPr="001853D4" w:rsidRDefault="00B220B3">
            <w:pPr>
              <w:rPr>
                <w:rFonts w:ascii="Arial" w:hAnsi="Arial" w:cs="Arial"/>
                <w:sz w:val="16"/>
              </w:rPr>
            </w:pPr>
            <w:r w:rsidRPr="001853D4">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41E9D" w14:textId="5565C3B2" w:rsidR="00B220B3" w:rsidRPr="001853D4" w:rsidRDefault="00B220B3">
            <w:pPr>
              <w:rPr>
                <w:rFonts w:ascii="Arial" w:hAnsi="Arial" w:cs="Arial"/>
                <w:sz w:val="16"/>
              </w:rPr>
            </w:pPr>
            <w:r w:rsidRPr="001853D4">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0C76333" w14:textId="1420EF55"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C356029" w14:textId="758EB2EC"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6B6ED6C" w14:textId="3B09CE9D" w:rsidR="00B220B3" w:rsidRPr="001853D4" w:rsidRDefault="00B220B3">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5BD62F6" w14:textId="77777777" w:rsidR="00B220B3" w:rsidRPr="001853D4" w:rsidRDefault="00B220B3">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2BF0A9F" w14:textId="72912821" w:rsidR="00B220B3" w:rsidRPr="001853D4" w:rsidRDefault="00B220B3">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8841,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74D0E" w14:textId="7B9A5DCD" w:rsidR="00B220B3" w:rsidRPr="001853D4" w:rsidRDefault="00B220B3">
            <w:pPr>
              <w:rPr>
                <w:rFonts w:ascii="Arial" w:hAnsi="Arial" w:cs="Arial"/>
                <w:sz w:val="16"/>
              </w:rPr>
            </w:pPr>
            <w:r w:rsidRPr="001853D4">
              <w:rPr>
                <w:rFonts w:ascii="Arial" w:hAnsi="Arial" w:cs="Arial"/>
                <w:sz w:val="16"/>
              </w:rPr>
              <w:t>14.6.0</w:t>
            </w:r>
          </w:p>
        </w:tc>
      </w:tr>
      <w:tr w:rsidR="00B220B3" w:rsidRPr="001853D4" w14:paraId="6CE63A72"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tcPr>
          <w:p w14:paraId="47E2AE81" w14:textId="5F3740A5" w:rsidR="00B220B3" w:rsidRPr="001853D4" w:rsidRDefault="00B220B3" w:rsidP="00E40346">
            <w:pPr>
              <w:rPr>
                <w:rFonts w:ascii="Arial" w:hAnsi="Arial" w:cs="Arial"/>
                <w:sz w:val="16"/>
              </w:rPr>
            </w:pPr>
            <w:r w:rsidRPr="001853D4">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D72B6" w14:textId="65B7EF47" w:rsidR="00B220B3" w:rsidRPr="001853D4" w:rsidRDefault="00B220B3" w:rsidP="00E40346">
            <w:pPr>
              <w:rPr>
                <w:rFonts w:ascii="Arial" w:hAnsi="Arial" w:cs="Arial"/>
                <w:sz w:val="16"/>
              </w:rPr>
            </w:pPr>
            <w:r w:rsidRPr="001853D4">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C36A6E1" w14:textId="46EBF3DC" w:rsidR="00B220B3" w:rsidRPr="001853D4" w:rsidRDefault="00B220B3"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ACDBC2" w14:textId="537BA692" w:rsidR="00B220B3" w:rsidRPr="001853D4" w:rsidRDefault="00B220B3"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0143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D776908" w14:textId="376D37D2" w:rsidR="00B220B3" w:rsidRPr="001853D4" w:rsidRDefault="00B220B3"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11D501D" w14:textId="77777777" w:rsidR="00B220B3" w:rsidRPr="001853D4" w:rsidRDefault="00B220B3" w:rsidP="00E40346">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90543A7" w14:textId="0D8A63A4" w:rsidR="00B220B3" w:rsidRPr="001853D4" w:rsidRDefault="00B220B3" w:rsidP="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13F4E" w14:textId="45EB3E41" w:rsidR="00B220B3" w:rsidRPr="001853D4" w:rsidRDefault="00B220B3" w:rsidP="00E40346">
            <w:pPr>
              <w:rPr>
                <w:rFonts w:ascii="Arial" w:hAnsi="Arial" w:cs="Arial"/>
                <w:sz w:val="16"/>
              </w:rPr>
            </w:pPr>
            <w:r w:rsidRPr="001853D4">
              <w:rPr>
                <w:rFonts w:ascii="Arial" w:hAnsi="Arial" w:cs="Arial"/>
                <w:sz w:val="16"/>
              </w:rPr>
              <w:t>14.6.0</w:t>
            </w:r>
          </w:p>
        </w:tc>
      </w:tr>
      <w:tr w:rsidR="00B220B3" w:rsidRPr="001853D4" w14:paraId="3BD8472A" w14:textId="77777777" w:rsidTr="00B220B3">
        <w:tc>
          <w:tcPr>
            <w:tcW w:w="709" w:type="dxa"/>
            <w:tcBorders>
              <w:top w:val="single" w:sz="4" w:space="0" w:color="auto"/>
              <w:left w:val="single" w:sz="4" w:space="0" w:color="auto"/>
              <w:bottom w:val="single" w:sz="4" w:space="0" w:color="auto"/>
              <w:right w:val="single" w:sz="4" w:space="0" w:color="auto"/>
            </w:tcBorders>
            <w:shd w:val="solid" w:color="FFFFFF" w:fill="auto"/>
          </w:tcPr>
          <w:p w14:paraId="2ACB9E50" w14:textId="732EDF89" w:rsidR="00B220B3" w:rsidRPr="001853D4" w:rsidRDefault="00B220B3" w:rsidP="00E40346">
            <w:pPr>
              <w:rPr>
                <w:rFonts w:ascii="Arial" w:hAnsi="Arial" w:cs="Arial"/>
                <w:sz w:val="16"/>
              </w:rPr>
            </w:pPr>
            <w:r>
              <w:rPr>
                <w:rFonts w:ascii="Arial" w:hAnsi="Arial" w:cs="Arial"/>
                <w:sz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52765" w14:textId="68427D55" w:rsidR="00B220B3" w:rsidRPr="001853D4" w:rsidRDefault="00B220B3" w:rsidP="00E40346">
            <w:pPr>
              <w:rPr>
                <w:rFonts w:ascii="Arial" w:hAnsi="Arial" w:cs="Arial"/>
                <w:sz w:val="16"/>
              </w:rPr>
            </w:pPr>
            <w:r>
              <w:rPr>
                <w:rFonts w:ascii="Arial" w:hAnsi="Arial" w:cs="Arial"/>
                <w:sz w:val="16"/>
              </w:rPr>
              <w:t>CT#103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6F4540B4" w14:textId="2F400DBD" w:rsidR="00B220B3" w:rsidRPr="001853D4" w:rsidRDefault="00B220B3" w:rsidP="00E40346">
            <w:pPr>
              <w:pStyle w:val="PL"/>
              <w:tabs>
                <w:tab w:val="clear" w:pos="384"/>
                <w:tab w:val="left" w:pos="720"/>
              </w:tabs>
              <w:spacing w:after="180"/>
              <w:rPr>
                <w:rFonts w:ascii="Arial" w:hAnsi="Arial"/>
                <w:snapToGrid w:val="0"/>
                <w:color w:val="000000"/>
              </w:rPr>
            </w:pPr>
            <w:r>
              <w:rPr>
                <w:rFonts w:ascii="Arial" w:hAnsi="Arial"/>
                <w:snapToGrid w:val="0"/>
                <w:color w:val="000000"/>
              </w:rPr>
              <w:t>CP-240076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ED032A0" w14:textId="59CF1BBD" w:rsidR="00B220B3" w:rsidRPr="001853D4" w:rsidRDefault="00B220B3" w:rsidP="00E40346">
            <w:pPr>
              <w:pStyle w:val="PL"/>
              <w:tabs>
                <w:tab w:val="clear" w:pos="384"/>
                <w:tab w:val="left" w:pos="720"/>
              </w:tabs>
              <w:spacing w:after="180"/>
              <w:rPr>
                <w:rFonts w:ascii="Arial" w:hAnsi="Arial"/>
                <w:snapToGrid w:val="0"/>
                <w:color w:val="000000"/>
              </w:rPr>
            </w:pPr>
            <w:r>
              <w:rPr>
                <w:rFonts w:ascii="Arial" w:hAnsi="Arial"/>
                <w:snapToGrid w:val="0"/>
                <w:color w:val="000000"/>
              </w:rPr>
              <w:t>0151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32FA12" w14:textId="79681725" w:rsidR="00B220B3" w:rsidRPr="001853D4" w:rsidRDefault="00B220B3" w:rsidP="00E40346">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2B04520" w14:textId="294CDF74" w:rsidR="00B220B3" w:rsidRPr="001853D4" w:rsidRDefault="00B220B3" w:rsidP="00E40346">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4F58CC7E" w14:textId="0525261B" w:rsidR="00B220B3" w:rsidRPr="001853D4" w:rsidRDefault="00B220B3" w:rsidP="00E40346">
            <w:pPr>
              <w:pStyle w:val="PL"/>
              <w:tabs>
                <w:tab w:val="clear" w:pos="384"/>
                <w:tab w:val="left" w:pos="720"/>
              </w:tabs>
              <w:spacing w:after="180"/>
              <w:jc w:val="both"/>
              <w:rPr>
                <w:rFonts w:ascii="Arial" w:hAnsi="Arial"/>
                <w:snapToGrid w:val="0"/>
                <w:color w:val="000000"/>
              </w:rPr>
            </w:pPr>
            <w:r>
              <w:rPr>
                <w:rFonts w:ascii="Arial" w:hAnsi="Arial"/>
                <w:snapToGrid w:val="0"/>
                <w:color w:val="000000"/>
              </w:rPr>
              <w:t>IETF reference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9DEE2" w14:textId="7D339FCA" w:rsidR="00B220B3" w:rsidRPr="001853D4" w:rsidRDefault="00B220B3" w:rsidP="00E40346">
            <w:pPr>
              <w:rPr>
                <w:rFonts w:ascii="Arial" w:hAnsi="Arial" w:cs="Arial"/>
                <w:sz w:val="16"/>
              </w:rPr>
            </w:pPr>
            <w:r>
              <w:rPr>
                <w:rFonts w:ascii="Arial" w:hAnsi="Arial" w:cs="Arial"/>
                <w:sz w:val="16"/>
              </w:rPr>
              <w:t>14.7.0</w:t>
            </w:r>
          </w:p>
        </w:tc>
      </w:tr>
      <w:tr w:rsidR="00B220B3" w:rsidRPr="001853D4" w14:paraId="6273754A" w14:textId="77777777" w:rsidTr="00B220B3">
        <w:trPr>
          <w:ins w:id="512" w:author="29.334_CR0152R1_(Rel-15)_TEI12, eMEDIASEC-CT" w:date="2024-03-11T16:23:00Z"/>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2B4FE0CA" w14:textId="02678E93" w:rsidR="00B220B3" w:rsidRDefault="00B220B3" w:rsidP="00E40346">
            <w:pPr>
              <w:rPr>
                <w:ins w:id="513" w:author="29.334_CR0152R1_(Rel-15)_TEI12, eMEDIASEC-CT" w:date="2024-03-11T16:23:00Z"/>
                <w:rFonts w:ascii="Arial" w:hAnsi="Arial" w:cs="Arial"/>
                <w:sz w:val="16"/>
              </w:rPr>
            </w:pPr>
            <w:ins w:id="514" w:author="29.334_CR0152R1_(Rel-15)_TEI12, eMEDIASEC-CT" w:date="2024-03-11T16:23:00Z">
              <w:r>
                <w:rPr>
                  <w:rFonts w:ascii="Arial" w:hAnsi="Arial" w:cs="Arial"/>
                  <w:sz w:val="16"/>
                </w:rPr>
                <w:t>2024-03</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71BC" w14:textId="59D54616" w:rsidR="00B220B3" w:rsidRDefault="00B220B3" w:rsidP="00E40346">
            <w:pPr>
              <w:rPr>
                <w:ins w:id="515" w:author="29.334_CR0152R1_(Rel-15)_TEI12, eMEDIASEC-CT" w:date="2024-03-11T16:23:00Z"/>
                <w:rFonts w:ascii="Arial" w:hAnsi="Arial" w:cs="Arial"/>
                <w:sz w:val="16"/>
              </w:rPr>
            </w:pPr>
            <w:ins w:id="516" w:author="29.334_CR0152R1_(Rel-15)_TEI12, eMEDIASEC-CT" w:date="2024-03-11T16:23:00Z">
              <w:r>
                <w:rPr>
                  <w:rFonts w:ascii="Arial" w:hAnsi="Arial" w:cs="Arial"/>
                  <w:sz w:val="16"/>
                </w:rPr>
                <w:t>CT#103</w:t>
              </w:r>
            </w:ins>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86B16A8" w14:textId="77777777" w:rsidR="00B220B3" w:rsidRDefault="00B220B3" w:rsidP="00E40346">
            <w:pPr>
              <w:pStyle w:val="PL"/>
              <w:tabs>
                <w:tab w:val="clear" w:pos="384"/>
                <w:tab w:val="left" w:pos="720"/>
              </w:tabs>
              <w:spacing w:after="180"/>
              <w:rPr>
                <w:ins w:id="517" w:author="29.334_CR0152R1_(Rel-15)_TEI12, eMEDIASEC-CT" w:date="2024-03-11T16:23:00Z"/>
                <w:rFonts w:ascii="Arial" w:hAnsi="Arial"/>
                <w:snapToGrid w:val="0"/>
                <w:color w:val="000000"/>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51114F" w14:textId="65EEAC09" w:rsidR="00B220B3" w:rsidRDefault="00B220B3" w:rsidP="00E40346">
            <w:pPr>
              <w:pStyle w:val="PL"/>
              <w:tabs>
                <w:tab w:val="clear" w:pos="384"/>
                <w:tab w:val="left" w:pos="720"/>
              </w:tabs>
              <w:spacing w:after="180"/>
              <w:rPr>
                <w:ins w:id="518" w:author="29.334_CR0152R1_(Rel-15)_TEI12, eMEDIASEC-CT" w:date="2024-03-11T16:23:00Z"/>
                <w:rFonts w:ascii="Arial" w:hAnsi="Arial"/>
                <w:snapToGrid w:val="0"/>
                <w:color w:val="000000"/>
              </w:rPr>
            </w:pPr>
            <w:ins w:id="519" w:author="29.334_CR0152R1_(Rel-15)_TEI12, eMEDIASEC-CT" w:date="2024-03-11T16:23:00Z">
              <w:r>
                <w:rPr>
                  <w:rFonts w:ascii="Arial" w:hAnsi="Arial"/>
                  <w:snapToGrid w:val="0"/>
                  <w:color w:val="000000"/>
                </w:rPr>
                <w:t>0152</w:t>
              </w:r>
            </w:ins>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11DB4B" w14:textId="104AB149" w:rsidR="00B220B3" w:rsidRDefault="00B220B3" w:rsidP="00E40346">
            <w:pPr>
              <w:pStyle w:val="PL"/>
              <w:tabs>
                <w:tab w:val="clear" w:pos="384"/>
                <w:tab w:val="left" w:pos="720"/>
              </w:tabs>
              <w:spacing w:after="180"/>
              <w:rPr>
                <w:ins w:id="520" w:author="29.334_CR0152R1_(Rel-15)_TEI12, eMEDIASEC-CT" w:date="2024-03-11T16:23:00Z"/>
                <w:rFonts w:ascii="Arial" w:hAnsi="Arial"/>
                <w:snapToGrid w:val="0"/>
                <w:color w:val="000000"/>
              </w:rPr>
            </w:pPr>
            <w:ins w:id="521" w:author="29.334_CR0152R1_(Rel-15)_TEI12, eMEDIASEC-CT" w:date="2024-03-11T16:23:00Z">
              <w:r>
                <w:rPr>
                  <w:rFonts w:ascii="Arial" w:hAnsi="Arial"/>
                  <w:snapToGrid w:val="0"/>
                  <w:color w:val="000000"/>
                </w:rPr>
                <w:t>1</w:t>
              </w:r>
            </w:ins>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C168CAF" w14:textId="1C7FF319" w:rsidR="00B220B3" w:rsidRDefault="00B220B3" w:rsidP="00E40346">
            <w:pPr>
              <w:pStyle w:val="PL"/>
              <w:tabs>
                <w:tab w:val="clear" w:pos="384"/>
                <w:tab w:val="left" w:pos="720"/>
              </w:tabs>
              <w:spacing w:after="180"/>
              <w:jc w:val="both"/>
              <w:rPr>
                <w:ins w:id="522" w:author="29.334_CR0152R1_(Rel-15)_TEI12, eMEDIASEC-CT" w:date="2024-03-11T16:23:00Z"/>
                <w:rFonts w:ascii="Arial" w:hAnsi="Arial"/>
                <w:snapToGrid w:val="0"/>
                <w:color w:val="000000"/>
              </w:rPr>
            </w:pPr>
            <w:ins w:id="523" w:author="29.334_CR0152R1_(Rel-15)_TEI12, eMEDIASEC-CT" w:date="2024-03-11T16:23:00Z">
              <w:r>
                <w:rPr>
                  <w:rFonts w:ascii="Arial" w:hAnsi="Arial"/>
                  <w:snapToGrid w:val="0"/>
                  <w:color w:val="000000"/>
                </w:rPr>
                <w:t>A</w:t>
              </w:r>
            </w:ins>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81FF781" w14:textId="739DB4AF" w:rsidR="00B220B3" w:rsidRDefault="00B220B3" w:rsidP="00E40346">
            <w:pPr>
              <w:pStyle w:val="PL"/>
              <w:tabs>
                <w:tab w:val="clear" w:pos="384"/>
                <w:tab w:val="left" w:pos="720"/>
              </w:tabs>
              <w:spacing w:after="180"/>
              <w:jc w:val="both"/>
              <w:rPr>
                <w:ins w:id="524" w:author="29.334_CR0152R1_(Rel-15)_TEI12, eMEDIASEC-CT" w:date="2024-03-11T16:23:00Z"/>
                <w:rFonts w:ascii="Arial" w:hAnsi="Arial"/>
                <w:snapToGrid w:val="0"/>
                <w:color w:val="000000"/>
              </w:rPr>
            </w:pPr>
            <w:ins w:id="525" w:author="29.334_CR0152R1_(Rel-15)_TEI12, eMEDIASEC-CT" w:date="2024-03-11T16:23:00Z">
              <w:r>
                <w:rPr>
                  <w:rFonts w:ascii="Arial" w:hAnsi="Arial"/>
                  <w:snapToGrid w:val="0"/>
                  <w:color w:val="000000"/>
                </w:rPr>
                <w:t>IETF reference cleanup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6F937" w14:textId="04299D08" w:rsidR="00B220B3" w:rsidRDefault="00B220B3" w:rsidP="00E40346">
            <w:pPr>
              <w:rPr>
                <w:ins w:id="526" w:author="29.334_CR0152R1_(Rel-15)_TEI12, eMEDIASEC-CT" w:date="2024-03-11T16:23:00Z"/>
                <w:rFonts w:ascii="Arial" w:hAnsi="Arial" w:cs="Arial"/>
                <w:sz w:val="16"/>
              </w:rPr>
            </w:pPr>
            <w:ins w:id="527" w:author="29.334_CR0152R1_(Rel-15)_TEI12, eMEDIASEC-CT" w:date="2024-03-11T16:23:00Z">
              <w:r>
                <w:rPr>
                  <w:rFonts w:ascii="Arial" w:hAnsi="Arial" w:cs="Arial"/>
                  <w:sz w:val="16"/>
                </w:rPr>
                <w:t>14.7.0</w:t>
              </w:r>
            </w:ins>
          </w:p>
        </w:tc>
      </w:tr>
    </w:tbl>
    <w:p w14:paraId="4EAD76BD" w14:textId="77777777" w:rsidR="00080512" w:rsidRDefault="00080512" w:rsidP="00E4034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6DBA" w14:textId="77777777" w:rsidR="0080325F" w:rsidRDefault="0080325F">
      <w:r>
        <w:separator/>
      </w:r>
    </w:p>
  </w:endnote>
  <w:endnote w:type="continuationSeparator" w:id="0">
    <w:p w14:paraId="470DFA6B" w14:textId="77777777" w:rsidR="0080325F" w:rsidRDefault="0080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58F4" w14:textId="77777777" w:rsidR="00EC266C" w:rsidRDefault="00EC2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B0403" w14:textId="77777777" w:rsidR="0080325F" w:rsidRDefault="0080325F">
      <w:r>
        <w:separator/>
      </w:r>
    </w:p>
  </w:footnote>
  <w:footnote w:type="continuationSeparator" w:id="0">
    <w:p w14:paraId="30B550C5" w14:textId="77777777" w:rsidR="0080325F" w:rsidRDefault="0080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B5E7" w14:textId="75B2DEC3" w:rsidR="00EC266C" w:rsidRDefault="00EC2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0B3">
      <w:rPr>
        <w:rFonts w:ascii="Arial" w:hAnsi="Arial" w:cs="Arial"/>
        <w:b/>
        <w:noProof/>
        <w:sz w:val="18"/>
        <w:szCs w:val="18"/>
      </w:rPr>
      <w:t>3GPP TS 29.334 V14.7.0 (2024-03)</w:t>
    </w:r>
    <w:r>
      <w:rPr>
        <w:rFonts w:ascii="Arial" w:hAnsi="Arial" w:cs="Arial"/>
        <w:b/>
        <w:sz w:val="18"/>
        <w:szCs w:val="18"/>
      </w:rPr>
      <w:fldChar w:fldCharType="end"/>
    </w:r>
  </w:p>
  <w:p w14:paraId="30B353A8" w14:textId="77777777" w:rsidR="00EC266C" w:rsidRDefault="00EC2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9D2DDE" w14:textId="53B0A317" w:rsidR="00EC266C" w:rsidRDefault="00EC2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0B3">
      <w:rPr>
        <w:rFonts w:ascii="Arial" w:hAnsi="Arial" w:cs="Arial"/>
        <w:b/>
        <w:noProof/>
        <w:sz w:val="18"/>
        <w:szCs w:val="18"/>
      </w:rPr>
      <w:t>Release 14</w:t>
    </w:r>
    <w:r>
      <w:rPr>
        <w:rFonts w:ascii="Arial" w:hAnsi="Arial" w:cs="Arial"/>
        <w:b/>
        <w:sz w:val="18"/>
        <w:szCs w:val="18"/>
      </w:rPr>
      <w:fldChar w:fldCharType="end"/>
    </w:r>
  </w:p>
  <w:p w14:paraId="2AF595AF" w14:textId="77777777" w:rsidR="00EC266C" w:rsidRDefault="00EC2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51204025">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2117140908">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2019887209">
    <w:abstractNumId w:val="7"/>
  </w:num>
  <w:num w:numId="4" w16cid:durableId="2078162207">
    <w:abstractNumId w:val="12"/>
  </w:num>
  <w:num w:numId="5" w16cid:durableId="42684354">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877309529">
    <w:abstractNumId w:val="1"/>
    <w:lvlOverride w:ilvl="0">
      <w:startOverride w:val="1"/>
    </w:lvlOverride>
  </w:num>
  <w:num w:numId="7" w16cid:durableId="2140567205">
    <w:abstractNumId w:val="0"/>
    <w:lvlOverride w:ilvl="0">
      <w:startOverride w:val="1"/>
    </w:lvlOverride>
  </w:num>
  <w:num w:numId="8" w16cid:durableId="1821579394">
    <w:abstractNumId w:val="13"/>
  </w:num>
  <w:num w:numId="9" w16cid:durableId="1245261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2518185">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40579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671708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7805864">
    <w:abstractNumId w:val="2"/>
    <w:lvlOverride w:ilvl="0">
      <w:startOverride w:val="1"/>
    </w:lvlOverride>
  </w:num>
  <w:num w:numId="14" w16cid:durableId="437792777">
    <w:abstractNumId w:val="4"/>
    <w:lvlOverride w:ilvl="0">
      <w:startOverride w:val="1"/>
    </w:lvlOverride>
  </w:num>
  <w:num w:numId="15" w16cid:durableId="380205982">
    <w:abstractNumId w:val="3"/>
  </w:num>
  <w:num w:numId="16" w16cid:durableId="14227986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334_CR0152R1_(Rel-15)_TEI12, eMEDIASEC-CT">
    <w15:presenceInfo w15:providerId="None" w15:userId="29.334_CR0152R1_(Rel-15)_TEI12, eMEDIASEC-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3D4"/>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25F"/>
    <w:rsid w:val="00830747"/>
    <w:rsid w:val="008768CA"/>
    <w:rsid w:val="008C384C"/>
    <w:rsid w:val="0090271F"/>
    <w:rsid w:val="00902E23"/>
    <w:rsid w:val="009114D7"/>
    <w:rsid w:val="0091348E"/>
    <w:rsid w:val="00917CCB"/>
    <w:rsid w:val="00942EC2"/>
    <w:rsid w:val="00973EB1"/>
    <w:rsid w:val="009F37B7"/>
    <w:rsid w:val="00A10F02"/>
    <w:rsid w:val="00A164B4"/>
    <w:rsid w:val="00A26956"/>
    <w:rsid w:val="00A27486"/>
    <w:rsid w:val="00A53724"/>
    <w:rsid w:val="00A56066"/>
    <w:rsid w:val="00A73129"/>
    <w:rsid w:val="00A82346"/>
    <w:rsid w:val="00A92BA1"/>
    <w:rsid w:val="00AC6BC6"/>
    <w:rsid w:val="00AE65E2"/>
    <w:rsid w:val="00B15449"/>
    <w:rsid w:val="00B220B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0346"/>
    <w:rsid w:val="00E44582"/>
    <w:rsid w:val="00E77645"/>
    <w:rsid w:val="00EA15B0"/>
    <w:rsid w:val="00EA5EA7"/>
    <w:rsid w:val="00EC266C"/>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2050"/>
    <o:shapelayout v:ext="edit">
      <o:idmap v:ext="edit" data="2"/>
    </o:shapelayout>
  </w:shapeDefaults>
  <w:decimalSymbol w:val="."/>
  <w:listSeparator w:val=","/>
  <w14:docId w14:val="2EC60B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E40346"/>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E40346"/>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E40346"/>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E40346"/>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40346"/>
    <w:rPr>
      <w:rFonts w:ascii="Arial" w:hAnsi="Arial"/>
      <w:sz w:val="24"/>
      <w:lang w:eastAsia="en-US"/>
    </w:rPr>
  </w:style>
  <w:style w:type="character" w:customStyle="1" w:styleId="Heading5Char">
    <w:name w:val="Heading 5 Char"/>
    <w:aliases w:val="h5 Char,(Appendix) Char"/>
    <w:link w:val="Heading5"/>
    <w:rsid w:val="00E40346"/>
    <w:rPr>
      <w:rFonts w:ascii="Arial" w:hAnsi="Arial"/>
      <w:sz w:val="22"/>
      <w:lang w:eastAsia="en-US"/>
    </w:rPr>
  </w:style>
  <w:style w:type="character" w:customStyle="1" w:styleId="Heading6Char">
    <w:name w:val="Heading 6 Char"/>
    <w:link w:val="Heading6"/>
    <w:rsid w:val="00E40346"/>
    <w:rPr>
      <w:rFonts w:ascii="Arial" w:hAnsi="Arial"/>
      <w:lang w:eastAsia="en-US"/>
    </w:rPr>
  </w:style>
  <w:style w:type="character" w:customStyle="1" w:styleId="Heading7Char">
    <w:name w:val="Heading 7 Char"/>
    <w:link w:val="Heading7"/>
    <w:rsid w:val="00E40346"/>
    <w:rPr>
      <w:rFonts w:ascii="Arial" w:hAnsi="Arial"/>
      <w:lang w:eastAsia="en-US"/>
    </w:rPr>
  </w:style>
  <w:style w:type="character" w:customStyle="1" w:styleId="Heading8Char">
    <w:name w:val="Heading 8 Char"/>
    <w:link w:val="Heading8"/>
    <w:rsid w:val="00E40346"/>
    <w:rPr>
      <w:rFonts w:ascii="Arial" w:hAnsi="Arial"/>
      <w:sz w:val="36"/>
      <w:lang w:eastAsia="en-US"/>
    </w:rPr>
  </w:style>
  <w:style w:type="character" w:customStyle="1" w:styleId="Heading9Char">
    <w:name w:val="Heading 9 Char"/>
    <w:link w:val="Heading9"/>
    <w:rsid w:val="00E40346"/>
    <w:rPr>
      <w:rFonts w:ascii="Arial" w:hAnsi="Arial"/>
      <w:sz w:val="36"/>
      <w:lang w:eastAsia="en-US"/>
    </w:rPr>
  </w:style>
  <w:style w:type="paragraph" w:styleId="HTMLAddress">
    <w:name w:val="HTML Address"/>
    <w:basedOn w:val="Normal"/>
    <w:link w:val="HTMLAddressChar"/>
    <w:unhideWhenUsed/>
    <w:rsid w:val="00E40346"/>
    <w:pPr>
      <w:overflowPunct w:val="0"/>
      <w:autoSpaceDE w:val="0"/>
      <w:autoSpaceDN w:val="0"/>
      <w:adjustRightInd w:val="0"/>
    </w:pPr>
    <w:rPr>
      <w:i/>
      <w:iCs/>
    </w:rPr>
  </w:style>
  <w:style w:type="character" w:customStyle="1" w:styleId="HTMLAddressChar">
    <w:name w:val="HTML Address Char"/>
    <w:link w:val="HTMLAddress"/>
    <w:rsid w:val="00E40346"/>
    <w:rPr>
      <w:i/>
      <w:iCs/>
      <w:lang w:eastAsia="en-US"/>
    </w:rPr>
  </w:style>
  <w:style w:type="character" w:styleId="HTMLCode">
    <w:name w:val="HTML Code"/>
    <w:unhideWhenUsed/>
    <w:rsid w:val="00E40346"/>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E40346"/>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E40346"/>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E40346"/>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E40346"/>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E40346"/>
    <w:rPr>
      <w:rFonts w:ascii="Calibri Light" w:eastAsia="Times New Roman" w:hAnsi="Calibri Light" w:cs="Times New Roman"/>
      <w:color w:val="2F5496"/>
    </w:rPr>
  </w:style>
  <w:style w:type="character" w:styleId="HTMLKeyboard">
    <w:name w:val="HTML Keyboard"/>
    <w:unhideWhenUsed/>
    <w:rsid w:val="00E40346"/>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E4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E40346"/>
    <w:rPr>
      <w:rFonts w:ascii="Courier New" w:hAnsi="Courier New" w:cs="Courier New"/>
      <w:lang w:eastAsia="en-US"/>
    </w:rPr>
  </w:style>
  <w:style w:type="character" w:styleId="HTMLSample">
    <w:name w:val="HTML Sample"/>
    <w:unhideWhenUsed/>
    <w:rsid w:val="00E40346"/>
    <w:rPr>
      <w:rFonts w:ascii="Courier New" w:eastAsia="Times New Roman" w:hAnsi="Courier New" w:cs="Times New Roman" w:hint="default"/>
    </w:rPr>
  </w:style>
  <w:style w:type="character" w:styleId="HTMLTypewriter">
    <w:name w:val="HTML Typewriter"/>
    <w:unhideWhenUsed/>
    <w:rsid w:val="00E40346"/>
    <w:rPr>
      <w:rFonts w:ascii="Courier New" w:eastAsia="Times New Roman" w:hAnsi="Courier New" w:cs="Times New Roman" w:hint="default"/>
      <w:sz w:val="20"/>
      <w:szCs w:val="20"/>
    </w:rPr>
  </w:style>
  <w:style w:type="paragraph" w:customStyle="1" w:styleId="msonormal0">
    <w:name w:val="msonormal"/>
    <w:basedOn w:val="Normal"/>
    <w:rsid w:val="00E40346"/>
    <w:pPr>
      <w:overflowPunct w:val="0"/>
      <w:autoSpaceDE w:val="0"/>
      <w:autoSpaceDN w:val="0"/>
      <w:adjustRightInd w:val="0"/>
    </w:pPr>
    <w:rPr>
      <w:sz w:val="24"/>
      <w:szCs w:val="24"/>
    </w:rPr>
  </w:style>
  <w:style w:type="paragraph" w:styleId="NormalWeb">
    <w:name w:val="Normal (Web)"/>
    <w:basedOn w:val="Normal"/>
    <w:unhideWhenUsed/>
    <w:rsid w:val="00E40346"/>
    <w:pPr>
      <w:overflowPunct w:val="0"/>
      <w:autoSpaceDE w:val="0"/>
      <w:autoSpaceDN w:val="0"/>
      <w:adjustRightInd w:val="0"/>
    </w:pPr>
    <w:rPr>
      <w:sz w:val="24"/>
      <w:szCs w:val="24"/>
    </w:rPr>
  </w:style>
  <w:style w:type="paragraph" w:styleId="Index1">
    <w:name w:val="index 1"/>
    <w:basedOn w:val="Normal"/>
    <w:unhideWhenUsed/>
    <w:rsid w:val="00E40346"/>
    <w:pPr>
      <w:keepLines/>
      <w:overflowPunct w:val="0"/>
      <w:autoSpaceDE w:val="0"/>
      <w:autoSpaceDN w:val="0"/>
      <w:adjustRightInd w:val="0"/>
      <w:spacing w:after="0"/>
    </w:pPr>
    <w:rPr>
      <w:lang w:eastAsia="en-GB"/>
    </w:rPr>
  </w:style>
  <w:style w:type="paragraph" w:styleId="Index2">
    <w:name w:val="index 2"/>
    <w:basedOn w:val="Index1"/>
    <w:unhideWhenUsed/>
    <w:rsid w:val="00E40346"/>
    <w:pPr>
      <w:ind w:left="284"/>
    </w:pPr>
  </w:style>
  <w:style w:type="paragraph" w:styleId="NormalIndent">
    <w:name w:val="Normal Indent"/>
    <w:basedOn w:val="Normal"/>
    <w:unhideWhenUsed/>
    <w:rsid w:val="00E40346"/>
    <w:pPr>
      <w:overflowPunct w:val="0"/>
      <w:autoSpaceDE w:val="0"/>
      <w:autoSpaceDN w:val="0"/>
      <w:adjustRightInd w:val="0"/>
      <w:ind w:left="720"/>
    </w:pPr>
  </w:style>
  <w:style w:type="paragraph" w:styleId="FootnoteText">
    <w:name w:val="footnote text"/>
    <w:basedOn w:val="Normal"/>
    <w:link w:val="FootnoteTextChar"/>
    <w:unhideWhenUsed/>
    <w:rsid w:val="00E40346"/>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E40346"/>
    <w:rPr>
      <w:sz w:val="16"/>
    </w:rPr>
  </w:style>
  <w:style w:type="paragraph" w:styleId="CommentText">
    <w:name w:val="annotation text"/>
    <w:basedOn w:val="Normal"/>
    <w:link w:val="CommentTextChar"/>
    <w:unhideWhenUsed/>
    <w:rsid w:val="00E403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40346"/>
  </w:style>
  <w:style w:type="character" w:customStyle="1" w:styleId="HeaderChar">
    <w:name w:val="Header Char"/>
    <w:link w:val="Header"/>
    <w:rsid w:val="00E40346"/>
    <w:rPr>
      <w:rFonts w:ascii="Arial" w:hAnsi="Arial"/>
      <w:b/>
      <w:sz w:val="18"/>
      <w:lang w:eastAsia="ja-JP"/>
    </w:rPr>
  </w:style>
  <w:style w:type="character" w:customStyle="1" w:styleId="FooterChar">
    <w:name w:val="Footer Char"/>
    <w:link w:val="Footer"/>
    <w:rsid w:val="00E40346"/>
    <w:rPr>
      <w:rFonts w:ascii="Arial" w:hAnsi="Arial"/>
      <w:b/>
      <w:i/>
      <w:sz w:val="18"/>
      <w:lang w:eastAsia="ja-JP"/>
    </w:rPr>
  </w:style>
  <w:style w:type="paragraph" w:styleId="IndexHeading">
    <w:name w:val="index heading"/>
    <w:basedOn w:val="Normal"/>
    <w:next w:val="Normal"/>
    <w:unhideWhenUsed/>
    <w:rsid w:val="00E403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40346"/>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E40346"/>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E40346"/>
    <w:pPr>
      <w:overflowPunct w:val="0"/>
      <w:autoSpaceDE w:val="0"/>
      <w:autoSpaceDN w:val="0"/>
      <w:adjustRightInd w:val="0"/>
    </w:pPr>
    <w:rPr>
      <w:rFonts w:ascii="Arial" w:hAnsi="Arial" w:cs="Arial"/>
    </w:rPr>
  </w:style>
  <w:style w:type="paragraph" w:styleId="List">
    <w:name w:val="List"/>
    <w:basedOn w:val="Normal"/>
    <w:unhideWhenUsed/>
    <w:rsid w:val="00E40346"/>
    <w:pPr>
      <w:overflowPunct w:val="0"/>
      <w:autoSpaceDE w:val="0"/>
      <w:autoSpaceDN w:val="0"/>
      <w:adjustRightInd w:val="0"/>
      <w:ind w:left="568" w:hanging="284"/>
    </w:pPr>
    <w:rPr>
      <w:lang w:eastAsia="en-GB"/>
    </w:rPr>
  </w:style>
  <w:style w:type="paragraph" w:styleId="ListBullet">
    <w:name w:val="List Bullet"/>
    <w:basedOn w:val="List"/>
    <w:unhideWhenUsed/>
    <w:rsid w:val="00E40346"/>
  </w:style>
  <w:style w:type="paragraph" w:styleId="ListNumber">
    <w:name w:val="List Number"/>
    <w:basedOn w:val="List"/>
    <w:unhideWhenUsed/>
    <w:rsid w:val="00E40346"/>
  </w:style>
  <w:style w:type="paragraph" w:styleId="List2">
    <w:name w:val="List 2"/>
    <w:basedOn w:val="List"/>
    <w:unhideWhenUsed/>
    <w:rsid w:val="00E40346"/>
    <w:pPr>
      <w:ind w:left="851"/>
    </w:pPr>
  </w:style>
  <w:style w:type="paragraph" w:styleId="List3">
    <w:name w:val="List 3"/>
    <w:basedOn w:val="List2"/>
    <w:unhideWhenUsed/>
    <w:rsid w:val="00E40346"/>
    <w:pPr>
      <w:ind w:left="1135"/>
    </w:pPr>
  </w:style>
  <w:style w:type="paragraph" w:styleId="List4">
    <w:name w:val="List 4"/>
    <w:basedOn w:val="List3"/>
    <w:unhideWhenUsed/>
    <w:rsid w:val="00E40346"/>
    <w:pPr>
      <w:ind w:left="1418"/>
    </w:pPr>
  </w:style>
  <w:style w:type="paragraph" w:styleId="List5">
    <w:name w:val="List 5"/>
    <w:basedOn w:val="List4"/>
    <w:unhideWhenUsed/>
    <w:rsid w:val="00E40346"/>
    <w:pPr>
      <w:ind w:left="1702"/>
    </w:pPr>
  </w:style>
  <w:style w:type="paragraph" w:styleId="ListBullet2">
    <w:name w:val="List Bullet 2"/>
    <w:basedOn w:val="ListBullet"/>
    <w:unhideWhenUsed/>
    <w:rsid w:val="00E40346"/>
    <w:pPr>
      <w:ind w:left="851"/>
    </w:pPr>
  </w:style>
  <w:style w:type="paragraph" w:styleId="ListBullet3">
    <w:name w:val="List Bullet 3"/>
    <w:basedOn w:val="ListBullet2"/>
    <w:unhideWhenUsed/>
    <w:rsid w:val="00E40346"/>
    <w:pPr>
      <w:ind w:left="1135"/>
    </w:pPr>
  </w:style>
  <w:style w:type="paragraph" w:styleId="ListBullet4">
    <w:name w:val="List Bullet 4"/>
    <w:basedOn w:val="ListBullet3"/>
    <w:unhideWhenUsed/>
    <w:rsid w:val="00E40346"/>
    <w:pPr>
      <w:ind w:left="1418"/>
    </w:pPr>
  </w:style>
  <w:style w:type="paragraph" w:styleId="ListBullet5">
    <w:name w:val="List Bullet 5"/>
    <w:basedOn w:val="ListBullet4"/>
    <w:unhideWhenUsed/>
    <w:rsid w:val="00E40346"/>
    <w:pPr>
      <w:ind w:left="1702"/>
    </w:pPr>
  </w:style>
  <w:style w:type="paragraph" w:styleId="ListNumber2">
    <w:name w:val="List Number 2"/>
    <w:basedOn w:val="ListNumber"/>
    <w:unhideWhenUsed/>
    <w:rsid w:val="00E40346"/>
    <w:pPr>
      <w:ind w:left="851"/>
    </w:pPr>
  </w:style>
  <w:style w:type="paragraph" w:styleId="ListNumber3">
    <w:name w:val="List Number 3"/>
    <w:basedOn w:val="Normal"/>
    <w:unhideWhenUsed/>
    <w:rsid w:val="00E40346"/>
    <w:pPr>
      <w:numPr>
        <w:numId w:val="1"/>
      </w:numPr>
      <w:overflowPunct w:val="0"/>
      <w:autoSpaceDE w:val="0"/>
      <w:autoSpaceDN w:val="0"/>
      <w:adjustRightInd w:val="0"/>
    </w:pPr>
  </w:style>
  <w:style w:type="paragraph" w:styleId="ListNumber4">
    <w:name w:val="List Number 4"/>
    <w:basedOn w:val="Normal"/>
    <w:unhideWhenUsed/>
    <w:rsid w:val="00E40346"/>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E40346"/>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E40346"/>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E40346"/>
    <w:rPr>
      <w:rFonts w:ascii="Arial" w:hAnsi="Arial" w:cs="Arial"/>
      <w:b/>
      <w:bCs/>
      <w:kern w:val="28"/>
      <w:sz w:val="32"/>
      <w:szCs w:val="32"/>
      <w:lang w:eastAsia="en-US"/>
    </w:rPr>
  </w:style>
  <w:style w:type="paragraph" w:styleId="Closing">
    <w:name w:val="Closing"/>
    <w:basedOn w:val="Normal"/>
    <w:link w:val="ClosingChar"/>
    <w:unhideWhenUsed/>
    <w:rsid w:val="00E40346"/>
    <w:pPr>
      <w:overflowPunct w:val="0"/>
      <w:autoSpaceDE w:val="0"/>
      <w:autoSpaceDN w:val="0"/>
      <w:adjustRightInd w:val="0"/>
      <w:ind w:left="4252"/>
    </w:pPr>
  </w:style>
  <w:style w:type="character" w:customStyle="1" w:styleId="ClosingChar">
    <w:name w:val="Closing Char"/>
    <w:link w:val="Closing"/>
    <w:rsid w:val="00E40346"/>
    <w:rPr>
      <w:lang w:eastAsia="en-US"/>
    </w:rPr>
  </w:style>
  <w:style w:type="paragraph" w:styleId="Signature">
    <w:name w:val="Signature"/>
    <w:basedOn w:val="Normal"/>
    <w:link w:val="SignatureChar"/>
    <w:unhideWhenUsed/>
    <w:rsid w:val="00E40346"/>
    <w:pPr>
      <w:overflowPunct w:val="0"/>
      <w:autoSpaceDE w:val="0"/>
      <w:autoSpaceDN w:val="0"/>
      <w:adjustRightInd w:val="0"/>
      <w:ind w:left="4252"/>
    </w:pPr>
  </w:style>
  <w:style w:type="character" w:customStyle="1" w:styleId="SignatureChar">
    <w:name w:val="Signature Char"/>
    <w:link w:val="Signature"/>
    <w:rsid w:val="00E40346"/>
    <w:rPr>
      <w:lang w:eastAsia="en-US"/>
    </w:rPr>
  </w:style>
  <w:style w:type="paragraph" w:styleId="BodyText">
    <w:name w:val="Body Text"/>
    <w:basedOn w:val="Normal"/>
    <w:link w:val="BodyTextChar"/>
    <w:unhideWhenUsed/>
    <w:rsid w:val="00E40346"/>
    <w:pPr>
      <w:overflowPunct w:val="0"/>
      <w:autoSpaceDE w:val="0"/>
      <w:autoSpaceDN w:val="0"/>
      <w:adjustRightInd w:val="0"/>
    </w:pPr>
    <w:rPr>
      <w:lang w:eastAsia="en-GB"/>
    </w:rPr>
  </w:style>
  <w:style w:type="character" w:customStyle="1" w:styleId="BodyTextChar">
    <w:name w:val="Body Text Char"/>
    <w:basedOn w:val="DefaultParagraphFont"/>
    <w:link w:val="BodyText"/>
    <w:rsid w:val="00E40346"/>
  </w:style>
  <w:style w:type="paragraph" w:styleId="BodyTextIndent">
    <w:name w:val="Body Text Indent"/>
    <w:basedOn w:val="Normal"/>
    <w:link w:val="BodyTextIndentChar"/>
    <w:unhideWhenUsed/>
    <w:rsid w:val="00E40346"/>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E40346"/>
  </w:style>
  <w:style w:type="paragraph" w:styleId="ListContinue">
    <w:name w:val="List Continue"/>
    <w:basedOn w:val="Normal"/>
    <w:unhideWhenUsed/>
    <w:rsid w:val="00E40346"/>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E40346"/>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E40346"/>
    <w:pPr>
      <w:overflowPunct w:val="0"/>
      <w:autoSpaceDE w:val="0"/>
      <w:autoSpaceDN w:val="0"/>
      <w:adjustRightInd w:val="0"/>
      <w:spacing w:after="120"/>
      <w:ind w:left="849"/>
    </w:pPr>
  </w:style>
  <w:style w:type="paragraph" w:styleId="ListContinue4">
    <w:name w:val="List Continue 4"/>
    <w:basedOn w:val="Normal"/>
    <w:unhideWhenUsed/>
    <w:rsid w:val="00E40346"/>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E40346"/>
    <w:pPr>
      <w:overflowPunct w:val="0"/>
      <w:autoSpaceDE w:val="0"/>
      <w:autoSpaceDN w:val="0"/>
      <w:adjustRightInd w:val="0"/>
      <w:spacing w:after="120"/>
      <w:ind w:left="1415"/>
    </w:pPr>
  </w:style>
  <w:style w:type="paragraph" w:styleId="MessageHeader">
    <w:name w:val="Message Header"/>
    <w:basedOn w:val="Normal"/>
    <w:link w:val="MessageHeaderChar"/>
    <w:unhideWhenUsed/>
    <w:rsid w:val="00E40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E40346"/>
    <w:rPr>
      <w:rFonts w:ascii="Arial" w:hAnsi="Arial" w:cs="Arial"/>
      <w:sz w:val="24"/>
      <w:szCs w:val="24"/>
      <w:shd w:val="pct20" w:color="auto" w:fill="auto"/>
      <w:lang w:eastAsia="en-US"/>
    </w:rPr>
  </w:style>
  <w:style w:type="paragraph" w:styleId="Subtitle">
    <w:name w:val="Subtitle"/>
    <w:basedOn w:val="Normal"/>
    <w:link w:val="SubtitleChar"/>
    <w:qFormat/>
    <w:rsid w:val="00E40346"/>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E40346"/>
    <w:rPr>
      <w:rFonts w:ascii="Arial" w:hAnsi="Arial" w:cs="Arial"/>
      <w:sz w:val="24"/>
      <w:szCs w:val="24"/>
      <w:lang w:eastAsia="en-US"/>
    </w:rPr>
  </w:style>
  <w:style w:type="paragraph" w:styleId="Salutation">
    <w:name w:val="Salutation"/>
    <w:basedOn w:val="Normal"/>
    <w:next w:val="Normal"/>
    <w:link w:val="SalutationChar"/>
    <w:unhideWhenUsed/>
    <w:rsid w:val="00E40346"/>
    <w:pPr>
      <w:overflowPunct w:val="0"/>
      <w:autoSpaceDE w:val="0"/>
      <w:autoSpaceDN w:val="0"/>
      <w:adjustRightInd w:val="0"/>
    </w:pPr>
  </w:style>
  <w:style w:type="character" w:customStyle="1" w:styleId="SalutationChar">
    <w:name w:val="Salutation Char"/>
    <w:link w:val="Salutation"/>
    <w:rsid w:val="00E40346"/>
    <w:rPr>
      <w:lang w:eastAsia="en-US"/>
    </w:rPr>
  </w:style>
  <w:style w:type="paragraph" w:styleId="Date">
    <w:name w:val="Date"/>
    <w:basedOn w:val="Normal"/>
    <w:next w:val="Normal"/>
    <w:link w:val="DateChar"/>
    <w:unhideWhenUsed/>
    <w:rsid w:val="00E40346"/>
    <w:pPr>
      <w:overflowPunct w:val="0"/>
      <w:autoSpaceDE w:val="0"/>
      <w:autoSpaceDN w:val="0"/>
      <w:adjustRightInd w:val="0"/>
    </w:pPr>
  </w:style>
  <w:style w:type="character" w:customStyle="1" w:styleId="DateChar">
    <w:name w:val="Date Char"/>
    <w:link w:val="Date"/>
    <w:rsid w:val="00E40346"/>
    <w:rPr>
      <w:lang w:eastAsia="en-US"/>
    </w:rPr>
  </w:style>
  <w:style w:type="paragraph" w:styleId="BodyTextFirstIndent">
    <w:name w:val="Body Text First Indent"/>
    <w:basedOn w:val="BodyText"/>
    <w:link w:val="BodyTextFirstIndentChar"/>
    <w:unhideWhenUsed/>
    <w:rsid w:val="00E40346"/>
    <w:pPr>
      <w:spacing w:after="120"/>
      <w:ind w:firstLine="210"/>
    </w:pPr>
    <w:rPr>
      <w:lang w:eastAsia="en-US"/>
    </w:rPr>
  </w:style>
  <w:style w:type="character" w:customStyle="1" w:styleId="BodyTextFirstIndentChar">
    <w:name w:val="Body Text First Indent Char"/>
    <w:link w:val="BodyTextFirstIndent"/>
    <w:rsid w:val="00E40346"/>
    <w:rPr>
      <w:lang w:eastAsia="en-US"/>
    </w:rPr>
  </w:style>
  <w:style w:type="paragraph" w:styleId="BodyTextFirstIndent2">
    <w:name w:val="Body Text First Indent 2"/>
    <w:basedOn w:val="BodyTextIndent"/>
    <w:link w:val="BodyTextFirstIndent2Char"/>
    <w:unhideWhenUsed/>
    <w:rsid w:val="00E40346"/>
    <w:pPr>
      <w:spacing w:after="120"/>
      <w:ind w:left="283" w:firstLine="210"/>
    </w:pPr>
    <w:rPr>
      <w:lang w:eastAsia="en-US"/>
    </w:rPr>
  </w:style>
  <w:style w:type="character" w:customStyle="1" w:styleId="BodyTextFirstIndent2Char">
    <w:name w:val="Body Text First Indent 2 Char"/>
    <w:link w:val="BodyTextFirstIndent2"/>
    <w:rsid w:val="00E40346"/>
    <w:rPr>
      <w:lang w:eastAsia="en-US"/>
    </w:rPr>
  </w:style>
  <w:style w:type="paragraph" w:styleId="NoteHeading">
    <w:name w:val="Note Heading"/>
    <w:basedOn w:val="Normal"/>
    <w:next w:val="Normal"/>
    <w:link w:val="NoteHeadingChar"/>
    <w:unhideWhenUsed/>
    <w:rsid w:val="00E40346"/>
    <w:pPr>
      <w:overflowPunct w:val="0"/>
      <w:autoSpaceDE w:val="0"/>
      <w:autoSpaceDN w:val="0"/>
      <w:adjustRightInd w:val="0"/>
    </w:pPr>
  </w:style>
  <w:style w:type="character" w:customStyle="1" w:styleId="NoteHeadingChar">
    <w:name w:val="Note Heading Char"/>
    <w:link w:val="NoteHeading"/>
    <w:rsid w:val="00E40346"/>
    <w:rPr>
      <w:lang w:eastAsia="en-US"/>
    </w:rPr>
  </w:style>
  <w:style w:type="paragraph" w:styleId="BodyText2">
    <w:name w:val="Body Text 2"/>
    <w:basedOn w:val="Normal"/>
    <w:link w:val="BodyText2Char"/>
    <w:unhideWhenUsed/>
    <w:rsid w:val="00E40346"/>
    <w:pPr>
      <w:overflowPunct w:val="0"/>
      <w:autoSpaceDE w:val="0"/>
      <w:autoSpaceDN w:val="0"/>
      <w:adjustRightInd w:val="0"/>
    </w:pPr>
    <w:rPr>
      <w:color w:val="0000FF"/>
      <w:lang w:eastAsia="en-GB"/>
    </w:rPr>
  </w:style>
  <w:style w:type="character" w:customStyle="1" w:styleId="BodyText2Char">
    <w:name w:val="Body Text 2 Char"/>
    <w:link w:val="BodyText2"/>
    <w:rsid w:val="00E40346"/>
    <w:rPr>
      <w:color w:val="0000FF"/>
    </w:rPr>
  </w:style>
  <w:style w:type="paragraph" w:styleId="BodyText3">
    <w:name w:val="Body Text 3"/>
    <w:basedOn w:val="Normal"/>
    <w:link w:val="BodyText3Char"/>
    <w:unhideWhenUsed/>
    <w:rsid w:val="00E40346"/>
    <w:pPr>
      <w:overflowPunct w:val="0"/>
      <w:autoSpaceDE w:val="0"/>
      <w:autoSpaceDN w:val="0"/>
      <w:adjustRightInd w:val="0"/>
      <w:spacing w:after="120"/>
    </w:pPr>
    <w:rPr>
      <w:sz w:val="16"/>
      <w:szCs w:val="16"/>
    </w:rPr>
  </w:style>
  <w:style w:type="character" w:customStyle="1" w:styleId="BodyText3Char">
    <w:name w:val="Body Text 3 Char"/>
    <w:link w:val="BodyText3"/>
    <w:rsid w:val="00E40346"/>
    <w:rPr>
      <w:sz w:val="16"/>
      <w:szCs w:val="16"/>
      <w:lang w:eastAsia="en-US"/>
    </w:rPr>
  </w:style>
  <w:style w:type="paragraph" w:styleId="BodyTextIndent2">
    <w:name w:val="Body Text Indent 2"/>
    <w:basedOn w:val="Normal"/>
    <w:link w:val="BodyTextIndent2Char"/>
    <w:unhideWhenUsed/>
    <w:rsid w:val="00E40346"/>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E40346"/>
    <w:rPr>
      <w:lang w:eastAsia="en-US"/>
    </w:rPr>
  </w:style>
  <w:style w:type="paragraph" w:styleId="BodyTextIndent3">
    <w:name w:val="Body Text Indent 3"/>
    <w:basedOn w:val="Normal"/>
    <w:link w:val="BodyTextIndent3Char"/>
    <w:unhideWhenUsed/>
    <w:rsid w:val="00E40346"/>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E40346"/>
    <w:rPr>
      <w:sz w:val="16"/>
      <w:szCs w:val="16"/>
      <w:lang w:eastAsia="en-US"/>
    </w:rPr>
  </w:style>
  <w:style w:type="paragraph" w:styleId="BlockText">
    <w:name w:val="Block Text"/>
    <w:basedOn w:val="Normal"/>
    <w:unhideWhenUsed/>
    <w:rsid w:val="00E40346"/>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E403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40346"/>
    <w:rPr>
      <w:rFonts w:ascii="Tahoma" w:hAnsi="Tahoma"/>
      <w:shd w:val="clear" w:color="auto" w:fill="000080"/>
    </w:rPr>
  </w:style>
  <w:style w:type="paragraph" w:styleId="PlainText">
    <w:name w:val="Plain Text"/>
    <w:basedOn w:val="Normal"/>
    <w:link w:val="PlainTextChar"/>
    <w:unhideWhenUsed/>
    <w:rsid w:val="00E40346"/>
    <w:pPr>
      <w:overflowPunct w:val="0"/>
      <w:autoSpaceDE w:val="0"/>
      <w:autoSpaceDN w:val="0"/>
      <w:adjustRightInd w:val="0"/>
    </w:pPr>
    <w:rPr>
      <w:rFonts w:ascii="Courier New" w:hAnsi="Courier New"/>
      <w:lang w:eastAsia="en-GB"/>
    </w:rPr>
  </w:style>
  <w:style w:type="character" w:customStyle="1" w:styleId="PlainTextChar">
    <w:name w:val="Plain Text Char"/>
    <w:link w:val="PlainText"/>
    <w:rsid w:val="00E40346"/>
    <w:rPr>
      <w:rFonts w:ascii="Courier New" w:hAnsi="Courier New"/>
    </w:rPr>
  </w:style>
  <w:style w:type="paragraph" w:styleId="E-mailSignature">
    <w:name w:val="E-mail Signature"/>
    <w:basedOn w:val="Normal"/>
    <w:link w:val="E-mailSignatureChar"/>
    <w:unhideWhenUsed/>
    <w:rsid w:val="00E40346"/>
    <w:pPr>
      <w:overflowPunct w:val="0"/>
      <w:autoSpaceDE w:val="0"/>
      <w:autoSpaceDN w:val="0"/>
      <w:adjustRightInd w:val="0"/>
    </w:pPr>
  </w:style>
  <w:style w:type="character" w:customStyle="1" w:styleId="E-mailSignatureChar">
    <w:name w:val="E-mail Signature Char"/>
    <w:link w:val="E-mailSignature"/>
    <w:rsid w:val="00E40346"/>
    <w:rPr>
      <w:lang w:eastAsia="en-US"/>
    </w:rPr>
  </w:style>
  <w:style w:type="character" w:customStyle="1" w:styleId="H6Char">
    <w:name w:val="H6 Char"/>
    <w:link w:val="H6"/>
    <w:locked/>
    <w:rsid w:val="00E40346"/>
    <w:rPr>
      <w:rFonts w:ascii="Arial" w:hAnsi="Arial"/>
      <w:lang w:eastAsia="en-US"/>
    </w:rPr>
  </w:style>
  <w:style w:type="character" w:customStyle="1" w:styleId="NOChar">
    <w:name w:val="NO Char"/>
    <w:link w:val="NO"/>
    <w:locked/>
    <w:rsid w:val="00E40346"/>
    <w:rPr>
      <w:lang w:eastAsia="en-US"/>
    </w:rPr>
  </w:style>
  <w:style w:type="character" w:customStyle="1" w:styleId="TALChar">
    <w:name w:val="TAL Char"/>
    <w:link w:val="TAL"/>
    <w:locked/>
    <w:rsid w:val="00E40346"/>
    <w:rPr>
      <w:rFonts w:ascii="Arial" w:hAnsi="Arial"/>
      <w:sz w:val="18"/>
      <w:lang w:eastAsia="en-US"/>
    </w:rPr>
  </w:style>
  <w:style w:type="character" w:customStyle="1" w:styleId="TACChar">
    <w:name w:val="TAC Char"/>
    <w:link w:val="TAC"/>
    <w:locked/>
    <w:rsid w:val="00E40346"/>
    <w:rPr>
      <w:rFonts w:ascii="Arial" w:hAnsi="Arial"/>
      <w:sz w:val="18"/>
      <w:lang w:eastAsia="en-US"/>
    </w:rPr>
  </w:style>
  <w:style w:type="character" w:customStyle="1" w:styleId="EXChar">
    <w:name w:val="EX Char"/>
    <w:link w:val="EX"/>
    <w:locked/>
    <w:rsid w:val="00E40346"/>
    <w:rPr>
      <w:lang w:eastAsia="en-US"/>
    </w:rPr>
  </w:style>
  <w:style w:type="character" w:customStyle="1" w:styleId="B1Char">
    <w:name w:val="B1 Char"/>
    <w:link w:val="B1"/>
    <w:locked/>
    <w:rsid w:val="00E40346"/>
    <w:rPr>
      <w:lang w:eastAsia="en-US"/>
    </w:rPr>
  </w:style>
  <w:style w:type="character" w:customStyle="1" w:styleId="EditorsNoteChar">
    <w:name w:val="Editor's Note Char"/>
    <w:aliases w:val="EN Char,Editor's Note Char1"/>
    <w:link w:val="EditorsNote"/>
    <w:locked/>
    <w:rsid w:val="00E40346"/>
    <w:rPr>
      <w:color w:val="FF0000"/>
      <w:lang w:eastAsia="en-US"/>
    </w:rPr>
  </w:style>
  <w:style w:type="character" w:customStyle="1" w:styleId="THChar">
    <w:name w:val="TH Char"/>
    <w:link w:val="TH"/>
    <w:locked/>
    <w:rsid w:val="00E40346"/>
    <w:rPr>
      <w:rFonts w:ascii="Arial" w:hAnsi="Arial"/>
      <w:b/>
      <w:lang w:eastAsia="en-US"/>
    </w:rPr>
  </w:style>
  <w:style w:type="paragraph" w:customStyle="1" w:styleId="INDENT1">
    <w:name w:val="INDENT1"/>
    <w:basedOn w:val="Normal"/>
    <w:rsid w:val="00E40346"/>
    <w:pPr>
      <w:overflowPunct w:val="0"/>
      <w:autoSpaceDE w:val="0"/>
      <w:autoSpaceDN w:val="0"/>
      <w:adjustRightInd w:val="0"/>
      <w:ind w:left="851"/>
    </w:pPr>
    <w:rPr>
      <w:lang w:eastAsia="en-GB"/>
    </w:rPr>
  </w:style>
  <w:style w:type="paragraph" w:customStyle="1" w:styleId="INDENT2">
    <w:name w:val="INDENT2"/>
    <w:basedOn w:val="Normal"/>
    <w:rsid w:val="00E40346"/>
    <w:pPr>
      <w:overflowPunct w:val="0"/>
      <w:autoSpaceDE w:val="0"/>
      <w:autoSpaceDN w:val="0"/>
      <w:adjustRightInd w:val="0"/>
      <w:ind w:left="1135" w:hanging="284"/>
    </w:pPr>
    <w:rPr>
      <w:lang w:eastAsia="en-GB"/>
    </w:rPr>
  </w:style>
  <w:style w:type="paragraph" w:customStyle="1" w:styleId="INDENT3">
    <w:name w:val="INDENT3"/>
    <w:basedOn w:val="Normal"/>
    <w:rsid w:val="00E403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403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40346"/>
    <w:pPr>
      <w:keepNext/>
      <w:keepLines/>
      <w:overflowPunct w:val="0"/>
      <w:autoSpaceDE w:val="0"/>
      <w:autoSpaceDN w:val="0"/>
      <w:adjustRightInd w:val="0"/>
    </w:pPr>
    <w:rPr>
      <w:b/>
      <w:lang w:eastAsia="en-GB"/>
    </w:rPr>
  </w:style>
  <w:style w:type="paragraph" w:customStyle="1" w:styleId="enumlev2">
    <w:name w:val="enumlev2"/>
    <w:basedOn w:val="Normal"/>
    <w:rsid w:val="00E40346"/>
    <w:pPr>
      <w:tabs>
        <w:tab w:val="left" w:pos="794"/>
        <w:tab w:val="left" w:pos="1191"/>
        <w:tab w:val="left" w:pos="1588"/>
        <w:tab w:val="left" w:pos="1985"/>
      </w:tabs>
      <w:overflowPunct w:val="0"/>
      <w:autoSpaceDE w:val="0"/>
      <w:autoSpaceDN w:val="0"/>
      <w:adjustRightInd w:val="0"/>
      <w:spacing w:before="86"/>
      <w:ind w:left="1588" w:hanging="397"/>
      <w:jc w:val="both"/>
    </w:pPr>
    <w:rPr>
      <w:lang w:eastAsia="en-GB"/>
    </w:rPr>
  </w:style>
  <w:style w:type="paragraph" w:customStyle="1" w:styleId="CouvRecTitle">
    <w:name w:val="Couv Rec Title"/>
    <w:basedOn w:val="Normal"/>
    <w:rsid w:val="00E40346"/>
    <w:pPr>
      <w:keepNext/>
      <w:keepLines/>
      <w:overflowPunct w:val="0"/>
      <w:autoSpaceDE w:val="0"/>
      <w:autoSpaceDN w:val="0"/>
      <w:adjustRightInd w:val="0"/>
      <w:spacing w:before="240"/>
      <w:ind w:left="1418"/>
    </w:pPr>
    <w:rPr>
      <w:rFonts w:ascii="Arial" w:hAnsi="Arial"/>
      <w:b/>
      <w:sz w:val="36"/>
      <w:lang w:eastAsia="en-GB"/>
    </w:rPr>
  </w:style>
  <w:style w:type="paragraph" w:customStyle="1" w:styleId="Heading3H3h3">
    <w:name w:val="Heading 3.H3.h3"/>
    <w:basedOn w:val="Heading2"/>
    <w:next w:val="Normal"/>
    <w:rsid w:val="00E40346"/>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E40346"/>
    <w:pPr>
      <w:autoSpaceDN w:val="0"/>
      <w:spacing w:after="120"/>
    </w:pPr>
    <w:rPr>
      <w:rFonts w:ascii="Arial" w:hAnsi="Arial"/>
      <w:lang w:eastAsia="en-US"/>
    </w:rPr>
  </w:style>
  <w:style w:type="paragraph" w:customStyle="1" w:styleId="enumlev1">
    <w:name w:val="enumlev1"/>
    <w:basedOn w:val="Normal"/>
    <w:rsid w:val="00E40346"/>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E40346"/>
    <w:pPr>
      <w:autoSpaceDN w:val="0"/>
    </w:pPr>
    <w:rPr>
      <w:rFonts w:ascii="Arial" w:hAnsi="Arial"/>
      <w:sz w:val="24"/>
      <w:lang w:eastAsia="en-US"/>
    </w:rPr>
  </w:style>
  <w:style w:type="character" w:customStyle="1" w:styleId="TabletextChar">
    <w:name w:val="Table_text Char"/>
    <w:link w:val="Tabletext0"/>
    <w:locked/>
    <w:rsid w:val="00E40346"/>
    <w:rPr>
      <w:sz w:val="22"/>
    </w:rPr>
  </w:style>
  <w:style w:type="paragraph" w:customStyle="1" w:styleId="Tabletext0">
    <w:name w:val="Table_text"/>
    <w:basedOn w:val="Normal"/>
    <w:link w:val="TabletextChar"/>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E403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E40346"/>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E40346"/>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eastAsia="en-GB"/>
    </w:rPr>
  </w:style>
  <w:style w:type="paragraph" w:customStyle="1" w:styleId="CharCharChar">
    <w:name w:val="Char Char Char"/>
    <w:basedOn w:val="Normal"/>
    <w:rsid w:val="00E40346"/>
    <w:pPr>
      <w:widowControl w:val="0"/>
      <w:numPr>
        <w:numId w:val="9"/>
      </w:numPr>
      <w:tabs>
        <w:tab w:val="clear" w:pos="737"/>
      </w:tabs>
      <w:autoSpaceDN w:val="0"/>
      <w:spacing w:after="0"/>
      <w:ind w:left="0" w:firstLine="0"/>
      <w:jc w:val="both"/>
    </w:pPr>
    <w:rPr>
      <w:rFonts w:eastAsia="SimSun"/>
      <w:kern w:val="2"/>
      <w:sz w:val="21"/>
      <w:szCs w:val="24"/>
      <w:lang w:eastAsia="zh-CN"/>
    </w:rPr>
  </w:style>
  <w:style w:type="paragraph" w:customStyle="1" w:styleId="TableHead0">
    <w:name w:val="Table_Head"/>
    <w:basedOn w:val="TableText"/>
    <w:rsid w:val="00E40346"/>
    <w:pPr>
      <w:spacing w:before="80" w:after="80"/>
      <w:jc w:val="center"/>
    </w:pPr>
    <w:rPr>
      <w:b/>
    </w:rPr>
  </w:style>
  <w:style w:type="paragraph" w:customStyle="1" w:styleId="FL">
    <w:name w:val="FL"/>
    <w:basedOn w:val="Normal"/>
    <w:rsid w:val="00E40346"/>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E40346"/>
    <w:pPr>
      <w:tabs>
        <w:tab w:val="num" w:pos="926"/>
      </w:tabs>
      <w:overflowPunct w:val="0"/>
      <w:autoSpaceDE w:val="0"/>
      <w:autoSpaceDN w:val="0"/>
      <w:adjustRightInd w:val="0"/>
      <w:ind w:left="926" w:hanging="360"/>
    </w:pPr>
  </w:style>
  <w:style w:type="paragraph" w:customStyle="1" w:styleId="B3">
    <w:name w:val="B3+"/>
    <w:basedOn w:val="B30"/>
    <w:rsid w:val="00E40346"/>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E40346"/>
    <w:pPr>
      <w:tabs>
        <w:tab w:val="num" w:pos="1191"/>
      </w:tabs>
      <w:overflowPunct w:val="0"/>
      <w:autoSpaceDE w:val="0"/>
      <w:autoSpaceDN w:val="0"/>
      <w:adjustRightInd w:val="0"/>
      <w:ind w:left="1191" w:hanging="454"/>
    </w:pPr>
  </w:style>
  <w:style w:type="paragraph" w:customStyle="1" w:styleId="BL">
    <w:name w:val="BL"/>
    <w:basedOn w:val="Normal"/>
    <w:rsid w:val="00E40346"/>
    <w:pPr>
      <w:tabs>
        <w:tab w:val="left" w:pos="851"/>
        <w:tab w:val="num" w:pos="1209"/>
      </w:tabs>
      <w:overflowPunct w:val="0"/>
      <w:autoSpaceDE w:val="0"/>
      <w:autoSpaceDN w:val="0"/>
      <w:adjustRightInd w:val="0"/>
      <w:ind w:left="1209" w:hanging="360"/>
    </w:pPr>
  </w:style>
  <w:style w:type="paragraph" w:customStyle="1" w:styleId="BN">
    <w:name w:val="BN"/>
    <w:basedOn w:val="Normal"/>
    <w:rsid w:val="00E40346"/>
    <w:pPr>
      <w:tabs>
        <w:tab w:val="num" w:pos="1191"/>
      </w:tabs>
      <w:overflowPunct w:val="0"/>
      <w:autoSpaceDE w:val="0"/>
      <w:autoSpaceDN w:val="0"/>
      <w:adjustRightInd w:val="0"/>
      <w:ind w:left="1191" w:hanging="454"/>
    </w:pPr>
  </w:style>
  <w:style w:type="paragraph" w:customStyle="1" w:styleId="Paragraph">
    <w:name w:val="Paragraph"/>
    <w:basedOn w:val="BodyText"/>
    <w:rsid w:val="00E40346"/>
    <w:pPr>
      <w:overflowPunct/>
      <w:autoSpaceDE/>
      <w:adjustRightInd/>
      <w:spacing w:after="120"/>
      <w:jc w:val="both"/>
    </w:pPr>
    <w:rPr>
      <w:lang w:eastAsia="en-US"/>
    </w:rPr>
  </w:style>
  <w:style w:type="paragraph" w:customStyle="1" w:styleId="Note">
    <w:name w:val="Note"/>
    <w:basedOn w:val="Normal"/>
    <w:rsid w:val="00E40346"/>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E40346"/>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E40346"/>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E40346"/>
    <w:pPr>
      <w:numPr>
        <w:numId w:val="10"/>
      </w:numPr>
      <w:autoSpaceDN w:val="0"/>
      <w:spacing w:after="0"/>
    </w:pPr>
    <w:rPr>
      <w:rFonts w:ascii="Arial" w:hAnsi="Arial"/>
    </w:rPr>
  </w:style>
  <w:style w:type="paragraph" w:customStyle="1" w:styleId="Listnumbersingleline">
    <w:name w:val="List number single line"/>
    <w:rsid w:val="00E40346"/>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E40346"/>
    <w:pPr>
      <w:numPr>
        <w:numId w:val="12"/>
      </w:numPr>
      <w:autoSpaceDN w:val="0"/>
    </w:pPr>
    <w:rPr>
      <w:rFonts w:ascii="Arial" w:hAnsi="Arial"/>
      <w:sz w:val="22"/>
      <w:lang w:eastAsia="en-US"/>
    </w:rPr>
  </w:style>
  <w:style w:type="paragraph" w:customStyle="1" w:styleId="Listabcdoubleline">
    <w:name w:val="List abc double line"/>
    <w:rsid w:val="00E40346"/>
    <w:pPr>
      <w:numPr>
        <w:numId w:val="13"/>
      </w:numPr>
      <w:autoSpaceDN w:val="0"/>
      <w:spacing w:before="240"/>
    </w:pPr>
    <w:rPr>
      <w:rFonts w:ascii="Arial" w:hAnsi="Arial"/>
      <w:sz w:val="22"/>
      <w:lang w:eastAsia="en-US"/>
    </w:rPr>
  </w:style>
  <w:style w:type="paragraph" w:customStyle="1" w:styleId="TableText1">
    <w:name w:val="TableText"/>
    <w:rsid w:val="00E40346"/>
    <w:pPr>
      <w:autoSpaceDN w:val="0"/>
      <w:spacing w:before="80" w:after="80"/>
    </w:pPr>
    <w:rPr>
      <w:rFonts w:ascii="Arial" w:hAnsi="Arial"/>
      <w:kern w:val="26"/>
      <w:lang w:eastAsia="en-US"/>
    </w:rPr>
  </w:style>
  <w:style w:type="paragraph" w:customStyle="1" w:styleId="ProgramStyle">
    <w:name w:val="ProgramStyle"/>
    <w:next w:val="BodyText"/>
    <w:rsid w:val="00E40346"/>
    <w:pPr>
      <w:autoSpaceDN w:val="0"/>
      <w:ind w:left="1701"/>
    </w:pPr>
    <w:rPr>
      <w:rFonts w:ascii="Courier New" w:hAnsi="Courier New"/>
      <w:sz w:val="16"/>
      <w:lang w:eastAsia="en-US"/>
    </w:rPr>
  </w:style>
  <w:style w:type="paragraph" w:customStyle="1" w:styleId="TableCaption">
    <w:name w:val="TableCaption"/>
    <w:next w:val="BodyText"/>
    <w:rsid w:val="00E40346"/>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E40346"/>
    <w:pPr>
      <w:autoSpaceDN w:val="0"/>
      <w:jc w:val="right"/>
    </w:pPr>
    <w:rPr>
      <w:rFonts w:ascii="Arial" w:hAnsi="Arial" w:cs="Arial"/>
      <w:sz w:val="12"/>
      <w:lang w:eastAsia="en-US"/>
    </w:rPr>
  </w:style>
  <w:style w:type="paragraph" w:customStyle="1" w:styleId="IBN">
    <w:name w:val="IBN"/>
    <w:basedOn w:val="Normal"/>
    <w:rsid w:val="00E40346"/>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rPr>
  </w:style>
  <w:style w:type="paragraph" w:customStyle="1" w:styleId="Headingb">
    <w:name w:val="Heading_b"/>
    <w:basedOn w:val="Normal"/>
    <w:next w:val="Normal"/>
    <w:rsid w:val="00E40346"/>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E40346"/>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E40346"/>
    <w:rPr>
      <w:b/>
      <w:bCs w:val="0"/>
      <w:position w:val="6"/>
      <w:sz w:val="16"/>
    </w:rPr>
  </w:style>
  <w:style w:type="character" w:styleId="CommentReference">
    <w:name w:val="annotation reference"/>
    <w:unhideWhenUsed/>
    <w:rsid w:val="00E40346"/>
    <w:rPr>
      <w:sz w:val="16"/>
    </w:rPr>
  </w:style>
  <w:style w:type="character" w:customStyle="1" w:styleId="TAHChar">
    <w:name w:val="TAH Char"/>
    <w:link w:val="TAH"/>
    <w:locked/>
    <w:rsid w:val="00E40346"/>
    <w:rPr>
      <w:rFonts w:ascii="Arial" w:hAnsi="Arial"/>
      <w:b/>
      <w:sz w:val="18"/>
      <w:lang w:eastAsia="en-US"/>
    </w:rPr>
  </w:style>
  <w:style w:type="character" w:customStyle="1" w:styleId="TFChar">
    <w:name w:val="TF Char"/>
    <w:rsid w:val="00E40346"/>
    <w:rPr>
      <w:rFonts w:ascii="Arial" w:hAnsi="Arial" w:cs="Arial" w:hint="default"/>
      <w:b/>
      <w:bCs w:val="0"/>
      <w:lang w:val="en-GB" w:eastAsia="en-US" w:bidi="ar-SA"/>
    </w:rPr>
  </w:style>
  <w:style w:type="character" w:customStyle="1" w:styleId="TANChar">
    <w:name w:val="TAN Char"/>
    <w:rsid w:val="00E40346"/>
    <w:rPr>
      <w:rFonts w:ascii="Arial" w:hAnsi="Arial" w:cs="Arial" w:hint="default"/>
      <w:sz w:val="18"/>
      <w:lang w:val="en-GB" w:eastAsia="en-US" w:bidi="ar-SA"/>
    </w:rPr>
  </w:style>
  <w:style w:type="character" w:customStyle="1" w:styleId="Appref">
    <w:name w:val="App_ref"/>
    <w:rsid w:val="00E40346"/>
  </w:style>
  <w:style w:type="character" w:customStyle="1" w:styleId="CharChar9">
    <w:name w:val="Char Char9"/>
    <w:rsid w:val="00E40346"/>
    <w:rPr>
      <w:rFonts w:ascii="Arial" w:hAnsi="Arial" w:cs="Arial" w:hint="default"/>
      <w:sz w:val="24"/>
      <w:lang w:val="en-GB" w:eastAsia="en-US" w:bidi="ar-SA"/>
    </w:rPr>
  </w:style>
  <w:style w:type="character" w:customStyle="1" w:styleId="EXCar">
    <w:name w:val="EX Car"/>
    <w:rsid w:val="00E40346"/>
    <w:rPr>
      <w:lang w:val="en-GB" w:eastAsia="en-US" w:bidi="ar-SA"/>
    </w:rPr>
  </w:style>
  <w:style w:type="character" w:customStyle="1" w:styleId="TALCar">
    <w:name w:val="TAL Car"/>
    <w:rsid w:val="00E40346"/>
    <w:rPr>
      <w:rFonts w:ascii="Arial" w:hAnsi="Arial" w:cs="Arial" w:hint="default"/>
      <w:sz w:val="18"/>
      <w:lang w:val="en-GB"/>
    </w:rPr>
  </w:style>
  <w:style w:type="paragraph" w:customStyle="1" w:styleId="TableHeading">
    <w:name w:val="TableHeading"/>
    <w:basedOn w:val="TableText1"/>
    <w:next w:val="BodyText"/>
    <w:rsid w:val="00E40346"/>
    <w:rPr>
      <w:b/>
      <w:sz w:val="22"/>
    </w:rPr>
  </w:style>
  <w:style w:type="paragraph" w:styleId="Bibliography">
    <w:name w:val="Bibliography"/>
    <w:basedOn w:val="Normal"/>
    <w:next w:val="Normal"/>
    <w:uiPriority w:val="37"/>
    <w:semiHidden/>
    <w:unhideWhenUsed/>
    <w:rsid w:val="00B220B3"/>
  </w:style>
  <w:style w:type="paragraph" w:styleId="CommentSubject">
    <w:name w:val="annotation subject"/>
    <w:basedOn w:val="CommentText"/>
    <w:next w:val="CommentText"/>
    <w:link w:val="CommentSubjectChar"/>
    <w:rsid w:val="00B220B3"/>
    <w:pPr>
      <w:overflowPunct/>
      <w:autoSpaceDE/>
      <w:autoSpaceDN/>
      <w:adjustRightInd/>
    </w:pPr>
    <w:rPr>
      <w:b/>
      <w:bCs/>
      <w:lang w:eastAsia="en-US"/>
    </w:rPr>
  </w:style>
  <w:style w:type="character" w:customStyle="1" w:styleId="CommentSubjectChar">
    <w:name w:val="Comment Subject Char"/>
    <w:link w:val="CommentSubject"/>
    <w:rsid w:val="00B220B3"/>
    <w:rPr>
      <w:b/>
      <w:bCs/>
      <w:lang w:eastAsia="en-US"/>
    </w:rPr>
  </w:style>
  <w:style w:type="paragraph" w:styleId="EndnoteText">
    <w:name w:val="endnote text"/>
    <w:basedOn w:val="Normal"/>
    <w:link w:val="EndnoteTextChar"/>
    <w:rsid w:val="00B220B3"/>
  </w:style>
  <w:style w:type="character" w:customStyle="1" w:styleId="EndnoteTextChar">
    <w:name w:val="Endnote Text Char"/>
    <w:link w:val="EndnoteText"/>
    <w:rsid w:val="00B220B3"/>
    <w:rPr>
      <w:lang w:eastAsia="en-US"/>
    </w:rPr>
  </w:style>
  <w:style w:type="paragraph" w:styleId="Index3">
    <w:name w:val="index 3"/>
    <w:basedOn w:val="Normal"/>
    <w:next w:val="Normal"/>
    <w:rsid w:val="00B220B3"/>
    <w:pPr>
      <w:ind w:left="600" w:hanging="200"/>
    </w:pPr>
  </w:style>
  <w:style w:type="paragraph" w:styleId="Index4">
    <w:name w:val="index 4"/>
    <w:basedOn w:val="Normal"/>
    <w:next w:val="Normal"/>
    <w:rsid w:val="00B220B3"/>
    <w:pPr>
      <w:ind w:left="800" w:hanging="200"/>
    </w:pPr>
  </w:style>
  <w:style w:type="paragraph" w:styleId="Index5">
    <w:name w:val="index 5"/>
    <w:basedOn w:val="Normal"/>
    <w:next w:val="Normal"/>
    <w:rsid w:val="00B220B3"/>
    <w:pPr>
      <w:ind w:left="1000" w:hanging="200"/>
    </w:pPr>
  </w:style>
  <w:style w:type="paragraph" w:styleId="Index6">
    <w:name w:val="index 6"/>
    <w:basedOn w:val="Normal"/>
    <w:next w:val="Normal"/>
    <w:rsid w:val="00B220B3"/>
    <w:pPr>
      <w:ind w:left="1200" w:hanging="200"/>
    </w:pPr>
  </w:style>
  <w:style w:type="paragraph" w:styleId="Index7">
    <w:name w:val="index 7"/>
    <w:basedOn w:val="Normal"/>
    <w:next w:val="Normal"/>
    <w:rsid w:val="00B220B3"/>
    <w:pPr>
      <w:ind w:left="1400" w:hanging="200"/>
    </w:pPr>
  </w:style>
  <w:style w:type="paragraph" w:styleId="Index8">
    <w:name w:val="index 8"/>
    <w:basedOn w:val="Normal"/>
    <w:next w:val="Normal"/>
    <w:rsid w:val="00B220B3"/>
    <w:pPr>
      <w:ind w:left="1600" w:hanging="200"/>
    </w:pPr>
  </w:style>
  <w:style w:type="paragraph" w:styleId="Index9">
    <w:name w:val="index 9"/>
    <w:basedOn w:val="Normal"/>
    <w:next w:val="Normal"/>
    <w:rsid w:val="00B220B3"/>
    <w:pPr>
      <w:ind w:left="1800" w:hanging="200"/>
    </w:pPr>
  </w:style>
  <w:style w:type="paragraph" w:styleId="IntenseQuote">
    <w:name w:val="Intense Quote"/>
    <w:basedOn w:val="Normal"/>
    <w:next w:val="Normal"/>
    <w:link w:val="IntenseQuoteChar"/>
    <w:uiPriority w:val="30"/>
    <w:qFormat/>
    <w:rsid w:val="00B220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220B3"/>
    <w:rPr>
      <w:i/>
      <w:iCs/>
      <w:color w:val="4472C4"/>
      <w:lang w:eastAsia="en-US"/>
    </w:rPr>
  </w:style>
  <w:style w:type="paragraph" w:styleId="ListParagraph">
    <w:name w:val="List Paragraph"/>
    <w:basedOn w:val="Normal"/>
    <w:uiPriority w:val="34"/>
    <w:qFormat/>
    <w:rsid w:val="00B220B3"/>
    <w:pPr>
      <w:ind w:left="720"/>
    </w:pPr>
  </w:style>
  <w:style w:type="paragraph" w:styleId="MacroText">
    <w:name w:val="macro"/>
    <w:link w:val="MacroTextChar"/>
    <w:rsid w:val="00B220B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220B3"/>
    <w:rPr>
      <w:rFonts w:ascii="Courier New" w:hAnsi="Courier New" w:cs="Courier New"/>
      <w:lang w:eastAsia="en-US"/>
    </w:rPr>
  </w:style>
  <w:style w:type="paragraph" w:styleId="NoSpacing">
    <w:name w:val="No Spacing"/>
    <w:uiPriority w:val="1"/>
    <w:qFormat/>
    <w:rsid w:val="00B220B3"/>
    <w:rPr>
      <w:lang w:eastAsia="en-US"/>
    </w:rPr>
  </w:style>
  <w:style w:type="paragraph" w:styleId="Quote">
    <w:name w:val="Quote"/>
    <w:basedOn w:val="Normal"/>
    <w:next w:val="Normal"/>
    <w:link w:val="QuoteChar"/>
    <w:uiPriority w:val="29"/>
    <w:qFormat/>
    <w:rsid w:val="00B220B3"/>
    <w:pPr>
      <w:spacing w:before="200" w:after="160"/>
      <w:ind w:left="864" w:right="864"/>
      <w:jc w:val="center"/>
    </w:pPr>
    <w:rPr>
      <w:i/>
      <w:iCs/>
      <w:color w:val="404040"/>
    </w:rPr>
  </w:style>
  <w:style w:type="character" w:customStyle="1" w:styleId="QuoteChar">
    <w:name w:val="Quote Char"/>
    <w:link w:val="Quote"/>
    <w:uiPriority w:val="29"/>
    <w:rsid w:val="00B220B3"/>
    <w:rPr>
      <w:i/>
      <w:iCs/>
      <w:color w:val="404040"/>
      <w:lang w:eastAsia="en-US"/>
    </w:rPr>
  </w:style>
  <w:style w:type="paragraph" w:styleId="TableofAuthorities">
    <w:name w:val="table of authorities"/>
    <w:basedOn w:val="Normal"/>
    <w:next w:val="Normal"/>
    <w:rsid w:val="00B220B3"/>
    <w:pPr>
      <w:ind w:left="200" w:hanging="200"/>
    </w:pPr>
  </w:style>
  <w:style w:type="paragraph" w:styleId="TableofFigures">
    <w:name w:val="table of figures"/>
    <w:basedOn w:val="Normal"/>
    <w:next w:val="Normal"/>
    <w:rsid w:val="00B220B3"/>
  </w:style>
  <w:style w:type="paragraph" w:styleId="TOAHeading">
    <w:name w:val="toa heading"/>
    <w:basedOn w:val="Normal"/>
    <w:next w:val="Normal"/>
    <w:rsid w:val="00B220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220B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220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879759">
      <w:bodyDiv w:val="1"/>
      <w:marLeft w:val="0"/>
      <w:marRight w:val="0"/>
      <w:marTop w:val="0"/>
      <w:marBottom w:val="0"/>
      <w:divBdr>
        <w:top w:val="none" w:sz="0" w:space="0" w:color="auto"/>
        <w:left w:val="none" w:sz="0" w:space="0" w:color="auto"/>
        <w:bottom w:val="none" w:sz="0" w:space="0" w:color="auto"/>
        <w:right w:val="none" w:sz="0" w:space="0" w:color="auto"/>
      </w:divBdr>
    </w:div>
    <w:div w:id="1092510428">
      <w:bodyDiv w:val="1"/>
      <w:marLeft w:val="0"/>
      <w:marRight w:val="0"/>
      <w:marTop w:val="0"/>
      <w:marBottom w:val="0"/>
      <w:divBdr>
        <w:top w:val="none" w:sz="0" w:space="0" w:color="auto"/>
        <w:left w:val="none" w:sz="0" w:space="0" w:color="auto"/>
        <w:bottom w:val="none" w:sz="0" w:space="0" w:color="auto"/>
        <w:right w:val="none" w:sz="0" w:space="0" w:color="auto"/>
      </w:divBdr>
    </w:div>
    <w:div w:id="1256326531">
      <w:bodyDiv w:val="1"/>
      <w:marLeft w:val="0"/>
      <w:marRight w:val="0"/>
      <w:marTop w:val="0"/>
      <w:marBottom w:val="0"/>
      <w:divBdr>
        <w:top w:val="none" w:sz="0" w:space="0" w:color="auto"/>
        <w:left w:val="none" w:sz="0" w:space="0" w:color="auto"/>
        <w:bottom w:val="none" w:sz="0" w:space="0" w:color="auto"/>
        <w:right w:val="none" w:sz="0" w:space="0" w:color="auto"/>
      </w:divBdr>
    </w:div>
    <w:div w:id="1350597749">
      <w:bodyDiv w:val="1"/>
      <w:marLeft w:val="0"/>
      <w:marRight w:val="0"/>
      <w:marTop w:val="0"/>
      <w:marBottom w:val="0"/>
      <w:divBdr>
        <w:top w:val="none" w:sz="0" w:space="0" w:color="auto"/>
        <w:left w:val="none" w:sz="0" w:space="0" w:color="auto"/>
        <w:bottom w:val="none" w:sz="0" w:space="0" w:color="auto"/>
        <w:right w:val="none" w:sz="0" w:space="0" w:color="auto"/>
      </w:divBdr>
    </w:div>
    <w:div w:id="1928808151">
      <w:bodyDiv w:val="1"/>
      <w:marLeft w:val="0"/>
      <w:marRight w:val="0"/>
      <w:marTop w:val="0"/>
      <w:marBottom w:val="0"/>
      <w:divBdr>
        <w:top w:val="none" w:sz="0" w:space="0" w:color="auto"/>
        <w:left w:val="none" w:sz="0" w:space="0" w:color="auto"/>
        <w:bottom w:val="none" w:sz="0" w:space="0" w:color="auto"/>
        <w:right w:val="none" w:sz="0" w:space="0" w:color="auto"/>
      </w:divBdr>
    </w:div>
    <w:div w:id="20562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52</Pages>
  <Words>29110</Words>
  <Characters>165931</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29.334_CR0152R1_(Rel-15)_TEI12, eMEDIASEC-CT</cp:lastModifiedBy>
  <cp:revision>5</cp:revision>
  <cp:lastPrinted>2019-02-25T14:05:00Z</cp:lastPrinted>
  <dcterms:created xsi:type="dcterms:W3CDTF">2021-03-24T13:13:00Z</dcterms:created>
  <dcterms:modified xsi:type="dcterms:W3CDTF">2024-03-11T15:24:00Z</dcterms:modified>
</cp:coreProperties>
</file>