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2A405D75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4-07-25T13:57:00Z" w16du:dateUtc="2024-07-25T11:57:00Z">
              <w:r w:rsidR="00045828" w:rsidDel="00080270">
                <w:delText>13</w:delText>
              </w:r>
            </w:del>
            <w:ins w:id="5" w:author="MCC" w:date="2024-07-25T13:57:00Z" w16du:dateUtc="2024-07-25T11:57:00Z">
              <w:r w:rsidR="00080270">
                <w:t>14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r w:rsidR="00045828" w:rsidRPr="000334B8">
              <w:rPr>
                <w:sz w:val="32"/>
              </w:rPr>
              <w:t>202</w:t>
            </w:r>
            <w:r w:rsidR="00045828">
              <w:rPr>
                <w:sz w:val="32"/>
              </w:rPr>
              <w:t>4</w:t>
            </w:r>
            <w:r w:rsidRPr="000334B8">
              <w:rPr>
                <w:sz w:val="32"/>
              </w:rPr>
              <w:t>-</w:t>
            </w:r>
            <w:bookmarkEnd w:id="6"/>
            <w:del w:id="7" w:author="MCC" w:date="2024-07-25T13:57:00Z" w16du:dateUtc="2024-07-25T11:57:00Z">
              <w:r w:rsidR="00045828" w:rsidDel="00080270">
                <w:rPr>
                  <w:sz w:val="32"/>
                </w:rPr>
                <w:delText>03</w:delText>
              </w:r>
            </w:del>
            <w:ins w:id="8" w:author="MCC" w:date="2024-07-25T13:57:00Z" w16du:dateUtc="2024-07-25T11:57:00Z">
              <w:r w:rsidR="00080270">
                <w:rPr>
                  <w:sz w:val="32"/>
                </w:rPr>
                <w:t>06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9" w:name="spectype2"/>
            <w:r w:rsidRPr="000334B8">
              <w:t>Specification</w:t>
            </w:r>
            <w:bookmarkEnd w:id="9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4574B25D" w:rsidR="00D57972" w:rsidRDefault="00BA7E9A">
            <w:r>
              <w:rPr>
                <w:i/>
                <w:noProof/>
              </w:rPr>
              <w:drawing>
                <wp:inline distT="0" distB="0" distL="0" distR="0" wp14:anchorId="631770D0" wp14:editId="4F3BD55A">
                  <wp:extent cx="1177925" cy="84836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7925" cy="848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63176817" w14:textId="7DF16C6C" w:rsidR="00D57972" w:rsidRDefault="00BA7E9A" w:rsidP="00133525">
            <w:pPr>
              <w:jc w:val="right"/>
            </w:pPr>
            <w:bookmarkStart w:id="10" w:name="logos"/>
            <w:r>
              <w:rPr>
                <w:noProof/>
              </w:rPr>
              <w:drawing>
                <wp:inline distT="0" distB="0" distL="0" distR="0" wp14:anchorId="631770D1" wp14:editId="734A216E">
                  <wp:extent cx="1616710" cy="9804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6710" cy="980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1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2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63176827" w14:textId="77777777" w:rsidR="00E16509" w:rsidRPr="00523BAA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523BAA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505BF6AE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07391" w:rsidRPr="000334B8">
              <w:rPr>
                <w:noProof/>
                <w:sz w:val="18"/>
              </w:rPr>
              <w:t>202</w:t>
            </w:r>
            <w:r w:rsidR="000A45C6">
              <w:rPr>
                <w:noProof/>
                <w:sz w:val="18"/>
              </w:rPr>
              <w:t>4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5" w:name="copyrightaddon"/>
            <w:bookmarkEnd w:id="15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63176836" w14:textId="77777777" w:rsidR="00E16509" w:rsidRDefault="00E16509" w:rsidP="00133525"/>
        </w:tc>
      </w:tr>
      <w:bookmarkEnd w:id="12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6" w:name="tableOfContents"/>
      <w:bookmarkEnd w:id="16"/>
      <w:r w:rsidRPr="004D3578">
        <w:lastRenderedPageBreak/>
        <w:t>Contents</w:t>
      </w:r>
    </w:p>
    <w:p w14:paraId="1424069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TOC \o "1-9" </w:instrText>
      </w:r>
      <w:r>
        <w:rPr>
          <w:lang w:val="en-US"/>
        </w:rPr>
        <w:fldChar w:fldCharType="separate"/>
      </w:r>
      <w:r>
        <w:rPr>
          <w:noProof/>
        </w:rPr>
        <w:t>Foreword</w:t>
      </w:r>
      <w:r>
        <w:rPr>
          <w:noProof/>
        </w:rPr>
        <w:tab/>
        <w:t>120</w:t>
      </w:r>
    </w:p>
    <w:p w14:paraId="451D524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122</w:t>
      </w:r>
    </w:p>
    <w:p w14:paraId="10EB3B74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122</w:t>
      </w:r>
    </w:p>
    <w:p w14:paraId="2B547E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123</w:t>
      </w:r>
    </w:p>
    <w:p w14:paraId="638D5D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123</w:t>
      </w:r>
    </w:p>
    <w:p w14:paraId="4140A59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125</w:t>
      </w:r>
    </w:p>
    <w:p w14:paraId="681C82A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126</w:t>
      </w:r>
    </w:p>
    <w:p w14:paraId="28CDAF8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tolerances</w:t>
      </w:r>
      <w:r>
        <w:rPr>
          <w:noProof/>
        </w:rPr>
        <w:tab/>
        <w:t>128</w:t>
      </w:r>
    </w:p>
    <w:p w14:paraId="75D41DA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bands grouping</w:t>
      </w:r>
      <w:r>
        <w:rPr>
          <w:noProof/>
        </w:rPr>
        <w:tab/>
        <w:t>128</w:t>
      </w:r>
    </w:p>
    <w:p w14:paraId="65830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128</w:t>
      </w:r>
    </w:p>
    <w:p w14:paraId="6FF573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in FR1</w:t>
      </w:r>
      <w:r>
        <w:rPr>
          <w:noProof/>
        </w:rPr>
        <w:tab/>
        <w:t>128</w:t>
      </w:r>
    </w:p>
    <w:p w14:paraId="366051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for satellite access in FR1</w:t>
      </w:r>
      <w:r>
        <w:rPr>
          <w:noProof/>
        </w:rPr>
        <w:tab/>
        <w:t>129</w:t>
      </w:r>
    </w:p>
    <w:p w14:paraId="2823A0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operating bands in FR2</w:t>
      </w:r>
      <w:r>
        <w:rPr>
          <w:noProof/>
        </w:rPr>
        <w:tab/>
        <w:t>129</w:t>
      </w:r>
    </w:p>
    <w:p w14:paraId="79C5924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130</w:t>
      </w:r>
    </w:p>
    <w:p w14:paraId="2B8A82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131</w:t>
      </w:r>
    </w:p>
    <w:p w14:paraId="7BC2B2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</w:t>
      </w:r>
      <w:r>
        <w:rPr>
          <w:noProof/>
        </w:rPr>
        <w:tab/>
        <w:t>131</w:t>
      </w:r>
    </w:p>
    <w:p w14:paraId="77413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 for SA</w:t>
      </w:r>
      <w:r>
        <w:rPr>
          <w:noProof/>
        </w:rPr>
        <w:tab/>
        <w:t>131</w:t>
      </w:r>
    </w:p>
    <w:p w14:paraId="1B4162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Number of serving carriers for EN-DC</w:t>
      </w:r>
      <w:r>
        <w:rPr>
          <w:noProof/>
        </w:rPr>
        <w:tab/>
        <w:t>131</w:t>
      </w:r>
    </w:p>
    <w:p w14:paraId="367CD6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Number of serving carriers for </w:t>
      </w:r>
      <w:r w:rsidRPr="00272A35">
        <w:rPr>
          <w:noProof/>
          <w:lang w:val="en-US" w:eastAsia="ko-KR"/>
        </w:rPr>
        <w:t>NE-DC</w:t>
      </w:r>
      <w:r>
        <w:rPr>
          <w:noProof/>
        </w:rPr>
        <w:tab/>
        <w:t>131</w:t>
      </w:r>
    </w:p>
    <w:p w14:paraId="6E38BD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3.6.2.4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Number of serving carriers for </w:t>
      </w:r>
      <w:r w:rsidRPr="00272A35">
        <w:rPr>
          <w:noProof/>
          <w:lang w:val="en-US" w:eastAsia="ko-KR"/>
        </w:rPr>
        <w:t>NR-DC</w:t>
      </w:r>
      <w:r>
        <w:rPr>
          <w:noProof/>
        </w:rPr>
        <w:tab/>
        <w:t>132</w:t>
      </w:r>
    </w:p>
    <w:p w14:paraId="11D619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for intra-band FR2</w:t>
      </w:r>
      <w:r>
        <w:rPr>
          <w:noProof/>
        </w:rPr>
        <w:tab/>
        <w:t>132</w:t>
      </w:r>
    </w:p>
    <w:p w14:paraId="5D9538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FR2 UE power classes</w:t>
      </w:r>
      <w:r>
        <w:rPr>
          <w:noProof/>
        </w:rPr>
        <w:tab/>
        <w:t>132</w:t>
      </w:r>
    </w:p>
    <w:p w14:paraId="40A644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SDL bands</w:t>
      </w:r>
      <w:r>
        <w:rPr>
          <w:noProof/>
        </w:rPr>
        <w:tab/>
        <w:t>132</w:t>
      </w:r>
    </w:p>
    <w:p w14:paraId="459311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132</w:t>
      </w:r>
    </w:p>
    <w:p w14:paraId="362649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132</w:t>
      </w:r>
    </w:p>
    <w:p w14:paraId="75E5CDE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scheduling availability</w:t>
      </w:r>
      <w:r>
        <w:rPr>
          <w:noProof/>
        </w:rPr>
        <w:tab/>
        <w:t>133</w:t>
      </w:r>
    </w:p>
    <w:p w14:paraId="0C194F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measurement restrictions</w:t>
      </w:r>
      <w:r>
        <w:rPr>
          <w:noProof/>
        </w:rPr>
        <w:tab/>
        <w:t>133</w:t>
      </w:r>
    </w:p>
    <w:p w14:paraId="4218D0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Redcap UEs</w:t>
      </w:r>
      <w:r>
        <w:rPr>
          <w:noProof/>
        </w:rPr>
        <w:tab/>
        <w:t>133</w:t>
      </w:r>
    </w:p>
    <w:p w14:paraId="4CF1B6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connected state requirements in DRX</w:t>
      </w:r>
      <w:r>
        <w:rPr>
          <w:noProof/>
        </w:rPr>
        <w:tab/>
        <w:t>133</w:t>
      </w:r>
    </w:p>
    <w:p w14:paraId="6FF11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Applicability for FR2 Redcap UE power classes</w:t>
      </w:r>
      <w:r>
        <w:rPr>
          <w:noProof/>
        </w:rPr>
        <w:tab/>
        <w:t>133</w:t>
      </w:r>
    </w:p>
    <w:p w14:paraId="0E1A82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Applicability </w:t>
      </w:r>
      <w:r>
        <w:rPr>
          <w:noProof/>
        </w:rPr>
        <w:t>of QCL</w:t>
      </w:r>
      <w:r>
        <w:rPr>
          <w:noProof/>
        </w:rPr>
        <w:tab/>
        <w:t>133</w:t>
      </w:r>
    </w:p>
    <w:p w14:paraId="2A06F8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Satellite Access</w:t>
      </w:r>
      <w:r>
        <w:rPr>
          <w:noProof/>
        </w:rPr>
        <w:tab/>
        <w:t>134</w:t>
      </w:r>
    </w:p>
    <w:p w14:paraId="6886AF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3.6.13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Applicability of requirements for FR2</w:t>
      </w:r>
      <w:r>
        <w:rPr>
          <w:noProof/>
        </w:rPr>
        <w:tab/>
        <w:t>134</w:t>
      </w:r>
    </w:p>
    <w:p w14:paraId="11FBFA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FR2 Power Class 6</w:t>
      </w:r>
      <w:r>
        <w:rPr>
          <w:noProof/>
        </w:rPr>
        <w:tab/>
        <w:t>134</w:t>
      </w:r>
    </w:p>
    <w:p w14:paraId="0ACEFBE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3.6.15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requirements for per-FR gap</w:t>
      </w:r>
      <w:r>
        <w:rPr>
          <w:noProof/>
        </w:rPr>
        <w:tab/>
        <w:t>134</w:t>
      </w:r>
    </w:p>
    <w:p w14:paraId="41A1AA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134</w:t>
      </w:r>
    </w:p>
    <w:p w14:paraId="721E653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Selection</w:t>
      </w:r>
      <w:r>
        <w:rPr>
          <w:noProof/>
        </w:rPr>
        <w:tab/>
        <w:t>134</w:t>
      </w:r>
    </w:p>
    <w:p w14:paraId="131D3D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135</w:t>
      </w:r>
    </w:p>
    <w:p w14:paraId="63BA23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135</w:t>
      </w:r>
    </w:p>
    <w:p w14:paraId="76EB4B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135</w:t>
      </w:r>
    </w:p>
    <w:p w14:paraId="3BC207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135</w:t>
      </w:r>
    </w:p>
    <w:p w14:paraId="1D9C39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of serving cell</w:t>
      </w:r>
      <w:r>
        <w:rPr>
          <w:noProof/>
        </w:rPr>
        <w:tab/>
        <w:t>135</w:t>
      </w:r>
    </w:p>
    <w:p w14:paraId="0D651F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</w:t>
      </w:r>
      <w:r>
        <w:rPr>
          <w:noProof/>
        </w:rPr>
        <w:tab/>
        <w:t>138</w:t>
      </w:r>
    </w:p>
    <w:p w14:paraId="7B6C5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</w:t>
      </w:r>
      <w:r>
        <w:rPr>
          <w:noProof/>
        </w:rPr>
        <w:tab/>
        <w:t>141</w:t>
      </w:r>
    </w:p>
    <w:p w14:paraId="05791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</w:t>
      </w:r>
      <w:r>
        <w:rPr>
          <w:noProof/>
        </w:rPr>
        <w:tab/>
        <w:t>146</w:t>
      </w:r>
    </w:p>
    <w:p w14:paraId="10C6C2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149</w:t>
      </w:r>
    </w:p>
    <w:p w14:paraId="340ECC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150</w:t>
      </w:r>
    </w:p>
    <w:p w14:paraId="36D3C6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4.2.2.</w:t>
      </w:r>
      <w:r w:rsidRPr="00272A35">
        <w:rPr>
          <w:rFonts w:eastAsiaTheme="minorEastAsia"/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150</w:t>
      </w:r>
    </w:p>
    <w:p w14:paraId="75651B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150</w:t>
      </w:r>
    </w:p>
    <w:p w14:paraId="42E10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150</w:t>
      </w:r>
    </w:p>
    <w:p w14:paraId="4D39C3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151</w:t>
      </w:r>
    </w:p>
    <w:p w14:paraId="3C1635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153</w:t>
      </w:r>
    </w:p>
    <w:p w14:paraId="3B049B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155</w:t>
      </w:r>
    </w:p>
    <w:p w14:paraId="3AC30F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 for UE configured with relaxed measurement criterion</w:t>
      </w:r>
      <w:r>
        <w:rPr>
          <w:noProof/>
        </w:rPr>
        <w:tab/>
        <w:t>156</w:t>
      </w:r>
    </w:p>
    <w:p w14:paraId="6831CE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4.2.2.10.1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156</w:t>
      </w:r>
    </w:p>
    <w:p w14:paraId="59DA9B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156</w:t>
      </w:r>
    </w:p>
    <w:p w14:paraId="3286B1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159</w:t>
      </w:r>
    </w:p>
    <w:p w14:paraId="7443F6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162</w:t>
      </w:r>
    </w:p>
    <w:p w14:paraId="6E555D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 for UE configured with relaxed measurement criterion</w:t>
      </w:r>
      <w:r>
        <w:rPr>
          <w:noProof/>
        </w:rPr>
        <w:tab/>
        <w:t>162</w:t>
      </w:r>
    </w:p>
    <w:p w14:paraId="5BF4BE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162</w:t>
      </w:r>
    </w:p>
    <w:p w14:paraId="574001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163</w:t>
      </w:r>
    </w:p>
    <w:p w14:paraId="4D7F5A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164</w:t>
      </w:r>
    </w:p>
    <w:p w14:paraId="29B3D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166</w:t>
      </w:r>
    </w:p>
    <w:p w14:paraId="72EC365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when subject to CCA</w:t>
      </w:r>
      <w:r>
        <w:rPr>
          <w:noProof/>
        </w:rPr>
        <w:tab/>
        <w:t>167</w:t>
      </w:r>
    </w:p>
    <w:p w14:paraId="6AEECE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167</w:t>
      </w:r>
    </w:p>
    <w:p w14:paraId="667D84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167</w:t>
      </w:r>
    </w:p>
    <w:p w14:paraId="786112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167</w:t>
      </w:r>
    </w:p>
    <w:p w14:paraId="3F22A2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when subject to CCA on the serving cell</w:t>
      </w:r>
      <w:r>
        <w:rPr>
          <w:noProof/>
        </w:rPr>
        <w:tab/>
        <w:t>168</w:t>
      </w:r>
    </w:p>
    <w:p w14:paraId="2EC09E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when subject to CCA on the serving cell and target cell</w:t>
      </w:r>
      <w:r>
        <w:rPr>
          <w:noProof/>
        </w:rPr>
        <w:tab/>
        <w:t>168</w:t>
      </w:r>
    </w:p>
    <w:p w14:paraId="2E85EA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 when subject to CCA on the target cell</w:t>
      </w:r>
      <w:r>
        <w:rPr>
          <w:noProof/>
        </w:rPr>
        <w:tab/>
        <w:t>170</w:t>
      </w:r>
    </w:p>
    <w:p w14:paraId="6289E9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inter-RAT E-UTRAN cells when subject to CCA on the serving cell</w:t>
      </w:r>
      <w:r>
        <w:rPr>
          <w:noProof/>
        </w:rPr>
        <w:tab/>
        <w:t>172</w:t>
      </w:r>
    </w:p>
    <w:p w14:paraId="5FCE27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subject to CCA on the target cell</w:t>
      </w:r>
      <w:r>
        <w:rPr>
          <w:noProof/>
        </w:rPr>
        <w:tab/>
        <w:t>172</w:t>
      </w:r>
    </w:p>
    <w:p w14:paraId="02C235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172</w:t>
      </w:r>
    </w:p>
    <w:p w14:paraId="6F9214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173</w:t>
      </w:r>
    </w:p>
    <w:p w14:paraId="522946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173</w:t>
      </w:r>
    </w:p>
    <w:p w14:paraId="148258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173</w:t>
      </w:r>
    </w:p>
    <w:p w14:paraId="6784ED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for RedCap</w:t>
      </w:r>
      <w:r>
        <w:rPr>
          <w:noProof/>
        </w:rPr>
        <w:tab/>
        <w:t>173</w:t>
      </w:r>
    </w:p>
    <w:p w14:paraId="71853D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 for 1 Rx RedCap</w:t>
      </w:r>
      <w:r>
        <w:rPr>
          <w:noProof/>
        </w:rPr>
        <w:tab/>
        <w:t>173</w:t>
      </w:r>
    </w:p>
    <w:p w14:paraId="1FA532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 for 2 Rx RedCap</w:t>
      </w:r>
      <w:r>
        <w:rPr>
          <w:noProof/>
        </w:rPr>
        <w:tab/>
        <w:t>173</w:t>
      </w:r>
    </w:p>
    <w:p w14:paraId="1F8369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 for RedCap UE</w:t>
      </w:r>
      <w:r>
        <w:rPr>
          <w:noProof/>
        </w:rPr>
        <w:tab/>
        <w:t>173</w:t>
      </w:r>
    </w:p>
    <w:p w14:paraId="0F64DC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RedCap UE</w:t>
      </w:r>
      <w:r>
        <w:rPr>
          <w:noProof/>
        </w:rPr>
        <w:tab/>
        <w:t>175</w:t>
      </w:r>
    </w:p>
    <w:p w14:paraId="2B7E08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RedCap UE</w:t>
      </w:r>
      <w:r>
        <w:rPr>
          <w:noProof/>
        </w:rPr>
        <w:tab/>
        <w:t>178</w:t>
      </w:r>
    </w:p>
    <w:p w14:paraId="1D2A8A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RedCap UE</w:t>
      </w:r>
      <w:r>
        <w:rPr>
          <w:noProof/>
        </w:rPr>
        <w:tab/>
        <w:t>181</w:t>
      </w:r>
    </w:p>
    <w:p w14:paraId="04088A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for RedCap</w:t>
      </w:r>
      <w:r>
        <w:rPr>
          <w:noProof/>
        </w:rPr>
        <w:tab/>
        <w:t>183</w:t>
      </w:r>
    </w:p>
    <w:p w14:paraId="56A346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 for RedCap</w:t>
      </w:r>
      <w:r>
        <w:rPr>
          <w:noProof/>
        </w:rPr>
        <w:tab/>
        <w:t>183</w:t>
      </w:r>
    </w:p>
    <w:p w14:paraId="50E757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183</w:t>
      </w:r>
    </w:p>
    <w:p w14:paraId="5603E4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 for RedCap</w:t>
      </w:r>
      <w:r>
        <w:rPr>
          <w:noProof/>
        </w:rPr>
        <w:tab/>
        <w:t>184</w:t>
      </w:r>
    </w:p>
    <w:p w14:paraId="6E4F5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184</w:t>
      </w:r>
    </w:p>
    <w:p w14:paraId="75433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185</w:t>
      </w:r>
    </w:p>
    <w:p w14:paraId="2EFB2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188</w:t>
      </w:r>
    </w:p>
    <w:p w14:paraId="7361EA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 criteria</w:t>
      </w:r>
      <w:r>
        <w:rPr>
          <w:noProof/>
        </w:rPr>
        <w:tab/>
        <w:t>188</w:t>
      </w:r>
    </w:p>
    <w:p w14:paraId="0E8064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188</w:t>
      </w:r>
    </w:p>
    <w:p w14:paraId="6E9EF0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189</w:t>
      </w:r>
    </w:p>
    <w:p w14:paraId="6275D4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189</w:t>
      </w:r>
    </w:p>
    <w:p w14:paraId="5D5995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189</w:t>
      </w:r>
    </w:p>
    <w:p w14:paraId="50C13B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criterion</w:t>
      </w:r>
      <w:r>
        <w:rPr>
          <w:noProof/>
        </w:rPr>
        <w:tab/>
        <w:t>189</w:t>
      </w:r>
    </w:p>
    <w:p w14:paraId="20019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190</w:t>
      </w:r>
    </w:p>
    <w:p w14:paraId="7715F5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193</w:t>
      </w:r>
    </w:p>
    <w:p w14:paraId="2086BB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criteria</w:t>
      </w:r>
      <w:r>
        <w:rPr>
          <w:noProof/>
        </w:rPr>
        <w:tab/>
        <w:t>195</w:t>
      </w:r>
    </w:p>
    <w:p w14:paraId="6BE4C2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195</w:t>
      </w:r>
    </w:p>
    <w:p w14:paraId="41F81A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195</w:t>
      </w:r>
    </w:p>
    <w:p w14:paraId="662112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196</w:t>
      </w:r>
    </w:p>
    <w:p w14:paraId="1DCDF9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while stationary criterion</w:t>
      </w:r>
      <w:r>
        <w:rPr>
          <w:noProof/>
        </w:rPr>
        <w:tab/>
        <w:t>198</w:t>
      </w:r>
    </w:p>
    <w:p w14:paraId="01DC478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not-at-cell-edge-criterion</w:t>
      </w:r>
      <w:r>
        <w:rPr>
          <w:noProof/>
        </w:rPr>
        <w:tab/>
        <w:t>199</w:t>
      </w:r>
    </w:p>
    <w:p w14:paraId="7AB0D1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199</w:t>
      </w:r>
    </w:p>
    <w:p w14:paraId="6C592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not-at-cell-edge while stationary criteria</w:t>
      </w:r>
      <w:r>
        <w:rPr>
          <w:noProof/>
        </w:rPr>
        <w:tab/>
        <w:t>200</w:t>
      </w:r>
    </w:p>
    <w:p w14:paraId="33F99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200</w:t>
      </w:r>
    </w:p>
    <w:p w14:paraId="0A218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200</w:t>
      </w:r>
    </w:p>
    <w:p w14:paraId="43FED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4.2B.2.10.8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200</w:t>
      </w:r>
    </w:p>
    <w:p w14:paraId="2206D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201</w:t>
      </w:r>
    </w:p>
    <w:p w14:paraId="7ACABD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not-at-cell edge criterion</w:t>
      </w:r>
      <w:r>
        <w:rPr>
          <w:noProof/>
        </w:rPr>
        <w:tab/>
        <w:t>203</w:t>
      </w:r>
    </w:p>
    <w:p w14:paraId="4EDBA4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4.2B.2.10.11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206</w:t>
      </w:r>
    </w:p>
    <w:p w14:paraId="5B45E9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206</w:t>
      </w:r>
    </w:p>
    <w:p w14:paraId="241714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206</w:t>
      </w:r>
    </w:p>
    <w:p w14:paraId="248383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stationary criterion</w:t>
      </w:r>
      <w:r>
        <w:rPr>
          <w:noProof/>
        </w:rPr>
        <w:tab/>
        <w:t>207</w:t>
      </w:r>
    </w:p>
    <w:p w14:paraId="644890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not-at-cell edge while stationary criterion</w:t>
      </w:r>
      <w:r>
        <w:rPr>
          <w:noProof/>
        </w:rPr>
        <w:tab/>
        <w:t>208</w:t>
      </w:r>
    </w:p>
    <w:p w14:paraId="4ECCF6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stationary and not-at-cell-edge criterion</w:t>
      </w:r>
      <w:r>
        <w:rPr>
          <w:noProof/>
        </w:rPr>
        <w:tab/>
        <w:t>208</w:t>
      </w:r>
    </w:p>
    <w:p w14:paraId="281020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criteria</w:t>
      </w:r>
      <w:r>
        <w:rPr>
          <w:noProof/>
        </w:rPr>
        <w:tab/>
        <w:t>209</w:t>
      </w:r>
    </w:p>
    <w:p w14:paraId="0DB74A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stationary not-at-cell-edge while stationary criteria</w:t>
      </w:r>
      <w:r>
        <w:rPr>
          <w:noProof/>
        </w:rPr>
        <w:tab/>
        <w:t>209</w:t>
      </w:r>
    </w:p>
    <w:p w14:paraId="4BB9EC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not-at-cell edge and not-at-cell edge while stationary criteria</w:t>
      </w:r>
      <w:r>
        <w:rPr>
          <w:noProof/>
        </w:rPr>
        <w:tab/>
        <w:t>209</w:t>
      </w:r>
    </w:p>
    <w:p w14:paraId="36AB2B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 and not-at-cell edge criteria and not-at-cell-edge while stationary criteria</w:t>
      </w:r>
      <w:r>
        <w:rPr>
          <w:noProof/>
        </w:rPr>
        <w:tab/>
        <w:t>210</w:t>
      </w:r>
    </w:p>
    <w:p w14:paraId="5F9F6C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a UE fulfilling low mobility, not-at-cell edge and stationary criteria</w:t>
      </w:r>
      <w:r>
        <w:rPr>
          <w:noProof/>
        </w:rPr>
        <w:tab/>
        <w:t>210</w:t>
      </w:r>
    </w:p>
    <w:p w14:paraId="021F22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criterion</w:t>
      </w:r>
      <w:r>
        <w:rPr>
          <w:noProof/>
        </w:rPr>
        <w:tab/>
        <w:t>210</w:t>
      </w:r>
    </w:p>
    <w:p w14:paraId="7F8659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with not-at-cell edge criterion</w:t>
      </w:r>
      <w:r>
        <w:rPr>
          <w:noProof/>
        </w:rPr>
        <w:tab/>
        <w:t>212</w:t>
      </w:r>
    </w:p>
    <w:p w14:paraId="601428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4.2B.2.11.11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for UE fulfilling low mobility and not-at-cell edge criterion</w:t>
      </w:r>
      <w:r>
        <w:rPr>
          <w:noProof/>
        </w:rPr>
        <w:tab/>
        <w:t>213</w:t>
      </w:r>
    </w:p>
    <w:p w14:paraId="0070738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NR UE for Satellite Access</w:t>
      </w:r>
      <w:r>
        <w:rPr>
          <w:noProof/>
        </w:rPr>
        <w:tab/>
        <w:t>213</w:t>
      </w:r>
    </w:p>
    <w:p w14:paraId="750D33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213</w:t>
      </w:r>
    </w:p>
    <w:p w14:paraId="166B48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4.2C.2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214</w:t>
      </w:r>
    </w:p>
    <w:p w14:paraId="2CC425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measurement capability</w:t>
      </w:r>
      <w:r>
        <w:rPr>
          <w:noProof/>
        </w:rPr>
        <w:tab/>
        <w:t>214</w:t>
      </w:r>
    </w:p>
    <w:p w14:paraId="7BE9FE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and evaluation of serving cell</w:t>
      </w:r>
      <w:r>
        <w:rPr>
          <w:noProof/>
        </w:rPr>
        <w:tab/>
        <w:t>214</w:t>
      </w:r>
    </w:p>
    <w:p w14:paraId="5AE047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</w:t>
      </w:r>
      <w:r>
        <w:rPr>
          <w:noProof/>
        </w:rPr>
        <w:tab/>
        <w:t>215</w:t>
      </w:r>
    </w:p>
    <w:p w14:paraId="69200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inter-frequency NR cells</w:t>
      </w:r>
      <w:r>
        <w:rPr>
          <w:noProof/>
        </w:rPr>
        <w:tab/>
        <w:t>217</w:t>
      </w:r>
    </w:p>
    <w:p w14:paraId="0BD05B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220</w:t>
      </w:r>
    </w:p>
    <w:p w14:paraId="534076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221</w:t>
      </w:r>
    </w:p>
    <w:p w14:paraId="6B1E5C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intra-frequency NR cells for UE configured with relaxed measurement criterion</w:t>
      </w:r>
      <w:r>
        <w:rPr>
          <w:noProof/>
        </w:rPr>
        <w:tab/>
        <w:t>221</w:t>
      </w:r>
    </w:p>
    <w:p w14:paraId="06D259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4.2C.2.</w:t>
      </w:r>
      <w:r w:rsidRPr="00272A35">
        <w:rPr>
          <w:rFonts w:eastAsia="DengXian"/>
          <w:noProof/>
          <w:lang w:val="en-US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Measurements of int</w:t>
      </w:r>
      <w:r w:rsidRPr="00272A35">
        <w:rPr>
          <w:rFonts w:eastAsia="DengXian"/>
          <w:noProof/>
          <w:lang w:val="en-US"/>
        </w:rPr>
        <w:t>er</w:t>
      </w:r>
      <w:r w:rsidRPr="00272A35">
        <w:rPr>
          <w:noProof/>
          <w:lang w:val="en-US"/>
        </w:rPr>
        <w:t>-frequency NR cells for UE configured with relaxed measurement criterion</w:t>
      </w:r>
      <w:r>
        <w:rPr>
          <w:noProof/>
        </w:rPr>
        <w:tab/>
        <w:t>221</w:t>
      </w:r>
    </w:p>
    <w:p w14:paraId="4EBBC0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4.2C.2.9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221</w:t>
      </w:r>
    </w:p>
    <w:p w14:paraId="13CDDAB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221</w:t>
      </w:r>
    </w:p>
    <w:p w14:paraId="5B4C58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1AEDEA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222</w:t>
      </w:r>
    </w:p>
    <w:p w14:paraId="34422D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222</w:t>
      </w:r>
    </w:p>
    <w:p w14:paraId="69DCCF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222</w:t>
      </w:r>
    </w:p>
    <w:p w14:paraId="5706D3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223</w:t>
      </w:r>
    </w:p>
    <w:p w14:paraId="3BE0C0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223</w:t>
      </w:r>
    </w:p>
    <w:p w14:paraId="384926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223</w:t>
      </w:r>
    </w:p>
    <w:p w14:paraId="6960F2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223</w:t>
      </w:r>
    </w:p>
    <w:p w14:paraId="474D05B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224</w:t>
      </w:r>
    </w:p>
    <w:p w14:paraId="70E11B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224</w:t>
      </w:r>
    </w:p>
    <w:p w14:paraId="06DB0F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224</w:t>
      </w:r>
    </w:p>
    <w:p w14:paraId="1CFC7EC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225</w:t>
      </w:r>
    </w:p>
    <w:p w14:paraId="1D979A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225</w:t>
      </w:r>
    </w:p>
    <w:p w14:paraId="5C0BA8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225</w:t>
      </w:r>
    </w:p>
    <w:p w14:paraId="464668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225</w:t>
      </w:r>
    </w:p>
    <w:p w14:paraId="161E0E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225</w:t>
      </w:r>
    </w:p>
    <w:p w14:paraId="1A1F1B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227</w:t>
      </w:r>
    </w:p>
    <w:p w14:paraId="366026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E-UTRAN inter-RAT DC candidate cells</w:t>
      </w:r>
      <w:r>
        <w:rPr>
          <w:noProof/>
        </w:rPr>
        <w:tab/>
        <w:t>227</w:t>
      </w:r>
    </w:p>
    <w:p w14:paraId="21BED0E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228</w:t>
      </w:r>
    </w:p>
    <w:p w14:paraId="3060529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228</w:t>
      </w:r>
    </w:p>
    <w:p w14:paraId="7A4CE7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7367B2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6C3A68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228</w:t>
      </w:r>
    </w:p>
    <w:p w14:paraId="17BB57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228</w:t>
      </w:r>
    </w:p>
    <w:p w14:paraId="0923F1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229</w:t>
      </w:r>
    </w:p>
    <w:p w14:paraId="42FB0E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230</w:t>
      </w:r>
    </w:p>
    <w:p w14:paraId="346EEF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231</w:t>
      </w:r>
    </w:p>
    <w:p w14:paraId="1EEF3C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232</w:t>
      </w:r>
    </w:p>
    <w:p w14:paraId="5AFAD3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232</w:t>
      </w:r>
    </w:p>
    <w:p w14:paraId="63889E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232</w:t>
      </w:r>
    </w:p>
    <w:p w14:paraId="0B36FA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232</w:t>
      </w:r>
    </w:p>
    <w:p w14:paraId="5725E6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233</w:t>
      </w:r>
    </w:p>
    <w:p w14:paraId="63FC3C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234</w:t>
      </w:r>
    </w:p>
    <w:p w14:paraId="5EB02A4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CCA</w:t>
      </w:r>
      <w:r>
        <w:rPr>
          <w:noProof/>
        </w:rPr>
        <w:tab/>
        <w:t>235</w:t>
      </w:r>
    </w:p>
    <w:p w14:paraId="27540F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5EED77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235</w:t>
      </w:r>
    </w:p>
    <w:p w14:paraId="57092E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235</w:t>
      </w:r>
    </w:p>
    <w:p w14:paraId="164CF7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when CCA is used on the serving cell</w:t>
      </w:r>
      <w:r>
        <w:rPr>
          <w:noProof/>
        </w:rPr>
        <w:tab/>
        <w:t>235</w:t>
      </w:r>
    </w:p>
    <w:p w14:paraId="21BAF1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when CCA is used on the serving cell and target cell</w:t>
      </w:r>
      <w:r>
        <w:rPr>
          <w:noProof/>
        </w:rPr>
        <w:tab/>
        <w:t>235</w:t>
      </w:r>
    </w:p>
    <w:p w14:paraId="1BC6C4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when CCA is used on the target cell</w:t>
      </w:r>
      <w:r>
        <w:rPr>
          <w:noProof/>
        </w:rPr>
        <w:tab/>
        <w:t>235</w:t>
      </w:r>
    </w:p>
    <w:p w14:paraId="336493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when CCA is used on the serving cell</w:t>
      </w:r>
      <w:r>
        <w:rPr>
          <w:noProof/>
        </w:rPr>
        <w:tab/>
        <w:t>235</w:t>
      </w:r>
    </w:p>
    <w:p w14:paraId="348D18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 when CCA is used on the target cell</w:t>
      </w:r>
      <w:r>
        <w:rPr>
          <w:noProof/>
        </w:rPr>
        <w:tab/>
        <w:t>235</w:t>
      </w:r>
    </w:p>
    <w:p w14:paraId="23FAD2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5.1A.2.7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235</w:t>
      </w:r>
    </w:p>
    <w:p w14:paraId="6865337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for RedCap</w:t>
      </w:r>
      <w:r>
        <w:rPr>
          <w:noProof/>
        </w:rPr>
        <w:tab/>
        <w:t>235</w:t>
      </w:r>
    </w:p>
    <w:p w14:paraId="0D745B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235</w:t>
      </w:r>
    </w:p>
    <w:p w14:paraId="43F3E1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236</w:t>
      </w:r>
    </w:p>
    <w:p w14:paraId="7E0CC3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236</w:t>
      </w:r>
    </w:p>
    <w:p w14:paraId="4AC440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236</w:t>
      </w:r>
    </w:p>
    <w:p w14:paraId="65DDB3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237</w:t>
      </w:r>
    </w:p>
    <w:p w14:paraId="0536F4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238</w:t>
      </w:r>
    </w:p>
    <w:p w14:paraId="284F3D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</w:t>
      </w:r>
      <w:r>
        <w:rPr>
          <w:noProof/>
        </w:rPr>
        <w:tab/>
        <w:t>238</w:t>
      </w:r>
    </w:p>
    <w:p w14:paraId="03049C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239</w:t>
      </w:r>
    </w:p>
    <w:p w14:paraId="62E65F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239</w:t>
      </w:r>
    </w:p>
    <w:p w14:paraId="3AF7FB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239</w:t>
      </w:r>
    </w:p>
    <w:p w14:paraId="5667E0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 for UE configured with relaxed measurement criterion</w:t>
      </w:r>
      <w:r>
        <w:rPr>
          <w:noProof/>
        </w:rPr>
        <w:tab/>
        <w:t>239</w:t>
      </w:r>
    </w:p>
    <w:p w14:paraId="6A156A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 for UE configured with relaxed measurement criterion</w:t>
      </w:r>
      <w:r>
        <w:rPr>
          <w:noProof/>
        </w:rPr>
        <w:tab/>
        <w:t>240</w:t>
      </w:r>
    </w:p>
    <w:p w14:paraId="529635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inter-RAT E-UTRAN cells for UE configured with relaxed measurement criterion</w:t>
      </w:r>
      <w:r>
        <w:rPr>
          <w:noProof/>
        </w:rPr>
        <w:tab/>
        <w:t>241</w:t>
      </w:r>
    </w:p>
    <w:p w14:paraId="678120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</w:t>
      </w:r>
      <w:r>
        <w:rPr>
          <w:noProof/>
        </w:rPr>
        <w:tab/>
        <w:t>242</w:t>
      </w:r>
    </w:p>
    <w:p w14:paraId="5FC710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242</w:t>
      </w:r>
    </w:p>
    <w:p w14:paraId="72DC82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242</w:t>
      </w:r>
    </w:p>
    <w:p w14:paraId="108E30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242</w:t>
      </w:r>
    </w:p>
    <w:p w14:paraId="39F57E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242</w:t>
      </w:r>
    </w:p>
    <w:p w14:paraId="1A06BE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intra-frequency NR cells</w:t>
      </w:r>
      <w:r>
        <w:rPr>
          <w:noProof/>
        </w:rPr>
        <w:tab/>
        <w:t>242</w:t>
      </w:r>
    </w:p>
    <w:p w14:paraId="0FC705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NR cells</w:t>
      </w:r>
      <w:r>
        <w:rPr>
          <w:noProof/>
        </w:rPr>
        <w:tab/>
        <w:t>243</w:t>
      </w:r>
    </w:p>
    <w:p w14:paraId="611F41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243</w:t>
      </w:r>
    </w:p>
    <w:p w14:paraId="070F93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5.1C.2.6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requirements</w:t>
      </w:r>
      <w:r>
        <w:rPr>
          <w:noProof/>
        </w:rPr>
        <w:tab/>
        <w:t>243</w:t>
      </w:r>
    </w:p>
    <w:p w14:paraId="7B9B428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0E5561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243</w:t>
      </w:r>
    </w:p>
    <w:p w14:paraId="7C923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13C6B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 for RedCap</w:t>
      </w:r>
      <w:r>
        <w:rPr>
          <w:noProof/>
        </w:rPr>
        <w:tab/>
        <w:t>243</w:t>
      </w:r>
    </w:p>
    <w:p w14:paraId="55FF34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243</w:t>
      </w:r>
    </w:p>
    <w:p w14:paraId="3A99FE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 for RedCap</w:t>
      </w:r>
      <w:r>
        <w:rPr>
          <w:noProof/>
        </w:rPr>
        <w:tab/>
        <w:t>243</w:t>
      </w:r>
    </w:p>
    <w:p w14:paraId="40B26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167A99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245</w:t>
      </w:r>
    </w:p>
    <w:p w14:paraId="78666A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245</w:t>
      </w:r>
    </w:p>
    <w:p w14:paraId="0C0BA7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CG-SDT for RedCap</w:t>
      </w:r>
      <w:r>
        <w:rPr>
          <w:noProof/>
        </w:rPr>
        <w:tab/>
        <w:t>245</w:t>
      </w:r>
    </w:p>
    <w:p w14:paraId="361C8CC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245</w:t>
      </w:r>
    </w:p>
    <w:p w14:paraId="0051AD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587AB1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245</w:t>
      </w:r>
    </w:p>
    <w:p w14:paraId="75F7F1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245</w:t>
      </w:r>
    </w:p>
    <w:p w14:paraId="43E5D7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245</w:t>
      </w:r>
    </w:p>
    <w:p w14:paraId="6395D4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246</w:t>
      </w:r>
    </w:p>
    <w:p w14:paraId="0612A9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246</w:t>
      </w:r>
    </w:p>
    <w:p w14:paraId="1504117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Minimization of Drive Tests (MDT) for Satellite Access</w:t>
      </w:r>
      <w:r>
        <w:rPr>
          <w:noProof/>
        </w:rPr>
        <w:tab/>
        <w:t>246</w:t>
      </w:r>
    </w:p>
    <w:p w14:paraId="581EBD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246</w:t>
      </w:r>
    </w:p>
    <w:p w14:paraId="2E6704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246</w:t>
      </w:r>
    </w:p>
    <w:p w14:paraId="411DEF1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</w:t>
      </w:r>
      <w:r>
        <w:rPr>
          <w:noProof/>
        </w:rPr>
        <w:tab/>
        <w:t>246</w:t>
      </w:r>
    </w:p>
    <w:p w14:paraId="34695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Connection Establishment Failure Log Reporting</w:t>
      </w:r>
      <w:r>
        <w:rPr>
          <w:noProof/>
        </w:rPr>
        <w:tab/>
        <w:t>246</w:t>
      </w:r>
    </w:p>
    <w:p w14:paraId="481E2D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Radio Link Failure and Handover Failure Log Reporting</w:t>
      </w:r>
      <w:r>
        <w:rPr>
          <w:noProof/>
        </w:rPr>
        <w:tab/>
        <w:t>247</w:t>
      </w:r>
    </w:p>
    <w:p w14:paraId="48CB96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Relative Time Stamp Accuracy for RRC Resume Failure Log Reporting</w:t>
      </w:r>
      <w:r>
        <w:rPr>
          <w:noProof/>
        </w:rPr>
        <w:tab/>
        <w:t>247</w:t>
      </w:r>
    </w:p>
    <w:p w14:paraId="4554A7C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Inactive Mode CA/DC Measurements</w:t>
      </w:r>
      <w:r>
        <w:rPr>
          <w:noProof/>
        </w:rPr>
        <w:tab/>
        <w:t>247</w:t>
      </w:r>
    </w:p>
    <w:p w14:paraId="5BB490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247</w:t>
      </w:r>
    </w:p>
    <w:p w14:paraId="39269B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Measurement Requirements</w:t>
      </w:r>
      <w:r>
        <w:rPr>
          <w:noProof/>
        </w:rPr>
        <w:tab/>
        <w:t>247</w:t>
      </w:r>
    </w:p>
    <w:p w14:paraId="191D95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Detected cell requirement during state transition and inactive mode</w:t>
      </w:r>
      <w:r>
        <w:rPr>
          <w:noProof/>
        </w:rPr>
        <w:tab/>
        <w:t>247</w:t>
      </w:r>
    </w:p>
    <w:p w14:paraId="1F0B86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of inter-frequency CA/DC candidate cells</w:t>
      </w:r>
      <w:r>
        <w:rPr>
          <w:noProof/>
        </w:rPr>
        <w:tab/>
        <w:t>247</w:t>
      </w:r>
    </w:p>
    <w:p w14:paraId="183D15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serving cell</w:t>
      </w:r>
      <w:r>
        <w:rPr>
          <w:noProof/>
        </w:rPr>
        <w:tab/>
        <w:t>247</w:t>
      </w:r>
    </w:p>
    <w:p w14:paraId="7A5F0D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on E-UTRAN inter-RAT DC candidate cells</w:t>
      </w:r>
      <w:r>
        <w:rPr>
          <w:noProof/>
        </w:rPr>
        <w:tab/>
        <w:t>247</w:t>
      </w:r>
    </w:p>
    <w:p w14:paraId="2B8411E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247</w:t>
      </w:r>
    </w:p>
    <w:p w14:paraId="04AE7E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540F3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on UE synchronization for small data transmissions</w:t>
      </w:r>
      <w:r>
        <w:rPr>
          <w:noProof/>
        </w:rPr>
        <w:tab/>
        <w:t>248</w:t>
      </w:r>
    </w:p>
    <w:p w14:paraId="17CF08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requirements</w:t>
      </w:r>
      <w:r>
        <w:rPr>
          <w:noProof/>
        </w:rPr>
        <w:tab/>
        <w:t>248</w:t>
      </w:r>
    </w:p>
    <w:p w14:paraId="7C7BA7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</w:t>
      </w:r>
      <w:r>
        <w:rPr>
          <w:noProof/>
        </w:rPr>
        <w:tab/>
        <w:t>249</w:t>
      </w:r>
    </w:p>
    <w:p w14:paraId="2EDEAB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249</w:t>
      </w:r>
    </w:p>
    <w:p w14:paraId="2F586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249</w:t>
      </w:r>
    </w:p>
    <w:p w14:paraId="6D9340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249</w:t>
      </w:r>
    </w:p>
    <w:p w14:paraId="453062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250</w:t>
      </w:r>
    </w:p>
    <w:p w14:paraId="6C51040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positioning</w:t>
      </w:r>
      <w:r>
        <w:rPr>
          <w:noProof/>
        </w:rPr>
        <w:tab/>
        <w:t>250</w:t>
      </w:r>
    </w:p>
    <w:p w14:paraId="7B1475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250</w:t>
      </w:r>
    </w:p>
    <w:p w14:paraId="5ADE65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251</w:t>
      </w:r>
    </w:p>
    <w:p w14:paraId="20D988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546447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251</w:t>
      </w:r>
    </w:p>
    <w:p w14:paraId="262247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251</w:t>
      </w:r>
    </w:p>
    <w:p w14:paraId="0C1737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252</w:t>
      </w:r>
    </w:p>
    <w:p w14:paraId="71BA4A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254</w:t>
      </w:r>
    </w:p>
    <w:p w14:paraId="12C23D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40CD82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254</w:t>
      </w:r>
    </w:p>
    <w:p w14:paraId="270838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254</w:t>
      </w:r>
    </w:p>
    <w:p w14:paraId="017C3B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254</w:t>
      </w:r>
    </w:p>
    <w:p w14:paraId="160F1C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255</w:t>
      </w:r>
    </w:p>
    <w:p w14:paraId="5CCB5C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257</w:t>
      </w:r>
    </w:p>
    <w:p w14:paraId="00A9AA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7F658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257</w:t>
      </w:r>
    </w:p>
    <w:p w14:paraId="10A5B0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257</w:t>
      </w:r>
    </w:p>
    <w:p w14:paraId="3F833E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258</w:t>
      </w:r>
    </w:p>
    <w:p w14:paraId="290558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258</w:t>
      </w:r>
    </w:p>
    <w:p w14:paraId="4D25B6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261</w:t>
      </w:r>
    </w:p>
    <w:p w14:paraId="3ADB59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0BFC29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261</w:t>
      </w:r>
    </w:p>
    <w:p w14:paraId="63E2E5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261</w:t>
      </w:r>
    </w:p>
    <w:p w14:paraId="129070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261</w:t>
      </w:r>
    </w:p>
    <w:p w14:paraId="4A2CB0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261</w:t>
      </w:r>
    </w:p>
    <w:p w14:paraId="2F75B7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</w:t>
      </w:r>
      <w:r>
        <w:rPr>
          <w:noProof/>
        </w:rPr>
        <w:tab/>
        <w:t>263</w:t>
      </w:r>
    </w:p>
    <w:p w14:paraId="52079E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095B9E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1AD7F0C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693D51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SDT</w:t>
      </w:r>
      <w:r>
        <w:rPr>
          <w:noProof/>
        </w:rPr>
        <w:tab/>
        <w:t>263</w:t>
      </w:r>
    </w:p>
    <w:p w14:paraId="70686BA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based Small Data Transmissions (RA-SDT) for RedCap</w:t>
      </w:r>
      <w:r>
        <w:rPr>
          <w:noProof/>
        </w:rPr>
        <w:tab/>
        <w:t>263</w:t>
      </w:r>
    </w:p>
    <w:p w14:paraId="70F5D4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21E465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2-step RA</w:t>
      </w:r>
      <w:r>
        <w:rPr>
          <w:noProof/>
        </w:rPr>
        <w:tab/>
        <w:t>263</w:t>
      </w:r>
    </w:p>
    <w:p w14:paraId="522010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small data transmissions based on 4-step RA</w:t>
      </w:r>
      <w:r>
        <w:rPr>
          <w:noProof/>
        </w:rPr>
        <w:tab/>
        <w:t>263</w:t>
      </w:r>
    </w:p>
    <w:p w14:paraId="332F70B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conditions for RA-SDT for RedCap</w:t>
      </w:r>
      <w:r>
        <w:rPr>
          <w:noProof/>
        </w:rPr>
        <w:tab/>
        <w:t>263</w:t>
      </w:r>
    </w:p>
    <w:p w14:paraId="3E03E39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264</w:t>
      </w:r>
    </w:p>
    <w:p w14:paraId="363ED9C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264</w:t>
      </w:r>
    </w:p>
    <w:p w14:paraId="243614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264</w:t>
      </w:r>
    </w:p>
    <w:p w14:paraId="49C0C8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03D913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FR1 - NR FR1 Handover</w:t>
      </w:r>
      <w:r>
        <w:rPr>
          <w:noProof/>
        </w:rPr>
        <w:tab/>
        <w:t>264</w:t>
      </w:r>
    </w:p>
    <w:p w14:paraId="39C9E0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264</w:t>
      </w:r>
    </w:p>
    <w:p w14:paraId="10AF0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264</w:t>
      </w:r>
    </w:p>
    <w:p w14:paraId="26F7D1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FR1 Handover</w:t>
      </w:r>
      <w:r>
        <w:rPr>
          <w:noProof/>
        </w:rPr>
        <w:tab/>
        <w:t>265</w:t>
      </w:r>
    </w:p>
    <w:p w14:paraId="0C277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265</w:t>
      </w:r>
    </w:p>
    <w:p w14:paraId="60AE9B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265</w:t>
      </w:r>
    </w:p>
    <w:p w14:paraId="259E3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FR2 Handover</w:t>
      </w:r>
      <w:r>
        <w:rPr>
          <w:noProof/>
        </w:rPr>
        <w:tab/>
        <w:t>266</w:t>
      </w:r>
    </w:p>
    <w:p w14:paraId="429479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266</w:t>
      </w:r>
    </w:p>
    <w:p w14:paraId="5514C3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266</w:t>
      </w:r>
    </w:p>
    <w:p w14:paraId="18AB03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 Handover</w:t>
      </w:r>
      <w:r>
        <w:rPr>
          <w:noProof/>
        </w:rPr>
        <w:tab/>
        <w:t>267</w:t>
      </w:r>
    </w:p>
    <w:p w14:paraId="73B7D5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267</w:t>
      </w:r>
    </w:p>
    <w:p w14:paraId="6E8BC2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267</w:t>
      </w:r>
    </w:p>
    <w:p w14:paraId="02ABE5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to other RATs</w:t>
      </w:r>
      <w:r>
        <w:rPr>
          <w:noProof/>
        </w:rPr>
        <w:tab/>
        <w:t>268</w:t>
      </w:r>
    </w:p>
    <w:p w14:paraId="1790C5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E-UTRAN Handover</w:t>
      </w:r>
      <w:r>
        <w:rPr>
          <w:noProof/>
        </w:rPr>
        <w:tab/>
        <w:t>268</w:t>
      </w:r>
    </w:p>
    <w:p w14:paraId="27EE1E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268</w:t>
      </w:r>
    </w:p>
    <w:p w14:paraId="751C8F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Handover delay</w:t>
      </w:r>
      <w:r>
        <w:rPr>
          <w:noProof/>
        </w:rPr>
        <w:tab/>
        <w:t>268</w:t>
      </w:r>
    </w:p>
    <w:p w14:paraId="63CB05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 time</w:t>
      </w:r>
      <w:r>
        <w:rPr>
          <w:noProof/>
        </w:rPr>
        <w:tab/>
        <w:t>268</w:t>
      </w:r>
    </w:p>
    <w:p w14:paraId="7E99A1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UTRAN Handover</w:t>
      </w:r>
      <w:r>
        <w:rPr>
          <w:noProof/>
        </w:rPr>
        <w:tab/>
        <w:t>269</w:t>
      </w:r>
    </w:p>
    <w:p w14:paraId="66D631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424522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269</w:t>
      </w:r>
    </w:p>
    <w:p w14:paraId="714CD3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269</w:t>
      </w:r>
    </w:p>
    <w:p w14:paraId="2B4C25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DAPS Handover</w:t>
      </w:r>
      <w:r>
        <w:rPr>
          <w:noProof/>
        </w:rPr>
        <w:tab/>
        <w:t>270</w:t>
      </w:r>
    </w:p>
    <w:p w14:paraId="233647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744EBE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FR1 - NR FR1 DAPS Handover</w:t>
      </w:r>
      <w:r>
        <w:rPr>
          <w:noProof/>
        </w:rPr>
        <w:tab/>
        <w:t>270</w:t>
      </w:r>
    </w:p>
    <w:p w14:paraId="0BF65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270</w:t>
      </w:r>
    </w:p>
    <w:p w14:paraId="039469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271</w:t>
      </w:r>
    </w:p>
    <w:p w14:paraId="6F8E61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 NR FR1 DAPS Handover</w:t>
      </w:r>
      <w:r>
        <w:rPr>
          <w:noProof/>
        </w:rPr>
        <w:tab/>
        <w:t>273</w:t>
      </w:r>
    </w:p>
    <w:p w14:paraId="44440B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273</w:t>
      </w:r>
    </w:p>
    <w:p w14:paraId="0176EF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273</w:t>
      </w:r>
    </w:p>
    <w:p w14:paraId="4ABD7D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 DAPS Handover</w:t>
      </w:r>
      <w:r>
        <w:rPr>
          <w:noProof/>
        </w:rPr>
        <w:tab/>
        <w:t>274</w:t>
      </w:r>
    </w:p>
    <w:p w14:paraId="628EC3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DAPS handover delay</w:t>
      </w:r>
      <w:r>
        <w:rPr>
          <w:noProof/>
        </w:rPr>
        <w:tab/>
        <w:t>274</w:t>
      </w:r>
    </w:p>
    <w:p w14:paraId="19E7A3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274</w:t>
      </w:r>
    </w:p>
    <w:p w14:paraId="66805A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Conditional Handover</w:t>
      </w:r>
      <w:r>
        <w:rPr>
          <w:noProof/>
        </w:rPr>
        <w:tab/>
        <w:t>275</w:t>
      </w:r>
    </w:p>
    <w:p w14:paraId="651061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275</w:t>
      </w:r>
    </w:p>
    <w:p w14:paraId="406A7D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– NR FR1 conditional handover</w:t>
      </w:r>
      <w:r>
        <w:rPr>
          <w:noProof/>
        </w:rPr>
        <w:tab/>
        <w:t>275</w:t>
      </w:r>
    </w:p>
    <w:p w14:paraId="505ECF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 – NR FR1 conditional handover</w:t>
      </w:r>
      <w:r>
        <w:rPr>
          <w:noProof/>
        </w:rPr>
        <w:tab/>
        <w:t>276</w:t>
      </w:r>
    </w:p>
    <w:p w14:paraId="603C0C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 – NR FR2 conditional handover</w:t>
      </w:r>
      <w:r>
        <w:rPr>
          <w:noProof/>
        </w:rPr>
        <w:tab/>
        <w:t>277</w:t>
      </w:r>
    </w:p>
    <w:p w14:paraId="7ABB9E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277</w:t>
      </w:r>
    </w:p>
    <w:p w14:paraId="0AC7D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277</w:t>
      </w:r>
    </w:p>
    <w:p w14:paraId="306EF6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277</w:t>
      </w:r>
    </w:p>
    <w:p w14:paraId="2BE7C5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277</w:t>
      </w:r>
    </w:p>
    <w:p w14:paraId="759C9A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 – NR FR2 conditional handover</w:t>
      </w:r>
      <w:r>
        <w:rPr>
          <w:noProof/>
        </w:rPr>
        <w:tab/>
        <w:t>278</w:t>
      </w:r>
    </w:p>
    <w:p w14:paraId="13E977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with PSCell</w:t>
      </w:r>
      <w:r>
        <w:rPr>
          <w:noProof/>
        </w:rPr>
        <w:tab/>
        <w:t>278</w:t>
      </w:r>
    </w:p>
    <w:p w14:paraId="7E9DAC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278</w:t>
      </w:r>
    </w:p>
    <w:p w14:paraId="01EBCF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Handover with PSCell from NR SA to EN-DC</w:t>
      </w:r>
      <w:r>
        <w:rPr>
          <w:noProof/>
        </w:rPr>
        <w:tab/>
        <w:t>278</w:t>
      </w:r>
    </w:p>
    <w:p w14:paraId="4E7F55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Interruption time for inter-RAT HO </w:t>
      </w:r>
      <w:r>
        <w:rPr>
          <w:noProof/>
        </w:rPr>
        <w:t>from NR to E-UTRAN</w:t>
      </w:r>
      <w:r>
        <w:rPr>
          <w:noProof/>
        </w:rPr>
        <w:tab/>
        <w:t>279</w:t>
      </w:r>
    </w:p>
    <w:p w14:paraId="05F9BE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PSCell addition in HO with PSCell </w:t>
      </w:r>
      <w:r>
        <w:rPr>
          <w:noProof/>
        </w:rPr>
        <w:t>for NR SA to EN-DC</w:t>
      </w:r>
      <w:r>
        <w:rPr>
          <w:noProof/>
        </w:rPr>
        <w:tab/>
        <w:t>279</w:t>
      </w:r>
    </w:p>
    <w:p w14:paraId="5914DC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HO with PSCell from NE-DC to NE-DC</w:t>
      </w:r>
      <w:r>
        <w:rPr>
          <w:noProof/>
        </w:rPr>
        <w:tab/>
        <w:t>279</w:t>
      </w:r>
    </w:p>
    <w:p w14:paraId="104A93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280</w:t>
      </w:r>
    </w:p>
    <w:p w14:paraId="17F9F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- PCell Interruption time</w:t>
      </w:r>
      <w:r>
        <w:rPr>
          <w:noProof/>
        </w:rPr>
        <w:tab/>
        <w:t>280</w:t>
      </w:r>
    </w:p>
    <w:p w14:paraId="6CAAF4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6.1.</w:t>
      </w:r>
      <w:r w:rsidRPr="00272A35">
        <w:rPr>
          <w:noProof/>
          <w:lang w:val="en-US"/>
        </w:rPr>
        <w:t>5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addition/change in NE-DC to NE-DC HO with PSCell</w:t>
      </w:r>
      <w:r>
        <w:rPr>
          <w:noProof/>
        </w:rPr>
        <w:tab/>
        <w:t>280</w:t>
      </w:r>
    </w:p>
    <w:p w14:paraId="7576B1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HO with PSCell from NR-DC to NR-DC</w:t>
      </w:r>
      <w:r>
        <w:rPr>
          <w:noProof/>
        </w:rPr>
        <w:tab/>
        <w:t>280</w:t>
      </w:r>
    </w:p>
    <w:p w14:paraId="657247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from NR SA to EN-DC with PSCell using CCA</w:t>
      </w:r>
      <w:r>
        <w:rPr>
          <w:noProof/>
        </w:rPr>
        <w:tab/>
        <w:t>282</w:t>
      </w:r>
    </w:p>
    <w:p w14:paraId="6C37E5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375FA0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PSCell- NR to E-UTRA HO Interruption time</w:t>
      </w:r>
      <w:r>
        <w:rPr>
          <w:noProof/>
        </w:rPr>
        <w:tab/>
        <w:t>282</w:t>
      </w:r>
    </w:p>
    <w:p w14:paraId="6AAE6D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SA to EN-DC HO with PSCell - NR PSCell Addition Delay requirements</w:t>
      </w:r>
      <w:r>
        <w:rPr>
          <w:noProof/>
        </w:rPr>
        <w:tab/>
        <w:t>282</w:t>
      </w:r>
    </w:p>
    <w:p w14:paraId="40B3940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</w:t>
      </w:r>
      <w:r w:rsidRPr="00272A35">
        <w:rPr>
          <w:noProof/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  <w:lang w:val="fi-FI"/>
        </w:rPr>
        <w:t>Void</w:t>
      </w:r>
      <w:r>
        <w:rPr>
          <w:noProof/>
        </w:rPr>
        <w:tab/>
        <w:t>283</w:t>
      </w:r>
    </w:p>
    <w:p w14:paraId="444240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  <w:lang w:val="fi-FI" w:eastAsia="ko-KR"/>
        </w:rPr>
        <w:t>Void</w:t>
      </w:r>
      <w:r>
        <w:rPr>
          <w:noProof/>
        </w:rPr>
        <w:tab/>
        <w:t>283</w:t>
      </w:r>
    </w:p>
    <w:p w14:paraId="3CAEBA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1627CC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da-DK"/>
        </w:rPr>
        <w:t>6.1A.1.2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da-DK"/>
        </w:rPr>
        <w:t>Void</w:t>
      </w:r>
      <w:r>
        <w:rPr>
          <w:noProof/>
        </w:rPr>
        <w:tab/>
        <w:t>283</w:t>
      </w:r>
    </w:p>
    <w:p w14:paraId="0FDA20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3E294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6.1A.1.2.2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283</w:t>
      </w:r>
    </w:p>
    <w:p w14:paraId="4FFA1C0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Handover to target cell using CCA</w:t>
      </w:r>
      <w:r>
        <w:rPr>
          <w:noProof/>
        </w:rPr>
        <w:tab/>
        <w:t>284</w:t>
      </w:r>
    </w:p>
    <w:p w14:paraId="4911F1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284</w:t>
      </w:r>
    </w:p>
    <w:p w14:paraId="506744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4AF55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da-DK"/>
        </w:rPr>
        <w:t>6.1B.1.2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da-DK"/>
        </w:rPr>
        <w:t>NR FR1 - NR FR1 Handover</w:t>
      </w:r>
      <w:r>
        <w:rPr>
          <w:noProof/>
        </w:rPr>
        <w:tab/>
        <w:t>284</w:t>
      </w:r>
    </w:p>
    <w:p w14:paraId="75804E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284</w:t>
      </w:r>
    </w:p>
    <w:p w14:paraId="564894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color w:val="000000" w:themeColor="text1"/>
        </w:rPr>
        <w:t>Interruption time</w:t>
      </w:r>
      <w:r>
        <w:rPr>
          <w:noProof/>
        </w:rPr>
        <w:tab/>
        <w:t>284</w:t>
      </w:r>
    </w:p>
    <w:p w14:paraId="396FF2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FR2-2 NR FR2-2 Handover</w:t>
      </w:r>
      <w:r>
        <w:rPr>
          <w:noProof/>
        </w:rPr>
        <w:tab/>
        <w:t>285</w:t>
      </w:r>
    </w:p>
    <w:p w14:paraId="16C90F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285</w:t>
      </w:r>
    </w:p>
    <w:p w14:paraId="3A6D21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285</w:t>
      </w:r>
    </w:p>
    <w:p w14:paraId="079E5D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FR2-2 Handover</w:t>
      </w:r>
      <w:r>
        <w:rPr>
          <w:noProof/>
        </w:rPr>
        <w:tab/>
        <w:t>286</w:t>
      </w:r>
    </w:p>
    <w:p w14:paraId="616AE4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286</w:t>
      </w:r>
    </w:p>
    <w:p w14:paraId="5CD523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6.1B.1.4.2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286</w:t>
      </w:r>
    </w:p>
    <w:p w14:paraId="77B59E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SAN</w:t>
      </w:r>
      <w:r>
        <w:rPr>
          <w:noProof/>
        </w:rPr>
        <w:tab/>
        <w:t>287</w:t>
      </w:r>
    </w:p>
    <w:p w14:paraId="0D7DFA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NR </w:t>
      </w:r>
      <w:r w:rsidRPr="00272A35">
        <w:rPr>
          <w:noProof/>
          <w:lang w:val="en-US"/>
        </w:rPr>
        <w:t xml:space="preserve">SAN </w:t>
      </w:r>
      <w:r w:rsidRPr="00272A35">
        <w:rPr>
          <w:noProof/>
          <w:lang w:val="en-US" w:eastAsia="ko-KR"/>
        </w:rPr>
        <w:t>Handover</w:t>
      </w:r>
      <w:r>
        <w:rPr>
          <w:noProof/>
        </w:rPr>
        <w:tab/>
        <w:t>287</w:t>
      </w:r>
    </w:p>
    <w:p w14:paraId="34F61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287</w:t>
      </w:r>
    </w:p>
    <w:p w14:paraId="5FE9E6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SAN FR1 – NR SAN FR1 Handover</w:t>
      </w:r>
      <w:r>
        <w:rPr>
          <w:noProof/>
        </w:rPr>
        <w:tab/>
        <w:t>287</w:t>
      </w:r>
    </w:p>
    <w:p w14:paraId="2B3EA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288</w:t>
      </w:r>
    </w:p>
    <w:p w14:paraId="1D448C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288</w:t>
      </w:r>
    </w:p>
    <w:p w14:paraId="69D405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</w:t>
      </w:r>
      <w:r w:rsidRPr="00272A35">
        <w:rPr>
          <w:noProof/>
          <w:lang w:val="en-US"/>
        </w:rPr>
        <w:t xml:space="preserve"> SAN</w:t>
      </w:r>
      <w:r w:rsidRPr="00272A35">
        <w:rPr>
          <w:noProof/>
          <w:lang w:val="en-US" w:eastAsia="ko-KR"/>
        </w:rPr>
        <w:t xml:space="preserve"> Conditional Handover</w:t>
      </w:r>
      <w:r>
        <w:rPr>
          <w:noProof/>
        </w:rPr>
        <w:tab/>
        <w:t>289</w:t>
      </w:r>
    </w:p>
    <w:p w14:paraId="05F65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55FEEB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SAN FR1 – NR SAN FR1 conditional handover</w:t>
      </w:r>
      <w:r>
        <w:rPr>
          <w:noProof/>
        </w:rPr>
        <w:tab/>
        <w:t>289</w:t>
      </w:r>
    </w:p>
    <w:p w14:paraId="2F954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289</w:t>
      </w:r>
    </w:p>
    <w:p w14:paraId="0D9923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time</w:t>
      </w:r>
      <w:r>
        <w:rPr>
          <w:noProof/>
        </w:rPr>
        <w:tab/>
        <w:t>289</w:t>
      </w:r>
    </w:p>
    <w:p w14:paraId="47054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Preparation time</w:t>
      </w:r>
      <w:r>
        <w:rPr>
          <w:noProof/>
        </w:rPr>
        <w:tab/>
        <w:t>290</w:t>
      </w:r>
    </w:p>
    <w:p w14:paraId="30D898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6.1C.2.2.4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290</w:t>
      </w:r>
    </w:p>
    <w:p w14:paraId="006649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Handover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291</w:t>
      </w:r>
    </w:p>
    <w:p w14:paraId="6F1A56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</w:t>
      </w:r>
      <w:r>
        <w:rPr>
          <w:noProof/>
        </w:rPr>
        <w:tab/>
        <w:t>291</w:t>
      </w:r>
    </w:p>
    <w:p w14:paraId="607BDA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6.1D.1.1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291</w:t>
      </w:r>
    </w:p>
    <w:p w14:paraId="0A691D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6.1D.1.2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NR FR1 - NR FR1 Handover</w:t>
      </w:r>
      <w:r>
        <w:rPr>
          <w:noProof/>
        </w:rPr>
        <w:tab/>
        <w:t>291</w:t>
      </w:r>
    </w:p>
    <w:p w14:paraId="7DA0B6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291</w:t>
      </w:r>
    </w:p>
    <w:p w14:paraId="1983FA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292</w:t>
      </w:r>
    </w:p>
    <w:p w14:paraId="773468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6.1D.1.3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NR FR2- NR FR2 Handover</w:t>
      </w:r>
      <w:r>
        <w:rPr>
          <w:noProof/>
        </w:rPr>
        <w:tab/>
        <w:t>293</w:t>
      </w:r>
    </w:p>
    <w:p w14:paraId="30973C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delay</w:t>
      </w:r>
      <w:r>
        <w:rPr>
          <w:noProof/>
        </w:rPr>
        <w:tab/>
        <w:t>293</w:t>
      </w:r>
    </w:p>
    <w:p w14:paraId="3507FD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6.1D.1.3.2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 time</w:t>
      </w:r>
      <w:r>
        <w:rPr>
          <w:noProof/>
        </w:rPr>
        <w:tab/>
        <w:t>293</w:t>
      </w:r>
    </w:p>
    <w:p w14:paraId="0E99B4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NR Handover to other RATs</w:t>
      </w:r>
      <w:r>
        <w:rPr>
          <w:noProof/>
        </w:rPr>
        <w:tab/>
        <w:t>295</w:t>
      </w:r>
    </w:p>
    <w:p w14:paraId="39A2D0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– E-UTRAN Handover</w:t>
      </w:r>
      <w:r>
        <w:rPr>
          <w:noProof/>
        </w:rPr>
        <w:tab/>
        <w:t>295</w:t>
      </w:r>
    </w:p>
    <w:p w14:paraId="3626E09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295</w:t>
      </w:r>
    </w:p>
    <w:p w14:paraId="0C833C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Re-establishment</w:t>
      </w:r>
      <w:r>
        <w:rPr>
          <w:noProof/>
        </w:rPr>
        <w:tab/>
        <w:t>295</w:t>
      </w:r>
    </w:p>
    <w:p w14:paraId="21BC8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295</w:t>
      </w:r>
    </w:p>
    <w:p w14:paraId="589AB5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295</w:t>
      </w:r>
    </w:p>
    <w:p w14:paraId="42365A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delay requirement</w:t>
      </w:r>
      <w:r>
        <w:rPr>
          <w:noProof/>
        </w:rPr>
        <w:tab/>
        <w:t>295</w:t>
      </w:r>
    </w:p>
    <w:p w14:paraId="3A32DE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RRC Re-establishment with CCA</w:t>
      </w:r>
      <w:r>
        <w:rPr>
          <w:noProof/>
        </w:rPr>
        <w:tab/>
        <w:t>297</w:t>
      </w:r>
    </w:p>
    <w:p w14:paraId="4C94FD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297</w:t>
      </w:r>
    </w:p>
    <w:p w14:paraId="0ACAC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297</w:t>
      </w:r>
    </w:p>
    <w:p w14:paraId="214093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with CCA delay requirement</w:t>
      </w:r>
      <w:r>
        <w:rPr>
          <w:noProof/>
        </w:rPr>
        <w:tab/>
        <w:t>297</w:t>
      </w:r>
    </w:p>
    <w:p w14:paraId="45649D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Re-establishment</w:t>
      </w:r>
      <w:r>
        <w:rPr>
          <w:noProof/>
          <w:lang w:eastAsia="ko-KR"/>
        </w:rPr>
        <w:t xml:space="preserve">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299</w:t>
      </w:r>
    </w:p>
    <w:p w14:paraId="400B8B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299</w:t>
      </w:r>
    </w:p>
    <w:p w14:paraId="15F0B7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299</w:t>
      </w:r>
    </w:p>
    <w:p w14:paraId="4ECB00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Random access</w:t>
      </w:r>
      <w:r>
        <w:rPr>
          <w:noProof/>
        </w:rPr>
        <w:tab/>
        <w:t>300</w:t>
      </w:r>
    </w:p>
    <w:p w14:paraId="5CCE51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300</w:t>
      </w:r>
    </w:p>
    <w:p w14:paraId="72079D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300</w:t>
      </w:r>
    </w:p>
    <w:p w14:paraId="292BC8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300</w:t>
      </w:r>
    </w:p>
    <w:p w14:paraId="0FBCA0F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300</w:t>
      </w:r>
    </w:p>
    <w:p w14:paraId="5278848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301</w:t>
      </w:r>
    </w:p>
    <w:p w14:paraId="748092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301</w:t>
      </w:r>
    </w:p>
    <w:p w14:paraId="038C639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301</w:t>
      </w:r>
    </w:p>
    <w:p w14:paraId="3BD57CC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301</w:t>
      </w:r>
    </w:p>
    <w:p w14:paraId="0820F83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301</w:t>
      </w:r>
    </w:p>
    <w:p w14:paraId="73DE73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301</w:t>
      </w:r>
    </w:p>
    <w:p w14:paraId="37FFE21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301</w:t>
      </w:r>
    </w:p>
    <w:p w14:paraId="6E9141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302</w:t>
      </w:r>
    </w:p>
    <w:p w14:paraId="558F9C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302</w:t>
      </w:r>
    </w:p>
    <w:p w14:paraId="0184D9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302</w:t>
      </w:r>
    </w:p>
    <w:p w14:paraId="609E27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302</w:t>
      </w:r>
    </w:p>
    <w:p w14:paraId="2E5923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303</w:t>
      </w:r>
    </w:p>
    <w:p w14:paraId="2CA96AD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7A73D2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303</w:t>
      </w:r>
    </w:p>
    <w:p w14:paraId="48672A1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303</w:t>
      </w:r>
    </w:p>
    <w:p w14:paraId="38C79B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303</w:t>
      </w:r>
    </w:p>
    <w:p w14:paraId="5CB6144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303</w:t>
      </w:r>
    </w:p>
    <w:p w14:paraId="503432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304</w:t>
      </w:r>
    </w:p>
    <w:p w14:paraId="7D82EC8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304</w:t>
      </w:r>
    </w:p>
    <w:p w14:paraId="22B923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behaviour when configured with supplementary UL</w:t>
      </w:r>
      <w:r>
        <w:rPr>
          <w:noProof/>
        </w:rPr>
        <w:tab/>
        <w:t>304</w:t>
      </w:r>
    </w:p>
    <w:p w14:paraId="33A330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Random access when CCA is used on target frequency</w:t>
      </w:r>
      <w:r>
        <w:rPr>
          <w:noProof/>
        </w:rPr>
        <w:tab/>
        <w:t>304</w:t>
      </w:r>
    </w:p>
    <w:p w14:paraId="168A97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304</w:t>
      </w:r>
    </w:p>
    <w:p w14:paraId="5DD16A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304</w:t>
      </w:r>
    </w:p>
    <w:p w14:paraId="45F23A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305</w:t>
      </w:r>
    </w:p>
    <w:p w14:paraId="78B1B9E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305</w:t>
      </w:r>
    </w:p>
    <w:p w14:paraId="5536FC5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305</w:t>
      </w:r>
    </w:p>
    <w:p w14:paraId="397C3D0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305</w:t>
      </w:r>
    </w:p>
    <w:p w14:paraId="6E3ED73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305</w:t>
      </w:r>
    </w:p>
    <w:p w14:paraId="7BD33B5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306</w:t>
      </w:r>
    </w:p>
    <w:p w14:paraId="719925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306</w:t>
      </w:r>
    </w:p>
    <w:p w14:paraId="1B38853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306</w:t>
      </w:r>
    </w:p>
    <w:p w14:paraId="625C4AA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306</w:t>
      </w:r>
    </w:p>
    <w:p w14:paraId="09A8CC2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307</w:t>
      </w:r>
    </w:p>
    <w:p w14:paraId="2BAD96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2A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307</w:t>
      </w:r>
    </w:p>
    <w:p w14:paraId="3D689A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307</w:t>
      </w:r>
    </w:p>
    <w:p w14:paraId="7109024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307</w:t>
      </w:r>
    </w:p>
    <w:p w14:paraId="01A9EF6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308</w:t>
      </w:r>
    </w:p>
    <w:p w14:paraId="6F53364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308</w:t>
      </w:r>
    </w:p>
    <w:p w14:paraId="66567A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308</w:t>
      </w:r>
    </w:p>
    <w:p w14:paraId="1EB46EB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308</w:t>
      </w:r>
    </w:p>
    <w:p w14:paraId="0B07403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309</w:t>
      </w:r>
    </w:p>
    <w:p w14:paraId="30363AA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6.2.2A.3.2.3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309</w:t>
      </w:r>
    </w:p>
    <w:p w14:paraId="2B7491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Random access </w:t>
      </w:r>
      <w:r>
        <w:rPr>
          <w:noProof/>
          <w:lang w:eastAsia="ko-KR"/>
        </w:rPr>
        <w:t xml:space="preserve">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309</w:t>
      </w:r>
    </w:p>
    <w:p w14:paraId="31F23E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309</w:t>
      </w:r>
    </w:p>
    <w:p w14:paraId="35639E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</w:t>
      </w:r>
      <w:r>
        <w:rPr>
          <w:noProof/>
        </w:rPr>
        <w:t>2B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309</w:t>
      </w:r>
    </w:p>
    <w:p w14:paraId="49D690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>
        <w:rPr>
          <w:noProof/>
        </w:rPr>
        <w:tab/>
        <w:t>310</w:t>
      </w:r>
    </w:p>
    <w:p w14:paraId="477BC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310</w:t>
      </w:r>
    </w:p>
    <w:p w14:paraId="722E6F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310</w:t>
      </w:r>
    </w:p>
    <w:p w14:paraId="7A874E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310</w:t>
      </w:r>
    </w:p>
    <w:p w14:paraId="33D3BD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E-UTRAN</w:t>
      </w:r>
      <w:r>
        <w:rPr>
          <w:noProof/>
        </w:rPr>
        <w:tab/>
        <w:t>311</w:t>
      </w:r>
    </w:p>
    <w:p w14:paraId="5D0AAC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 carrier subject to CCA</w:t>
      </w:r>
      <w:r>
        <w:rPr>
          <w:noProof/>
        </w:rPr>
        <w:tab/>
        <w:t>311</w:t>
      </w:r>
    </w:p>
    <w:p w14:paraId="7D8D14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>
        <w:rPr>
          <w:noProof/>
          <w:lang w:eastAsia="ko-KR"/>
        </w:rPr>
        <w:t xml:space="preserve"> for </w:t>
      </w:r>
      <w:r w:rsidRPr="00272A35">
        <w:rPr>
          <w:rFonts w:eastAsia="Malgun Gothic"/>
          <w:noProof/>
        </w:rPr>
        <w:t>RedCap</w:t>
      </w:r>
      <w:r>
        <w:rPr>
          <w:noProof/>
        </w:rPr>
        <w:tab/>
        <w:t>313</w:t>
      </w:r>
    </w:p>
    <w:p w14:paraId="284E8F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313</w:t>
      </w:r>
    </w:p>
    <w:p w14:paraId="68E306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313</w:t>
      </w:r>
    </w:p>
    <w:p w14:paraId="686AF1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313</w:t>
      </w:r>
    </w:p>
    <w:p w14:paraId="69C6E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E-UTRAN</w:t>
      </w:r>
      <w:r>
        <w:rPr>
          <w:noProof/>
        </w:rPr>
        <w:tab/>
        <w:t>313</w:t>
      </w:r>
    </w:p>
    <w:p w14:paraId="0DB864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Satellite Access</w:t>
      </w:r>
      <w:r>
        <w:rPr>
          <w:noProof/>
        </w:rPr>
        <w:tab/>
        <w:t>313</w:t>
      </w:r>
    </w:p>
    <w:p w14:paraId="75F223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SA: RRC Re-establishment for </w:t>
      </w:r>
      <w:r>
        <w:rPr>
          <w:noProof/>
        </w:rPr>
        <w:t>Satellite Access</w:t>
      </w:r>
      <w:r>
        <w:rPr>
          <w:noProof/>
        </w:rPr>
        <w:tab/>
        <w:t>313</w:t>
      </w:r>
    </w:p>
    <w:p w14:paraId="654DDC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313</w:t>
      </w:r>
    </w:p>
    <w:p w14:paraId="771ECA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lastRenderedPageBreak/>
        <w:t>6.2</w:t>
      </w:r>
      <w:r>
        <w:rPr>
          <w:noProof/>
        </w:rPr>
        <w:t>C</w:t>
      </w:r>
      <w:r>
        <w:rPr>
          <w:noProof/>
          <w:lang w:eastAsia="ko-KR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</w:t>
      </w:r>
      <w:r>
        <w:rPr>
          <w:noProof/>
        </w:rPr>
        <w:tab/>
        <w:t>314</w:t>
      </w:r>
    </w:p>
    <w:p w14:paraId="733A1E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Re-establishment delay requirement</w:t>
      </w:r>
      <w:r>
        <w:rPr>
          <w:noProof/>
        </w:rPr>
        <w:tab/>
        <w:t>314</w:t>
      </w:r>
    </w:p>
    <w:p w14:paraId="17A958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Random access for </w:t>
      </w:r>
      <w:r>
        <w:rPr>
          <w:noProof/>
        </w:rPr>
        <w:t>satellite access</w:t>
      </w:r>
      <w:r>
        <w:rPr>
          <w:noProof/>
        </w:rPr>
        <w:tab/>
        <w:t>315</w:t>
      </w:r>
    </w:p>
    <w:p w14:paraId="56A969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315</w:t>
      </w:r>
    </w:p>
    <w:p w14:paraId="3C405C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4-step RA type</w:t>
      </w:r>
      <w:r>
        <w:rPr>
          <w:noProof/>
        </w:rPr>
        <w:tab/>
        <w:t>315</w:t>
      </w:r>
    </w:p>
    <w:p w14:paraId="0C18BD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316</w:t>
      </w:r>
    </w:p>
    <w:p w14:paraId="2C2A18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65FD0FF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316</w:t>
      </w:r>
    </w:p>
    <w:p w14:paraId="385A9E1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316</w:t>
      </w:r>
    </w:p>
    <w:p w14:paraId="0770DCD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an UL grant for msg3 retransmission</w:t>
      </w:r>
      <w:r>
        <w:rPr>
          <w:noProof/>
        </w:rPr>
        <w:tab/>
        <w:t>316</w:t>
      </w:r>
    </w:p>
    <w:p w14:paraId="0FD5B65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Correct behaviour when receiving a message over Temporary C-RNTI</w:t>
      </w:r>
      <w:r>
        <w:rPr>
          <w:noProof/>
        </w:rPr>
        <w:tab/>
        <w:t>316</w:t>
      </w:r>
    </w:p>
    <w:p w14:paraId="14C1205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316</w:t>
      </w:r>
    </w:p>
    <w:p w14:paraId="50018E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316</w:t>
      </w:r>
    </w:p>
    <w:p w14:paraId="66D0445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Random Access Preamble</w:t>
      </w:r>
      <w:r>
        <w:rPr>
          <w:noProof/>
        </w:rPr>
        <w:tab/>
        <w:t>316</w:t>
      </w:r>
    </w:p>
    <w:p w14:paraId="5EDA665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317</w:t>
      </w:r>
    </w:p>
    <w:p w14:paraId="7B95F6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317</w:t>
      </w:r>
    </w:p>
    <w:p w14:paraId="4329B0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</w:t>
      </w:r>
      <w:r>
        <w:rPr>
          <w:noProof/>
        </w:rPr>
        <w:t>C</w:t>
      </w:r>
      <w:r>
        <w:rPr>
          <w:noProof/>
          <w:lang w:eastAsia="ko-KR"/>
        </w:rPr>
        <w:t>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Requirements for 2-step RA type</w:t>
      </w:r>
      <w:r>
        <w:rPr>
          <w:noProof/>
        </w:rPr>
        <w:tab/>
        <w:t>317</w:t>
      </w:r>
    </w:p>
    <w:p w14:paraId="31780C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318</w:t>
      </w:r>
    </w:p>
    <w:p w14:paraId="657785D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3555859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318</w:t>
      </w:r>
    </w:p>
    <w:p w14:paraId="2CF36D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318</w:t>
      </w:r>
    </w:p>
    <w:p w14:paraId="11C10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318</w:t>
      </w:r>
    </w:p>
    <w:p w14:paraId="350AC35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transmitting MsgA</w:t>
      </w:r>
      <w:r>
        <w:rPr>
          <w:noProof/>
        </w:rPr>
        <w:tab/>
        <w:t>318</w:t>
      </w:r>
    </w:p>
    <w:p w14:paraId="78F54C4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receiving MsgB</w:t>
      </w:r>
      <w:r>
        <w:rPr>
          <w:noProof/>
        </w:rPr>
        <w:tab/>
        <w:t>319</w:t>
      </w:r>
    </w:p>
    <w:p w14:paraId="757B3D6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6.2C.2.3.2.3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Correct behaviour when not receiving MsgB</w:t>
      </w:r>
      <w:r>
        <w:rPr>
          <w:noProof/>
        </w:rPr>
        <w:tab/>
        <w:t>319</w:t>
      </w:r>
    </w:p>
    <w:p w14:paraId="13F009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6.2</w:t>
      </w:r>
      <w:r w:rsidRPr="00272A35">
        <w:rPr>
          <w:noProof/>
          <w:lang w:val="en-US"/>
        </w:rPr>
        <w:t>C</w:t>
      </w:r>
      <w:r w:rsidRPr="00272A35">
        <w:rPr>
          <w:noProof/>
          <w:lang w:val="en-US"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SA: RRC Connection Release with Redirection</w:t>
      </w:r>
      <w:r w:rsidRPr="00272A35">
        <w:rPr>
          <w:noProof/>
          <w:lang w:val="en-US"/>
        </w:rPr>
        <w:t xml:space="preserve"> for </w:t>
      </w:r>
      <w:r>
        <w:rPr>
          <w:noProof/>
        </w:rPr>
        <w:t>Satellite Access</w:t>
      </w:r>
      <w:r>
        <w:rPr>
          <w:noProof/>
        </w:rPr>
        <w:tab/>
        <w:t>319</w:t>
      </w:r>
    </w:p>
    <w:p w14:paraId="7AAD9A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319</w:t>
      </w:r>
    </w:p>
    <w:p w14:paraId="710C67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319</w:t>
      </w:r>
    </w:p>
    <w:p w14:paraId="03F34A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6.2C.3.2.1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connection release with redirection to NR</w:t>
      </w:r>
      <w:r>
        <w:rPr>
          <w:noProof/>
        </w:rPr>
        <w:tab/>
        <w:t>319</w:t>
      </w:r>
    </w:p>
    <w:p w14:paraId="277E99F9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320</w:t>
      </w:r>
    </w:p>
    <w:p w14:paraId="3EE5AE2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320</w:t>
      </w:r>
    </w:p>
    <w:p w14:paraId="0C5655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320</w:t>
      </w:r>
    </w:p>
    <w:p w14:paraId="672A22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320</w:t>
      </w:r>
    </w:p>
    <w:p w14:paraId="567D99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322</w:t>
      </w:r>
    </w:p>
    <w:p w14:paraId="2B7C6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323</w:t>
      </w:r>
    </w:p>
    <w:p w14:paraId="5EB804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One shot large UL timing adjustment for FR2 Power Class 6 UE</w:t>
      </w:r>
      <w:r>
        <w:rPr>
          <w:noProof/>
        </w:rPr>
        <w:tab/>
        <w:t>323</w:t>
      </w:r>
    </w:p>
    <w:p w14:paraId="549C934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RedCap</w:t>
      </w:r>
      <w:r>
        <w:rPr>
          <w:noProof/>
        </w:rPr>
        <w:tab/>
        <w:t>323</w:t>
      </w:r>
    </w:p>
    <w:p w14:paraId="15CBA3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323</w:t>
      </w:r>
    </w:p>
    <w:p w14:paraId="4042A3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324</w:t>
      </w:r>
    </w:p>
    <w:p w14:paraId="5787F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325</w:t>
      </w:r>
    </w:p>
    <w:p w14:paraId="15A5469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for Satellite Access</w:t>
      </w:r>
      <w:r>
        <w:rPr>
          <w:noProof/>
        </w:rPr>
        <w:tab/>
        <w:t>325</w:t>
      </w:r>
    </w:p>
    <w:p w14:paraId="00925F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325</w:t>
      </w:r>
    </w:p>
    <w:p w14:paraId="0A6D78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325</w:t>
      </w:r>
    </w:p>
    <w:p w14:paraId="24C685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Gradual timing adjustment</w:t>
      </w:r>
      <w:r>
        <w:rPr>
          <w:noProof/>
        </w:rPr>
        <w:tab/>
        <w:t>326</w:t>
      </w:r>
    </w:p>
    <w:p w14:paraId="6EE964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327</w:t>
      </w:r>
    </w:p>
    <w:p w14:paraId="0AC418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1FDE9F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3A9BBDD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RedCap</w:t>
      </w:r>
      <w:r>
        <w:rPr>
          <w:noProof/>
        </w:rPr>
        <w:tab/>
        <w:t>327</w:t>
      </w:r>
    </w:p>
    <w:p w14:paraId="03CE9DE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288B59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327</w:t>
      </w:r>
    </w:p>
    <w:p w14:paraId="04FF814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 for satellite access</w:t>
      </w:r>
      <w:r>
        <w:rPr>
          <w:noProof/>
        </w:rPr>
        <w:tab/>
        <w:t>327</w:t>
      </w:r>
    </w:p>
    <w:p w14:paraId="591063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64CBE1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7C87575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328</w:t>
      </w:r>
    </w:p>
    <w:p w14:paraId="6F2EAD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6CD41B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328</w:t>
      </w:r>
    </w:p>
    <w:p w14:paraId="20231D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328</w:t>
      </w:r>
    </w:p>
    <w:p w14:paraId="7E1CAE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328</w:t>
      </w:r>
    </w:p>
    <w:p w14:paraId="2D5461A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RedCap</w:t>
      </w:r>
      <w:r>
        <w:rPr>
          <w:noProof/>
        </w:rPr>
        <w:tab/>
        <w:t>328</w:t>
      </w:r>
    </w:p>
    <w:p w14:paraId="193400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7B0B4D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7BB3D6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7.3A.2.1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3D36460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66285A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329</w:t>
      </w:r>
    </w:p>
    <w:p w14:paraId="352774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329</w:t>
      </w:r>
    </w:p>
    <w:p w14:paraId="45AB18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329</w:t>
      </w:r>
    </w:p>
    <w:p w14:paraId="4FD1ED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delay</w:t>
      </w:r>
      <w:r>
        <w:rPr>
          <w:noProof/>
        </w:rPr>
        <w:tab/>
        <w:t>329</w:t>
      </w:r>
    </w:p>
    <w:p w14:paraId="4390C8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noProof/>
          <w:lang w:eastAsia="zh-TW"/>
        </w:rPr>
        <w:t>C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329</w:t>
      </w:r>
    </w:p>
    <w:p w14:paraId="2467B1A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phase synchronization accuracy</w:t>
      </w:r>
      <w:r>
        <w:rPr>
          <w:noProof/>
        </w:rPr>
        <w:tab/>
        <w:t>330</w:t>
      </w:r>
    </w:p>
    <w:p w14:paraId="391762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</w:t>
      </w:r>
      <w:r>
        <w:rPr>
          <w:noProof/>
        </w:rPr>
        <w:tab/>
        <w:t>330</w:t>
      </w:r>
    </w:p>
    <w:p w14:paraId="513849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330</w:t>
      </w:r>
    </w:p>
    <w:p w14:paraId="7774C4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Transmission Timing Difference</w:t>
      </w:r>
      <w:r>
        <w:rPr>
          <w:noProof/>
        </w:rPr>
        <w:tab/>
        <w:t>330</w:t>
      </w:r>
    </w:p>
    <w:p w14:paraId="5593BF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330</w:t>
      </w:r>
    </w:p>
    <w:p w14:paraId="2026C2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330</w:t>
      </w:r>
    </w:p>
    <w:p w14:paraId="0A02A3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331</w:t>
      </w:r>
    </w:p>
    <w:p w14:paraId="225087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331</w:t>
      </w:r>
    </w:p>
    <w:p w14:paraId="067AF8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</w:t>
      </w:r>
      <w:r w:rsidRPr="00272A35">
        <w:rPr>
          <w:rFonts w:eastAsia="Malgun Gothic"/>
          <w:noProof/>
        </w:rPr>
        <w:t>5</w:t>
      </w:r>
      <w:r>
        <w:rPr>
          <w:noProof/>
          <w:lang w:eastAsia="ko-KR"/>
        </w:rPr>
        <w:t>.</w:t>
      </w:r>
      <w:r w:rsidRPr="00272A3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332</w:t>
      </w:r>
    </w:p>
    <w:p w14:paraId="369533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332</w:t>
      </w:r>
    </w:p>
    <w:p w14:paraId="14DB6F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333</w:t>
      </w:r>
    </w:p>
    <w:p w14:paraId="4156E7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7.5.</w:t>
      </w:r>
      <w:r w:rsidRPr="00272A3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272A35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333</w:t>
      </w:r>
    </w:p>
    <w:p w14:paraId="3DFD170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Maximum Receive Timing Difference</w:t>
      </w:r>
      <w:r>
        <w:rPr>
          <w:noProof/>
        </w:rPr>
        <w:tab/>
        <w:t>334</w:t>
      </w:r>
    </w:p>
    <w:p w14:paraId="31698A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334</w:t>
      </w:r>
    </w:p>
    <w:p w14:paraId="38FF1F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EN-DC</w:t>
      </w:r>
      <w:r>
        <w:rPr>
          <w:noProof/>
        </w:rPr>
        <w:tab/>
        <w:t>334</w:t>
      </w:r>
    </w:p>
    <w:p w14:paraId="2E6999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EN-DC</w:t>
      </w:r>
      <w:r>
        <w:rPr>
          <w:noProof/>
        </w:rPr>
        <w:tab/>
        <w:t>335</w:t>
      </w:r>
    </w:p>
    <w:p w14:paraId="243919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 for intra-band EN-DC</w:t>
      </w:r>
      <w:r>
        <w:rPr>
          <w:noProof/>
        </w:rPr>
        <w:tab/>
        <w:t>335</w:t>
      </w:r>
    </w:p>
    <w:p w14:paraId="3D8993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272A35">
        <w:rPr>
          <w:rFonts w:eastAsia="Malgun Gothic"/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Minimum Requirements for NR Carrier Aggregation</w:t>
      </w:r>
      <w:r>
        <w:rPr>
          <w:noProof/>
        </w:rPr>
        <w:tab/>
        <w:t>336</w:t>
      </w:r>
    </w:p>
    <w:p w14:paraId="61E595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NE-DC</w:t>
      </w:r>
      <w:r>
        <w:rPr>
          <w:noProof/>
        </w:rPr>
        <w:tab/>
        <w:t>337</w:t>
      </w:r>
    </w:p>
    <w:p w14:paraId="3F93A2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</w:t>
      </w:r>
      <w:r>
        <w:rPr>
          <w:noProof/>
        </w:rPr>
        <w:t>inter-band synchronous NE-DC</w:t>
      </w:r>
      <w:r>
        <w:rPr>
          <w:noProof/>
        </w:rPr>
        <w:tab/>
        <w:t>337</w:t>
      </w:r>
    </w:p>
    <w:p w14:paraId="1DC1C1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7.6.</w:t>
      </w:r>
      <w:r w:rsidRPr="00272A35">
        <w:rPr>
          <w:rFonts w:eastAsia="Malgun Gothic"/>
          <w:noProof/>
          <w:lang w:eastAsia="ko-KR"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Minimum Requirements for inter-band NR </w:t>
      </w:r>
      <w:r w:rsidRPr="00272A35">
        <w:rPr>
          <w:rFonts w:eastAsia="Malgun Gothic"/>
          <w:noProof/>
          <w:lang w:eastAsia="ko-KR"/>
        </w:rPr>
        <w:t>DC</w:t>
      </w:r>
      <w:r>
        <w:rPr>
          <w:noProof/>
        </w:rPr>
        <w:tab/>
        <w:t>337</w:t>
      </w:r>
    </w:p>
    <w:p w14:paraId="2D1944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i/>
          <w:noProof/>
          <w:lang w:val="en-US"/>
        </w:rPr>
        <w:t>deriveSSB-IndexFromCell</w:t>
      </w:r>
      <w:r>
        <w:rPr>
          <w:noProof/>
        </w:rPr>
        <w:t xml:space="preserve"> tolerance</w:t>
      </w:r>
      <w:r>
        <w:rPr>
          <w:noProof/>
        </w:rPr>
        <w:tab/>
        <w:t>338</w:t>
      </w:r>
    </w:p>
    <w:p w14:paraId="3D7633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338</w:t>
      </w:r>
    </w:p>
    <w:p w14:paraId="7A9FDC0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deriveSSB-IndexFromCell tolerance for RedCap</w:t>
      </w:r>
      <w:r>
        <w:rPr>
          <w:noProof/>
        </w:rPr>
        <w:tab/>
        <w:t>339</w:t>
      </w:r>
    </w:p>
    <w:p w14:paraId="61C9B7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128F1F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339</w:t>
      </w:r>
    </w:p>
    <w:p w14:paraId="17C8919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i/>
          <w:noProof/>
          <w:lang w:val="en-US"/>
        </w:rPr>
        <w:t>deriveSSB-IndexFromCellInter-r17</w:t>
      </w:r>
      <w:r>
        <w:rPr>
          <w:noProof/>
        </w:rPr>
        <w:t xml:space="preserve"> tolerance</w:t>
      </w:r>
      <w:r>
        <w:rPr>
          <w:noProof/>
        </w:rPr>
        <w:tab/>
        <w:t>339</w:t>
      </w:r>
    </w:p>
    <w:p w14:paraId="0485A3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requirements</w:t>
      </w:r>
      <w:r>
        <w:rPr>
          <w:noProof/>
        </w:rPr>
        <w:tab/>
        <w:t>339</w:t>
      </w:r>
    </w:p>
    <w:p w14:paraId="15D94D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340</w:t>
      </w:r>
    </w:p>
    <w:p w14:paraId="4C87A6B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340</w:t>
      </w:r>
    </w:p>
    <w:p w14:paraId="0B13CB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340</w:t>
      </w:r>
    </w:p>
    <w:p w14:paraId="11859F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Radio Link Monitoring for UE Configured with Relaxed Measurement Criteria</w:t>
      </w:r>
      <w:r>
        <w:rPr>
          <w:noProof/>
        </w:rPr>
        <w:tab/>
        <w:t>341</w:t>
      </w:r>
    </w:p>
    <w:p w14:paraId="4E3FE0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341</w:t>
      </w:r>
    </w:p>
    <w:p w14:paraId="0381F7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2C0E76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342</w:t>
      </w:r>
    </w:p>
    <w:p w14:paraId="41F0A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346</w:t>
      </w:r>
    </w:p>
    <w:p w14:paraId="4912D7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radio link monitoring for UE fulfilling relaxed measurement criteria</w:t>
      </w:r>
      <w:r>
        <w:rPr>
          <w:noProof/>
        </w:rPr>
        <w:tab/>
        <w:t>346</w:t>
      </w:r>
    </w:p>
    <w:p w14:paraId="72CF87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347</w:t>
      </w:r>
    </w:p>
    <w:p w14:paraId="1EA12F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28B2E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348</w:t>
      </w:r>
    </w:p>
    <w:p w14:paraId="723209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351</w:t>
      </w:r>
    </w:p>
    <w:p w14:paraId="04ADCF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radio link monitoring for UE fulfilling relaxed measurement criteria</w:t>
      </w:r>
      <w:r>
        <w:rPr>
          <w:noProof/>
        </w:rPr>
        <w:tab/>
        <w:t>352</w:t>
      </w:r>
    </w:p>
    <w:p w14:paraId="1B0670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353</w:t>
      </w:r>
    </w:p>
    <w:p w14:paraId="61215F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353</w:t>
      </w:r>
    </w:p>
    <w:p w14:paraId="584E30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353</w:t>
      </w:r>
    </w:p>
    <w:p w14:paraId="4AAFF3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354</w:t>
      </w:r>
    </w:p>
    <w:p w14:paraId="5B0D70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354</w:t>
      </w:r>
    </w:p>
    <w:p w14:paraId="2DA4B2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354</w:t>
      </w:r>
    </w:p>
    <w:p w14:paraId="2263EF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354</w:t>
      </w:r>
    </w:p>
    <w:p w14:paraId="6EED6D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FR1 or FR2 in case of FR1-FR2 inter-band CA and NR-DC</w:t>
      </w:r>
      <w:r>
        <w:rPr>
          <w:noProof/>
        </w:rPr>
        <w:tab/>
        <w:t>355</w:t>
      </w:r>
    </w:p>
    <w:p w14:paraId="259DEC0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with CCA on Target Frequency</w:t>
      </w:r>
      <w:r>
        <w:rPr>
          <w:noProof/>
        </w:rPr>
        <w:tab/>
        <w:t>355</w:t>
      </w:r>
    </w:p>
    <w:p w14:paraId="367533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355</w:t>
      </w:r>
    </w:p>
    <w:p w14:paraId="494920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356</w:t>
      </w:r>
    </w:p>
    <w:p w14:paraId="157605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6BCE20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357</w:t>
      </w:r>
    </w:p>
    <w:p w14:paraId="5DC0B7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360</w:t>
      </w:r>
    </w:p>
    <w:p w14:paraId="4558C2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361</w:t>
      </w:r>
    </w:p>
    <w:p w14:paraId="792A0F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361</w:t>
      </w:r>
    </w:p>
    <w:p w14:paraId="5D8F3C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361</w:t>
      </w:r>
    </w:p>
    <w:p w14:paraId="5B0988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8.1A.6.3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radio link monitoring on FR2-2</w:t>
      </w:r>
      <w:r>
        <w:rPr>
          <w:noProof/>
        </w:rPr>
        <w:tab/>
        <w:t>361</w:t>
      </w:r>
    </w:p>
    <w:p w14:paraId="17C777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8.1A.6.4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radio link monitoring on FR1 or FR2-2 in case of FR1-FR2-2 inter-band CA and NR-DC</w:t>
      </w:r>
      <w:r>
        <w:rPr>
          <w:noProof/>
        </w:rPr>
        <w:tab/>
        <w:t>362</w:t>
      </w:r>
    </w:p>
    <w:p w14:paraId="5A3165B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362</w:t>
      </w:r>
    </w:p>
    <w:p w14:paraId="34189A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2EF51C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363</w:t>
      </w:r>
    </w:p>
    <w:p w14:paraId="0C4F69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363</w:t>
      </w:r>
    </w:p>
    <w:p w14:paraId="5D9A6A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364</w:t>
      </w:r>
    </w:p>
    <w:p w14:paraId="07F20E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366</w:t>
      </w:r>
    </w:p>
    <w:p w14:paraId="6C2026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367</w:t>
      </w:r>
    </w:p>
    <w:p w14:paraId="287FE0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367</w:t>
      </w:r>
    </w:p>
    <w:p w14:paraId="4CC5FE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367</w:t>
      </w:r>
    </w:p>
    <w:p w14:paraId="62C40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370</w:t>
      </w:r>
    </w:p>
    <w:p w14:paraId="14D2A4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371</w:t>
      </w:r>
    </w:p>
    <w:p w14:paraId="6FF87C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371</w:t>
      </w:r>
    </w:p>
    <w:p w14:paraId="2AC43F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371</w:t>
      </w:r>
    </w:p>
    <w:p w14:paraId="45D45C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371</w:t>
      </w:r>
    </w:p>
    <w:p w14:paraId="7EFB1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372</w:t>
      </w:r>
    </w:p>
    <w:p w14:paraId="01029E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372</w:t>
      </w:r>
    </w:p>
    <w:p w14:paraId="5C7957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on FR2</w:t>
      </w:r>
      <w:r>
        <w:rPr>
          <w:noProof/>
        </w:rPr>
        <w:tab/>
        <w:t>372</w:t>
      </w:r>
    </w:p>
    <w:p w14:paraId="3610E3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Satellite Access</w:t>
      </w:r>
      <w:r>
        <w:rPr>
          <w:noProof/>
        </w:rPr>
        <w:tab/>
        <w:t>372</w:t>
      </w:r>
    </w:p>
    <w:p w14:paraId="40EC39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4160A5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radio link monitoring</w:t>
      </w:r>
      <w:r>
        <w:rPr>
          <w:noProof/>
        </w:rPr>
        <w:tab/>
        <w:t>373</w:t>
      </w:r>
    </w:p>
    <w:p w14:paraId="33CA8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BC8DC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374</w:t>
      </w:r>
    </w:p>
    <w:p w14:paraId="63C7AA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SSB based RLM</w:t>
      </w:r>
      <w:r>
        <w:rPr>
          <w:noProof/>
        </w:rPr>
        <w:tab/>
        <w:t>375</w:t>
      </w:r>
    </w:p>
    <w:p w14:paraId="7DDE102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radio link monitoring</w:t>
      </w:r>
      <w:r>
        <w:rPr>
          <w:noProof/>
        </w:rPr>
        <w:tab/>
        <w:t>375</w:t>
      </w:r>
    </w:p>
    <w:p w14:paraId="4B1FD9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375</w:t>
      </w:r>
    </w:p>
    <w:p w14:paraId="1FEFA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376</w:t>
      </w:r>
    </w:p>
    <w:p w14:paraId="47F33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based RLM</w:t>
      </w:r>
      <w:r>
        <w:rPr>
          <w:noProof/>
        </w:rPr>
        <w:tab/>
        <w:t>377</w:t>
      </w:r>
    </w:p>
    <w:p w14:paraId="57EB3B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378</w:t>
      </w:r>
    </w:p>
    <w:p w14:paraId="7656DA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for UE turning off the transmitter</w:t>
      </w:r>
      <w:r>
        <w:rPr>
          <w:noProof/>
        </w:rPr>
        <w:tab/>
        <w:t>378</w:t>
      </w:r>
    </w:p>
    <w:p w14:paraId="7D024B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378</w:t>
      </w:r>
    </w:p>
    <w:p w14:paraId="5C14E4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radio link monitoring</w:t>
      </w:r>
      <w:r>
        <w:rPr>
          <w:noProof/>
        </w:rPr>
        <w:tab/>
        <w:t>378</w:t>
      </w:r>
    </w:p>
    <w:p w14:paraId="289B4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same subcarrier spacing as PDSCH/PDCCH on FR1</w:t>
      </w:r>
      <w:r>
        <w:rPr>
          <w:noProof/>
        </w:rPr>
        <w:tab/>
        <w:t>379</w:t>
      </w:r>
    </w:p>
    <w:p w14:paraId="67905D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radio link monitoring with a different subcarrier spacing than PDSCH/PDCCH on FR1</w:t>
      </w:r>
      <w:r>
        <w:rPr>
          <w:noProof/>
        </w:rPr>
        <w:tab/>
        <w:t>379</w:t>
      </w:r>
    </w:p>
    <w:p w14:paraId="28704E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379</w:t>
      </w:r>
    </w:p>
    <w:p w14:paraId="776F13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Interruption</w:t>
      </w:r>
      <w:r>
        <w:rPr>
          <w:noProof/>
        </w:rPr>
        <w:tab/>
        <w:t>379</w:t>
      </w:r>
    </w:p>
    <w:p w14:paraId="7B463A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379</w:t>
      </w:r>
    </w:p>
    <w:p w14:paraId="503508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380</w:t>
      </w:r>
    </w:p>
    <w:p w14:paraId="1D88A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380</w:t>
      </w:r>
    </w:p>
    <w:p w14:paraId="1FB5F8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380</w:t>
      </w:r>
    </w:p>
    <w:p w14:paraId="22FC6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380</w:t>
      </w:r>
    </w:p>
    <w:p w14:paraId="470B30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381</w:t>
      </w:r>
    </w:p>
    <w:p w14:paraId="13516E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383</w:t>
      </w:r>
    </w:p>
    <w:p w14:paraId="35F9CB1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383</w:t>
      </w:r>
    </w:p>
    <w:p w14:paraId="4AF0FD8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383</w:t>
      </w:r>
    </w:p>
    <w:p w14:paraId="1A3C266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SCell</w:t>
      </w:r>
      <w:r>
        <w:rPr>
          <w:noProof/>
        </w:rPr>
        <w:tab/>
        <w:t>383</w:t>
      </w:r>
    </w:p>
    <w:p w14:paraId="1098F90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384</w:t>
      </w:r>
    </w:p>
    <w:p w14:paraId="57967E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384</w:t>
      </w:r>
    </w:p>
    <w:p w14:paraId="43867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385</w:t>
      </w:r>
    </w:p>
    <w:p w14:paraId="18047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386</w:t>
      </w:r>
    </w:p>
    <w:p w14:paraId="7EAF240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 and hibernation of E-UTRA SCell</w:t>
      </w:r>
      <w:r>
        <w:rPr>
          <w:noProof/>
        </w:rPr>
        <w:tab/>
        <w:t>386</w:t>
      </w:r>
    </w:p>
    <w:p w14:paraId="2005968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direct SCell activation</w:t>
      </w:r>
      <w:r>
        <w:rPr>
          <w:noProof/>
        </w:rPr>
        <w:tab/>
        <w:t>386</w:t>
      </w:r>
    </w:p>
    <w:p w14:paraId="116B9F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386</w:t>
      </w:r>
    </w:p>
    <w:p w14:paraId="68DEDD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387</w:t>
      </w:r>
    </w:p>
    <w:p w14:paraId="48DCE5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8.2.1.2.11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387</w:t>
      </w:r>
    </w:p>
    <w:p w14:paraId="5D4A58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387</w:t>
      </w:r>
    </w:p>
    <w:p w14:paraId="082806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E-UTRA SRS carrier based switching</w:t>
      </w:r>
      <w:r>
        <w:rPr>
          <w:noProof/>
        </w:rPr>
        <w:tab/>
        <w:t>389</w:t>
      </w:r>
    </w:p>
    <w:p w14:paraId="028213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390</w:t>
      </w:r>
    </w:p>
    <w:p w14:paraId="533C0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390</w:t>
      </w:r>
    </w:p>
    <w:p w14:paraId="4188B56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390</w:t>
      </w:r>
    </w:p>
    <w:p w14:paraId="34A3F36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390</w:t>
      </w:r>
    </w:p>
    <w:p w14:paraId="10BD9F1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391</w:t>
      </w:r>
    </w:p>
    <w:p w14:paraId="558D2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8.2.1.2.16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391</w:t>
      </w:r>
    </w:p>
    <w:p w14:paraId="23DF71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8.2.1.2.17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391</w:t>
      </w:r>
    </w:p>
    <w:p w14:paraId="4E00A5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392</w:t>
      </w:r>
    </w:p>
    <w:p w14:paraId="09C835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393</w:t>
      </w:r>
    </w:p>
    <w:p w14:paraId="60BEB9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8.2.1.2.20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394</w:t>
      </w:r>
    </w:p>
    <w:p w14:paraId="0FE25D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Interruptions with Standalone NR Carrier Aggregation</w:t>
      </w:r>
      <w:r>
        <w:rPr>
          <w:noProof/>
        </w:rPr>
        <w:tab/>
        <w:t>394</w:t>
      </w:r>
    </w:p>
    <w:p w14:paraId="7A211F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63C5E9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395</w:t>
      </w:r>
    </w:p>
    <w:p w14:paraId="3AAB1B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395</w:t>
      </w:r>
    </w:p>
    <w:p w14:paraId="513BD2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396</w:t>
      </w:r>
    </w:p>
    <w:p w14:paraId="7F1A41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SCC</w:t>
      </w:r>
      <w:r>
        <w:rPr>
          <w:noProof/>
        </w:rPr>
        <w:tab/>
        <w:t>397</w:t>
      </w:r>
    </w:p>
    <w:p w14:paraId="2D5376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398</w:t>
      </w:r>
    </w:p>
    <w:p w14:paraId="760655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398</w:t>
      </w:r>
    </w:p>
    <w:p w14:paraId="6BFC0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inter-frequency SFTD measurement</w:t>
      </w:r>
      <w:r>
        <w:rPr>
          <w:noProof/>
        </w:rPr>
        <w:tab/>
        <w:t>399</w:t>
      </w:r>
    </w:p>
    <w:p w14:paraId="3F74C7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401</w:t>
      </w:r>
    </w:p>
    <w:p w14:paraId="7E1EEB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401</w:t>
      </w:r>
    </w:p>
    <w:p w14:paraId="03332D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401</w:t>
      </w:r>
    </w:p>
    <w:p w14:paraId="5D5C8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403</w:t>
      </w:r>
    </w:p>
    <w:p w14:paraId="42A1D5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carriers with two transmit antenna connectors</w:t>
      </w:r>
      <w:r>
        <w:rPr>
          <w:noProof/>
        </w:rPr>
        <w:tab/>
        <w:t>403</w:t>
      </w:r>
    </w:p>
    <w:p w14:paraId="557F6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one uplink band with one transmit antenna connector and one uplink band with two transmit antenna connectors</w:t>
      </w:r>
      <w:r>
        <w:rPr>
          <w:noProof/>
        </w:rPr>
        <w:tab/>
        <w:t>404</w:t>
      </w:r>
    </w:p>
    <w:p w14:paraId="13816E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UE switching between two uplink bands with two transmit antenna connectors</w:t>
      </w:r>
      <w:r>
        <w:rPr>
          <w:noProof/>
        </w:rPr>
        <w:tab/>
        <w:t>404</w:t>
      </w:r>
    </w:p>
    <w:p w14:paraId="67733D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404</w:t>
      </w:r>
    </w:p>
    <w:p w14:paraId="4B15AE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405</w:t>
      </w:r>
    </w:p>
    <w:p w14:paraId="19E44CF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 switch</w:t>
      </w:r>
      <w:r>
        <w:rPr>
          <w:noProof/>
        </w:rPr>
        <w:tab/>
        <w:t>405</w:t>
      </w:r>
    </w:p>
    <w:p w14:paraId="666A0A5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CQI measurements during SCell dormancy</w:t>
      </w:r>
      <w:r>
        <w:rPr>
          <w:noProof/>
        </w:rPr>
        <w:tab/>
        <w:t>405</w:t>
      </w:r>
    </w:p>
    <w:p w14:paraId="0D1B2DD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during SCell dormancy</w:t>
      </w:r>
      <w:r>
        <w:rPr>
          <w:noProof/>
        </w:rPr>
        <w:tab/>
        <w:t>405</w:t>
      </w:r>
    </w:p>
    <w:p w14:paraId="66BAEF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405</w:t>
      </w:r>
    </w:p>
    <w:p w14:paraId="2C79F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8.2.2.2.14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405</w:t>
      </w:r>
    </w:p>
    <w:p w14:paraId="5D73A9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8.2.2.2.15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406</w:t>
      </w:r>
    </w:p>
    <w:p w14:paraId="3945A8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406</w:t>
      </w:r>
    </w:p>
    <w:p w14:paraId="405AB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407</w:t>
      </w:r>
    </w:p>
    <w:p w14:paraId="72683B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8.2.2.2.18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408</w:t>
      </w:r>
    </w:p>
    <w:p w14:paraId="23CBAA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Interruptions</w:t>
      </w:r>
      <w:r>
        <w:rPr>
          <w:noProof/>
        </w:rPr>
        <w:tab/>
        <w:t>408</w:t>
      </w:r>
    </w:p>
    <w:p w14:paraId="575E87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408</w:t>
      </w:r>
    </w:p>
    <w:p w14:paraId="608255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409</w:t>
      </w:r>
    </w:p>
    <w:p w14:paraId="03153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409</w:t>
      </w:r>
    </w:p>
    <w:p w14:paraId="5FD12F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409</w:t>
      </w:r>
    </w:p>
    <w:p w14:paraId="770A6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409</w:t>
      </w:r>
    </w:p>
    <w:p w14:paraId="65DDE0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411</w:t>
      </w:r>
    </w:p>
    <w:p w14:paraId="0BE8C7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412</w:t>
      </w:r>
    </w:p>
    <w:p w14:paraId="7C42500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412</w:t>
      </w:r>
    </w:p>
    <w:p w14:paraId="1706191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E-UTRAN SCC</w:t>
      </w:r>
      <w:r>
        <w:rPr>
          <w:noProof/>
        </w:rPr>
        <w:tab/>
        <w:t>412</w:t>
      </w:r>
    </w:p>
    <w:p w14:paraId="5FFDE9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8.2.3.2.5.3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CQI measurements on dormant E-UTRAN SCC</w:t>
      </w:r>
      <w:r>
        <w:rPr>
          <w:noProof/>
        </w:rPr>
        <w:tab/>
        <w:t>413</w:t>
      </w:r>
    </w:p>
    <w:p w14:paraId="2AF6217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RRM measurements on dormant E-UTRAN SCC</w:t>
      </w:r>
      <w:r>
        <w:rPr>
          <w:noProof/>
        </w:rPr>
        <w:tab/>
        <w:t>413</w:t>
      </w:r>
    </w:p>
    <w:p w14:paraId="3F6E98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413</w:t>
      </w:r>
    </w:p>
    <w:p w14:paraId="10CF62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Active BWP switching Requirement</w:t>
      </w:r>
      <w:r>
        <w:rPr>
          <w:noProof/>
        </w:rPr>
        <w:tab/>
        <w:t>414</w:t>
      </w:r>
    </w:p>
    <w:p w14:paraId="7F06EA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414</w:t>
      </w:r>
    </w:p>
    <w:p w14:paraId="474F52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414</w:t>
      </w:r>
    </w:p>
    <w:p w14:paraId="490A3F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415</w:t>
      </w:r>
    </w:p>
    <w:p w14:paraId="292EB4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NR SRS carrier based switching</w:t>
      </w:r>
      <w:r>
        <w:rPr>
          <w:noProof/>
        </w:rPr>
        <w:tab/>
        <w:t>415</w:t>
      </w:r>
    </w:p>
    <w:p w14:paraId="7FC7A0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Interruptions at E-UTRA SRS carrier based switching</w:t>
      </w:r>
      <w:r>
        <w:rPr>
          <w:noProof/>
        </w:rPr>
        <w:tab/>
        <w:t>416</w:t>
      </w:r>
    </w:p>
    <w:p w14:paraId="286CCB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SCell dormancy</w:t>
      </w:r>
      <w:r>
        <w:rPr>
          <w:noProof/>
        </w:rPr>
        <w:tab/>
        <w:t>417</w:t>
      </w:r>
    </w:p>
    <w:p w14:paraId="70D114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8.2.3.2.14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418</w:t>
      </w:r>
    </w:p>
    <w:p w14:paraId="200318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8.2.3.2.15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 </w:t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418</w:t>
      </w:r>
    </w:p>
    <w:p w14:paraId="31DBF9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fast SCell activation</w:t>
      </w:r>
      <w:r>
        <w:rPr>
          <w:noProof/>
        </w:rPr>
        <w:tab/>
        <w:t>420</w:t>
      </w:r>
    </w:p>
    <w:p w14:paraId="5EEE03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8.2.3.2.18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UE-specific CBW change</w:t>
      </w:r>
      <w:r>
        <w:rPr>
          <w:noProof/>
        </w:rPr>
        <w:tab/>
        <w:t>420</w:t>
      </w:r>
    </w:p>
    <w:p w14:paraId="6BFB8E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8.2.3.2.19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PUCCH SCell activation/deactivation</w:t>
      </w:r>
      <w:r>
        <w:rPr>
          <w:noProof/>
        </w:rPr>
        <w:tab/>
        <w:t>421</w:t>
      </w:r>
    </w:p>
    <w:p w14:paraId="2C9EC8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Interruptions</w:t>
      </w:r>
      <w:r>
        <w:rPr>
          <w:noProof/>
        </w:rPr>
        <w:tab/>
        <w:t>421</w:t>
      </w:r>
    </w:p>
    <w:p w14:paraId="626C0A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421</w:t>
      </w:r>
    </w:p>
    <w:p w14:paraId="65DBFA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422</w:t>
      </w:r>
    </w:p>
    <w:p w14:paraId="4334B2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PSCell/SCell addition/release</w:t>
      </w:r>
      <w:r>
        <w:rPr>
          <w:noProof/>
        </w:rPr>
        <w:tab/>
        <w:t>422</w:t>
      </w:r>
    </w:p>
    <w:p w14:paraId="57A72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423</w:t>
      </w:r>
    </w:p>
    <w:p w14:paraId="43B55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424</w:t>
      </w:r>
    </w:p>
    <w:p w14:paraId="1DFBC2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UL carrier RRC reconfiguration</w:t>
      </w:r>
      <w:r>
        <w:rPr>
          <w:noProof/>
        </w:rPr>
        <w:tab/>
        <w:t>424</w:t>
      </w:r>
    </w:p>
    <w:p w14:paraId="5E5D7F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due to Active BWP switching Requirement</w:t>
      </w:r>
      <w:r>
        <w:rPr>
          <w:noProof/>
        </w:rPr>
        <w:tab/>
        <w:t>425</w:t>
      </w:r>
    </w:p>
    <w:p w14:paraId="440340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Interruptions at transitions between active and non-active during DRX</w:t>
      </w:r>
      <w:r>
        <w:rPr>
          <w:noProof/>
        </w:rPr>
        <w:tab/>
        <w:t>425</w:t>
      </w:r>
    </w:p>
    <w:p w14:paraId="4BD92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8.2.4.2.7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425</w:t>
      </w:r>
    </w:p>
    <w:p w14:paraId="644245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426</w:t>
      </w:r>
    </w:p>
    <w:p w14:paraId="5D7CCC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426</w:t>
      </w:r>
    </w:p>
    <w:p w14:paraId="17B37F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direct SCell activation</w:t>
      </w:r>
      <w:r>
        <w:rPr>
          <w:noProof/>
        </w:rPr>
        <w:tab/>
        <w:t>427</w:t>
      </w:r>
    </w:p>
    <w:p w14:paraId="5C20AE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NR cell with autonomous gaps</w:t>
      </w:r>
      <w:r>
        <w:rPr>
          <w:noProof/>
        </w:rPr>
        <w:tab/>
        <w:t>428</w:t>
      </w:r>
    </w:p>
    <w:p w14:paraId="6CE5FA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when identifying CGI of an E-UTRA cell with autonomous gaps</w:t>
      </w:r>
      <w:r>
        <w:rPr>
          <w:noProof/>
        </w:rPr>
        <w:tab/>
        <w:t>428</w:t>
      </w:r>
    </w:p>
    <w:p w14:paraId="4DD62A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8.2.4.2.13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 </w:t>
      </w:r>
      <w:r>
        <w:rPr>
          <w:noProof/>
        </w:rPr>
        <w:t>Interruptions due to SCell dormancy</w:t>
      </w:r>
      <w:r>
        <w:rPr>
          <w:noProof/>
        </w:rPr>
        <w:tab/>
        <w:t>429</w:t>
      </w:r>
    </w:p>
    <w:p w14:paraId="2C2899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SRS antenna port switching</w:t>
      </w:r>
      <w:r>
        <w:rPr>
          <w:noProof/>
        </w:rPr>
        <w:tab/>
        <w:t>429</w:t>
      </w:r>
    </w:p>
    <w:p w14:paraId="2C84AF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Interruptions at fast SCell activation</w:t>
      </w:r>
      <w:r>
        <w:rPr>
          <w:noProof/>
        </w:rPr>
        <w:tab/>
        <w:t>430</w:t>
      </w:r>
    </w:p>
    <w:p w14:paraId="79447C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SCG activation/deactivation</w:t>
      </w:r>
      <w:r>
        <w:rPr>
          <w:noProof/>
        </w:rPr>
        <w:tab/>
        <w:t>431</w:t>
      </w:r>
    </w:p>
    <w:p w14:paraId="53776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due to RRM measurements on deactivated SCG</w:t>
      </w:r>
      <w:r>
        <w:rPr>
          <w:noProof/>
        </w:rPr>
        <w:tab/>
        <w:t>431</w:t>
      </w:r>
    </w:p>
    <w:p w14:paraId="26CC85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8.2.4.2.18 Interruptions during RLM</w:t>
      </w:r>
      <w:r w:rsidRPr="00272A35">
        <w:rPr>
          <w:rFonts w:cs="Arial"/>
          <w:noProof/>
          <w:lang w:val="en-US"/>
        </w:rPr>
        <w:t xml:space="preserve">/BFD </w:t>
      </w:r>
      <w:r w:rsidRPr="00272A35">
        <w:rPr>
          <w:rFonts w:cs="Arial"/>
          <w:noProof/>
        </w:rPr>
        <w:t>measurements on deactivated PSCell</w:t>
      </w:r>
      <w:r>
        <w:rPr>
          <w:noProof/>
        </w:rPr>
        <w:tab/>
        <w:t>432</w:t>
      </w:r>
    </w:p>
    <w:p w14:paraId="0F370E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8.2.4.2.19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Interruptions due to UE-specific CBW change</w:t>
      </w:r>
      <w:r>
        <w:rPr>
          <w:noProof/>
        </w:rPr>
        <w:tab/>
        <w:t>432</w:t>
      </w:r>
    </w:p>
    <w:p w14:paraId="4E39E1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1D7C8F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4EA8C6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3BC902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8.2.4.2A.3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432</w:t>
      </w:r>
    </w:p>
    <w:p w14:paraId="2964414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432</w:t>
      </w:r>
    </w:p>
    <w:p w14:paraId="0629E4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432</w:t>
      </w:r>
    </w:p>
    <w:p w14:paraId="10210E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432</w:t>
      </w:r>
    </w:p>
    <w:p w14:paraId="5F4054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437</w:t>
      </w:r>
    </w:p>
    <w:p w14:paraId="41E5C2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SCell addition</w:t>
      </w:r>
      <w:r>
        <w:rPr>
          <w:noProof/>
        </w:rPr>
        <w:tab/>
        <w:t>437</w:t>
      </w:r>
    </w:p>
    <w:p w14:paraId="265072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at Handover</w:t>
      </w:r>
      <w:r>
        <w:rPr>
          <w:noProof/>
        </w:rPr>
        <w:tab/>
        <w:t>439</w:t>
      </w:r>
    </w:p>
    <w:p w14:paraId="77395C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 with Multiple Downlink SCells</w:t>
      </w:r>
      <w:r>
        <w:rPr>
          <w:noProof/>
        </w:rPr>
        <w:tab/>
        <w:t>440</w:t>
      </w:r>
    </w:p>
    <w:p w14:paraId="6E9AA1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 with Multiple Downlink SCells</w:t>
      </w:r>
      <w:r>
        <w:rPr>
          <w:noProof/>
        </w:rPr>
        <w:tab/>
        <w:t>444</w:t>
      </w:r>
    </w:p>
    <w:p w14:paraId="3D2EB91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SCell addition</w:t>
      </w:r>
      <w:r>
        <w:rPr>
          <w:noProof/>
        </w:rPr>
        <w:tab/>
        <w:t>445</w:t>
      </w:r>
    </w:p>
    <w:p w14:paraId="447EBA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Direct SCell Activation of Multiple Downlink SCells at Handover</w:t>
      </w:r>
      <w:r>
        <w:rPr>
          <w:noProof/>
        </w:rPr>
        <w:tab/>
        <w:t>446</w:t>
      </w:r>
    </w:p>
    <w:p w14:paraId="4CC503C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PUCCH SCell</w:t>
      </w:r>
      <w:r>
        <w:rPr>
          <w:noProof/>
        </w:rPr>
        <w:tab/>
        <w:t>447</w:t>
      </w:r>
    </w:p>
    <w:p w14:paraId="3D2FF1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8</w:t>
      </w:r>
      <w:r w:rsidRPr="00272A35">
        <w:rPr>
          <w:rFonts w:eastAsia="SimSun"/>
          <w:noProof/>
          <w:lang w:val="en-US" w:eastAsia="ko-KR"/>
        </w:rPr>
        <w:t>.</w:t>
      </w:r>
      <w:r w:rsidRPr="00272A35">
        <w:rPr>
          <w:rFonts w:eastAsia="SimSun"/>
          <w:noProof/>
          <w:lang w:val="en-US"/>
        </w:rPr>
        <w:t>3</w:t>
      </w:r>
      <w:r w:rsidRPr="00272A35">
        <w:rPr>
          <w:rFonts w:eastAsia="SimSun"/>
          <w:noProof/>
          <w:lang w:val="en-US" w:eastAsia="ko-KR"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SCell activation delay Requirement for Deactivated PUCCH SCell with Multiple SCells</w:t>
      </w:r>
      <w:r>
        <w:rPr>
          <w:noProof/>
        </w:rPr>
        <w:tab/>
        <w:t>450</w:t>
      </w:r>
    </w:p>
    <w:p w14:paraId="7340F7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450</w:t>
      </w:r>
    </w:p>
    <w:p w14:paraId="1E70CF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SCell Deactivation Delay Requirement for Activated </w:t>
      </w:r>
      <w:r w:rsidRPr="00272A35">
        <w:rPr>
          <w:noProof/>
          <w:lang w:val="en-US" w:eastAsia="zh-TW"/>
        </w:rPr>
        <w:t xml:space="preserve">PUCCH </w:t>
      </w:r>
      <w:r w:rsidRPr="00272A35">
        <w:rPr>
          <w:noProof/>
          <w:lang w:val="en-US"/>
        </w:rPr>
        <w:t>SCell</w:t>
      </w:r>
      <w:r>
        <w:rPr>
          <w:noProof/>
        </w:rPr>
        <w:tab/>
        <w:t>452</w:t>
      </w:r>
    </w:p>
    <w:p w14:paraId="68E62C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SCell Deactivation Delay Requirement for Activated </w:t>
      </w:r>
      <w:r w:rsidRPr="00272A35">
        <w:rPr>
          <w:noProof/>
          <w:lang w:val="en-US" w:eastAsia="zh-TW"/>
        </w:rPr>
        <w:t xml:space="preserve">PUCCH </w:t>
      </w:r>
      <w:r w:rsidRPr="00272A35">
        <w:rPr>
          <w:noProof/>
          <w:lang w:val="en-US"/>
        </w:rPr>
        <w:t>SCell with Multiple Downlink SCells</w:t>
      </w:r>
      <w:r>
        <w:rPr>
          <w:noProof/>
        </w:rPr>
        <w:tab/>
        <w:t>452</w:t>
      </w:r>
    </w:p>
    <w:p w14:paraId="61458C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Fast SCell Activation Delay Requirement for Deactivated SCell</w:t>
      </w:r>
      <w:r>
        <w:rPr>
          <w:noProof/>
        </w:rPr>
        <w:tab/>
        <w:t>453</w:t>
      </w:r>
    </w:p>
    <w:p w14:paraId="44273E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 in Carriers with CCA</w:t>
      </w:r>
      <w:r>
        <w:rPr>
          <w:noProof/>
        </w:rPr>
        <w:tab/>
        <w:t>455</w:t>
      </w:r>
    </w:p>
    <w:p w14:paraId="308EF5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455</w:t>
      </w:r>
    </w:p>
    <w:p w14:paraId="7762B4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Delay Requirement for Deactivated SCell</w:t>
      </w:r>
      <w:r>
        <w:rPr>
          <w:noProof/>
        </w:rPr>
        <w:tab/>
        <w:t>456</w:t>
      </w:r>
    </w:p>
    <w:p w14:paraId="20B9F4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Deactivation Delay Requirement for Activated SCell</w:t>
      </w:r>
      <w:r>
        <w:rPr>
          <w:noProof/>
        </w:rPr>
        <w:tab/>
        <w:t>460</w:t>
      </w:r>
    </w:p>
    <w:p w14:paraId="18F7707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UL carrier RRC reconfiguration delay</w:t>
      </w:r>
      <w:r>
        <w:rPr>
          <w:noProof/>
        </w:rPr>
        <w:tab/>
        <w:t>460</w:t>
      </w:r>
    </w:p>
    <w:p w14:paraId="67A32D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lastRenderedPageBreak/>
        <w:t>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460</w:t>
      </w:r>
    </w:p>
    <w:p w14:paraId="7A09C3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UE UL carrier configuration delay requirement</w:t>
      </w:r>
      <w:r>
        <w:rPr>
          <w:noProof/>
        </w:rPr>
        <w:tab/>
        <w:t>461</w:t>
      </w:r>
    </w:p>
    <w:p w14:paraId="639B65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UL carrier deconfiguration delay requirement</w:t>
      </w:r>
      <w:r>
        <w:rPr>
          <w:noProof/>
        </w:rPr>
        <w:tab/>
        <w:t>461</w:t>
      </w:r>
    </w:p>
    <w:p w14:paraId="5B8704C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</w:t>
      </w:r>
      <w:r>
        <w:rPr>
          <w:noProof/>
        </w:rPr>
        <w:tab/>
        <w:t>461</w:t>
      </w:r>
    </w:p>
    <w:p w14:paraId="65CE8A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3FA42C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 of Requirement on Link Recovery Procedures for UE configured with relaxed measurement criteria</w:t>
      </w:r>
      <w:r>
        <w:rPr>
          <w:noProof/>
        </w:rPr>
        <w:tab/>
        <w:t>462</w:t>
      </w:r>
    </w:p>
    <w:p w14:paraId="1843D9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463</w:t>
      </w:r>
    </w:p>
    <w:p w14:paraId="7E0BC7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463</w:t>
      </w:r>
    </w:p>
    <w:p w14:paraId="24EB2C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463</w:t>
      </w:r>
    </w:p>
    <w:p w14:paraId="6D19C0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466</w:t>
      </w:r>
    </w:p>
    <w:p w14:paraId="0FF996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SSB based beam failure detection for UE fulfilling relaxed measurement criteria</w:t>
      </w:r>
      <w:r>
        <w:rPr>
          <w:noProof/>
        </w:rPr>
        <w:tab/>
        <w:t>467</w:t>
      </w:r>
    </w:p>
    <w:p w14:paraId="751D32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468</w:t>
      </w:r>
    </w:p>
    <w:p w14:paraId="7C2E6F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468</w:t>
      </w:r>
    </w:p>
    <w:p w14:paraId="1C7FA6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468</w:t>
      </w:r>
    </w:p>
    <w:p w14:paraId="682553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472</w:t>
      </w:r>
    </w:p>
    <w:p w14:paraId="7B032A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of CSI-RS based beam failure detection for UE fulfilling relaxed measurement criteria</w:t>
      </w:r>
      <w:r>
        <w:rPr>
          <w:noProof/>
        </w:rPr>
        <w:tab/>
        <w:t>473</w:t>
      </w:r>
    </w:p>
    <w:p w14:paraId="437DA3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473</w:t>
      </w:r>
    </w:p>
    <w:p w14:paraId="45E805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474</w:t>
      </w:r>
    </w:p>
    <w:p w14:paraId="71230C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689B59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474</w:t>
      </w:r>
    </w:p>
    <w:p w14:paraId="2AC990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477</w:t>
      </w:r>
    </w:p>
    <w:p w14:paraId="11C164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477</w:t>
      </w:r>
    </w:p>
    <w:p w14:paraId="432D8F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477</w:t>
      </w:r>
    </w:p>
    <w:p w14:paraId="45F964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478</w:t>
      </w:r>
    </w:p>
    <w:p w14:paraId="0B8DA3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481</w:t>
      </w:r>
    </w:p>
    <w:p w14:paraId="53C833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481</w:t>
      </w:r>
    </w:p>
    <w:p w14:paraId="42777E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481</w:t>
      </w:r>
    </w:p>
    <w:p w14:paraId="7D3D2E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482</w:t>
      </w:r>
    </w:p>
    <w:p w14:paraId="2F3DEA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482</w:t>
      </w:r>
    </w:p>
    <w:p w14:paraId="755CF7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</w:t>
      </w:r>
      <w:r>
        <w:rPr>
          <w:noProof/>
          <w:lang w:eastAsia="ja-JP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FR1 or FR2 in case of FR1-FR2 inter-band CA and NR DC</w:t>
      </w:r>
      <w:r>
        <w:rPr>
          <w:noProof/>
        </w:rPr>
        <w:tab/>
        <w:t>483</w:t>
      </w:r>
    </w:p>
    <w:p w14:paraId="0A88F08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483</w:t>
      </w:r>
    </w:p>
    <w:p w14:paraId="428099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483</w:t>
      </w:r>
    </w:p>
    <w:p w14:paraId="5A89D1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483</w:t>
      </w:r>
    </w:p>
    <w:p w14:paraId="744610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483</w:t>
      </w:r>
    </w:p>
    <w:p w14:paraId="3F0688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484</w:t>
      </w:r>
    </w:p>
    <w:p w14:paraId="78B871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Requirements for </w:t>
      </w:r>
      <w:r>
        <w:rPr>
          <w:noProof/>
          <w:lang w:eastAsia="zh-TW"/>
        </w:rPr>
        <w:t>B</w:t>
      </w:r>
      <w:r>
        <w:rPr>
          <w:noProof/>
        </w:rPr>
        <w:t xml:space="preserve">eam </w:t>
      </w:r>
      <w:r>
        <w:rPr>
          <w:noProof/>
          <w:lang w:eastAsia="zh-TW"/>
        </w:rPr>
        <w:t>F</w:t>
      </w:r>
      <w:r>
        <w:rPr>
          <w:noProof/>
        </w:rPr>
        <w:t xml:space="preserve">ailure </w:t>
      </w:r>
      <w:r>
        <w:rPr>
          <w:noProof/>
          <w:lang w:eastAsia="zh-TW"/>
        </w:rPr>
        <w:t>R</w:t>
      </w:r>
      <w:r>
        <w:rPr>
          <w:noProof/>
        </w:rPr>
        <w:t>ecovery in SCell</w:t>
      </w:r>
      <w:r>
        <w:rPr>
          <w:noProof/>
        </w:rPr>
        <w:tab/>
        <w:t>484</w:t>
      </w:r>
    </w:p>
    <w:p w14:paraId="56E48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172A10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</w:t>
      </w:r>
      <w:r>
        <w:rPr>
          <w:noProof/>
        </w:rPr>
        <w:tab/>
        <w:t>484</w:t>
      </w:r>
    </w:p>
    <w:p w14:paraId="43CF42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484</w:t>
      </w:r>
    </w:p>
    <w:p w14:paraId="014826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Link Recovery Procedures when CCA is used on target frequency</w:t>
      </w:r>
      <w:r>
        <w:rPr>
          <w:noProof/>
        </w:rPr>
        <w:tab/>
        <w:t>485</w:t>
      </w:r>
    </w:p>
    <w:p w14:paraId="47F1BF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485</w:t>
      </w:r>
    </w:p>
    <w:p w14:paraId="2053EF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 for SSB based beam failure detection</w:t>
      </w:r>
      <w:r>
        <w:rPr>
          <w:noProof/>
        </w:rPr>
        <w:tab/>
        <w:t>486</w:t>
      </w:r>
    </w:p>
    <w:p w14:paraId="4F0C4D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486</w:t>
      </w:r>
    </w:p>
    <w:p w14:paraId="25F95C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</w:t>
      </w:r>
      <w:r>
        <w:rPr>
          <w:noProof/>
        </w:rPr>
        <w:tab/>
        <w:t>486</w:t>
      </w:r>
    </w:p>
    <w:p w14:paraId="6A4DAB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restriction for SSB based beam failure detection</w:t>
      </w:r>
      <w:r>
        <w:rPr>
          <w:noProof/>
        </w:rPr>
        <w:tab/>
        <w:t>488</w:t>
      </w:r>
    </w:p>
    <w:p w14:paraId="40C4B71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488</w:t>
      </w:r>
    </w:p>
    <w:p w14:paraId="55B071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 for L1 indication</w:t>
      </w:r>
      <w:r>
        <w:rPr>
          <w:noProof/>
        </w:rPr>
        <w:tab/>
        <w:t>488</w:t>
      </w:r>
    </w:p>
    <w:p w14:paraId="6D09AE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 for SSB based candidate beam detection</w:t>
      </w:r>
      <w:r>
        <w:rPr>
          <w:noProof/>
        </w:rPr>
        <w:tab/>
        <w:t>489</w:t>
      </w:r>
    </w:p>
    <w:p w14:paraId="276F51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489</w:t>
      </w:r>
    </w:p>
    <w:p w14:paraId="74A108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  <w:lang w:val="en-US"/>
        </w:rPr>
        <w:t>8.5A.5.2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Minimum requirement</w:t>
      </w:r>
      <w:r>
        <w:rPr>
          <w:noProof/>
        </w:rPr>
        <w:tab/>
        <w:t>489</w:t>
      </w:r>
    </w:p>
    <w:p w14:paraId="60CFDB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restriction for SSB based candidate beam detection</w:t>
      </w:r>
      <w:r>
        <w:rPr>
          <w:noProof/>
        </w:rPr>
        <w:tab/>
        <w:t>491</w:t>
      </w:r>
    </w:p>
    <w:p w14:paraId="212D8E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492</w:t>
      </w:r>
    </w:p>
    <w:p w14:paraId="6BCDBC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beam failure detection</w:t>
      </w:r>
      <w:r>
        <w:rPr>
          <w:noProof/>
        </w:rPr>
        <w:tab/>
        <w:t>492</w:t>
      </w:r>
    </w:p>
    <w:p w14:paraId="4EBBBD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8.5A.</w:t>
      </w:r>
      <w:r w:rsidRPr="00272A35">
        <w:rPr>
          <w:noProof/>
          <w:lang w:val="en-US" w:eastAsia="ja-JP"/>
        </w:rPr>
        <w:t>7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performing beam failure detection with a same subcarrier spacing as PDSCH/PDCCH</w:t>
      </w:r>
      <w:r>
        <w:rPr>
          <w:noProof/>
        </w:rPr>
        <w:tab/>
        <w:t>492</w:t>
      </w:r>
    </w:p>
    <w:p w14:paraId="13632C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</w:t>
      </w:r>
      <w:r w:rsidRPr="00272A35">
        <w:rPr>
          <w:noProof/>
          <w:lang w:val="en-US" w:eastAsia="ja-JP"/>
        </w:rPr>
        <w:t>7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performing beam failure detection with a different subcarrier spacing than PDSCH/PDCCH</w:t>
      </w:r>
      <w:r>
        <w:rPr>
          <w:noProof/>
        </w:rPr>
        <w:tab/>
        <w:t>492</w:t>
      </w:r>
    </w:p>
    <w:p w14:paraId="5EA85A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</w:t>
      </w:r>
      <w:r w:rsidRPr="00272A35">
        <w:rPr>
          <w:rFonts w:eastAsiaTheme="minorEastAsia"/>
          <w:noProof/>
          <w:lang w:eastAsia="ja-JP"/>
        </w:rPr>
        <w:t>7</w:t>
      </w:r>
      <w:r w:rsidRPr="00272A35">
        <w:rPr>
          <w:rFonts w:eastAsiaTheme="minorEastAsia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beam failure detection on FR2-2</w:t>
      </w:r>
      <w:r>
        <w:rPr>
          <w:noProof/>
        </w:rPr>
        <w:tab/>
        <w:t>492</w:t>
      </w:r>
    </w:p>
    <w:p w14:paraId="7B9730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</w:t>
      </w:r>
      <w:r w:rsidRPr="00272A35">
        <w:rPr>
          <w:rFonts w:eastAsiaTheme="minorEastAsia"/>
          <w:noProof/>
          <w:lang w:eastAsia="ja-JP"/>
        </w:rPr>
        <w:t>7</w:t>
      </w:r>
      <w:r w:rsidRPr="00272A35">
        <w:rPr>
          <w:rFonts w:eastAsiaTheme="minorEastAsia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beam failure detection on FR1 or FR2-2 in case of FR1-FR2-2 inter-band CA and NR DC</w:t>
      </w:r>
      <w:r>
        <w:rPr>
          <w:noProof/>
        </w:rPr>
        <w:tab/>
        <w:t>492</w:t>
      </w:r>
    </w:p>
    <w:p w14:paraId="721F4BE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8.5A.8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candidate beam detection</w:t>
      </w:r>
      <w:r>
        <w:rPr>
          <w:noProof/>
        </w:rPr>
        <w:tab/>
        <w:t>492</w:t>
      </w:r>
    </w:p>
    <w:p w14:paraId="35AF50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L1-RSRP measurement on FR2-2</w:t>
      </w:r>
      <w:r>
        <w:rPr>
          <w:noProof/>
        </w:rPr>
        <w:tab/>
        <w:t>492</w:t>
      </w:r>
    </w:p>
    <w:p w14:paraId="21A6B3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8.5A.8.4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of UE performing L1-RSRP measurement on FR1 or FR2-2 in case of FR1-FR2-2 inter-band CA and NR-DC</w:t>
      </w:r>
      <w:r>
        <w:rPr>
          <w:noProof/>
        </w:rPr>
        <w:tab/>
        <w:t>493</w:t>
      </w:r>
    </w:p>
    <w:p w14:paraId="13334AA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Redcap</w:t>
      </w:r>
      <w:r>
        <w:rPr>
          <w:noProof/>
        </w:rPr>
        <w:tab/>
        <w:t>493</w:t>
      </w:r>
    </w:p>
    <w:p w14:paraId="31C331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285E00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 for Redcap</w:t>
      </w:r>
      <w:r>
        <w:rPr>
          <w:noProof/>
        </w:rPr>
        <w:tab/>
        <w:t>493</w:t>
      </w:r>
    </w:p>
    <w:p w14:paraId="3945ED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</w:t>
      </w:r>
      <w:r>
        <w:rPr>
          <w:noProof/>
        </w:rPr>
        <w:t>B</w:t>
      </w:r>
      <w:r w:rsidRPr="00272A35">
        <w:rPr>
          <w:rFonts w:eastAsia="?? ??"/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4AC6F0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</w:t>
      </w:r>
      <w:r>
        <w:rPr>
          <w:noProof/>
        </w:rPr>
        <w:t>5B</w:t>
      </w:r>
      <w:r w:rsidRPr="00272A35">
        <w:rPr>
          <w:rFonts w:eastAsia="?? ??"/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494</w:t>
      </w:r>
    </w:p>
    <w:p w14:paraId="4D10BA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495</w:t>
      </w:r>
    </w:p>
    <w:p w14:paraId="15D61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 for Redcap</w:t>
      </w:r>
      <w:r>
        <w:rPr>
          <w:noProof/>
        </w:rPr>
        <w:tab/>
        <w:t>496</w:t>
      </w:r>
    </w:p>
    <w:p w14:paraId="5113FC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06D79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496</w:t>
      </w:r>
    </w:p>
    <w:p w14:paraId="171B52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498</w:t>
      </w:r>
    </w:p>
    <w:p w14:paraId="0E33F0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 for Redcap</w:t>
      </w:r>
      <w:r>
        <w:rPr>
          <w:noProof/>
        </w:rPr>
        <w:tab/>
        <w:t>499</w:t>
      </w:r>
    </w:p>
    <w:p w14:paraId="79A272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 for Redcap</w:t>
      </w:r>
      <w:r>
        <w:rPr>
          <w:noProof/>
        </w:rPr>
        <w:tab/>
        <w:t>500</w:t>
      </w:r>
    </w:p>
    <w:p w14:paraId="6807E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1254E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500</w:t>
      </w:r>
    </w:p>
    <w:p w14:paraId="5E8EFC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502</w:t>
      </w:r>
    </w:p>
    <w:p w14:paraId="2E8C4A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 for Redcap</w:t>
      </w:r>
      <w:r>
        <w:rPr>
          <w:noProof/>
        </w:rPr>
        <w:tab/>
        <w:t>502</w:t>
      </w:r>
    </w:p>
    <w:p w14:paraId="571E9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4AF89D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502</w:t>
      </w:r>
    </w:p>
    <w:p w14:paraId="3ECC1C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504</w:t>
      </w:r>
    </w:p>
    <w:p w14:paraId="378024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 for Redcap</w:t>
      </w:r>
      <w:r>
        <w:rPr>
          <w:noProof/>
        </w:rPr>
        <w:tab/>
        <w:t>505</w:t>
      </w:r>
    </w:p>
    <w:p w14:paraId="49F589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8.5B.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505</w:t>
      </w:r>
    </w:p>
    <w:p w14:paraId="6BB947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505</w:t>
      </w:r>
    </w:p>
    <w:p w14:paraId="3E0463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</w:t>
      </w:r>
      <w:r>
        <w:rPr>
          <w:noProof/>
          <w:lang w:eastAsia="ja-JP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on FR2</w:t>
      </w:r>
      <w:r>
        <w:rPr>
          <w:noProof/>
        </w:rPr>
        <w:tab/>
        <w:t>505</w:t>
      </w:r>
    </w:p>
    <w:p w14:paraId="495FAD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 for Redcap</w:t>
      </w:r>
      <w:r>
        <w:rPr>
          <w:noProof/>
        </w:rPr>
        <w:tab/>
        <w:t>506</w:t>
      </w:r>
    </w:p>
    <w:p w14:paraId="76964D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506</w:t>
      </w:r>
    </w:p>
    <w:p w14:paraId="7F3321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506</w:t>
      </w:r>
    </w:p>
    <w:p w14:paraId="67AAC3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506</w:t>
      </w:r>
    </w:p>
    <w:p w14:paraId="1D204C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8.5B.9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 for Redcap</w:t>
      </w:r>
      <w:r>
        <w:rPr>
          <w:noProof/>
        </w:rPr>
        <w:tab/>
        <w:t>506</w:t>
      </w:r>
    </w:p>
    <w:p w14:paraId="7B1E40D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Link Recovery Procedures for Satellite Access</w:t>
      </w:r>
      <w:r>
        <w:rPr>
          <w:noProof/>
        </w:rPr>
        <w:tab/>
        <w:t>507</w:t>
      </w:r>
    </w:p>
    <w:p w14:paraId="52AA1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30C5F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beam failure detection</w:t>
      </w:r>
      <w:r>
        <w:rPr>
          <w:noProof/>
        </w:rPr>
        <w:tab/>
        <w:t>507</w:t>
      </w:r>
    </w:p>
    <w:p w14:paraId="6CAF44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1AD1FE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508</w:t>
      </w:r>
    </w:p>
    <w:p w14:paraId="050B87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508</w:t>
      </w:r>
    </w:p>
    <w:p w14:paraId="265420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509</w:t>
      </w:r>
    </w:p>
    <w:p w14:paraId="0466E7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7ABBFF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509</w:t>
      </w:r>
    </w:p>
    <w:p w14:paraId="194C4A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510</w:t>
      </w:r>
    </w:p>
    <w:p w14:paraId="1ED94C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 for L1 indication</w:t>
      </w:r>
      <w:r>
        <w:rPr>
          <w:noProof/>
        </w:rPr>
        <w:tab/>
        <w:t>511</w:t>
      </w:r>
    </w:p>
    <w:p w14:paraId="114E19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SSB based candidate beam detection</w:t>
      </w:r>
      <w:r>
        <w:rPr>
          <w:noProof/>
        </w:rPr>
        <w:tab/>
        <w:t>511</w:t>
      </w:r>
    </w:p>
    <w:p w14:paraId="7C2981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5F6C6C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511</w:t>
      </w:r>
    </w:p>
    <w:p w14:paraId="5D97B1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candidate beam detection</w:t>
      </w:r>
      <w:r>
        <w:rPr>
          <w:noProof/>
        </w:rPr>
        <w:tab/>
        <w:t>512</w:t>
      </w:r>
    </w:p>
    <w:p w14:paraId="1F759D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candidate beam detection</w:t>
      </w:r>
      <w:r>
        <w:rPr>
          <w:noProof/>
        </w:rPr>
        <w:tab/>
        <w:t>513</w:t>
      </w:r>
    </w:p>
    <w:p w14:paraId="7E1A1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513</w:t>
      </w:r>
    </w:p>
    <w:p w14:paraId="49E26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513</w:t>
      </w:r>
    </w:p>
    <w:p w14:paraId="0DE85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candidate beam detection</w:t>
      </w:r>
      <w:r>
        <w:rPr>
          <w:noProof/>
        </w:rPr>
        <w:tab/>
        <w:t>514</w:t>
      </w:r>
    </w:p>
    <w:p w14:paraId="256B15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8.5C.7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beam failure detection</w:t>
      </w:r>
      <w:r>
        <w:rPr>
          <w:noProof/>
        </w:rPr>
        <w:tab/>
        <w:t>514</w:t>
      </w:r>
    </w:p>
    <w:p w14:paraId="182F01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8.5C.</w:t>
      </w:r>
      <w:r w:rsidRPr="00272A35">
        <w:rPr>
          <w:rFonts w:eastAsia="?? ??"/>
          <w:noProof/>
          <w:lang w:eastAsia="ja-JP"/>
        </w:rPr>
        <w:t>7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beam failure detection with a same subcarrier spacing as PDSCH/PDCCH on FR1</w:t>
      </w:r>
      <w:r>
        <w:rPr>
          <w:noProof/>
        </w:rPr>
        <w:tab/>
        <w:t>514</w:t>
      </w:r>
    </w:p>
    <w:p w14:paraId="5E6325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</w:t>
      </w:r>
      <w:r>
        <w:rPr>
          <w:noProof/>
          <w:lang w:eastAsia="ja-JP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beam failure detection with a different subcarrier spacing than PDSCH/PDCCH on FR1</w:t>
      </w:r>
      <w:r>
        <w:rPr>
          <w:noProof/>
        </w:rPr>
        <w:tab/>
        <w:t>514</w:t>
      </w:r>
    </w:p>
    <w:p w14:paraId="1C9418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candidate beam detection</w:t>
      </w:r>
      <w:r>
        <w:rPr>
          <w:noProof/>
        </w:rPr>
        <w:tab/>
        <w:t>515</w:t>
      </w:r>
    </w:p>
    <w:p w14:paraId="787F21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515</w:t>
      </w:r>
    </w:p>
    <w:p w14:paraId="402CA0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515</w:t>
      </w:r>
    </w:p>
    <w:p w14:paraId="0B0C69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8.5C.9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 for beam failure detection</w:t>
      </w:r>
      <w:r>
        <w:rPr>
          <w:noProof/>
        </w:rPr>
        <w:tab/>
        <w:t>515</w:t>
      </w:r>
    </w:p>
    <w:p w14:paraId="763EF5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</w:t>
      </w:r>
      <w:r>
        <w:rPr>
          <w:noProof/>
        </w:rPr>
        <w:tab/>
        <w:t>515</w:t>
      </w:r>
    </w:p>
    <w:p w14:paraId="684BE0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515</w:t>
      </w:r>
    </w:p>
    <w:p w14:paraId="41EE3E7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and timer based BWP switch delay on a single CC</w:t>
      </w:r>
      <w:r>
        <w:rPr>
          <w:noProof/>
        </w:rPr>
        <w:tab/>
        <w:t>516</w:t>
      </w:r>
    </w:p>
    <w:p w14:paraId="6BDF5F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BWP switch delay on multiple CCs</w:t>
      </w:r>
      <w:r>
        <w:rPr>
          <w:noProof/>
        </w:rPr>
        <w:tab/>
        <w:t>517</w:t>
      </w:r>
    </w:p>
    <w:p w14:paraId="73561C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Simultaneous DCI based BWP switch delay on multiple CCs</w:t>
      </w:r>
      <w:r>
        <w:rPr>
          <w:noProof/>
        </w:rPr>
        <w:tab/>
        <w:t>517</w:t>
      </w:r>
    </w:p>
    <w:p w14:paraId="498C6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Non-simultaneous DCI based BWP switch delay on multiple CCs</w:t>
      </w:r>
      <w:r>
        <w:rPr>
          <w:noProof/>
        </w:rPr>
        <w:tab/>
        <w:t>519</w:t>
      </w:r>
    </w:p>
    <w:p w14:paraId="29AC97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Timer based BWP switch delay on multiple CCs</w:t>
      </w:r>
      <w:r>
        <w:rPr>
          <w:noProof/>
        </w:rPr>
        <w:tab/>
        <w:t>519</w:t>
      </w:r>
    </w:p>
    <w:p w14:paraId="5D2BCE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Simultaneous timer based BWP switch delay on multiple CCs</w:t>
      </w:r>
      <w:r>
        <w:rPr>
          <w:noProof/>
        </w:rPr>
        <w:tab/>
        <w:t>519</w:t>
      </w:r>
    </w:p>
    <w:p w14:paraId="74AD2D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Non-simultaneous timer based BWP switch delay on multiple CCs</w:t>
      </w:r>
      <w:r>
        <w:rPr>
          <w:noProof/>
        </w:rPr>
        <w:tab/>
        <w:t>519</w:t>
      </w:r>
    </w:p>
    <w:p w14:paraId="32A795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BWP switch delay on a single CC</w:t>
      </w:r>
      <w:r>
        <w:rPr>
          <w:noProof/>
        </w:rPr>
        <w:tab/>
        <w:t>520</w:t>
      </w:r>
    </w:p>
    <w:p w14:paraId="62207C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RRC based BWP switch delay on multiple CCs</w:t>
      </w:r>
      <w:r>
        <w:rPr>
          <w:noProof/>
        </w:rPr>
        <w:tab/>
        <w:t>521</w:t>
      </w:r>
    </w:p>
    <w:p w14:paraId="134277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Simultaneous RRC based BWP switch delay on multiple CCs</w:t>
      </w:r>
      <w:r>
        <w:rPr>
          <w:noProof/>
        </w:rPr>
        <w:tab/>
        <w:t>521</w:t>
      </w:r>
    </w:p>
    <w:p w14:paraId="77F7DE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8.6.3A.2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Non-simultaneous RRC based BWP switch delay on multiple CCs</w:t>
      </w:r>
      <w:r>
        <w:rPr>
          <w:noProof/>
        </w:rPr>
        <w:tab/>
        <w:t>521</w:t>
      </w:r>
    </w:p>
    <w:p w14:paraId="7B3216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BWP switch delay on Consistent UL CCA recovery</w:t>
      </w:r>
      <w:r>
        <w:rPr>
          <w:noProof/>
        </w:rPr>
        <w:tab/>
        <w:t>522</w:t>
      </w:r>
    </w:p>
    <w:p w14:paraId="4BA1AB9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RedCap</w:t>
      </w:r>
      <w:r>
        <w:rPr>
          <w:noProof/>
        </w:rPr>
        <w:tab/>
        <w:t>522</w:t>
      </w:r>
    </w:p>
    <w:p w14:paraId="14406F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522</w:t>
      </w:r>
    </w:p>
    <w:p w14:paraId="070B5B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and timer based BWP switch delay on a single CC</w:t>
      </w:r>
      <w:r>
        <w:rPr>
          <w:noProof/>
        </w:rPr>
        <w:tab/>
        <w:t>522</w:t>
      </w:r>
    </w:p>
    <w:p w14:paraId="59CC0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BWP switch delay on a single CC</w:t>
      </w:r>
      <w:r>
        <w:rPr>
          <w:noProof/>
        </w:rPr>
        <w:tab/>
        <w:t>524</w:t>
      </w:r>
    </w:p>
    <w:p w14:paraId="0249DA8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8.6C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delay for satellite access</w:t>
      </w:r>
      <w:r>
        <w:rPr>
          <w:noProof/>
        </w:rPr>
        <w:tab/>
        <w:t>524</w:t>
      </w:r>
    </w:p>
    <w:p w14:paraId="665148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57529B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and timer based BWP switch delay on a single CC</w:t>
      </w:r>
      <w:r>
        <w:rPr>
          <w:noProof/>
        </w:rPr>
        <w:tab/>
        <w:t>524</w:t>
      </w:r>
    </w:p>
    <w:p w14:paraId="17186B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8.6C.3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BWP switch delay on a single CC</w:t>
      </w:r>
      <w:r>
        <w:rPr>
          <w:noProof/>
        </w:rPr>
        <w:tab/>
        <w:t>526</w:t>
      </w:r>
    </w:p>
    <w:p w14:paraId="1ED2EA5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526</w:t>
      </w:r>
    </w:p>
    <w:p w14:paraId="1C75EB0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NE-DC: E-UTRAN </w:t>
      </w:r>
      <w:r>
        <w:rPr>
          <w:noProof/>
        </w:rPr>
        <w:t>P</w:t>
      </w:r>
      <w:r>
        <w:rPr>
          <w:noProof/>
          <w:lang w:eastAsia="ko-KR"/>
        </w:rPr>
        <w:t>SCell Addition and Release Delay</w:t>
      </w:r>
      <w:r>
        <w:rPr>
          <w:noProof/>
        </w:rPr>
        <w:tab/>
        <w:t>526</w:t>
      </w:r>
    </w:p>
    <w:p w14:paraId="72C5F4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526</w:t>
      </w:r>
    </w:p>
    <w:p w14:paraId="2F45DD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Addition Delay Requirement</w:t>
      </w:r>
      <w:r>
        <w:rPr>
          <w:noProof/>
        </w:rPr>
        <w:tab/>
        <w:t>526</w:t>
      </w:r>
    </w:p>
    <w:p w14:paraId="26567A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E-UTRAN </w:t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527</w:t>
      </w:r>
    </w:p>
    <w:p w14:paraId="5EAD6B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PSCell Addition and Release Delay</w:t>
      </w:r>
      <w:r>
        <w:rPr>
          <w:noProof/>
        </w:rPr>
        <w:tab/>
        <w:t>527</w:t>
      </w:r>
    </w:p>
    <w:p w14:paraId="3E1279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527</w:t>
      </w:r>
    </w:p>
    <w:p w14:paraId="65DC6B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527</w:t>
      </w:r>
    </w:p>
    <w:p w14:paraId="541848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>
        <w:rPr>
          <w:noProof/>
          <w:lang w:eastAsia="ko-KR"/>
        </w:rPr>
        <w:t>SCell Release Delay Requirement</w:t>
      </w:r>
      <w:r>
        <w:rPr>
          <w:noProof/>
        </w:rPr>
        <w:tab/>
        <w:t>528</w:t>
      </w:r>
    </w:p>
    <w:p w14:paraId="429AF15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</w:t>
      </w:r>
      <w:r>
        <w:rPr>
          <w:noProof/>
        </w:rPr>
        <w:tab/>
        <w:t>528</w:t>
      </w:r>
    </w:p>
    <w:p w14:paraId="4D296C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528</w:t>
      </w:r>
    </w:p>
    <w:p w14:paraId="49475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Delay Requirement</w:t>
      </w:r>
      <w:r>
        <w:rPr>
          <w:noProof/>
        </w:rPr>
        <w:tab/>
        <w:t>528</w:t>
      </w:r>
    </w:p>
    <w:p w14:paraId="51C8F96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time</w:t>
      </w:r>
      <w:r>
        <w:rPr>
          <w:noProof/>
        </w:rPr>
        <w:tab/>
        <w:t>529</w:t>
      </w:r>
    </w:p>
    <w:p w14:paraId="261514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NR-DC: PSCell Addition and Release Delay in Carriers with CCA</w:t>
      </w:r>
      <w:r>
        <w:rPr>
          <w:noProof/>
        </w:rPr>
        <w:tab/>
        <w:t>529</w:t>
      </w:r>
    </w:p>
    <w:p w14:paraId="11C046C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Introduction</w:t>
      </w:r>
      <w:r>
        <w:rPr>
          <w:noProof/>
        </w:rPr>
        <w:tab/>
        <w:t>529</w:t>
      </w:r>
    </w:p>
    <w:p w14:paraId="1868C0D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PSCell Addition Delay Requirement</w:t>
      </w:r>
      <w:r>
        <w:rPr>
          <w:noProof/>
        </w:rPr>
        <w:tab/>
        <w:t>530</w:t>
      </w:r>
    </w:p>
    <w:p w14:paraId="05BB1C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eastAsia="ko-KR"/>
        </w:rPr>
        <w:t>8.9B.3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</w:t>
      </w:r>
      <w:r w:rsidRPr="00272A35">
        <w:rPr>
          <w:rFonts w:eastAsiaTheme="minorEastAsia"/>
          <w:noProof/>
          <w:lang w:eastAsia="ko-KR"/>
        </w:rPr>
        <w:t>SCell Release Delay Requirement</w:t>
      </w:r>
      <w:r>
        <w:rPr>
          <w:noProof/>
        </w:rPr>
        <w:tab/>
        <w:t>530</w:t>
      </w:r>
    </w:p>
    <w:p w14:paraId="763882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Active TCI state switching delay</w:t>
      </w:r>
      <w:r>
        <w:rPr>
          <w:noProof/>
        </w:rPr>
        <w:tab/>
        <w:t>531</w:t>
      </w:r>
    </w:p>
    <w:p w14:paraId="70EB61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MAC-CE based TCI state switch delay in HST FR2 scenarios</w:t>
      </w:r>
      <w:r>
        <w:rPr>
          <w:noProof/>
        </w:rPr>
        <w:tab/>
        <w:t>532</w:t>
      </w:r>
    </w:p>
    <w:p w14:paraId="11052E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532</w:t>
      </w:r>
    </w:p>
    <w:p w14:paraId="0ED781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533</w:t>
      </w:r>
    </w:p>
    <w:p w14:paraId="7C8696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533</w:t>
      </w:r>
    </w:p>
    <w:p w14:paraId="525B7C3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switching delay with CCA</w:t>
      </w:r>
      <w:r>
        <w:rPr>
          <w:noProof/>
        </w:rPr>
        <w:tab/>
        <w:t>533</w:t>
      </w:r>
    </w:p>
    <w:p w14:paraId="1AB84F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 w:rsidRPr="00272A35">
        <w:rPr>
          <w:rFonts w:eastAsia="Malgun Gothic"/>
          <w:noProof/>
          <w:lang w:val="en-US"/>
        </w:rPr>
        <w:t>10A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2BD36F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TCI state</w:t>
      </w:r>
      <w:r>
        <w:rPr>
          <w:noProof/>
        </w:rPr>
        <w:tab/>
        <w:t>534</w:t>
      </w:r>
    </w:p>
    <w:p w14:paraId="695E4C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TCI state switch delay</w:t>
      </w:r>
      <w:r>
        <w:rPr>
          <w:noProof/>
        </w:rPr>
        <w:tab/>
        <w:t>534</w:t>
      </w:r>
    </w:p>
    <w:p w14:paraId="61A5C0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535</w:t>
      </w:r>
    </w:p>
    <w:p w14:paraId="2ED5862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535</w:t>
      </w:r>
    </w:p>
    <w:p w14:paraId="50882F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536</w:t>
      </w:r>
    </w:p>
    <w:p w14:paraId="138E725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8.10B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switching delay for RedCap</w:t>
      </w:r>
      <w:r>
        <w:rPr>
          <w:noProof/>
        </w:rPr>
        <w:tab/>
        <w:t>536</w:t>
      </w:r>
    </w:p>
    <w:p w14:paraId="5AC4F5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536</w:t>
      </w:r>
    </w:p>
    <w:p w14:paraId="510758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Known conditions for TCI state</w:t>
      </w:r>
      <w:r>
        <w:rPr>
          <w:noProof/>
        </w:rPr>
        <w:tab/>
        <w:t>536</w:t>
      </w:r>
    </w:p>
    <w:p w14:paraId="21C97F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TCI state switch delay</w:t>
      </w:r>
      <w:r>
        <w:rPr>
          <w:noProof/>
        </w:rPr>
        <w:tab/>
        <w:t>537</w:t>
      </w:r>
    </w:p>
    <w:p w14:paraId="4A3AB0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8.10B.4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DCI based </w:t>
      </w:r>
      <w:r w:rsidRPr="00272A35">
        <w:rPr>
          <w:rFonts w:eastAsia="Malgun Gothic"/>
          <w:noProof/>
        </w:rPr>
        <w:t>TCI</w:t>
      </w:r>
      <w:r>
        <w:rPr>
          <w:noProof/>
        </w:rPr>
        <w:t xml:space="preserve"> state switch delay</w:t>
      </w:r>
      <w:r>
        <w:rPr>
          <w:noProof/>
        </w:rPr>
        <w:tab/>
        <w:t>538</w:t>
      </w:r>
    </w:p>
    <w:p w14:paraId="4894E4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TCI state switch delay</w:t>
      </w:r>
      <w:r>
        <w:rPr>
          <w:noProof/>
        </w:rPr>
        <w:tab/>
        <w:t>538</w:t>
      </w:r>
    </w:p>
    <w:p w14:paraId="130348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list update delay</w:t>
      </w:r>
      <w:r>
        <w:rPr>
          <w:noProof/>
        </w:rPr>
        <w:tab/>
        <w:t>538</w:t>
      </w:r>
    </w:p>
    <w:p w14:paraId="000042E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8.10C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val="en-US"/>
        </w:rPr>
        <w:t>Active TCI state switching delay for satellite access</w:t>
      </w:r>
      <w:r>
        <w:rPr>
          <w:noProof/>
        </w:rPr>
        <w:tab/>
        <w:t>539</w:t>
      </w:r>
    </w:p>
    <w:p w14:paraId="251305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 w:rsidRPr="00272A35">
        <w:rPr>
          <w:rFonts w:eastAsia="Malgun Gothic"/>
          <w:noProof/>
          <w:lang w:val="en-US"/>
        </w:rPr>
        <w:t>10C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65B7EC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TCI state switch delay</w:t>
      </w:r>
      <w:r>
        <w:rPr>
          <w:noProof/>
        </w:rPr>
        <w:tab/>
        <w:t>539</w:t>
      </w:r>
    </w:p>
    <w:p w14:paraId="5BFF60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8.10C.4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DCI based </w:t>
      </w:r>
      <w:r w:rsidRPr="00272A35">
        <w:rPr>
          <w:rFonts w:eastAsia="Malgun Gothic"/>
          <w:noProof/>
          <w:lang w:val="en-US"/>
        </w:rPr>
        <w:t>TCI</w:t>
      </w:r>
      <w:r w:rsidRPr="00272A35">
        <w:rPr>
          <w:noProof/>
          <w:lang w:val="en-US"/>
        </w:rPr>
        <w:t xml:space="preserve"> state switch delay</w:t>
      </w:r>
      <w:r>
        <w:rPr>
          <w:noProof/>
        </w:rPr>
        <w:tab/>
        <w:t>539</w:t>
      </w:r>
    </w:p>
    <w:p w14:paraId="6F26A69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TCI state switch delay</w:t>
      </w:r>
      <w:r>
        <w:rPr>
          <w:noProof/>
        </w:rPr>
        <w:tab/>
        <w:t>539</w:t>
      </w:r>
    </w:p>
    <w:p w14:paraId="38D17A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8.10C.6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TCI state list update delay</w:t>
      </w:r>
      <w:r>
        <w:rPr>
          <w:noProof/>
        </w:rPr>
        <w:tab/>
        <w:t>539</w:t>
      </w:r>
    </w:p>
    <w:p w14:paraId="57656CA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PSCell Change</w:t>
      </w:r>
      <w:r>
        <w:rPr>
          <w:noProof/>
        </w:rPr>
        <w:tab/>
        <w:t>540</w:t>
      </w:r>
    </w:p>
    <w:p w14:paraId="69060F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 xml:space="preserve">PSCell Change </w:t>
      </w:r>
      <w:r w:rsidRPr="00272A35">
        <w:rPr>
          <w:rFonts w:eastAsiaTheme="minorEastAsia"/>
          <w:noProof/>
        </w:rPr>
        <w:t>in Carriers with CCA</w:t>
      </w:r>
      <w:r>
        <w:rPr>
          <w:noProof/>
        </w:rPr>
        <w:tab/>
        <w:t>540</w:t>
      </w:r>
    </w:p>
    <w:p w14:paraId="28A06E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Conditional PSCell Change</w:t>
      </w:r>
      <w:r>
        <w:rPr>
          <w:noProof/>
        </w:rPr>
        <w:tab/>
        <w:t>540</w:t>
      </w:r>
    </w:p>
    <w:p w14:paraId="2DBBD5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540</w:t>
      </w:r>
    </w:p>
    <w:p w14:paraId="19EF08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Conditoinal PSCell Change delay</w:t>
      </w:r>
      <w:r>
        <w:rPr>
          <w:noProof/>
        </w:rPr>
        <w:tab/>
        <w:t>541</w:t>
      </w:r>
    </w:p>
    <w:p w14:paraId="021D64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time</w:t>
      </w:r>
      <w:r>
        <w:rPr>
          <w:noProof/>
        </w:rPr>
        <w:tab/>
        <w:t>541</w:t>
      </w:r>
    </w:p>
    <w:p w14:paraId="3C9A2B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 xml:space="preserve">Conditional PSCell Change </w:t>
      </w:r>
      <w:r w:rsidRPr="00272A35">
        <w:rPr>
          <w:rFonts w:eastAsiaTheme="minorEastAsia"/>
          <w:noProof/>
        </w:rPr>
        <w:t>in Carriers with CCA</w:t>
      </w:r>
      <w:r>
        <w:rPr>
          <w:noProof/>
        </w:rPr>
        <w:tab/>
        <w:t>542</w:t>
      </w:r>
    </w:p>
    <w:p w14:paraId="0196172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>Introduction</w:t>
      </w:r>
      <w:r>
        <w:rPr>
          <w:noProof/>
        </w:rPr>
        <w:tab/>
        <w:t>542</w:t>
      </w:r>
    </w:p>
    <w:p w14:paraId="7602EAE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 w:eastAsia="ko-KR"/>
        </w:rPr>
        <w:t>8.11D.2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 w:eastAsia="ko-KR"/>
        </w:rPr>
        <w:t>Conditi</w:t>
      </w:r>
      <w:r w:rsidRPr="00272A35">
        <w:rPr>
          <w:rFonts w:eastAsiaTheme="minorEastAsia"/>
          <w:noProof/>
          <w:lang w:val="en-US"/>
        </w:rPr>
        <w:t>o</w:t>
      </w:r>
      <w:r w:rsidRPr="00272A35">
        <w:rPr>
          <w:rFonts w:eastAsiaTheme="minorEastAsia"/>
          <w:noProof/>
          <w:lang w:val="en-US" w:eastAsia="ko-KR"/>
        </w:rPr>
        <w:t>nal PSCell Change delay</w:t>
      </w:r>
      <w:r>
        <w:rPr>
          <w:noProof/>
        </w:rPr>
        <w:tab/>
        <w:t>542</w:t>
      </w:r>
    </w:p>
    <w:p w14:paraId="68FAF2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8.11D.2.1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Measurement time</w:t>
      </w:r>
      <w:r>
        <w:rPr>
          <w:noProof/>
        </w:rPr>
        <w:tab/>
        <w:t>543</w:t>
      </w:r>
    </w:p>
    <w:p w14:paraId="7E2C14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</w:t>
      </w:r>
      <w:r>
        <w:rPr>
          <w:noProof/>
        </w:rPr>
        <w:tab/>
        <w:t>543</w:t>
      </w:r>
    </w:p>
    <w:p w14:paraId="7C270C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01110F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543</w:t>
      </w:r>
    </w:p>
    <w:p w14:paraId="068C1C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spatial relation switch delay</w:t>
      </w:r>
      <w:r>
        <w:rPr>
          <w:noProof/>
        </w:rPr>
        <w:tab/>
        <w:t>544</w:t>
      </w:r>
    </w:p>
    <w:p w14:paraId="483EAD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spatial relation switch delay</w:t>
      </w:r>
      <w:r>
        <w:rPr>
          <w:noProof/>
        </w:rPr>
        <w:tab/>
        <w:t>544</w:t>
      </w:r>
    </w:p>
    <w:p w14:paraId="27887C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spatial relation switch delay</w:t>
      </w:r>
      <w:r>
        <w:rPr>
          <w:noProof/>
        </w:rPr>
        <w:tab/>
        <w:t>545</w:t>
      </w:r>
    </w:p>
    <w:p w14:paraId="3A1AEA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 for RedCap</w:t>
      </w:r>
      <w:r>
        <w:rPr>
          <w:noProof/>
        </w:rPr>
        <w:tab/>
        <w:t>545</w:t>
      </w:r>
    </w:p>
    <w:p w14:paraId="35B5FA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21520D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spatial relation when associated with DL-RS</w:t>
      </w:r>
      <w:r>
        <w:rPr>
          <w:noProof/>
        </w:rPr>
        <w:tab/>
        <w:t>545</w:t>
      </w:r>
    </w:p>
    <w:p w14:paraId="63E1EF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spatial relation switch delay</w:t>
      </w:r>
      <w:r>
        <w:rPr>
          <w:noProof/>
        </w:rPr>
        <w:tab/>
        <w:t>546</w:t>
      </w:r>
    </w:p>
    <w:p w14:paraId="6DBC06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DCI based spatial relation switch delay</w:t>
      </w:r>
      <w:r>
        <w:rPr>
          <w:noProof/>
        </w:rPr>
        <w:tab/>
        <w:t>546</w:t>
      </w:r>
    </w:p>
    <w:p w14:paraId="615995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RRC based spatial relation switch delay</w:t>
      </w:r>
      <w:r>
        <w:rPr>
          <w:noProof/>
        </w:rPr>
        <w:tab/>
        <w:t>547</w:t>
      </w:r>
    </w:p>
    <w:p w14:paraId="44C8802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Uplink spatial relation switch delay for satellite access</w:t>
      </w:r>
      <w:r>
        <w:rPr>
          <w:noProof/>
        </w:rPr>
        <w:tab/>
        <w:t>547</w:t>
      </w:r>
    </w:p>
    <w:p w14:paraId="5AE924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D2240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60098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3FE570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  <w:lang w:val="en-US"/>
        </w:rPr>
        <w:t>8.12C.4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601AFB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548</w:t>
      </w:r>
    </w:p>
    <w:p w14:paraId="063AE4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</w:t>
      </w:r>
      <w:r>
        <w:rPr>
          <w:noProof/>
        </w:rPr>
        <w:tab/>
        <w:t>548</w:t>
      </w:r>
    </w:p>
    <w:p w14:paraId="1C6F2E2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704B48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132EA2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CBW change for RedCap</w:t>
      </w:r>
      <w:r>
        <w:rPr>
          <w:noProof/>
        </w:rPr>
        <w:tab/>
        <w:t>548</w:t>
      </w:r>
    </w:p>
    <w:p w14:paraId="7F23C4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548</w:t>
      </w:r>
    </w:p>
    <w:p w14:paraId="1A3C13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548</w:t>
      </w:r>
    </w:p>
    <w:p w14:paraId="0DC632B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for satellite access</w:t>
      </w:r>
      <w:r>
        <w:rPr>
          <w:noProof/>
        </w:rPr>
        <w:tab/>
        <w:t>549</w:t>
      </w:r>
    </w:p>
    <w:p w14:paraId="079500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549</w:t>
      </w:r>
    </w:p>
    <w:p w14:paraId="7A31F3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8.13C.2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UE-specific CBW change delay</w:t>
      </w:r>
      <w:r>
        <w:rPr>
          <w:noProof/>
        </w:rPr>
        <w:tab/>
        <w:t>549</w:t>
      </w:r>
    </w:p>
    <w:p w14:paraId="694F0B7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Pathloss reference signal switching delay</w:t>
      </w:r>
      <w:r>
        <w:rPr>
          <w:noProof/>
        </w:rPr>
        <w:tab/>
        <w:t>549</w:t>
      </w:r>
    </w:p>
    <w:p w14:paraId="1876B2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549</w:t>
      </w:r>
    </w:p>
    <w:p w14:paraId="1CA36C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pathloss reference signal</w:t>
      </w:r>
      <w:r>
        <w:rPr>
          <w:noProof/>
        </w:rPr>
        <w:tab/>
        <w:t>550</w:t>
      </w:r>
    </w:p>
    <w:p w14:paraId="448FB2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pathloss reference signal switch delay</w:t>
      </w:r>
      <w:r>
        <w:rPr>
          <w:noProof/>
        </w:rPr>
        <w:tab/>
        <w:t>550</w:t>
      </w:r>
    </w:p>
    <w:p w14:paraId="57BB08A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Pathloss reference signal switching delay </w:t>
      </w:r>
      <w:r>
        <w:rPr>
          <w:noProof/>
          <w:lang w:eastAsia="ko-KR"/>
        </w:rPr>
        <w:t>for satellite access</w:t>
      </w:r>
      <w:r>
        <w:rPr>
          <w:noProof/>
        </w:rPr>
        <w:tab/>
        <w:t>551</w:t>
      </w:r>
    </w:p>
    <w:p w14:paraId="3D47F1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551</w:t>
      </w:r>
    </w:p>
    <w:p w14:paraId="0C0B2E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Known conditions for pathloss reference signal</w:t>
      </w:r>
      <w:r>
        <w:rPr>
          <w:noProof/>
        </w:rPr>
        <w:tab/>
        <w:t>551</w:t>
      </w:r>
    </w:p>
    <w:p w14:paraId="23F1A1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8.14C.3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MAC-CE based pathloss reference signal switch delay</w:t>
      </w:r>
      <w:r>
        <w:rPr>
          <w:noProof/>
        </w:rPr>
        <w:tab/>
        <w:t>551</w:t>
      </w:r>
    </w:p>
    <w:p w14:paraId="07BB654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>
        <w:rPr>
          <w:noProof/>
        </w:rPr>
        <w:t>.</w:t>
      </w:r>
      <w:r w:rsidRPr="00272A35">
        <w:rPr>
          <w:noProof/>
          <w:lang w:val="en-US"/>
        </w:rPr>
        <w:t>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downlink TCI state switching delay for unified TCI</w:t>
      </w:r>
      <w:r>
        <w:rPr>
          <w:noProof/>
        </w:rPr>
        <w:tab/>
        <w:t>552</w:t>
      </w:r>
    </w:p>
    <w:p w14:paraId="3B2855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15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552</w:t>
      </w:r>
    </w:p>
    <w:p w14:paraId="155346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downlink TCI state switch delay</w:t>
      </w:r>
      <w:r>
        <w:rPr>
          <w:noProof/>
        </w:rPr>
        <w:tab/>
        <w:t>554</w:t>
      </w:r>
    </w:p>
    <w:p w14:paraId="36B491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Downlink TCI state list update delay</w:t>
      </w:r>
      <w:r>
        <w:rPr>
          <w:noProof/>
        </w:rPr>
        <w:tab/>
        <w:t>554</w:t>
      </w:r>
    </w:p>
    <w:p w14:paraId="4841E7E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8</w:t>
      </w:r>
      <w:r>
        <w:rPr>
          <w:noProof/>
        </w:rPr>
        <w:t>.</w:t>
      </w:r>
      <w:r w:rsidRPr="00272A35">
        <w:rPr>
          <w:noProof/>
          <w:lang w:val="en-US"/>
        </w:rPr>
        <w:t>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Active </w:t>
      </w:r>
      <w:r w:rsidRPr="00272A35">
        <w:rPr>
          <w:noProof/>
          <w:lang w:val="en-US"/>
        </w:rPr>
        <w:t>up</w:t>
      </w:r>
      <w:r>
        <w:rPr>
          <w:noProof/>
        </w:rPr>
        <w:t>link TCI state switching delay for unified TCI</w:t>
      </w:r>
      <w:r>
        <w:rPr>
          <w:noProof/>
        </w:rPr>
        <w:tab/>
        <w:t>555</w:t>
      </w:r>
    </w:p>
    <w:p w14:paraId="236B77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16</w:t>
      </w:r>
      <w:r w:rsidRPr="00272A35">
        <w:rPr>
          <w:noProof/>
          <w:lang w:val="en-US" w:eastAsia="ko-KR"/>
        </w:rPr>
        <w:t>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555</w:t>
      </w:r>
    </w:p>
    <w:p w14:paraId="6CD020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 based uplink TCI state switch delay</w:t>
      </w:r>
      <w:r>
        <w:rPr>
          <w:noProof/>
        </w:rPr>
        <w:tab/>
        <w:t>557</w:t>
      </w:r>
    </w:p>
    <w:p w14:paraId="078275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Active Uplink TCI state list update delay</w:t>
      </w:r>
      <w:r>
        <w:rPr>
          <w:noProof/>
        </w:rPr>
        <w:tab/>
        <w:t>558</w:t>
      </w:r>
    </w:p>
    <w:p w14:paraId="32E366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SCG Activation and Deactivation Delay</w:t>
      </w:r>
      <w:r>
        <w:rPr>
          <w:noProof/>
        </w:rPr>
        <w:tab/>
        <w:t>559</w:t>
      </w:r>
    </w:p>
    <w:p w14:paraId="58CFE3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3A4F2F1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SCG Activation Delay Requirement</w:t>
      </w:r>
      <w:r>
        <w:rPr>
          <w:noProof/>
        </w:rPr>
        <w:tab/>
        <w:t>559</w:t>
      </w:r>
    </w:p>
    <w:p w14:paraId="0ACDD7A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SCG Deactivation Delay Requirement</w:t>
      </w:r>
      <w:r>
        <w:rPr>
          <w:noProof/>
        </w:rPr>
        <w:tab/>
        <w:t>560</w:t>
      </w:r>
    </w:p>
    <w:p w14:paraId="15D6DCC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Link Recovery Procedures</w:t>
      </w:r>
      <w:r>
        <w:rPr>
          <w:noProof/>
        </w:rPr>
        <w:tab/>
        <w:t>561</w:t>
      </w:r>
    </w:p>
    <w:p w14:paraId="6EE0F0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468768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TRP specific SSB based beam failure detection</w:t>
      </w:r>
      <w:r>
        <w:rPr>
          <w:noProof/>
        </w:rPr>
        <w:tab/>
        <w:t>561</w:t>
      </w:r>
    </w:p>
    <w:p w14:paraId="53CB42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37B2E4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562</w:t>
      </w:r>
    </w:p>
    <w:p w14:paraId="64F186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beam failure detection</w:t>
      </w:r>
      <w:r>
        <w:rPr>
          <w:noProof/>
        </w:rPr>
        <w:tab/>
        <w:t>564</w:t>
      </w:r>
    </w:p>
    <w:p w14:paraId="20C5C8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CSI-RS based beam failure detection</w:t>
      </w:r>
      <w:r>
        <w:rPr>
          <w:noProof/>
        </w:rPr>
        <w:tab/>
        <w:t>564</w:t>
      </w:r>
    </w:p>
    <w:p w14:paraId="5EB5D1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564</w:t>
      </w:r>
    </w:p>
    <w:p w14:paraId="0044DA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</w:t>
      </w:r>
      <w:r>
        <w:rPr>
          <w:noProof/>
        </w:rPr>
        <w:tab/>
        <w:t>565</w:t>
      </w:r>
    </w:p>
    <w:p w14:paraId="6C9198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restrictions for CSI-RS beam failure detection</w:t>
      </w:r>
      <w:r>
        <w:rPr>
          <w:noProof/>
        </w:rPr>
        <w:tab/>
        <w:t>567</w:t>
      </w:r>
    </w:p>
    <w:p w14:paraId="288FF9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 for L1 indication</w:t>
      </w:r>
      <w:r>
        <w:rPr>
          <w:noProof/>
        </w:rPr>
        <w:tab/>
        <w:t>568</w:t>
      </w:r>
    </w:p>
    <w:p w14:paraId="3665EB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SSB based candidate beam detection</w:t>
      </w:r>
      <w:r>
        <w:rPr>
          <w:noProof/>
        </w:rPr>
        <w:tab/>
        <w:t>568</w:t>
      </w:r>
    </w:p>
    <w:p w14:paraId="7EFE92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568</w:t>
      </w:r>
    </w:p>
    <w:p w14:paraId="07555D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</w:t>
      </w:r>
      <w:r>
        <w:rPr>
          <w:noProof/>
        </w:rPr>
        <w:tab/>
        <w:t>568</w:t>
      </w:r>
    </w:p>
    <w:p w14:paraId="70F7F9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Measurement restriction for SSB based candidate beam detection</w:t>
      </w:r>
      <w:r>
        <w:rPr>
          <w:noProof/>
        </w:rPr>
        <w:tab/>
        <w:t>570</w:t>
      </w:r>
    </w:p>
    <w:p w14:paraId="74252E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CSI-RS based candidate beam detection</w:t>
      </w:r>
      <w:r>
        <w:rPr>
          <w:noProof/>
        </w:rPr>
        <w:tab/>
        <w:t>571</w:t>
      </w:r>
    </w:p>
    <w:p w14:paraId="516C87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571</w:t>
      </w:r>
    </w:p>
    <w:p w14:paraId="4BA648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Minimum requirement</w:t>
      </w:r>
      <w:r>
        <w:rPr>
          <w:noProof/>
        </w:rPr>
        <w:tab/>
        <w:t>571</w:t>
      </w:r>
    </w:p>
    <w:p w14:paraId="452583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Measurement restriction for CSI-RS based candidate beam detection</w:t>
      </w:r>
      <w:r>
        <w:rPr>
          <w:noProof/>
        </w:rPr>
        <w:tab/>
        <w:t>573</w:t>
      </w:r>
    </w:p>
    <w:p w14:paraId="4B3426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 xml:space="preserve">Requirements for TRP specific </w:t>
      </w:r>
      <w:r w:rsidRPr="00272A35">
        <w:rPr>
          <w:rFonts w:eastAsia="SimSun"/>
          <w:noProof/>
          <w:lang w:eastAsia="zh-TW"/>
        </w:rPr>
        <w:t>B</w:t>
      </w:r>
      <w:r w:rsidRPr="00272A35">
        <w:rPr>
          <w:rFonts w:eastAsia="SimSun"/>
          <w:noProof/>
        </w:rPr>
        <w:t xml:space="preserve">eam </w:t>
      </w:r>
      <w:r w:rsidRPr="00272A35">
        <w:rPr>
          <w:rFonts w:eastAsia="SimSun"/>
          <w:noProof/>
          <w:lang w:eastAsia="zh-TW"/>
        </w:rPr>
        <w:t>F</w:t>
      </w:r>
      <w:r w:rsidRPr="00272A35">
        <w:rPr>
          <w:rFonts w:eastAsia="SimSun"/>
          <w:noProof/>
        </w:rPr>
        <w:t xml:space="preserve">ailure </w:t>
      </w:r>
      <w:r w:rsidRPr="00272A35">
        <w:rPr>
          <w:rFonts w:eastAsia="SimSun"/>
          <w:noProof/>
          <w:lang w:eastAsia="zh-TW"/>
        </w:rPr>
        <w:t>R</w:t>
      </w:r>
      <w:r w:rsidRPr="00272A35">
        <w:rPr>
          <w:rFonts w:eastAsia="SimSun"/>
          <w:noProof/>
        </w:rPr>
        <w:t>ecovery</w:t>
      </w:r>
      <w:r>
        <w:rPr>
          <w:noProof/>
        </w:rPr>
        <w:tab/>
        <w:t>574</w:t>
      </w:r>
    </w:p>
    <w:p w14:paraId="2AC5BA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574</w:t>
      </w:r>
    </w:p>
    <w:p w14:paraId="7E8D8B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</w:t>
      </w:r>
      <w:r>
        <w:rPr>
          <w:noProof/>
        </w:rPr>
        <w:tab/>
        <w:t>574</w:t>
      </w:r>
    </w:p>
    <w:p w14:paraId="173893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during TRP specific beam failure detection</w:t>
      </w:r>
      <w:r>
        <w:rPr>
          <w:noProof/>
        </w:rPr>
        <w:tab/>
        <w:t>574</w:t>
      </w:r>
    </w:p>
    <w:p w14:paraId="7090F4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8.18.</w:t>
      </w:r>
      <w:r w:rsidRPr="00272A35">
        <w:rPr>
          <w:rFonts w:eastAsia="?? ??"/>
          <w:noProof/>
          <w:lang w:eastAsia="ja-JP"/>
        </w:rPr>
        <w:t>8</w:t>
      </w:r>
      <w:r w:rsidRPr="00272A35">
        <w:rPr>
          <w:rFonts w:eastAsia="?? ??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</w:t>
      </w:r>
      <w:r>
        <w:rPr>
          <w:noProof/>
        </w:rPr>
        <w:t xml:space="preserve"> </w:t>
      </w:r>
      <w:r w:rsidRPr="00272A35">
        <w:rPr>
          <w:rFonts w:eastAsia="?? ??"/>
          <w:noProof/>
        </w:rPr>
        <w:t>TRP specific beam failure detection with a same subcarrier spacing as PDSCH/PDCCH on FR1</w:t>
      </w:r>
      <w:r>
        <w:rPr>
          <w:noProof/>
        </w:rPr>
        <w:tab/>
        <w:t>574</w:t>
      </w:r>
    </w:p>
    <w:p w14:paraId="03F6F1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with a different subcarrier spacing than PDSCH/PDCCH on FR1</w:t>
      </w:r>
      <w:r>
        <w:rPr>
          <w:noProof/>
        </w:rPr>
        <w:tab/>
        <w:t>575</w:t>
      </w:r>
    </w:p>
    <w:p w14:paraId="3395C2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on FR2</w:t>
      </w:r>
      <w:r>
        <w:rPr>
          <w:noProof/>
        </w:rPr>
        <w:tab/>
        <w:t>575</w:t>
      </w:r>
    </w:p>
    <w:p w14:paraId="136188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</w:t>
      </w:r>
      <w:r w:rsidRPr="00272A35">
        <w:rPr>
          <w:rFonts w:eastAsia="SimSun"/>
          <w:noProof/>
          <w:lang w:eastAsia="ja-JP"/>
        </w:rPr>
        <w:t>8</w:t>
      </w:r>
      <w:r w:rsidRPr="00272A35">
        <w:rPr>
          <w:rFonts w:eastAsia="SimSun"/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TRP specific beam failure detection on FR1 or FR2 in case of FR1-FR2 inter-band CA and NR DC</w:t>
      </w:r>
      <w:r>
        <w:rPr>
          <w:noProof/>
        </w:rPr>
        <w:tab/>
        <w:t>575</w:t>
      </w:r>
    </w:p>
    <w:p w14:paraId="1FCB00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during</w:t>
      </w:r>
      <w:r>
        <w:rPr>
          <w:noProof/>
        </w:rPr>
        <w:t xml:space="preserve"> </w:t>
      </w:r>
      <w:r w:rsidRPr="00272A35">
        <w:rPr>
          <w:rFonts w:eastAsia="SimSun"/>
          <w:noProof/>
        </w:rPr>
        <w:t>TRP specific candidate beam detection</w:t>
      </w:r>
      <w:r>
        <w:rPr>
          <w:noProof/>
        </w:rPr>
        <w:tab/>
        <w:t>576</w:t>
      </w:r>
    </w:p>
    <w:p w14:paraId="49D01C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8</w:t>
      </w:r>
      <w:r w:rsidRPr="00272A35">
        <w:rPr>
          <w:rFonts w:eastAsia="SimSun"/>
          <w:noProof/>
        </w:rPr>
        <w:t>.18.9.1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576</w:t>
      </w:r>
    </w:p>
    <w:p w14:paraId="4FF063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576</w:t>
      </w:r>
    </w:p>
    <w:p w14:paraId="542C43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on FR2</w:t>
      </w:r>
      <w:r>
        <w:rPr>
          <w:noProof/>
        </w:rPr>
        <w:tab/>
        <w:t>576</w:t>
      </w:r>
    </w:p>
    <w:p w14:paraId="412B4D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8.18.9.4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Scheduling availability of UE performing L1-RSRP measurement on FR1 or FR2 in case of FR1-FR2 inter-band CA and NR-DC</w:t>
      </w:r>
      <w:r>
        <w:rPr>
          <w:noProof/>
        </w:rPr>
        <w:tab/>
        <w:t>577</w:t>
      </w:r>
    </w:p>
    <w:p w14:paraId="35409C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 activation/deactivation delay</w:t>
      </w:r>
      <w:r>
        <w:rPr>
          <w:noProof/>
        </w:rPr>
        <w:tab/>
        <w:t>577</w:t>
      </w:r>
    </w:p>
    <w:p w14:paraId="0AB415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577</w:t>
      </w:r>
    </w:p>
    <w:p w14:paraId="39B287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DCI/timer-based BWP switch</w:t>
      </w:r>
      <w:r>
        <w:rPr>
          <w:noProof/>
        </w:rPr>
        <w:tab/>
        <w:t>577</w:t>
      </w:r>
    </w:p>
    <w:p w14:paraId="10FD12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Activation/deactivation upon DCI/timer-based BWP switch delay on a single CC</w:t>
      </w:r>
      <w:r>
        <w:rPr>
          <w:noProof/>
        </w:rPr>
        <w:tab/>
        <w:t>577</w:t>
      </w:r>
    </w:p>
    <w:p w14:paraId="57B5D2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SCell activation/deactivation</w:t>
      </w:r>
      <w:r>
        <w:rPr>
          <w:noProof/>
        </w:rPr>
        <w:tab/>
        <w:t>577</w:t>
      </w:r>
    </w:p>
    <w:p w14:paraId="7565B11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8.</w:t>
      </w:r>
      <w:r>
        <w:rPr>
          <w:noProof/>
        </w:rPr>
        <w:t>19</w:t>
      </w:r>
      <w:r w:rsidRPr="00272A35">
        <w:rPr>
          <w:noProof/>
          <w:lang w:val="en-US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Pre-configured measurement gap activation/deactivation upon RRC reconfiguration</w:t>
      </w:r>
      <w:r>
        <w:rPr>
          <w:noProof/>
        </w:rPr>
        <w:tab/>
        <w:t>578</w:t>
      </w:r>
    </w:p>
    <w:p w14:paraId="59484B7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579</w:t>
      </w:r>
    </w:p>
    <w:p w14:paraId="4583515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</w:t>
      </w:r>
      <w:r>
        <w:rPr>
          <w:noProof/>
        </w:rPr>
        <w:tab/>
        <w:t>579</w:t>
      </w:r>
    </w:p>
    <w:p w14:paraId="59D388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23326F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579</w:t>
      </w:r>
    </w:p>
    <w:p w14:paraId="60F589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Measurement Gap Sharing</w:t>
      </w:r>
      <w:r>
        <w:rPr>
          <w:noProof/>
        </w:rPr>
        <w:tab/>
        <w:t>591</w:t>
      </w:r>
    </w:p>
    <w:p w14:paraId="46B2F1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592</w:t>
      </w:r>
    </w:p>
    <w:p w14:paraId="59E5D3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 Gap Sharing</w:t>
      </w:r>
      <w:r>
        <w:rPr>
          <w:noProof/>
        </w:rPr>
        <w:tab/>
        <w:t>593</w:t>
      </w:r>
    </w:p>
    <w:p w14:paraId="60EBA4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Measurement Gap Sharing</w:t>
      </w:r>
      <w:r>
        <w:rPr>
          <w:noProof/>
        </w:rPr>
        <w:tab/>
        <w:t>594</w:t>
      </w:r>
    </w:p>
    <w:p w14:paraId="4B2127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595</w:t>
      </w:r>
    </w:p>
    <w:p w14:paraId="51FECC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</w:t>
      </w:r>
      <w:r>
        <w:rPr>
          <w:noProof/>
        </w:rPr>
        <w:tab/>
        <w:t>595</w:t>
      </w:r>
    </w:p>
    <w:p w14:paraId="36FF50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595</w:t>
      </w:r>
    </w:p>
    <w:p w14:paraId="7BCFAD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Monitoring of multiple layers using gaps</w:t>
      </w:r>
      <w:r>
        <w:rPr>
          <w:noProof/>
        </w:rPr>
        <w:tab/>
        <w:t>596</w:t>
      </w:r>
    </w:p>
    <w:p w14:paraId="693AEE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Monitoring of multiple layers using gaps</w:t>
      </w:r>
      <w:r>
        <w:rPr>
          <w:noProof/>
        </w:rPr>
        <w:tab/>
        <w:t>596</w:t>
      </w:r>
    </w:p>
    <w:p w14:paraId="14D203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</w:t>
      </w:r>
      <w:r>
        <w:rPr>
          <w:noProof/>
        </w:rPr>
        <w:tab/>
        <w:t>597</w:t>
      </w:r>
    </w:p>
    <w:p w14:paraId="57D5B8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598</w:t>
      </w:r>
    </w:p>
    <w:p w14:paraId="3D0785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Maximum allowed layers for multiple monitoring</w:t>
      </w:r>
      <w:r>
        <w:rPr>
          <w:noProof/>
        </w:rPr>
        <w:tab/>
        <w:t>598</w:t>
      </w:r>
    </w:p>
    <w:p w14:paraId="64924E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Maximum allowed layers for multiple monitoring</w:t>
      </w:r>
      <w:r>
        <w:rPr>
          <w:noProof/>
        </w:rPr>
        <w:tab/>
        <w:t>599</w:t>
      </w:r>
    </w:p>
    <w:p w14:paraId="5BDFB7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309845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CCA</w:t>
      </w:r>
      <w:r>
        <w:rPr>
          <w:noProof/>
        </w:rPr>
        <w:tab/>
        <w:t>600</w:t>
      </w:r>
    </w:p>
    <w:p w14:paraId="5CB77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Monitoring of multiple layers using gaps under CCA</w:t>
      </w:r>
      <w:r>
        <w:rPr>
          <w:noProof/>
        </w:rPr>
        <w:tab/>
        <w:t>600</w:t>
      </w:r>
    </w:p>
    <w:p w14:paraId="04E7C5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CCA</w:t>
      </w:r>
      <w:r>
        <w:rPr>
          <w:noProof/>
        </w:rPr>
        <w:tab/>
        <w:t>600</w:t>
      </w:r>
    </w:p>
    <w:p w14:paraId="4A7FA8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EN-DC: Maximum allowed layers for multiple monitoring under CCA</w:t>
      </w:r>
      <w:r>
        <w:rPr>
          <w:noProof/>
        </w:rPr>
        <w:tab/>
        <w:t>600</w:t>
      </w:r>
    </w:p>
    <w:p w14:paraId="1E6FA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9.1.3A.2a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under CCA</w:t>
      </w:r>
      <w:r>
        <w:rPr>
          <w:noProof/>
        </w:rPr>
        <w:tab/>
        <w:t>601</w:t>
      </w:r>
    </w:p>
    <w:p w14:paraId="3D65F5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 under operation mode with satellite access</w:t>
      </w:r>
      <w:r>
        <w:rPr>
          <w:noProof/>
        </w:rPr>
        <w:tab/>
        <w:t>601</w:t>
      </w:r>
    </w:p>
    <w:p w14:paraId="0B8BDA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 under satellite access</w:t>
      </w:r>
      <w:r>
        <w:rPr>
          <w:noProof/>
        </w:rPr>
        <w:tab/>
        <w:t>601</w:t>
      </w:r>
    </w:p>
    <w:p w14:paraId="0F3DEA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9.1.3C.2a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 for SAN</w:t>
      </w:r>
      <w:r>
        <w:rPr>
          <w:noProof/>
        </w:rPr>
        <w:tab/>
        <w:t>602</w:t>
      </w:r>
    </w:p>
    <w:p w14:paraId="5550AD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602</w:t>
      </w:r>
    </w:p>
    <w:p w14:paraId="1326C5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517DC5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602</w:t>
      </w:r>
    </w:p>
    <w:p w14:paraId="6107C1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606</w:t>
      </w:r>
    </w:p>
    <w:p w14:paraId="01A33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607</w:t>
      </w:r>
    </w:p>
    <w:p w14:paraId="6EC409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SSB-based, CSI-RS based L3 measurements and RSSI and channel occupancy measurements performed outside gaps</w:t>
      </w:r>
      <w:r>
        <w:rPr>
          <w:noProof/>
        </w:rPr>
        <w:tab/>
        <w:t>609</w:t>
      </w:r>
    </w:p>
    <w:p w14:paraId="719BAE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SSB-based, CSI-RS based L3 measurements and RSSI and channel occupancy measurements performed outside gaps</w:t>
      </w:r>
      <w:r>
        <w:rPr>
          <w:noProof/>
        </w:rPr>
        <w:tab/>
        <w:t>610</w:t>
      </w:r>
    </w:p>
    <w:p w14:paraId="7C7FA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 mode: carrier-specific scaling factor for SSB-based and CSI-RS based L3 measurements performed outside gaps</w:t>
      </w:r>
      <w:r>
        <w:rPr>
          <w:noProof/>
        </w:rPr>
        <w:tab/>
        <w:t>611</w:t>
      </w:r>
    </w:p>
    <w:p w14:paraId="489B15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mode: carrier-specific scaling factor for SSB-based and CSI-RS based measurements performed outside gaps</w:t>
      </w:r>
      <w:r>
        <w:rPr>
          <w:noProof/>
        </w:rPr>
        <w:tab/>
        <w:t>611</w:t>
      </w:r>
    </w:p>
    <w:p w14:paraId="009E2A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612</w:t>
      </w:r>
    </w:p>
    <w:p w14:paraId="4EC819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mode: carrier-specific scaling factor for SSB, CSI-RS-based L3 measurements and RSSI and channel occupancy measurements performed within gaps</w:t>
      </w:r>
      <w:r>
        <w:rPr>
          <w:noProof/>
        </w:rPr>
        <w:tab/>
        <w:t>614</w:t>
      </w:r>
    </w:p>
    <w:p w14:paraId="6D767B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SSB, CSI-RS-based L3 measurements and RSSI and channel occupancy measurements performed within gaps</w:t>
      </w:r>
      <w:r>
        <w:rPr>
          <w:noProof/>
        </w:rPr>
        <w:tab/>
        <w:t>616</w:t>
      </w:r>
    </w:p>
    <w:p w14:paraId="755A25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SSB-based and CSI-RS based L3 measurements performed within gaps</w:t>
      </w:r>
      <w:r>
        <w:rPr>
          <w:noProof/>
        </w:rPr>
        <w:tab/>
        <w:t>618</w:t>
      </w:r>
    </w:p>
    <w:p w14:paraId="1E60E3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SSB-based and CSI-RS-based L3 measurements performed within gaps</w:t>
      </w:r>
      <w:r>
        <w:rPr>
          <w:noProof/>
        </w:rPr>
        <w:tab/>
        <w:t>620</w:t>
      </w:r>
    </w:p>
    <w:p w14:paraId="05FCEB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PRS-based measurements performed within gaps</w:t>
      </w:r>
      <w:r>
        <w:rPr>
          <w:noProof/>
        </w:rPr>
        <w:tab/>
        <w:t>621</w:t>
      </w:r>
    </w:p>
    <w:p w14:paraId="52F291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carrier-specific scaling factor for PRS-based measurements performed within gaps</w:t>
      </w:r>
      <w:r>
        <w:rPr>
          <w:noProof/>
        </w:rPr>
        <w:tab/>
        <w:t>622</w:t>
      </w:r>
    </w:p>
    <w:p w14:paraId="3ECE39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NR-DC: carrier-specific scaling factor for PRS-based measurements performed within gaps</w:t>
      </w:r>
      <w:r>
        <w:rPr>
          <w:noProof/>
        </w:rPr>
        <w:tab/>
        <w:t>622</w:t>
      </w:r>
    </w:p>
    <w:p w14:paraId="08776F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NCSG</w:t>
      </w:r>
      <w:r>
        <w:rPr>
          <w:noProof/>
        </w:rPr>
        <w:tab/>
        <w:t>622</w:t>
      </w:r>
    </w:p>
    <w:p w14:paraId="690C72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measurements performed within NCSG</w:t>
      </w:r>
      <w:r>
        <w:rPr>
          <w:noProof/>
        </w:rPr>
        <w:tab/>
        <w:t>623</w:t>
      </w:r>
    </w:p>
    <w:p w14:paraId="1D96DE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623</w:t>
      </w:r>
    </w:p>
    <w:p w14:paraId="3FD889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Pre-configured measurement gap</w:t>
      </w:r>
      <w:r>
        <w:rPr>
          <w:noProof/>
        </w:rPr>
        <w:tab/>
        <w:t>624</w:t>
      </w:r>
    </w:p>
    <w:p w14:paraId="712A5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7FBC8B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624</w:t>
      </w:r>
    </w:p>
    <w:p w14:paraId="7F32C8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624</w:t>
      </w:r>
    </w:p>
    <w:p w14:paraId="5A4A9F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autonomous activation/deactivation mechanism</w:t>
      </w:r>
      <w:r>
        <w:rPr>
          <w:noProof/>
        </w:rPr>
        <w:tab/>
        <w:t>625</w:t>
      </w:r>
    </w:p>
    <w:p w14:paraId="7BD599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network-controlled activation/deactivation mechanism</w:t>
      </w:r>
      <w:r>
        <w:rPr>
          <w:noProof/>
        </w:rPr>
        <w:tab/>
        <w:t>625</w:t>
      </w:r>
    </w:p>
    <w:p w14:paraId="4C71F0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reception/transmission during activation/deactivation</w:t>
      </w:r>
      <w:r>
        <w:rPr>
          <w:noProof/>
        </w:rPr>
        <w:tab/>
        <w:t>626</w:t>
      </w:r>
    </w:p>
    <w:p w14:paraId="4A16C7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</w:t>
      </w:r>
      <w:r>
        <w:rPr>
          <w:noProof/>
        </w:rPr>
        <w:tab/>
        <w:t>626</w:t>
      </w:r>
    </w:p>
    <w:p w14:paraId="6700E5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626</w:t>
      </w:r>
    </w:p>
    <w:p w14:paraId="286D88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626</w:t>
      </w:r>
    </w:p>
    <w:p w14:paraId="0D1A2F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628</w:t>
      </w:r>
    </w:p>
    <w:p w14:paraId="408CDB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628</w:t>
      </w:r>
    </w:p>
    <w:p w14:paraId="76DDB5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Network controlled small gap</w:t>
      </w:r>
      <w:r>
        <w:rPr>
          <w:noProof/>
        </w:rPr>
        <w:tab/>
        <w:t>628</w:t>
      </w:r>
    </w:p>
    <w:p w14:paraId="328584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474044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629</w:t>
      </w:r>
    </w:p>
    <w:p w14:paraId="078D15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MUSIM gaps</w:t>
      </w:r>
      <w:r>
        <w:rPr>
          <w:noProof/>
        </w:rPr>
        <w:tab/>
        <w:t>632</w:t>
      </w:r>
    </w:p>
    <w:p w14:paraId="4A8E54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gap for Tx power management</w:t>
      </w:r>
      <w:r>
        <w:rPr>
          <w:noProof/>
        </w:rPr>
        <w:tab/>
        <w:t>633</w:t>
      </w:r>
    </w:p>
    <w:p w14:paraId="513D35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RedCap</w:t>
      </w:r>
      <w:r>
        <w:rPr>
          <w:noProof/>
        </w:rPr>
        <w:tab/>
        <w:t>634</w:t>
      </w:r>
    </w:p>
    <w:p w14:paraId="3442D0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634</w:t>
      </w:r>
    </w:p>
    <w:p w14:paraId="024967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634</w:t>
      </w:r>
    </w:p>
    <w:p w14:paraId="5526DF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Measurement Gap Sharing</w:t>
      </w:r>
      <w:r>
        <w:rPr>
          <w:noProof/>
        </w:rPr>
        <w:tab/>
        <w:t>638</w:t>
      </w:r>
    </w:p>
    <w:p w14:paraId="4F5256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Measurement capability</w:t>
      </w:r>
      <w:r>
        <w:rPr>
          <w:noProof/>
        </w:rPr>
        <w:tab/>
        <w:t>639</w:t>
      </w:r>
    </w:p>
    <w:p w14:paraId="24CDA4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Monitoring of multiple layers using gaps</w:t>
      </w:r>
      <w:r>
        <w:rPr>
          <w:noProof/>
        </w:rPr>
        <w:tab/>
        <w:t>639</w:t>
      </w:r>
    </w:p>
    <w:p w14:paraId="002D86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color w:val="000000" w:themeColor="text1"/>
        </w:rPr>
        <w:t>9.1A.3.2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Maximum allowed layers for multiple monitoring</w:t>
      </w:r>
      <w:r>
        <w:rPr>
          <w:noProof/>
        </w:rPr>
        <w:tab/>
        <w:t>639</w:t>
      </w:r>
    </w:p>
    <w:p w14:paraId="6D95F2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639</w:t>
      </w:r>
    </w:p>
    <w:p w14:paraId="2C8E62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639</w:t>
      </w:r>
    </w:p>
    <w:p w14:paraId="6D594A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640</w:t>
      </w:r>
    </w:p>
    <w:p w14:paraId="157943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Carrier-specific scaling factor</w:t>
      </w:r>
      <w:r>
        <w:rPr>
          <w:noProof/>
        </w:rPr>
        <w:tab/>
        <w:t>640</w:t>
      </w:r>
    </w:p>
    <w:p w14:paraId="6831ED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outside gaps</w:t>
      </w:r>
      <w:r>
        <w:rPr>
          <w:noProof/>
        </w:rPr>
        <w:tab/>
        <w:t>640</w:t>
      </w:r>
    </w:p>
    <w:p w14:paraId="5E7C5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SSB-based measurements performed outside gaps</w:t>
      </w:r>
      <w:r>
        <w:rPr>
          <w:noProof/>
        </w:rPr>
        <w:tab/>
        <w:t>641</w:t>
      </w:r>
    </w:p>
    <w:p w14:paraId="63231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Monitoring of multiple layers within gaps</w:t>
      </w:r>
      <w:r>
        <w:rPr>
          <w:noProof/>
        </w:rPr>
        <w:tab/>
        <w:t>641</w:t>
      </w:r>
    </w:p>
    <w:p w14:paraId="5571C7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mode: carrier-specific scaling factor for SSB measurements performed within gaps</w:t>
      </w:r>
      <w:r>
        <w:rPr>
          <w:noProof/>
        </w:rPr>
        <w:tab/>
        <w:t>641</w:t>
      </w:r>
    </w:p>
    <w:p w14:paraId="0906A0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642</w:t>
      </w:r>
    </w:p>
    <w:p w14:paraId="5E36E8E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measurement requirement for S</w:t>
      </w:r>
      <w:r w:rsidRPr="00272A35">
        <w:rPr>
          <w:noProof/>
          <w:lang w:val="en-US"/>
        </w:rPr>
        <w:t>AN</w:t>
      </w:r>
      <w:r>
        <w:rPr>
          <w:noProof/>
        </w:rPr>
        <w:tab/>
        <w:t>643</w:t>
      </w:r>
    </w:p>
    <w:p w14:paraId="7B9148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643</w:t>
      </w:r>
    </w:p>
    <w:p w14:paraId="0F9055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</w:t>
      </w:r>
      <w:r>
        <w:rPr>
          <w:noProof/>
        </w:rPr>
        <w:tab/>
        <w:t>643</w:t>
      </w:r>
    </w:p>
    <w:p w14:paraId="2F2500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Concurrent measurement gaps for SAN</w:t>
      </w:r>
      <w:r>
        <w:rPr>
          <w:noProof/>
        </w:rPr>
        <w:tab/>
        <w:t>645</w:t>
      </w:r>
    </w:p>
    <w:p w14:paraId="39902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9.1C.8.1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645</w:t>
      </w:r>
    </w:p>
    <w:p w14:paraId="6A3BE7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9.1C.8.2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Requirements</w:t>
      </w:r>
      <w:r>
        <w:rPr>
          <w:noProof/>
        </w:rPr>
        <w:tab/>
        <w:t>645</w:t>
      </w:r>
    </w:p>
    <w:p w14:paraId="173C5A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concurrent measurement gaps</w:t>
      </w:r>
      <w:r>
        <w:rPr>
          <w:noProof/>
        </w:rPr>
        <w:tab/>
        <w:t>645</w:t>
      </w:r>
    </w:p>
    <w:p w14:paraId="0171EB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gap related requirements of concurrent measurement gaps</w:t>
      </w:r>
      <w:r>
        <w:rPr>
          <w:noProof/>
        </w:rPr>
        <w:tab/>
        <w:t>646</w:t>
      </w:r>
    </w:p>
    <w:p w14:paraId="0A770E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 and measurement gap for SAN</w:t>
      </w:r>
      <w:r>
        <w:rPr>
          <w:noProof/>
        </w:rPr>
        <w:tab/>
        <w:t>646</w:t>
      </w:r>
    </w:p>
    <w:p w14:paraId="14833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9.1C.9.1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Introduction</w:t>
      </w:r>
      <w:r>
        <w:rPr>
          <w:noProof/>
        </w:rPr>
        <w:tab/>
        <w:t>646</w:t>
      </w:r>
    </w:p>
    <w:p w14:paraId="08630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SMTCs and measurement gap</w:t>
      </w:r>
      <w:r>
        <w:rPr>
          <w:noProof/>
        </w:rPr>
        <w:tab/>
        <w:t>646</w:t>
      </w:r>
    </w:p>
    <w:p w14:paraId="59A11F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9.1C.9.3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Collision between multiple SMTCs on a SAN carrier</w:t>
      </w:r>
      <w:r>
        <w:rPr>
          <w:noProof/>
        </w:rPr>
        <w:tab/>
        <w:t>646</w:t>
      </w:r>
    </w:p>
    <w:p w14:paraId="154C7AE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</w:t>
      </w:r>
      <w:r>
        <w:rPr>
          <w:noProof/>
        </w:rPr>
        <w:tab/>
        <w:t>647</w:t>
      </w:r>
    </w:p>
    <w:p w14:paraId="3212F5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647</w:t>
      </w:r>
    </w:p>
    <w:p w14:paraId="1C6637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649</w:t>
      </w:r>
    </w:p>
    <w:p w14:paraId="18632F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649</w:t>
      </w:r>
    </w:p>
    <w:p w14:paraId="302ACE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649</w:t>
      </w:r>
    </w:p>
    <w:p w14:paraId="753B66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649</w:t>
      </w:r>
    </w:p>
    <w:p w14:paraId="02D651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649</w:t>
      </w:r>
    </w:p>
    <w:p w14:paraId="730066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717C2E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650</w:t>
      </w:r>
    </w:p>
    <w:p w14:paraId="441F9A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650</w:t>
      </w:r>
    </w:p>
    <w:p w14:paraId="0B807A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measurements without measurement gaps</w:t>
      </w:r>
      <w:r>
        <w:rPr>
          <w:noProof/>
        </w:rPr>
        <w:tab/>
        <w:t>650</w:t>
      </w:r>
    </w:p>
    <w:p w14:paraId="5AFA06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cell identification</w:t>
      </w:r>
      <w:r>
        <w:rPr>
          <w:noProof/>
        </w:rPr>
        <w:tab/>
        <w:t>650</w:t>
      </w:r>
    </w:p>
    <w:p w14:paraId="44DB6C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655</w:t>
      </w:r>
    </w:p>
    <w:p w14:paraId="30DC6E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658</w:t>
      </w:r>
    </w:p>
    <w:p w14:paraId="1380DA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658</w:t>
      </w:r>
    </w:p>
    <w:p w14:paraId="514CB4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658</w:t>
      </w:r>
    </w:p>
    <w:p w14:paraId="06A441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659</w:t>
      </w:r>
    </w:p>
    <w:p w14:paraId="666BB9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660</w:t>
      </w:r>
    </w:p>
    <w:p w14:paraId="4DA5A5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Measurements between PCell and PSCell</w:t>
      </w:r>
      <w:r>
        <w:rPr>
          <w:noProof/>
        </w:rPr>
        <w:tab/>
        <w:t>661</w:t>
      </w:r>
    </w:p>
    <w:p w14:paraId="66C8DB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661</w:t>
      </w:r>
    </w:p>
    <w:p w14:paraId="42A65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delay</w:t>
      </w:r>
      <w:r>
        <w:rPr>
          <w:noProof/>
        </w:rPr>
        <w:tab/>
        <w:t>661</w:t>
      </w:r>
    </w:p>
    <w:p w14:paraId="026135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661</w:t>
      </w:r>
    </w:p>
    <w:p w14:paraId="6648E8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662</w:t>
      </w:r>
    </w:p>
    <w:p w14:paraId="161BE8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479FF8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662</w:t>
      </w:r>
    </w:p>
    <w:p w14:paraId="5F14ED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664</w:t>
      </w:r>
    </w:p>
    <w:p w14:paraId="40F2C3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NCSG</w:t>
      </w:r>
      <w:r>
        <w:rPr>
          <w:noProof/>
        </w:rPr>
        <w:tab/>
        <w:t>666</w:t>
      </w:r>
    </w:p>
    <w:p w14:paraId="3C4ADD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666</w:t>
      </w:r>
    </w:p>
    <w:p w14:paraId="1F1F92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668</w:t>
      </w:r>
    </w:p>
    <w:p w14:paraId="1949B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intra-frequency measurement with NCSG</w:t>
      </w:r>
      <w:r>
        <w:rPr>
          <w:noProof/>
        </w:rPr>
        <w:tab/>
        <w:t>669</w:t>
      </w:r>
    </w:p>
    <w:p w14:paraId="3B27F1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with CCA</w:t>
      </w:r>
      <w:r>
        <w:rPr>
          <w:noProof/>
        </w:rPr>
        <w:tab/>
        <w:t>669</w:t>
      </w:r>
    </w:p>
    <w:p w14:paraId="066676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23D3A5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670</w:t>
      </w:r>
    </w:p>
    <w:p w14:paraId="098601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670</w:t>
      </w:r>
    </w:p>
    <w:p w14:paraId="74FA60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670</w:t>
      </w:r>
    </w:p>
    <w:p w14:paraId="445A99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FR2-2</w:t>
      </w:r>
      <w:r>
        <w:rPr>
          <w:noProof/>
        </w:rPr>
        <w:tab/>
        <w:t>671</w:t>
      </w:r>
    </w:p>
    <w:p w14:paraId="62B5D0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671</w:t>
      </w:r>
    </w:p>
    <w:p w14:paraId="7415CE1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672</w:t>
      </w:r>
    </w:p>
    <w:p w14:paraId="0390CD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676</w:t>
      </w:r>
    </w:p>
    <w:p w14:paraId="653341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678</w:t>
      </w:r>
    </w:p>
    <w:p w14:paraId="7A6E6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679</w:t>
      </w:r>
    </w:p>
    <w:p w14:paraId="78D6D0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679</w:t>
      </w:r>
    </w:p>
    <w:p w14:paraId="641532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FR2-2</w:t>
      </w:r>
      <w:r>
        <w:rPr>
          <w:noProof/>
        </w:rPr>
        <w:tab/>
        <w:t>679</w:t>
      </w:r>
    </w:p>
    <w:p w14:paraId="1C4A8C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679</w:t>
      </w:r>
    </w:p>
    <w:p w14:paraId="72F76D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679</w:t>
      </w:r>
    </w:p>
    <w:p w14:paraId="1930BD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682</w:t>
      </w:r>
    </w:p>
    <w:p w14:paraId="7DE8E7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and Channel occupancy measurements</w:t>
      </w:r>
      <w:r>
        <w:rPr>
          <w:noProof/>
        </w:rPr>
        <w:tab/>
        <w:t>683</w:t>
      </w:r>
    </w:p>
    <w:p w14:paraId="6B04A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RSSI measurements</w:t>
      </w:r>
      <w:r>
        <w:rPr>
          <w:noProof/>
        </w:rPr>
        <w:tab/>
        <w:t>683</w:t>
      </w:r>
    </w:p>
    <w:p w14:paraId="2DD630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measurements</w:t>
      </w:r>
      <w:r>
        <w:rPr>
          <w:noProof/>
        </w:rPr>
        <w:tab/>
        <w:t>685</w:t>
      </w:r>
    </w:p>
    <w:p w14:paraId="0D1C59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and Channel Occupancy measurements in FR1</w:t>
      </w:r>
      <w:r>
        <w:rPr>
          <w:noProof/>
        </w:rPr>
        <w:tab/>
        <w:t>686</w:t>
      </w:r>
    </w:p>
    <w:p w14:paraId="13A1B8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restriction during RSSI measurements in FR2-2</w:t>
      </w:r>
      <w:r>
        <w:rPr>
          <w:noProof/>
        </w:rPr>
        <w:tab/>
        <w:t>686</w:t>
      </w:r>
    </w:p>
    <w:p w14:paraId="3E2CE0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RedCap</w:t>
      </w:r>
      <w:r>
        <w:rPr>
          <w:noProof/>
        </w:rPr>
        <w:tab/>
        <w:t>687</w:t>
      </w:r>
    </w:p>
    <w:p w14:paraId="5ABDA7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38DC78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687</w:t>
      </w:r>
    </w:p>
    <w:p w14:paraId="7CF4D8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688</w:t>
      </w:r>
    </w:p>
    <w:p w14:paraId="582505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688</w:t>
      </w:r>
    </w:p>
    <w:p w14:paraId="1F4FC1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688</w:t>
      </w:r>
    </w:p>
    <w:p w14:paraId="51CCD2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688</w:t>
      </w:r>
    </w:p>
    <w:p w14:paraId="39BA91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688</w:t>
      </w:r>
    </w:p>
    <w:p w14:paraId="4559DD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688</w:t>
      </w:r>
    </w:p>
    <w:p w14:paraId="23A5C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688</w:t>
      </w:r>
    </w:p>
    <w:p w14:paraId="28F835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689</w:t>
      </w:r>
    </w:p>
    <w:p w14:paraId="552A31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689</w:t>
      </w:r>
    </w:p>
    <w:p w14:paraId="4EBE4F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691</w:t>
      </w:r>
    </w:p>
    <w:p w14:paraId="75F7A2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692</w:t>
      </w:r>
    </w:p>
    <w:p w14:paraId="3817D6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692</w:t>
      </w:r>
    </w:p>
    <w:p w14:paraId="059B2B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692</w:t>
      </w:r>
    </w:p>
    <w:p w14:paraId="2CE4F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693</w:t>
      </w:r>
    </w:p>
    <w:p w14:paraId="65EBC0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693</w:t>
      </w:r>
    </w:p>
    <w:p w14:paraId="204708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694</w:t>
      </w:r>
    </w:p>
    <w:p w14:paraId="60110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694</w:t>
      </w:r>
    </w:p>
    <w:p w14:paraId="076FDD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Period</w:t>
      </w:r>
      <w:r>
        <w:rPr>
          <w:noProof/>
        </w:rPr>
        <w:tab/>
        <w:t>695</w:t>
      </w:r>
    </w:p>
    <w:p w14:paraId="69A1C38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intra-frequency measurements for SAN</w:t>
      </w:r>
      <w:r>
        <w:rPr>
          <w:noProof/>
        </w:rPr>
        <w:tab/>
        <w:t>696</w:t>
      </w:r>
    </w:p>
    <w:p w14:paraId="7DD825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6821D1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697</w:t>
      </w:r>
    </w:p>
    <w:p w14:paraId="7470AB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697</w:t>
      </w:r>
    </w:p>
    <w:p w14:paraId="217C67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697</w:t>
      </w:r>
    </w:p>
    <w:p w14:paraId="3C9A01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697</w:t>
      </w:r>
    </w:p>
    <w:p w14:paraId="7B3820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697</w:t>
      </w:r>
    </w:p>
    <w:p w14:paraId="3348A2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698</w:t>
      </w:r>
    </w:p>
    <w:p w14:paraId="049D0B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698</w:t>
      </w:r>
    </w:p>
    <w:p w14:paraId="17CFC4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Intra frequency measurements without measurement gaps</w:t>
      </w:r>
      <w:r>
        <w:rPr>
          <w:noProof/>
        </w:rPr>
        <w:tab/>
        <w:t>698</w:t>
      </w:r>
    </w:p>
    <w:p w14:paraId="18A800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Intra frequency cell identification</w:t>
      </w:r>
      <w:r>
        <w:rPr>
          <w:noProof/>
        </w:rPr>
        <w:tab/>
        <w:t>698</w:t>
      </w:r>
    </w:p>
    <w:p w14:paraId="001E51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700</w:t>
      </w:r>
    </w:p>
    <w:p w14:paraId="262B27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intra-frequency measurements</w:t>
      </w:r>
      <w:r>
        <w:rPr>
          <w:noProof/>
        </w:rPr>
        <w:tab/>
        <w:t>701</w:t>
      </w:r>
    </w:p>
    <w:p w14:paraId="60962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701</w:t>
      </w:r>
    </w:p>
    <w:p w14:paraId="7C949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a neighbor cell served by a different satellite in LEO</w:t>
      </w:r>
      <w:r>
        <w:rPr>
          <w:noProof/>
        </w:rPr>
        <w:tab/>
        <w:t>701</w:t>
      </w:r>
    </w:p>
    <w:p w14:paraId="6AB49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 measurement gaps</w:t>
      </w:r>
      <w:r>
        <w:rPr>
          <w:noProof/>
        </w:rPr>
        <w:tab/>
        <w:t>702</w:t>
      </w:r>
    </w:p>
    <w:p w14:paraId="2DDCEE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cell identification</w:t>
      </w:r>
      <w:r>
        <w:rPr>
          <w:noProof/>
        </w:rPr>
        <w:tab/>
        <w:t>702</w:t>
      </w:r>
    </w:p>
    <w:p w14:paraId="0FC3A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9.2C.6.3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Intrafrequency Measurement Period</w:t>
      </w:r>
      <w:r>
        <w:rPr>
          <w:noProof/>
        </w:rPr>
        <w:tab/>
        <w:t>703</w:t>
      </w:r>
    </w:p>
    <w:p w14:paraId="603C87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</w:t>
      </w:r>
      <w:r>
        <w:rPr>
          <w:noProof/>
        </w:rPr>
        <w:tab/>
        <w:t>703</w:t>
      </w:r>
    </w:p>
    <w:p w14:paraId="0D1F31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703</w:t>
      </w:r>
    </w:p>
    <w:p w14:paraId="00B8BD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705</w:t>
      </w:r>
    </w:p>
    <w:p w14:paraId="4A3D59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2EA84F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706</w:t>
      </w:r>
    </w:p>
    <w:p w14:paraId="0A027E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706</w:t>
      </w:r>
    </w:p>
    <w:p w14:paraId="1CC60B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706</w:t>
      </w:r>
    </w:p>
    <w:p w14:paraId="74B065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706</w:t>
      </w:r>
    </w:p>
    <w:p w14:paraId="2E2C2B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706</w:t>
      </w:r>
    </w:p>
    <w:p w14:paraId="6F8C80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7C2783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709</w:t>
      </w:r>
    </w:p>
    <w:p w14:paraId="12E519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709</w:t>
      </w:r>
    </w:p>
    <w:p w14:paraId="7A171A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634E55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4F201F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711</w:t>
      </w:r>
    </w:p>
    <w:p w14:paraId="1E5B6E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711</w:t>
      </w:r>
    </w:p>
    <w:p w14:paraId="34AA40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711</w:t>
      </w:r>
    </w:p>
    <w:p w14:paraId="026CA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711</w:t>
      </w:r>
    </w:p>
    <w:p w14:paraId="1DAFAB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711</w:t>
      </w:r>
    </w:p>
    <w:p w14:paraId="775A08A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Void</w:t>
      </w:r>
      <w:r>
        <w:rPr>
          <w:noProof/>
        </w:rPr>
        <w:tab/>
        <w:t>712</w:t>
      </w:r>
    </w:p>
    <w:p w14:paraId="540BDD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Inter-frequency SFTD measurement requirements</w:t>
      </w:r>
      <w:r>
        <w:rPr>
          <w:noProof/>
        </w:rPr>
        <w:tab/>
        <w:t>712</w:t>
      </w:r>
    </w:p>
    <w:p w14:paraId="663277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712</w:t>
      </w:r>
    </w:p>
    <w:p w14:paraId="391783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SFTD Measurement delay</w:t>
      </w:r>
      <w:r>
        <w:rPr>
          <w:noProof/>
        </w:rPr>
        <w:tab/>
        <w:t>712</w:t>
      </w:r>
    </w:p>
    <w:p w14:paraId="560FB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SFTD Measurement reporting delay</w:t>
      </w:r>
      <w:r>
        <w:rPr>
          <w:noProof/>
        </w:rPr>
        <w:tab/>
        <w:t>713</w:t>
      </w:r>
    </w:p>
    <w:p w14:paraId="33512C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713</w:t>
      </w:r>
    </w:p>
    <w:p w14:paraId="4C263A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713</w:t>
      </w:r>
    </w:p>
    <w:p w14:paraId="71AC37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716</w:t>
      </w:r>
    </w:p>
    <w:p w14:paraId="76D44B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completely contained in the active BWP of the UE</w:t>
      </w:r>
      <w:r>
        <w:rPr>
          <w:noProof/>
        </w:rPr>
        <w:tab/>
        <w:t>717</w:t>
      </w:r>
    </w:p>
    <w:p w14:paraId="495191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717</w:t>
      </w:r>
    </w:p>
    <w:p w14:paraId="594D03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718</w:t>
      </w:r>
    </w:p>
    <w:p w14:paraId="7A9733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718</w:t>
      </w:r>
    </w:p>
    <w:p w14:paraId="15A35E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719</w:t>
      </w:r>
    </w:p>
    <w:p w14:paraId="377CBA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 when the SSB is not completely contained in the active BWP of the UE</w:t>
      </w:r>
      <w:r>
        <w:rPr>
          <w:noProof/>
        </w:rPr>
        <w:tab/>
        <w:t>719</w:t>
      </w:r>
    </w:p>
    <w:p w14:paraId="470CBB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719</w:t>
      </w:r>
    </w:p>
    <w:p w14:paraId="4E817A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720</w:t>
      </w:r>
    </w:p>
    <w:p w14:paraId="583A2E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720</w:t>
      </w:r>
    </w:p>
    <w:p w14:paraId="4B0D3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722</w:t>
      </w:r>
    </w:p>
    <w:p w14:paraId="54D4D5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NCSG</w:t>
      </w:r>
      <w:r>
        <w:rPr>
          <w:noProof/>
        </w:rPr>
        <w:tab/>
        <w:t>722</w:t>
      </w:r>
    </w:p>
    <w:p w14:paraId="04164B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722</w:t>
      </w:r>
    </w:p>
    <w:p w14:paraId="665B5E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724</w:t>
      </w:r>
    </w:p>
    <w:p w14:paraId="5A505D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during inter-frequency measurement with NCSG</w:t>
      </w:r>
      <w:r>
        <w:rPr>
          <w:noProof/>
        </w:rPr>
        <w:tab/>
        <w:t>724</w:t>
      </w:r>
    </w:p>
    <w:p w14:paraId="582B42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724</w:t>
      </w:r>
    </w:p>
    <w:p w14:paraId="0EB4A7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725</w:t>
      </w:r>
    </w:p>
    <w:p w14:paraId="4394E0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725</w:t>
      </w:r>
    </w:p>
    <w:p w14:paraId="416AB2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FR1 or FR2 in case of FR1-FR2 inter-band CA</w:t>
      </w:r>
      <w:r>
        <w:rPr>
          <w:noProof/>
        </w:rPr>
        <w:tab/>
        <w:t>727</w:t>
      </w:r>
    </w:p>
    <w:p w14:paraId="3545A01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in carrier frequencies with CCA</w:t>
      </w:r>
      <w:r>
        <w:rPr>
          <w:noProof/>
        </w:rPr>
        <w:tab/>
        <w:t>727</w:t>
      </w:r>
    </w:p>
    <w:p w14:paraId="4B1B4D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727</w:t>
      </w:r>
    </w:p>
    <w:p w14:paraId="717800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728</w:t>
      </w:r>
    </w:p>
    <w:p w14:paraId="23C5D2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728</w:t>
      </w:r>
    </w:p>
    <w:p w14:paraId="773AF5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9.3A.3.1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FR1</w:t>
      </w:r>
      <w:r>
        <w:rPr>
          <w:noProof/>
        </w:rPr>
        <w:tab/>
        <w:t>728</w:t>
      </w:r>
    </w:p>
    <w:p w14:paraId="2BE9B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9.3A.3.2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Requirements for FR2-2</w:t>
      </w:r>
      <w:r>
        <w:rPr>
          <w:noProof/>
        </w:rPr>
        <w:tab/>
        <w:t>729</w:t>
      </w:r>
    </w:p>
    <w:p w14:paraId="3FAF19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cell identification</w:t>
      </w:r>
      <w:r>
        <w:rPr>
          <w:noProof/>
        </w:rPr>
        <w:tab/>
        <w:t>729</w:t>
      </w:r>
    </w:p>
    <w:p w14:paraId="3B7989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731</w:t>
      </w:r>
    </w:p>
    <w:p w14:paraId="40A634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lastRenderedPageBreak/>
        <w:t>9.3A.6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 xml:space="preserve">NR </w:t>
      </w:r>
      <w:r>
        <w:rPr>
          <w:noProof/>
        </w:rPr>
        <w:t>Inter-frequency measurements reporting requirements</w:t>
      </w:r>
      <w:r>
        <w:rPr>
          <w:noProof/>
        </w:rPr>
        <w:tab/>
        <w:t>733</w:t>
      </w:r>
    </w:p>
    <w:p w14:paraId="432CDA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733</w:t>
      </w:r>
    </w:p>
    <w:p w14:paraId="2AB6CD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733</w:t>
      </w:r>
    </w:p>
    <w:p w14:paraId="41E5C7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733</w:t>
      </w:r>
    </w:p>
    <w:p w14:paraId="2725B6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RSSI measurements</w:t>
      </w:r>
      <w:r>
        <w:rPr>
          <w:noProof/>
        </w:rPr>
        <w:tab/>
        <w:t>733</w:t>
      </w:r>
    </w:p>
    <w:p w14:paraId="6CDB23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measurements</w:t>
      </w:r>
      <w:r>
        <w:rPr>
          <w:noProof/>
        </w:rPr>
        <w:tab/>
        <w:t>734</w:t>
      </w:r>
    </w:p>
    <w:p w14:paraId="2DE3A7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RedCap</w:t>
      </w:r>
      <w:r>
        <w:rPr>
          <w:noProof/>
        </w:rPr>
        <w:tab/>
        <w:t>735</w:t>
      </w:r>
    </w:p>
    <w:p w14:paraId="1192AA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735</w:t>
      </w:r>
    </w:p>
    <w:p w14:paraId="42A56D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735</w:t>
      </w:r>
    </w:p>
    <w:p w14:paraId="5F7489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736</w:t>
      </w:r>
    </w:p>
    <w:p w14:paraId="14BF98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736</w:t>
      </w:r>
    </w:p>
    <w:p w14:paraId="153746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736</w:t>
      </w:r>
    </w:p>
    <w:p w14:paraId="049BDB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736</w:t>
      </w:r>
    </w:p>
    <w:p w14:paraId="6A497C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737</w:t>
      </w:r>
    </w:p>
    <w:p w14:paraId="20421B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738</w:t>
      </w:r>
    </w:p>
    <w:p w14:paraId="2327A4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738</w:t>
      </w:r>
    </w:p>
    <w:p w14:paraId="42CB5B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738</w:t>
      </w:r>
    </w:p>
    <w:p w14:paraId="0E75E2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738</w:t>
      </w:r>
    </w:p>
    <w:p w14:paraId="5B9186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739</w:t>
      </w:r>
    </w:p>
    <w:p w14:paraId="78F156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739</w:t>
      </w:r>
    </w:p>
    <w:p w14:paraId="5D8901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741</w:t>
      </w:r>
    </w:p>
    <w:p w14:paraId="6C0575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742</w:t>
      </w:r>
    </w:p>
    <w:p w14:paraId="28794B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742</w:t>
      </w:r>
    </w:p>
    <w:p w14:paraId="50532B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743</w:t>
      </w:r>
    </w:p>
    <w:p w14:paraId="21AA1D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on FR2</w:t>
      </w:r>
      <w:r>
        <w:rPr>
          <w:noProof/>
        </w:rPr>
        <w:tab/>
        <w:t>743</w:t>
      </w:r>
    </w:p>
    <w:p w14:paraId="162C3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9.3B.7.3.4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HD-FDD bands on FR1</w:t>
      </w:r>
      <w:r>
        <w:rPr>
          <w:noProof/>
        </w:rPr>
        <w:tab/>
        <w:t>743</w:t>
      </w:r>
    </w:p>
    <w:p w14:paraId="3A7200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inter-frequency measurements for SAN</w:t>
      </w:r>
      <w:r>
        <w:rPr>
          <w:noProof/>
        </w:rPr>
        <w:tab/>
        <w:t>744</w:t>
      </w:r>
    </w:p>
    <w:p w14:paraId="42920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9.3C.1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Introduction</w:t>
      </w:r>
      <w:r>
        <w:rPr>
          <w:noProof/>
        </w:rPr>
        <w:tab/>
        <w:t>744</w:t>
      </w:r>
    </w:p>
    <w:p w14:paraId="7868682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744</w:t>
      </w:r>
    </w:p>
    <w:p w14:paraId="586F85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SSB</w:t>
      </w:r>
      <w:r>
        <w:rPr>
          <w:noProof/>
        </w:rPr>
        <w:tab/>
        <w:t>744</w:t>
      </w:r>
    </w:p>
    <w:p w14:paraId="49595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744</w:t>
      </w:r>
    </w:p>
    <w:p w14:paraId="0365C3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with measurement gaps</w:t>
      </w:r>
      <w:r>
        <w:rPr>
          <w:noProof/>
        </w:rPr>
        <w:tab/>
        <w:t>745</w:t>
      </w:r>
    </w:p>
    <w:p w14:paraId="720661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746</w:t>
      </w:r>
    </w:p>
    <w:p w14:paraId="79CF65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9.3C.6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 reporting requirements</w:t>
      </w:r>
      <w:r>
        <w:rPr>
          <w:noProof/>
        </w:rPr>
        <w:tab/>
        <w:t>746</w:t>
      </w:r>
    </w:p>
    <w:p w14:paraId="2471A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746</w:t>
      </w:r>
    </w:p>
    <w:p w14:paraId="36AB1C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746</w:t>
      </w:r>
    </w:p>
    <w:p w14:paraId="5D7922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747</w:t>
      </w:r>
    </w:p>
    <w:p w14:paraId="0B2E2F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without measurement gaps</w:t>
      </w:r>
      <w:r>
        <w:rPr>
          <w:noProof/>
        </w:rPr>
        <w:tab/>
        <w:t>747</w:t>
      </w:r>
    </w:p>
    <w:p w14:paraId="05D553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Cell identification</w:t>
      </w:r>
      <w:r>
        <w:rPr>
          <w:noProof/>
        </w:rPr>
        <w:tab/>
        <w:t>747</w:t>
      </w:r>
    </w:p>
    <w:p w14:paraId="63F8DF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</w:t>
      </w:r>
      <w:r>
        <w:rPr>
          <w:noProof/>
        </w:rPr>
        <w:tab/>
        <w:t>749</w:t>
      </w:r>
    </w:p>
    <w:p w14:paraId="5D99A9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inter-frequency measurements</w:t>
      </w:r>
      <w:r>
        <w:rPr>
          <w:noProof/>
        </w:rPr>
        <w:tab/>
        <w:t>749</w:t>
      </w:r>
    </w:p>
    <w:p w14:paraId="6B0EAB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in TDD bands on FR1</w:t>
      </w:r>
      <w:r>
        <w:rPr>
          <w:noProof/>
        </w:rPr>
        <w:tab/>
        <w:t>749</w:t>
      </w:r>
    </w:p>
    <w:p w14:paraId="2CD86D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9.3C.7.3.2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measurements with a different subcarrier spacing than PDSCH/PDCCH on FR1</w:t>
      </w:r>
      <w:r>
        <w:rPr>
          <w:noProof/>
        </w:rPr>
        <w:tab/>
        <w:t>750</w:t>
      </w:r>
    </w:p>
    <w:p w14:paraId="05F7790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750</w:t>
      </w:r>
    </w:p>
    <w:p w14:paraId="01EADB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750</w:t>
      </w:r>
    </w:p>
    <w:p w14:paraId="29EC30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measurements</w:t>
      </w:r>
      <w:r>
        <w:rPr>
          <w:noProof/>
        </w:rPr>
        <w:tab/>
        <w:t>752</w:t>
      </w:r>
    </w:p>
    <w:p w14:paraId="6509BC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41A1DB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752</w:t>
      </w:r>
    </w:p>
    <w:p w14:paraId="796778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753</w:t>
      </w:r>
    </w:p>
    <w:p w14:paraId="118BC0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755</w:t>
      </w:r>
    </w:p>
    <w:p w14:paraId="395B82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755</w:t>
      </w:r>
    </w:p>
    <w:p w14:paraId="06BA03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755</w:t>
      </w:r>
    </w:p>
    <w:p w14:paraId="2930C3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756</w:t>
      </w:r>
    </w:p>
    <w:p w14:paraId="4ECA46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During NR − E-UTRAN FDD measurements with NCSG</w:t>
      </w:r>
      <w:r>
        <w:rPr>
          <w:noProof/>
        </w:rPr>
        <w:tab/>
        <w:t>756</w:t>
      </w:r>
    </w:p>
    <w:p w14:paraId="40FE52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measurements</w:t>
      </w:r>
      <w:r>
        <w:rPr>
          <w:noProof/>
        </w:rPr>
        <w:tab/>
        <w:t>756</w:t>
      </w:r>
    </w:p>
    <w:p w14:paraId="77ACB1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756</w:t>
      </w:r>
    </w:p>
    <w:p w14:paraId="37142C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756</w:t>
      </w:r>
    </w:p>
    <w:p w14:paraId="1BEEE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758</w:t>
      </w:r>
    </w:p>
    <w:p w14:paraId="381626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759</w:t>
      </w:r>
    </w:p>
    <w:p w14:paraId="44E295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759</w:t>
      </w:r>
    </w:p>
    <w:p w14:paraId="439F3D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760</w:t>
      </w:r>
    </w:p>
    <w:p w14:paraId="4EFAE6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760</w:t>
      </w:r>
    </w:p>
    <w:p w14:paraId="0A699F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During NR − E-UTRAN TDD measurements with NCSG</w:t>
      </w:r>
      <w:r>
        <w:rPr>
          <w:noProof/>
        </w:rPr>
        <w:tab/>
        <w:t>760</w:t>
      </w:r>
    </w:p>
    <w:p w14:paraId="1120A91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Inter-RAT RSTD measurements</w:t>
      </w:r>
      <w:r>
        <w:rPr>
          <w:noProof/>
        </w:rPr>
        <w:tab/>
        <w:t>760</w:t>
      </w:r>
    </w:p>
    <w:p w14:paraId="2D0486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RSTD measurements</w:t>
      </w:r>
      <w:r>
        <w:rPr>
          <w:noProof/>
        </w:rPr>
        <w:tab/>
        <w:t>760</w:t>
      </w:r>
    </w:p>
    <w:p w14:paraId="21A94C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760</w:t>
      </w:r>
    </w:p>
    <w:p w14:paraId="76EE35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761</w:t>
      </w:r>
    </w:p>
    <w:p w14:paraId="2B94B2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RSTD measurements</w:t>
      </w:r>
      <w:r>
        <w:rPr>
          <w:noProof/>
        </w:rPr>
        <w:tab/>
        <w:t>764</w:t>
      </w:r>
    </w:p>
    <w:p w14:paraId="029E3A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764</w:t>
      </w:r>
    </w:p>
    <w:p w14:paraId="0B28AA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765</w:t>
      </w:r>
    </w:p>
    <w:p w14:paraId="322D57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Inter-RAT E-CID measurements</w:t>
      </w:r>
      <w:r>
        <w:rPr>
          <w:noProof/>
        </w:rPr>
        <w:tab/>
        <w:t>768</w:t>
      </w:r>
    </w:p>
    <w:p w14:paraId="108CA3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FDD</w:t>
      </w:r>
      <w:r w:rsidRPr="00272A35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768</w:t>
      </w:r>
    </w:p>
    <w:p w14:paraId="7E73F2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413D55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768</w:t>
      </w:r>
    </w:p>
    <w:p w14:paraId="690C78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768</w:t>
      </w:r>
    </w:p>
    <w:p w14:paraId="1E76EE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NR−E-UTRAN TDD</w:t>
      </w:r>
      <w:r w:rsidRPr="00272A35">
        <w:rPr>
          <w:noProof/>
          <w:lang w:val="en-US"/>
        </w:rPr>
        <w:t xml:space="preserve"> E-CID RSRP and RSRQ measurements</w:t>
      </w:r>
      <w:r>
        <w:rPr>
          <w:noProof/>
        </w:rPr>
        <w:tab/>
        <w:t>769</w:t>
      </w:r>
    </w:p>
    <w:p w14:paraId="53988E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1EB0A2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</w:t>
      </w:r>
      <w:r>
        <w:rPr>
          <w:noProof/>
        </w:rPr>
        <w:tab/>
        <w:t>769</w:t>
      </w:r>
    </w:p>
    <w:p w14:paraId="794F02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769</w:t>
      </w:r>
    </w:p>
    <w:p w14:paraId="672FCB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UTRAN FDD measurements</w:t>
      </w:r>
      <w:r>
        <w:rPr>
          <w:noProof/>
        </w:rPr>
        <w:tab/>
        <w:t>769</w:t>
      </w:r>
    </w:p>
    <w:p w14:paraId="2FAD8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769</w:t>
      </w:r>
    </w:p>
    <w:p w14:paraId="2F25B1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769</w:t>
      </w:r>
    </w:p>
    <w:p w14:paraId="540F3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770</w:t>
      </w:r>
    </w:p>
    <w:p w14:paraId="6683821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772</w:t>
      </w:r>
    </w:p>
    <w:p w14:paraId="5E2318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772</w:t>
      </w:r>
    </w:p>
    <w:p w14:paraId="036281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772</w:t>
      </w:r>
    </w:p>
    <w:p w14:paraId="751E972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 for RedCap</w:t>
      </w:r>
      <w:r>
        <w:rPr>
          <w:noProof/>
        </w:rPr>
        <w:tab/>
        <w:t>773</w:t>
      </w:r>
    </w:p>
    <w:p w14:paraId="319935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773</w:t>
      </w:r>
    </w:p>
    <w:p w14:paraId="5DA8CE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FDD measurements</w:t>
      </w:r>
      <w:r>
        <w:rPr>
          <w:noProof/>
        </w:rPr>
        <w:tab/>
        <w:t>774</w:t>
      </w:r>
    </w:p>
    <w:p w14:paraId="300007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0C1AF0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774</w:t>
      </w:r>
    </w:p>
    <w:p w14:paraId="007673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775</w:t>
      </w:r>
    </w:p>
    <w:p w14:paraId="5B41F8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776</w:t>
      </w:r>
    </w:p>
    <w:p w14:paraId="0CD579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776</w:t>
      </w:r>
    </w:p>
    <w:p w14:paraId="74971E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776</w:t>
      </w:r>
    </w:p>
    <w:p w14:paraId="648460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776</w:t>
      </w:r>
    </w:p>
    <w:p w14:paraId="458389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− E-UTRAN TDD measurements</w:t>
      </w:r>
      <w:r>
        <w:rPr>
          <w:noProof/>
        </w:rPr>
        <w:tab/>
        <w:t>777</w:t>
      </w:r>
    </w:p>
    <w:p w14:paraId="623317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777</w:t>
      </w:r>
    </w:p>
    <w:p w14:paraId="5D14E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777</w:t>
      </w:r>
    </w:p>
    <w:p w14:paraId="067E09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when DRX is used</w:t>
      </w:r>
      <w:r>
        <w:rPr>
          <w:noProof/>
        </w:rPr>
        <w:tab/>
        <w:t>779</w:t>
      </w:r>
    </w:p>
    <w:p w14:paraId="2C4D15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780</w:t>
      </w:r>
    </w:p>
    <w:p w14:paraId="243B4A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780</w:t>
      </w:r>
    </w:p>
    <w:p w14:paraId="11B2F0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780</w:t>
      </w:r>
    </w:p>
    <w:p w14:paraId="18D26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780</w:t>
      </w:r>
    </w:p>
    <w:p w14:paraId="59FD34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– E-UTRAN measurements with autonomous gaps</w:t>
      </w:r>
      <w:r>
        <w:rPr>
          <w:noProof/>
        </w:rPr>
        <w:tab/>
        <w:t>781</w:t>
      </w:r>
    </w:p>
    <w:p w14:paraId="61CA87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E-UTRA cell with autonomous gaps</w:t>
      </w:r>
      <w:r>
        <w:rPr>
          <w:noProof/>
        </w:rPr>
        <w:tab/>
        <w:t>781</w:t>
      </w:r>
    </w:p>
    <w:p w14:paraId="31B22E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781</w:t>
      </w:r>
    </w:p>
    <w:p w14:paraId="1BAF0F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781</w:t>
      </w:r>
    </w:p>
    <w:p w14:paraId="25FD74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</w:t>
      </w:r>
      <w:r>
        <w:rPr>
          <w:noProof/>
        </w:rPr>
        <w:tab/>
        <w:t>782</w:t>
      </w:r>
    </w:p>
    <w:p w14:paraId="0772D9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782</w:t>
      </w:r>
    </w:p>
    <w:p w14:paraId="5C0877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782</w:t>
      </w:r>
    </w:p>
    <w:p w14:paraId="4BE52E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783</w:t>
      </w:r>
    </w:p>
    <w:p w14:paraId="32422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783</w:t>
      </w:r>
    </w:p>
    <w:p w14:paraId="2ED936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783</w:t>
      </w:r>
    </w:p>
    <w:p w14:paraId="5E11E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783</w:t>
      </w:r>
    </w:p>
    <w:p w14:paraId="6F3C9F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784</w:t>
      </w:r>
    </w:p>
    <w:p w14:paraId="03BB25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784</w:t>
      </w:r>
    </w:p>
    <w:p w14:paraId="3DAADF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787</w:t>
      </w:r>
    </w:p>
    <w:p w14:paraId="5F4442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58BE63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790</w:t>
      </w:r>
    </w:p>
    <w:p w14:paraId="1AFB12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790</w:t>
      </w:r>
    </w:p>
    <w:p w14:paraId="2D0137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790</w:t>
      </w:r>
    </w:p>
    <w:p w14:paraId="22AAC2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791</w:t>
      </w:r>
    </w:p>
    <w:p w14:paraId="0BFFDF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792</w:t>
      </w:r>
    </w:p>
    <w:p w14:paraId="722878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792</w:t>
      </w:r>
    </w:p>
    <w:p w14:paraId="159D19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792</w:t>
      </w:r>
    </w:p>
    <w:p w14:paraId="46DFFF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792</w:t>
      </w:r>
    </w:p>
    <w:p w14:paraId="1A5CA6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794</w:t>
      </w:r>
    </w:p>
    <w:p w14:paraId="6F6BB51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under CCA</w:t>
      </w:r>
      <w:r>
        <w:rPr>
          <w:noProof/>
        </w:rPr>
        <w:tab/>
        <w:t>794</w:t>
      </w:r>
    </w:p>
    <w:p w14:paraId="120F2F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794</w:t>
      </w:r>
    </w:p>
    <w:p w14:paraId="6BA16D9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794</w:t>
      </w:r>
    </w:p>
    <w:p w14:paraId="2AF76E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794</w:t>
      </w:r>
    </w:p>
    <w:p w14:paraId="715E2E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795</w:t>
      </w:r>
    </w:p>
    <w:p w14:paraId="452DB9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795</w:t>
      </w:r>
    </w:p>
    <w:p w14:paraId="06205D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795</w:t>
      </w:r>
    </w:p>
    <w:p w14:paraId="229D5E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795</w:t>
      </w:r>
    </w:p>
    <w:p w14:paraId="0A51BF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795</w:t>
      </w:r>
    </w:p>
    <w:p w14:paraId="7D1AC6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798</w:t>
      </w:r>
    </w:p>
    <w:p w14:paraId="07300E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798</w:t>
      </w:r>
    </w:p>
    <w:p w14:paraId="59BA38D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798</w:t>
      </w:r>
    </w:p>
    <w:p w14:paraId="5823BB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798</w:t>
      </w:r>
    </w:p>
    <w:p w14:paraId="6DEFCC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799</w:t>
      </w:r>
    </w:p>
    <w:p w14:paraId="239754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(Void)</w:t>
      </w:r>
      <w:r>
        <w:rPr>
          <w:noProof/>
        </w:rPr>
        <w:tab/>
        <w:t>799</w:t>
      </w:r>
    </w:p>
    <w:p w14:paraId="7F846B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in case of FR1-FR2 inter-band CA</w:t>
      </w:r>
      <w:r>
        <w:rPr>
          <w:noProof/>
        </w:rPr>
        <w:tab/>
        <w:t>799</w:t>
      </w:r>
    </w:p>
    <w:p w14:paraId="161760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9.5A.6.3B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Scheduling availability of UE performing L1-RSRP measurement on FR2-2</w:t>
      </w:r>
      <w:r>
        <w:rPr>
          <w:noProof/>
        </w:rPr>
        <w:tab/>
        <w:t>799</w:t>
      </w:r>
    </w:p>
    <w:p w14:paraId="19D6F0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800</w:t>
      </w:r>
    </w:p>
    <w:p w14:paraId="65DEA9C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RedCap</w:t>
      </w:r>
      <w:r>
        <w:rPr>
          <w:noProof/>
        </w:rPr>
        <w:tab/>
        <w:t>800</w:t>
      </w:r>
    </w:p>
    <w:p w14:paraId="2A2306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800</w:t>
      </w:r>
    </w:p>
    <w:p w14:paraId="1CCA22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800</w:t>
      </w:r>
    </w:p>
    <w:p w14:paraId="11A00B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801</w:t>
      </w:r>
    </w:p>
    <w:p w14:paraId="43D8B0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801</w:t>
      </w:r>
    </w:p>
    <w:p w14:paraId="6AFD0C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801</w:t>
      </w:r>
    </w:p>
    <w:p w14:paraId="08C3E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801</w:t>
      </w:r>
    </w:p>
    <w:p w14:paraId="5FDAAF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802</w:t>
      </w:r>
    </w:p>
    <w:p w14:paraId="63906A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802</w:t>
      </w:r>
    </w:p>
    <w:p w14:paraId="3651FD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L1-RSRP Reporting</w:t>
      </w:r>
      <w:r>
        <w:rPr>
          <w:noProof/>
        </w:rPr>
        <w:tab/>
        <w:t>803</w:t>
      </w:r>
    </w:p>
    <w:p w14:paraId="027030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and SSB for L1-RSRP measurement</w:t>
      </w:r>
      <w:r>
        <w:rPr>
          <w:noProof/>
        </w:rPr>
        <w:tab/>
        <w:t>806</w:t>
      </w:r>
    </w:p>
    <w:p w14:paraId="2507EF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806</w:t>
      </w:r>
    </w:p>
    <w:p w14:paraId="3C8D49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807</w:t>
      </w:r>
    </w:p>
    <w:p w14:paraId="13510B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807</w:t>
      </w:r>
    </w:p>
    <w:p w14:paraId="272A85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807</w:t>
      </w:r>
    </w:p>
    <w:p w14:paraId="256094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807</w:t>
      </w:r>
    </w:p>
    <w:p w14:paraId="052D4C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808</w:t>
      </w:r>
    </w:p>
    <w:p w14:paraId="35DD13E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Reporting for satellite access</w:t>
      </w:r>
      <w:r>
        <w:rPr>
          <w:noProof/>
        </w:rPr>
        <w:tab/>
        <w:t>808</w:t>
      </w:r>
    </w:p>
    <w:p w14:paraId="7D518E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3CDCB7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809</w:t>
      </w:r>
    </w:p>
    <w:p w14:paraId="7A73E7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809</w:t>
      </w:r>
    </w:p>
    <w:p w14:paraId="4B7FE6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809</w:t>
      </w:r>
    </w:p>
    <w:p w14:paraId="04C9F9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810</w:t>
      </w:r>
    </w:p>
    <w:p w14:paraId="5368CAE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810</w:t>
      </w:r>
    </w:p>
    <w:p w14:paraId="763BCE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based L1-RSRP Reporting</w:t>
      </w:r>
      <w:r>
        <w:rPr>
          <w:noProof/>
        </w:rPr>
        <w:tab/>
        <w:t>810</w:t>
      </w:r>
    </w:p>
    <w:p w14:paraId="6F7046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812</w:t>
      </w:r>
    </w:p>
    <w:p w14:paraId="4146BA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812</w:t>
      </w:r>
    </w:p>
    <w:p w14:paraId="515DD9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CSI-RS based L1-RSRP</w:t>
      </w:r>
      <w:r>
        <w:rPr>
          <w:noProof/>
        </w:rPr>
        <w:tab/>
        <w:t>812</w:t>
      </w:r>
    </w:p>
    <w:p w14:paraId="1869FE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813</w:t>
      </w:r>
    </w:p>
    <w:p w14:paraId="354673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9.5C.6.1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813</w:t>
      </w:r>
    </w:p>
    <w:p w14:paraId="6ABB95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9.5C.6.2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813</w:t>
      </w:r>
    </w:p>
    <w:p w14:paraId="3966FBE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NE-DC: Measurements</w:t>
      </w:r>
      <w:r>
        <w:rPr>
          <w:noProof/>
        </w:rPr>
        <w:tab/>
        <w:t>813</w:t>
      </w:r>
    </w:p>
    <w:p w14:paraId="3EDAA7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655051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Measurements</w:t>
      </w:r>
      <w:r>
        <w:rPr>
          <w:noProof/>
        </w:rPr>
        <w:tab/>
        <w:t>813</w:t>
      </w:r>
    </w:p>
    <w:p w14:paraId="55499A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03B63E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Measurement requirements</w:t>
      </w:r>
      <w:r>
        <w:rPr>
          <w:noProof/>
        </w:rPr>
        <w:tab/>
        <w:t>813</w:t>
      </w:r>
    </w:p>
    <w:p w14:paraId="019464A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Cross Link Interference measurements</w:t>
      </w:r>
      <w:r>
        <w:rPr>
          <w:noProof/>
        </w:rPr>
        <w:tab/>
        <w:t>814</w:t>
      </w:r>
    </w:p>
    <w:p w14:paraId="34E6A2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814</w:t>
      </w:r>
    </w:p>
    <w:p w14:paraId="0F0632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 measurements</w:t>
      </w:r>
      <w:r>
        <w:rPr>
          <w:noProof/>
        </w:rPr>
        <w:tab/>
        <w:t>814</w:t>
      </w:r>
    </w:p>
    <w:p w14:paraId="7BC37F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814</w:t>
      </w:r>
    </w:p>
    <w:p w14:paraId="15F6D9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815</w:t>
      </w:r>
    </w:p>
    <w:p w14:paraId="39F606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815</w:t>
      </w:r>
    </w:p>
    <w:p w14:paraId="2E76CC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815</w:t>
      </w:r>
    </w:p>
    <w:p w14:paraId="1E9084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815</w:t>
      </w:r>
    </w:p>
    <w:p w14:paraId="293F88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815</w:t>
      </w:r>
    </w:p>
    <w:p w14:paraId="05763F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815</w:t>
      </w:r>
    </w:p>
    <w:p w14:paraId="2471CE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SRS-RSRP measurement period</w:t>
      </w:r>
      <w:r>
        <w:rPr>
          <w:noProof/>
        </w:rPr>
        <w:tab/>
        <w:t>816</w:t>
      </w:r>
    </w:p>
    <w:p w14:paraId="3CFADF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 measurements</w:t>
      </w:r>
      <w:r>
        <w:rPr>
          <w:noProof/>
        </w:rPr>
        <w:tab/>
        <w:t>816</w:t>
      </w:r>
    </w:p>
    <w:p w14:paraId="7F5397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44DD8B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816</w:t>
      </w:r>
    </w:p>
    <w:p w14:paraId="0238AC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816</w:t>
      </w:r>
    </w:p>
    <w:p w14:paraId="53474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816</w:t>
      </w:r>
    </w:p>
    <w:p w14:paraId="707C50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816</w:t>
      </w:r>
    </w:p>
    <w:p w14:paraId="6C264C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817</w:t>
      </w:r>
    </w:p>
    <w:p w14:paraId="145666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817</w:t>
      </w:r>
    </w:p>
    <w:p w14:paraId="51ADB8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 measurement period</w:t>
      </w:r>
      <w:r>
        <w:rPr>
          <w:noProof/>
        </w:rPr>
        <w:tab/>
        <w:t>817</w:t>
      </w:r>
    </w:p>
    <w:p w14:paraId="108C6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Scheduling availability of UE during CLI measurements</w:t>
      </w:r>
      <w:r>
        <w:rPr>
          <w:noProof/>
        </w:rPr>
        <w:tab/>
        <w:t>817</w:t>
      </w:r>
    </w:p>
    <w:p w14:paraId="753AF4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FR1</w:t>
      </w:r>
      <w:r>
        <w:rPr>
          <w:noProof/>
        </w:rPr>
        <w:tab/>
        <w:t>817</w:t>
      </w:r>
    </w:p>
    <w:p w14:paraId="71B616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measurement on FR2</w:t>
      </w:r>
      <w:r>
        <w:rPr>
          <w:noProof/>
        </w:rPr>
        <w:tab/>
        <w:t>818</w:t>
      </w:r>
    </w:p>
    <w:p w14:paraId="71956FA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measurements for Reporting</w:t>
      </w:r>
      <w:r>
        <w:rPr>
          <w:noProof/>
        </w:rPr>
        <w:tab/>
        <w:t>818</w:t>
      </w:r>
    </w:p>
    <w:p w14:paraId="0CE8D7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5B9473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819</w:t>
      </w:r>
    </w:p>
    <w:p w14:paraId="69183E8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819</w:t>
      </w:r>
    </w:p>
    <w:p w14:paraId="62233D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819</w:t>
      </w:r>
    </w:p>
    <w:p w14:paraId="7CF083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820</w:t>
      </w:r>
    </w:p>
    <w:p w14:paraId="31EEF6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requirements</w:t>
      </w:r>
      <w:r>
        <w:rPr>
          <w:noProof/>
        </w:rPr>
        <w:tab/>
        <w:t>820</w:t>
      </w:r>
    </w:p>
    <w:p w14:paraId="378634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no dedicated IMR configured</w:t>
      </w:r>
      <w:r>
        <w:rPr>
          <w:noProof/>
        </w:rPr>
        <w:tab/>
        <w:t>820</w:t>
      </w:r>
    </w:p>
    <w:p w14:paraId="329DF3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reporting with CSI-RS based CMR and dedicated IMR configured</w:t>
      </w:r>
      <w:r>
        <w:rPr>
          <w:noProof/>
        </w:rPr>
        <w:tab/>
        <w:t>825</w:t>
      </w:r>
    </w:p>
    <w:p w14:paraId="70A009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L1-SINR measurement</w:t>
      </w:r>
      <w:r>
        <w:rPr>
          <w:noProof/>
        </w:rPr>
        <w:tab/>
        <w:t>826</w:t>
      </w:r>
    </w:p>
    <w:p w14:paraId="4688D7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SSB configured for L1-SINR Measurement</w:t>
      </w:r>
      <w:r>
        <w:rPr>
          <w:noProof/>
        </w:rPr>
        <w:tab/>
        <w:t>827</w:t>
      </w:r>
    </w:p>
    <w:p w14:paraId="0ABE1D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CSI-RS configured for L1-SINR measurement</w:t>
      </w:r>
      <w:r>
        <w:rPr>
          <w:noProof/>
        </w:rPr>
        <w:tab/>
        <w:t>827</w:t>
      </w:r>
    </w:p>
    <w:p w14:paraId="3A7C10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if CSI-IM configured for L1-SINR measurement</w:t>
      </w:r>
      <w:r>
        <w:rPr>
          <w:noProof/>
        </w:rPr>
        <w:tab/>
        <w:t>828</w:t>
      </w:r>
    </w:p>
    <w:p w14:paraId="44857A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L1-SINR measurement</w:t>
      </w:r>
      <w:r>
        <w:rPr>
          <w:noProof/>
        </w:rPr>
        <w:tab/>
        <w:t>828</w:t>
      </w:r>
    </w:p>
    <w:p w14:paraId="4FC96A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same subcarrier spacing as PDSCH/PDCCH on FR1</w:t>
      </w:r>
      <w:r>
        <w:rPr>
          <w:noProof/>
        </w:rPr>
        <w:tab/>
        <w:t>828</w:t>
      </w:r>
    </w:p>
    <w:p w14:paraId="7D1233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with a different subcarrier spacing than PDSCH/PDCCH on FR1</w:t>
      </w:r>
      <w:r>
        <w:rPr>
          <w:noProof/>
        </w:rPr>
        <w:tab/>
        <w:t>828</w:t>
      </w:r>
    </w:p>
    <w:p w14:paraId="3E4417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L1-SINR measurement on FR1 or FR2 in case of FR1-FR2 inter-band CA</w:t>
      </w:r>
      <w:r>
        <w:rPr>
          <w:noProof/>
        </w:rPr>
        <w:tab/>
        <w:t>829</w:t>
      </w:r>
    </w:p>
    <w:p w14:paraId="553C004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measurements for positioning</w:t>
      </w:r>
      <w:r>
        <w:rPr>
          <w:noProof/>
        </w:rPr>
        <w:tab/>
        <w:t>830</w:t>
      </w:r>
    </w:p>
    <w:p w14:paraId="79E3BF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830</w:t>
      </w:r>
    </w:p>
    <w:p w14:paraId="3141AF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Gap-based Measurement</w:t>
      </w:r>
      <w:r>
        <w:rPr>
          <w:noProof/>
        </w:rPr>
        <w:tab/>
        <w:t>830</w:t>
      </w:r>
    </w:p>
    <w:p w14:paraId="3FF008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Aspects of Gapless Measurement</w:t>
      </w:r>
      <w:r>
        <w:rPr>
          <w:noProof/>
        </w:rPr>
        <w:tab/>
        <w:t>830</w:t>
      </w:r>
    </w:p>
    <w:p w14:paraId="7686C2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PRS Measurement without Measurement Gaps</w:t>
      </w:r>
      <w:r>
        <w:rPr>
          <w:noProof/>
        </w:rPr>
        <w:tab/>
        <w:t>831</w:t>
      </w:r>
    </w:p>
    <w:p w14:paraId="2AE752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832</w:t>
      </w:r>
    </w:p>
    <w:p w14:paraId="075B52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832</w:t>
      </w:r>
    </w:p>
    <w:p w14:paraId="557E6C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832</w:t>
      </w:r>
    </w:p>
    <w:p w14:paraId="6E1C99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832</w:t>
      </w:r>
    </w:p>
    <w:p w14:paraId="5A3D27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832</w:t>
      </w:r>
    </w:p>
    <w:p w14:paraId="7713A8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4841C1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1DA5A9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833</w:t>
      </w:r>
    </w:p>
    <w:p w14:paraId="776BCF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</w:t>
      </w:r>
      <w:r>
        <w:rPr>
          <w:noProof/>
        </w:rPr>
        <w:tab/>
        <w:t>833</w:t>
      </w:r>
    </w:p>
    <w:p w14:paraId="7DFAD6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836</w:t>
      </w:r>
    </w:p>
    <w:p w14:paraId="1AFBC1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without Measurement Gaps</w:t>
      </w:r>
      <w:r>
        <w:rPr>
          <w:noProof/>
        </w:rPr>
        <w:tab/>
        <w:t>836</w:t>
      </w:r>
    </w:p>
    <w:p w14:paraId="473960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839</w:t>
      </w:r>
    </w:p>
    <w:p w14:paraId="7F3C99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839</w:t>
      </w:r>
    </w:p>
    <w:p w14:paraId="52DFE9C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839</w:t>
      </w:r>
    </w:p>
    <w:p w14:paraId="731905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839</w:t>
      </w:r>
    </w:p>
    <w:p w14:paraId="21EBA0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839</w:t>
      </w:r>
    </w:p>
    <w:p w14:paraId="676ABB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840</w:t>
      </w:r>
    </w:p>
    <w:p w14:paraId="04B648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840</w:t>
      </w:r>
    </w:p>
    <w:p w14:paraId="600680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840</w:t>
      </w:r>
    </w:p>
    <w:p w14:paraId="7474F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842</w:t>
      </w:r>
    </w:p>
    <w:p w14:paraId="45E6B6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845</w:t>
      </w:r>
    </w:p>
    <w:p w14:paraId="3EF8B4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845</w:t>
      </w:r>
    </w:p>
    <w:p w14:paraId="6626CC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846</w:t>
      </w:r>
    </w:p>
    <w:p w14:paraId="79920C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9.9.4.1 Introduction</w:t>
      </w:r>
      <w:r>
        <w:rPr>
          <w:noProof/>
        </w:rPr>
        <w:tab/>
        <w:t>846</w:t>
      </w:r>
    </w:p>
    <w:p w14:paraId="7305C6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9.9.4.2 Requirements Applicability</w:t>
      </w:r>
      <w:r>
        <w:rPr>
          <w:noProof/>
        </w:rPr>
        <w:tab/>
        <w:t>846</w:t>
      </w:r>
    </w:p>
    <w:p w14:paraId="3F9702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9.9.4.3 Measurement Capability</w:t>
      </w:r>
      <w:r>
        <w:rPr>
          <w:noProof/>
        </w:rPr>
        <w:tab/>
        <w:t>846</w:t>
      </w:r>
    </w:p>
    <w:p w14:paraId="1F3FFF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9.9.4.4 Measurement Reporting Requirements</w:t>
      </w:r>
      <w:r>
        <w:rPr>
          <w:noProof/>
        </w:rPr>
        <w:tab/>
        <w:t>846</w:t>
      </w:r>
    </w:p>
    <w:p w14:paraId="7546B9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846</w:t>
      </w:r>
    </w:p>
    <w:p w14:paraId="35591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850</w:t>
      </w:r>
    </w:p>
    <w:p w14:paraId="34EAFF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365DB1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853</w:t>
      </w:r>
    </w:p>
    <w:p w14:paraId="437A2D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E-CID measurements</w:t>
      </w:r>
      <w:r>
        <w:rPr>
          <w:noProof/>
        </w:rPr>
        <w:tab/>
        <w:t>854</w:t>
      </w:r>
    </w:p>
    <w:p w14:paraId="413F0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854</w:t>
      </w:r>
    </w:p>
    <w:p w14:paraId="298875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Requirements</w:t>
      </w:r>
      <w:r>
        <w:rPr>
          <w:noProof/>
        </w:rPr>
        <w:tab/>
        <w:t>854</w:t>
      </w:r>
    </w:p>
    <w:p w14:paraId="73143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Requirements</w:t>
      </w:r>
      <w:r>
        <w:rPr>
          <w:noProof/>
        </w:rPr>
        <w:tab/>
        <w:t>854</w:t>
      </w:r>
    </w:p>
    <w:p w14:paraId="69B5A5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Requirements</w:t>
      </w:r>
      <w:r>
        <w:rPr>
          <w:noProof/>
        </w:rPr>
        <w:tab/>
        <w:t>854</w:t>
      </w:r>
    </w:p>
    <w:p w14:paraId="78908F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Delay</w:t>
      </w:r>
      <w:r>
        <w:rPr>
          <w:noProof/>
        </w:rPr>
        <w:tab/>
        <w:t>855</w:t>
      </w:r>
    </w:p>
    <w:p w14:paraId="5CE549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855</w:t>
      </w:r>
    </w:p>
    <w:p w14:paraId="63350F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855</w:t>
      </w:r>
    </w:p>
    <w:p w14:paraId="059124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855</w:t>
      </w:r>
    </w:p>
    <w:p w14:paraId="2C2F24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855</w:t>
      </w:r>
    </w:p>
    <w:p w14:paraId="278967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855</w:t>
      </w:r>
    </w:p>
    <w:p w14:paraId="5D5149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855</w:t>
      </w:r>
    </w:p>
    <w:p w14:paraId="127E18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 without Measurement Gaps</w:t>
      </w:r>
      <w:r>
        <w:rPr>
          <w:noProof/>
        </w:rPr>
        <w:tab/>
        <w:t>856</w:t>
      </w:r>
    </w:p>
    <w:p w14:paraId="0A6CC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09CA64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Period Requirements with both MG and PPW</w:t>
      </w:r>
      <w:r>
        <w:rPr>
          <w:noProof/>
        </w:rPr>
        <w:tab/>
        <w:t>856</w:t>
      </w:r>
    </w:p>
    <w:p w14:paraId="3489DD9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L3 measurements</w:t>
      </w:r>
      <w:r>
        <w:rPr>
          <w:noProof/>
        </w:rPr>
        <w:tab/>
        <w:t>856</w:t>
      </w:r>
    </w:p>
    <w:p w14:paraId="2807EB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52EB76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CSI-RS based </w:t>
      </w:r>
      <w:r>
        <w:rPr>
          <w:noProof/>
        </w:rPr>
        <w:t>intra-frequency measurements</w:t>
      </w:r>
      <w:r>
        <w:rPr>
          <w:noProof/>
        </w:rPr>
        <w:tab/>
        <w:t>856</w:t>
      </w:r>
    </w:p>
    <w:p w14:paraId="2E28E3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856</w:t>
      </w:r>
    </w:p>
    <w:p w14:paraId="71B1EF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857</w:t>
      </w:r>
    </w:p>
    <w:p w14:paraId="52329B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Number of cells and number of </w:t>
      </w:r>
      <w:r w:rsidRPr="00272A35">
        <w:rPr>
          <w:rFonts w:eastAsiaTheme="minorEastAsia"/>
          <w:noProof/>
        </w:rPr>
        <w:t>CSI-RS</w:t>
      </w:r>
      <w:r>
        <w:rPr>
          <w:noProof/>
        </w:rPr>
        <w:tab/>
        <w:t>858</w:t>
      </w:r>
    </w:p>
    <w:p w14:paraId="7A947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858</w:t>
      </w:r>
    </w:p>
    <w:p w14:paraId="2C3E26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</w:t>
      </w:r>
      <w:r w:rsidRPr="00272A35">
        <w:rPr>
          <w:rFonts w:eastAsiaTheme="minorEastAsia"/>
          <w:noProof/>
        </w:rPr>
        <w:t>2.</w:t>
      </w: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858</w:t>
      </w:r>
    </w:p>
    <w:p w14:paraId="675CD0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858</w:t>
      </w:r>
    </w:p>
    <w:p w14:paraId="6EA902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858</w:t>
      </w:r>
    </w:p>
    <w:p w14:paraId="64DADF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Event-triggered Periodic Reporting</w:t>
      </w:r>
      <w:r>
        <w:rPr>
          <w:noProof/>
        </w:rPr>
        <w:tab/>
        <w:t>859</w:t>
      </w:r>
    </w:p>
    <w:p w14:paraId="3BBB5A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</w:t>
      </w:r>
      <w:r>
        <w:rPr>
          <w:noProof/>
        </w:rPr>
        <w:tab/>
        <w:t>859</w:t>
      </w:r>
    </w:p>
    <w:p w14:paraId="1D8805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 without measurement gaps</w:t>
      </w:r>
      <w:r>
        <w:rPr>
          <w:noProof/>
        </w:rPr>
        <w:tab/>
        <w:t>859</w:t>
      </w:r>
    </w:p>
    <w:p w14:paraId="0648B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CSI-RS based intra-frequency measurements</w:t>
      </w:r>
      <w:r>
        <w:rPr>
          <w:noProof/>
        </w:rPr>
        <w:tab/>
        <w:t>860</w:t>
      </w:r>
    </w:p>
    <w:p w14:paraId="2E0538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TDD bands</w:t>
      </w:r>
      <w:r>
        <w:rPr>
          <w:noProof/>
        </w:rPr>
        <w:tab/>
        <w:t>861</w:t>
      </w:r>
    </w:p>
    <w:p w14:paraId="195D9F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CSI-RS based measurements in FR2</w:t>
      </w:r>
      <w:r>
        <w:rPr>
          <w:noProof/>
        </w:rPr>
        <w:tab/>
        <w:t>861</w:t>
      </w:r>
    </w:p>
    <w:p w14:paraId="37C33F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861</w:t>
      </w:r>
    </w:p>
    <w:p w14:paraId="5859D7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861</w:t>
      </w:r>
    </w:p>
    <w:p w14:paraId="09A506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861</w:t>
      </w:r>
    </w:p>
    <w:p w14:paraId="1B04B2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Number of cells and number of CSI-RS resources</w:t>
      </w:r>
      <w:r>
        <w:rPr>
          <w:noProof/>
        </w:rPr>
        <w:tab/>
        <w:t>862</w:t>
      </w:r>
    </w:p>
    <w:p w14:paraId="1E3873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FR1</w:t>
      </w:r>
      <w:r>
        <w:rPr>
          <w:noProof/>
        </w:rPr>
        <w:tab/>
        <w:t>862</w:t>
      </w:r>
    </w:p>
    <w:p w14:paraId="76A9A1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for FR2</w:t>
      </w:r>
      <w:r>
        <w:rPr>
          <w:noProof/>
        </w:rPr>
        <w:tab/>
        <w:t>862</w:t>
      </w:r>
    </w:p>
    <w:p w14:paraId="6493A0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Calibri"/>
          <w:noProof/>
        </w:rPr>
        <w:t>9.10.3.4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Calibri"/>
          <w:noProof/>
        </w:rPr>
        <w:t>M</w:t>
      </w:r>
      <w:r>
        <w:rPr>
          <w:noProof/>
        </w:rPr>
        <w:t>easurements reporting requirements</w:t>
      </w:r>
      <w:r>
        <w:rPr>
          <w:noProof/>
        </w:rPr>
        <w:tab/>
        <w:t>862</w:t>
      </w:r>
    </w:p>
    <w:p w14:paraId="0E8AAE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863</w:t>
      </w:r>
    </w:p>
    <w:p w14:paraId="795573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863</w:t>
      </w:r>
    </w:p>
    <w:p w14:paraId="5E2A2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Event-triggered Reporting</w:t>
      </w:r>
      <w:r>
        <w:rPr>
          <w:noProof/>
        </w:rPr>
        <w:tab/>
        <w:t>863</w:t>
      </w:r>
    </w:p>
    <w:p w14:paraId="120E83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 frequency measurements with measurement gaps</w:t>
      </w:r>
      <w:r>
        <w:rPr>
          <w:noProof/>
        </w:rPr>
        <w:tab/>
        <w:t>863</w:t>
      </w:r>
    </w:p>
    <w:p w14:paraId="51D389B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865</w:t>
      </w:r>
    </w:p>
    <w:p w14:paraId="3B570B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865</w:t>
      </w:r>
    </w:p>
    <w:p w14:paraId="154E9A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865</w:t>
      </w:r>
    </w:p>
    <w:p w14:paraId="039C52B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866</w:t>
      </w:r>
    </w:p>
    <w:p w14:paraId="1F1D43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 for RedCap</w:t>
      </w:r>
      <w:r>
        <w:rPr>
          <w:noProof/>
        </w:rPr>
        <w:tab/>
        <w:t>866</w:t>
      </w:r>
    </w:p>
    <w:p w14:paraId="40AF2D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866</w:t>
      </w:r>
    </w:p>
    <w:p w14:paraId="1B649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identification of an NR cell with autonomous gaps</w:t>
      </w:r>
      <w:r>
        <w:rPr>
          <w:noProof/>
        </w:rPr>
        <w:tab/>
        <w:t>866</w:t>
      </w:r>
    </w:p>
    <w:p w14:paraId="7DCCC2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delay</w:t>
      </w:r>
      <w:r>
        <w:rPr>
          <w:noProof/>
        </w:rPr>
        <w:tab/>
        <w:t>867</w:t>
      </w:r>
    </w:p>
    <w:p w14:paraId="3353B5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CGI reporting scheduling restriction</w:t>
      </w:r>
      <w:r>
        <w:rPr>
          <w:noProof/>
        </w:rPr>
        <w:tab/>
        <w:t>868</w:t>
      </w:r>
    </w:p>
    <w:p w14:paraId="2D647B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for Propagation Delay Compensation</w:t>
      </w:r>
      <w:r>
        <w:rPr>
          <w:noProof/>
        </w:rPr>
        <w:tab/>
        <w:t>868</w:t>
      </w:r>
    </w:p>
    <w:p w14:paraId="02EE59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868</w:t>
      </w:r>
    </w:p>
    <w:p w14:paraId="0CF861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868</w:t>
      </w:r>
    </w:p>
    <w:p w14:paraId="2FBF26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Capability</w:t>
      </w:r>
      <w:r>
        <w:rPr>
          <w:noProof/>
        </w:rPr>
        <w:tab/>
        <w:t>869</w:t>
      </w:r>
    </w:p>
    <w:p w14:paraId="53458B7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period requirements</w:t>
      </w:r>
      <w:r>
        <w:rPr>
          <w:noProof/>
        </w:rPr>
        <w:tab/>
        <w:t>869</w:t>
      </w:r>
    </w:p>
    <w:p w14:paraId="2E0406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Measurement Period</w:t>
      </w:r>
      <w:r>
        <w:rPr>
          <w:noProof/>
        </w:rPr>
        <w:tab/>
        <w:t>869</w:t>
      </w:r>
    </w:p>
    <w:p w14:paraId="6B8D2D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TRS Measurement Period</w:t>
      </w:r>
      <w:r>
        <w:rPr>
          <w:noProof/>
        </w:rPr>
        <w:tab/>
        <w:t>870</w:t>
      </w:r>
    </w:p>
    <w:p w14:paraId="221BDD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871</w:t>
      </w:r>
    </w:p>
    <w:p w14:paraId="21FD9B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Scheduling availability during measurement for Propagation Delay Compensation</w:t>
      </w:r>
      <w:r>
        <w:rPr>
          <w:noProof/>
        </w:rPr>
        <w:tab/>
        <w:t>871</w:t>
      </w:r>
    </w:p>
    <w:p w14:paraId="193D26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9.12.7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Measurement restriction for measurement for Propagation Delay Compensation</w:t>
      </w:r>
      <w:r>
        <w:rPr>
          <w:noProof/>
        </w:rPr>
        <w:tab/>
        <w:t>871</w:t>
      </w:r>
    </w:p>
    <w:p w14:paraId="59F0862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a cell with different PCI from serving cell</w:t>
      </w:r>
      <w:r>
        <w:rPr>
          <w:noProof/>
        </w:rPr>
        <w:tab/>
        <w:t>871</w:t>
      </w:r>
    </w:p>
    <w:p w14:paraId="7B57E6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871</w:t>
      </w:r>
    </w:p>
    <w:p w14:paraId="762736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Applicability</w:t>
      </w:r>
      <w:r>
        <w:rPr>
          <w:noProof/>
        </w:rPr>
        <w:tab/>
        <w:t>872</w:t>
      </w:r>
    </w:p>
    <w:p w14:paraId="596D3A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872</w:t>
      </w:r>
    </w:p>
    <w:p w14:paraId="4E71A6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Periodic Reporting</w:t>
      </w:r>
      <w:r>
        <w:rPr>
          <w:noProof/>
        </w:rPr>
        <w:tab/>
        <w:t>872</w:t>
      </w:r>
    </w:p>
    <w:p w14:paraId="791685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Semi-Persistent Reporting</w:t>
      </w:r>
      <w:r>
        <w:rPr>
          <w:noProof/>
        </w:rPr>
        <w:tab/>
        <w:t>873</w:t>
      </w:r>
    </w:p>
    <w:p w14:paraId="701E1E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Aperiodic Reporting</w:t>
      </w:r>
      <w:r>
        <w:rPr>
          <w:noProof/>
        </w:rPr>
        <w:tab/>
        <w:t>873</w:t>
      </w:r>
    </w:p>
    <w:p w14:paraId="4E8084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requirements</w:t>
      </w:r>
      <w:r>
        <w:rPr>
          <w:noProof/>
        </w:rPr>
        <w:tab/>
        <w:t>873</w:t>
      </w:r>
    </w:p>
    <w:p w14:paraId="33706F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Inter-cell SSB based L1-RSRP Reporting</w:t>
      </w:r>
      <w:r>
        <w:rPr>
          <w:noProof/>
        </w:rPr>
        <w:tab/>
        <w:t>873</w:t>
      </w:r>
    </w:p>
    <w:p w14:paraId="7B61D2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L1-RSRP measurement</w:t>
      </w:r>
      <w:r>
        <w:rPr>
          <w:noProof/>
        </w:rPr>
        <w:tab/>
        <w:t>875</w:t>
      </w:r>
    </w:p>
    <w:p w14:paraId="72D214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restriction for SSB based L1-RSRP</w:t>
      </w:r>
      <w:r>
        <w:rPr>
          <w:noProof/>
        </w:rPr>
        <w:tab/>
        <w:t>875</w:t>
      </w:r>
    </w:p>
    <w:p w14:paraId="0060FE0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during L1-RSRP measurement</w:t>
      </w:r>
      <w:r>
        <w:rPr>
          <w:noProof/>
        </w:rPr>
        <w:tab/>
        <w:t>876</w:t>
      </w:r>
    </w:p>
    <w:p w14:paraId="23FE0D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?? ??"/>
          <w:noProof/>
        </w:rPr>
        <w:t>9.13.6.1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?? ??"/>
          <w:noProof/>
        </w:rPr>
        <w:t>Scheduling availability of UE performing L1-RSRP measurement with a same subcarrier spacing as PDSCH/PDCCH on FR1</w:t>
      </w:r>
      <w:r>
        <w:rPr>
          <w:noProof/>
        </w:rPr>
        <w:tab/>
        <w:t>876</w:t>
      </w:r>
    </w:p>
    <w:p w14:paraId="645372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with a different subcarrier spacing than PDSCH/PDCCH on FR1</w:t>
      </w:r>
      <w:r>
        <w:rPr>
          <w:noProof/>
        </w:rPr>
        <w:tab/>
        <w:t>876</w:t>
      </w:r>
    </w:p>
    <w:p w14:paraId="70688F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FR2</w:t>
      </w:r>
      <w:r>
        <w:rPr>
          <w:noProof/>
        </w:rPr>
        <w:tab/>
        <w:t>877</w:t>
      </w:r>
    </w:p>
    <w:p w14:paraId="7654DC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on FR1 or FR2 in case of FR1-FR2 inter-band CA</w:t>
      </w:r>
      <w:r>
        <w:rPr>
          <w:noProof/>
        </w:rPr>
        <w:tab/>
        <w:t>877</w:t>
      </w:r>
    </w:p>
    <w:p w14:paraId="30A519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9.13.6.5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of UE performing L1-RSRP measurement in TDD bands on FR1</w:t>
      </w:r>
      <w:r>
        <w:rPr>
          <w:noProof/>
        </w:rPr>
        <w:tab/>
        <w:t>877</w:t>
      </w:r>
    </w:p>
    <w:p w14:paraId="48C0B73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879</w:t>
      </w:r>
    </w:p>
    <w:p w14:paraId="2441785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</w:t>
      </w:r>
      <w:r>
        <w:rPr>
          <w:noProof/>
        </w:rPr>
        <w:tab/>
        <w:t>879</w:t>
      </w:r>
    </w:p>
    <w:p w14:paraId="7EB3A1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879</w:t>
      </w:r>
    </w:p>
    <w:p w14:paraId="4C4BDA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</w:t>
      </w:r>
      <w:r>
        <w:rPr>
          <w:noProof/>
        </w:rPr>
        <w:tab/>
        <w:t>879</w:t>
      </w:r>
    </w:p>
    <w:p w14:paraId="150492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879</w:t>
      </w:r>
    </w:p>
    <w:p w14:paraId="6B66B0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879</w:t>
      </w:r>
    </w:p>
    <w:p w14:paraId="5D9CD7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880</w:t>
      </w:r>
    </w:p>
    <w:p w14:paraId="650208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881</w:t>
      </w:r>
    </w:p>
    <w:p w14:paraId="1A0574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CSI-RSRP accuracy requirements</w:t>
      </w:r>
      <w:r>
        <w:rPr>
          <w:noProof/>
        </w:rPr>
        <w:tab/>
        <w:t>881</w:t>
      </w:r>
    </w:p>
    <w:p w14:paraId="5E58D5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881</w:t>
      </w:r>
    </w:p>
    <w:p w14:paraId="110D11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882</w:t>
      </w:r>
    </w:p>
    <w:p w14:paraId="3D68F5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 for CA/DC Idle Mode Measurements</w:t>
      </w:r>
      <w:r>
        <w:rPr>
          <w:noProof/>
        </w:rPr>
        <w:tab/>
        <w:t>883</w:t>
      </w:r>
    </w:p>
    <w:p w14:paraId="7E9263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883</w:t>
      </w:r>
    </w:p>
    <w:p w14:paraId="51045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883</w:t>
      </w:r>
    </w:p>
    <w:p w14:paraId="2E2D83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 SAN</w:t>
      </w:r>
      <w:r>
        <w:rPr>
          <w:noProof/>
        </w:rPr>
        <w:tab/>
        <w:t>884</w:t>
      </w:r>
    </w:p>
    <w:p w14:paraId="232698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884</w:t>
      </w:r>
    </w:p>
    <w:p w14:paraId="1AB29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884</w:t>
      </w:r>
    </w:p>
    <w:p w14:paraId="4FE278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3E3726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</w:t>
      </w:r>
      <w:r>
        <w:rPr>
          <w:noProof/>
        </w:rPr>
        <w:tab/>
        <w:t>885</w:t>
      </w:r>
    </w:p>
    <w:p w14:paraId="64DAD9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885</w:t>
      </w:r>
    </w:p>
    <w:p w14:paraId="3ACC8A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885</w:t>
      </w:r>
    </w:p>
    <w:p w14:paraId="53E336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886</w:t>
      </w:r>
    </w:p>
    <w:p w14:paraId="4E9FFD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Void</w:t>
      </w:r>
      <w:r>
        <w:rPr>
          <w:noProof/>
        </w:rPr>
        <w:tab/>
        <w:t>887</w:t>
      </w:r>
    </w:p>
    <w:p w14:paraId="6ADD75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CSI-RSRP accuracy requirements</w:t>
      </w:r>
      <w:r>
        <w:rPr>
          <w:noProof/>
        </w:rPr>
        <w:tab/>
        <w:t>887</w:t>
      </w:r>
    </w:p>
    <w:p w14:paraId="4D018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CSI-RSRP </w:t>
      </w:r>
      <w:r>
        <w:rPr>
          <w:noProof/>
        </w:rPr>
        <w:t>Accuracy</w:t>
      </w:r>
      <w:r>
        <w:rPr>
          <w:noProof/>
        </w:rPr>
        <w:tab/>
        <w:t>887</w:t>
      </w:r>
    </w:p>
    <w:p w14:paraId="4E75C8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CSI-RSRP Accuracy</w:t>
      </w:r>
      <w:r>
        <w:rPr>
          <w:noProof/>
        </w:rPr>
        <w:tab/>
        <w:t>888</w:t>
      </w:r>
    </w:p>
    <w:p w14:paraId="17A66D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 for CA/DC Idle Mode Measurements</w:t>
      </w:r>
      <w:r>
        <w:rPr>
          <w:noProof/>
        </w:rPr>
        <w:tab/>
        <w:t>889</w:t>
      </w:r>
    </w:p>
    <w:p w14:paraId="66BBAE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889</w:t>
      </w:r>
    </w:p>
    <w:p w14:paraId="49310F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889</w:t>
      </w:r>
    </w:p>
    <w:p w14:paraId="7A356D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890</w:t>
      </w:r>
    </w:p>
    <w:p w14:paraId="6EC5D8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890</w:t>
      </w:r>
    </w:p>
    <w:p w14:paraId="371A74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890</w:t>
      </w:r>
    </w:p>
    <w:p w14:paraId="0CFDF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891</w:t>
      </w:r>
    </w:p>
    <w:p w14:paraId="055DF7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892</w:t>
      </w:r>
    </w:p>
    <w:p w14:paraId="00F804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CSI-RSRP accuracy requirements</w:t>
      </w:r>
      <w:r>
        <w:rPr>
          <w:noProof/>
        </w:rPr>
        <w:tab/>
        <w:t>892</w:t>
      </w:r>
    </w:p>
    <w:p w14:paraId="45CB0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CSI-RSRP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892</w:t>
      </w:r>
    </w:p>
    <w:p w14:paraId="18A66F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CS-RSRP in FR1</w:t>
      </w:r>
      <w:r>
        <w:rPr>
          <w:noProof/>
        </w:rPr>
        <w:tab/>
        <w:t>893</w:t>
      </w:r>
    </w:p>
    <w:p w14:paraId="440424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894</w:t>
      </w:r>
    </w:p>
    <w:p w14:paraId="6DEAFF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894</w:t>
      </w:r>
    </w:p>
    <w:p w14:paraId="6B650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894</w:t>
      </w:r>
    </w:p>
    <w:p w14:paraId="1D1C6D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895</w:t>
      </w:r>
    </w:p>
    <w:p w14:paraId="66A9E1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895</w:t>
      </w:r>
    </w:p>
    <w:p w14:paraId="1E33D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895</w:t>
      </w:r>
    </w:p>
    <w:p w14:paraId="46692F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896</w:t>
      </w:r>
    </w:p>
    <w:p w14:paraId="4C4CCD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</w:t>
      </w:r>
      <w:r>
        <w:rPr>
          <w:noProof/>
        </w:rPr>
        <w:tab/>
        <w:t>896</w:t>
      </w:r>
    </w:p>
    <w:p w14:paraId="39737E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896</w:t>
      </w:r>
    </w:p>
    <w:p w14:paraId="1EBEB7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896</w:t>
      </w:r>
    </w:p>
    <w:p w14:paraId="1591FB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SS-RSRP Accuracy</w:t>
      </w:r>
      <w:r>
        <w:rPr>
          <w:noProof/>
        </w:rPr>
        <w:tab/>
        <w:t>897</w:t>
      </w:r>
    </w:p>
    <w:p w14:paraId="1C615D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Void</w:t>
      </w:r>
      <w:r>
        <w:rPr>
          <w:noProof/>
        </w:rPr>
        <w:tab/>
        <w:t>898</w:t>
      </w:r>
    </w:p>
    <w:p w14:paraId="5E3EBD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CSI-RSRP accuracy requirements</w:t>
      </w:r>
      <w:r>
        <w:rPr>
          <w:noProof/>
        </w:rPr>
        <w:tab/>
        <w:t>898</w:t>
      </w:r>
    </w:p>
    <w:p w14:paraId="2801D4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CSI-RSRP Accuracy</w:t>
      </w:r>
      <w:r>
        <w:rPr>
          <w:noProof/>
        </w:rPr>
        <w:tab/>
        <w:t>898</w:t>
      </w:r>
    </w:p>
    <w:p w14:paraId="6931C3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CSI-RSRP Accuracy</w:t>
      </w:r>
      <w:r>
        <w:rPr>
          <w:noProof/>
        </w:rPr>
        <w:tab/>
        <w:t>899</w:t>
      </w:r>
    </w:p>
    <w:p w14:paraId="352AD2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 for CA/DC Idle Mode Measurements</w:t>
      </w:r>
      <w:r>
        <w:rPr>
          <w:noProof/>
        </w:rPr>
        <w:tab/>
        <w:t>900</w:t>
      </w:r>
    </w:p>
    <w:p w14:paraId="46D873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900</w:t>
      </w:r>
    </w:p>
    <w:p w14:paraId="78CA20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900</w:t>
      </w:r>
    </w:p>
    <w:p w14:paraId="7D41A5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901</w:t>
      </w:r>
    </w:p>
    <w:p w14:paraId="5A6E9EE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</w:t>
      </w:r>
      <w:r>
        <w:rPr>
          <w:noProof/>
        </w:rPr>
        <w:tab/>
        <w:t>903</w:t>
      </w:r>
    </w:p>
    <w:p w14:paraId="60D23B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903</w:t>
      </w:r>
    </w:p>
    <w:p w14:paraId="7C3A45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903</w:t>
      </w:r>
    </w:p>
    <w:p w14:paraId="628A21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CSI-RSRQ accuracy requirements</w:t>
      </w:r>
      <w:r>
        <w:rPr>
          <w:noProof/>
        </w:rPr>
        <w:tab/>
        <w:t>904</w:t>
      </w:r>
    </w:p>
    <w:p w14:paraId="6829E8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904</w:t>
      </w:r>
    </w:p>
    <w:p w14:paraId="2AD75F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 for CA/DC Idle Mode Measurements</w:t>
      </w:r>
      <w:r>
        <w:rPr>
          <w:noProof/>
        </w:rPr>
        <w:tab/>
        <w:t>905</w:t>
      </w:r>
    </w:p>
    <w:p w14:paraId="238986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905</w:t>
      </w:r>
    </w:p>
    <w:p w14:paraId="6DF351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905</w:t>
      </w:r>
    </w:p>
    <w:p w14:paraId="2A8BA2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 SAN</w:t>
      </w:r>
      <w:r>
        <w:rPr>
          <w:noProof/>
        </w:rPr>
        <w:tab/>
        <w:t>906</w:t>
      </w:r>
    </w:p>
    <w:p w14:paraId="49E214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906</w:t>
      </w:r>
    </w:p>
    <w:p w14:paraId="0141C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906</w:t>
      </w:r>
    </w:p>
    <w:p w14:paraId="534BB6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</w:t>
      </w:r>
      <w:r>
        <w:rPr>
          <w:noProof/>
        </w:rPr>
        <w:tab/>
        <w:t>907</w:t>
      </w:r>
    </w:p>
    <w:p w14:paraId="1AB4B4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907</w:t>
      </w:r>
    </w:p>
    <w:p w14:paraId="217F7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907</w:t>
      </w:r>
    </w:p>
    <w:p w14:paraId="32B029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CSI-RSRQ accuracy requirements</w:t>
      </w:r>
      <w:r>
        <w:rPr>
          <w:noProof/>
        </w:rPr>
        <w:tab/>
        <w:t>908</w:t>
      </w:r>
    </w:p>
    <w:p w14:paraId="2B33C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908</w:t>
      </w:r>
    </w:p>
    <w:p w14:paraId="7C1953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 for CA/DC Idle Mode Measurements</w:t>
      </w:r>
      <w:r>
        <w:rPr>
          <w:noProof/>
        </w:rPr>
        <w:tab/>
        <w:t>908</w:t>
      </w:r>
    </w:p>
    <w:p w14:paraId="72AF33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908</w:t>
      </w:r>
    </w:p>
    <w:p w14:paraId="465BC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10.1.8B.1.1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909</w:t>
      </w:r>
    </w:p>
    <w:p w14:paraId="498E8B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>
        <w:rPr>
          <w:noProof/>
        </w:rPr>
        <w:tab/>
        <w:t>909</w:t>
      </w:r>
    </w:p>
    <w:p w14:paraId="7C7D9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7A524D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909</w:t>
      </w:r>
    </w:p>
    <w:p w14:paraId="4266F6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910</w:t>
      </w:r>
    </w:p>
    <w:p w14:paraId="03127A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CSI-RSRQ accuracy requirements</w:t>
      </w:r>
      <w:r>
        <w:rPr>
          <w:noProof/>
        </w:rPr>
        <w:tab/>
        <w:t>911</w:t>
      </w:r>
    </w:p>
    <w:p w14:paraId="76FFF0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911</w:t>
      </w:r>
    </w:p>
    <w:p w14:paraId="53C8F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912</w:t>
      </w:r>
    </w:p>
    <w:p w14:paraId="6011D3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913</w:t>
      </w:r>
    </w:p>
    <w:p w14:paraId="26E105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218AB6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913</w:t>
      </w:r>
    </w:p>
    <w:p w14:paraId="6192FD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914</w:t>
      </w:r>
    </w:p>
    <w:p w14:paraId="5F0C93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008ADE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914</w:t>
      </w:r>
    </w:p>
    <w:p w14:paraId="6A95B8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915</w:t>
      </w:r>
    </w:p>
    <w:p w14:paraId="0CDD9B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916</w:t>
      </w:r>
    </w:p>
    <w:p w14:paraId="2CA29B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</w:t>
      </w:r>
      <w:r>
        <w:rPr>
          <w:noProof/>
        </w:rPr>
        <w:t>0.1.10.1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916</w:t>
      </w:r>
    </w:p>
    <w:p w14:paraId="7522DB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916</w:t>
      </w:r>
    </w:p>
    <w:p w14:paraId="5542E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916</w:t>
      </w:r>
    </w:p>
    <w:p w14:paraId="022F9A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CSI-RSRQ accuracy requirements</w:t>
      </w:r>
      <w:r>
        <w:rPr>
          <w:noProof/>
        </w:rPr>
        <w:tab/>
        <w:t>917</w:t>
      </w:r>
    </w:p>
    <w:p w14:paraId="775077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917</w:t>
      </w:r>
    </w:p>
    <w:p w14:paraId="6502EC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CSI-RSRQ </w:t>
      </w:r>
      <w:r>
        <w:rPr>
          <w:noProof/>
        </w:rPr>
        <w:t>Accuracy</w:t>
      </w:r>
      <w:r>
        <w:rPr>
          <w:noProof/>
        </w:rPr>
        <w:tab/>
        <w:t>918</w:t>
      </w:r>
    </w:p>
    <w:p w14:paraId="3C3E12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 w:rsidRPr="00272A35">
        <w:rPr>
          <w:noProof/>
          <w:lang w:val="en-US"/>
        </w:rPr>
        <w:t xml:space="preserve"> for CA/DC Idle Mode Measurements</w:t>
      </w:r>
      <w:r>
        <w:rPr>
          <w:noProof/>
        </w:rPr>
        <w:tab/>
        <w:t>919</w:t>
      </w:r>
    </w:p>
    <w:p w14:paraId="345C2D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4F3A4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919</w:t>
      </w:r>
    </w:p>
    <w:p w14:paraId="0A9A99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RSRQ report mapping</w:t>
      </w:r>
      <w:r>
        <w:rPr>
          <w:noProof/>
        </w:rPr>
        <w:tab/>
        <w:t>920</w:t>
      </w:r>
    </w:p>
    <w:p w14:paraId="680740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920</w:t>
      </w:r>
    </w:p>
    <w:p w14:paraId="793D35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920</w:t>
      </w:r>
    </w:p>
    <w:p w14:paraId="3C49E4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920</w:t>
      </w:r>
    </w:p>
    <w:p w14:paraId="79CAB0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CSI-SINR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921</w:t>
      </w:r>
    </w:p>
    <w:p w14:paraId="6FF373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CSI-SINR </w:t>
      </w:r>
      <w:r>
        <w:rPr>
          <w:noProof/>
        </w:rPr>
        <w:t>Accuracy in FR1</w:t>
      </w:r>
      <w:r>
        <w:rPr>
          <w:noProof/>
        </w:rPr>
        <w:tab/>
        <w:t>921</w:t>
      </w:r>
    </w:p>
    <w:p w14:paraId="69A027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922</w:t>
      </w:r>
    </w:p>
    <w:p w14:paraId="401024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10.1.12C.1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922</w:t>
      </w:r>
    </w:p>
    <w:p w14:paraId="46464B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10.1.12C.1.1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922</w:t>
      </w:r>
    </w:p>
    <w:p w14:paraId="11C739E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923</w:t>
      </w:r>
    </w:p>
    <w:p w14:paraId="230464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923</w:t>
      </w:r>
    </w:p>
    <w:p w14:paraId="7AA099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923</w:t>
      </w:r>
    </w:p>
    <w:p w14:paraId="7E1CC0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CSI-SINR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924</w:t>
      </w:r>
    </w:p>
    <w:p w14:paraId="301D1E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CSI-SINR </w:t>
      </w:r>
      <w:r>
        <w:rPr>
          <w:noProof/>
        </w:rPr>
        <w:t>Accuracy in FR2</w:t>
      </w:r>
      <w:r>
        <w:rPr>
          <w:noProof/>
        </w:rPr>
        <w:tab/>
        <w:t>924</w:t>
      </w:r>
    </w:p>
    <w:p w14:paraId="6831F1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924</w:t>
      </w:r>
    </w:p>
    <w:p w14:paraId="5F1588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582D35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924</w:t>
      </w:r>
    </w:p>
    <w:p w14:paraId="596C34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925</w:t>
      </w:r>
    </w:p>
    <w:p w14:paraId="2720F0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35C2EA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926</w:t>
      </w:r>
    </w:p>
    <w:p w14:paraId="11B2A3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FR1</w:t>
      </w:r>
      <w:r>
        <w:rPr>
          <w:noProof/>
        </w:rPr>
        <w:tab/>
        <w:t>927</w:t>
      </w:r>
    </w:p>
    <w:p w14:paraId="0D2520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10.1.14C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 w:rsidRPr="00272A35">
        <w:rPr>
          <w:noProof/>
          <w:lang w:val="en-US"/>
        </w:rPr>
        <w:t xml:space="preserve"> SAN</w:t>
      </w:r>
      <w:r>
        <w:rPr>
          <w:noProof/>
        </w:rPr>
        <w:tab/>
        <w:t>928</w:t>
      </w:r>
    </w:p>
    <w:p w14:paraId="646664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47289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10.1.14C.1.1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928</w:t>
      </w:r>
    </w:p>
    <w:p w14:paraId="7B0B77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10.1.14C.1.2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929</w:t>
      </w:r>
    </w:p>
    <w:p w14:paraId="01F995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930</w:t>
      </w:r>
    </w:p>
    <w:p w14:paraId="5EE1E3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1AE24D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930</w:t>
      </w:r>
    </w:p>
    <w:p w14:paraId="76CE50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930</w:t>
      </w:r>
    </w:p>
    <w:p w14:paraId="6405CC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CSI-SINR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4D79C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CSI-SINR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931</w:t>
      </w:r>
    </w:p>
    <w:p w14:paraId="547E11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CSI-SINR in FR2</w:t>
      </w:r>
      <w:r>
        <w:rPr>
          <w:noProof/>
        </w:rPr>
        <w:tab/>
        <w:t>932</w:t>
      </w:r>
    </w:p>
    <w:p w14:paraId="036F73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SINR report mapping</w:t>
      </w:r>
      <w:r>
        <w:rPr>
          <w:noProof/>
        </w:rPr>
        <w:tab/>
        <w:t>933</w:t>
      </w:r>
    </w:p>
    <w:p w14:paraId="65C09D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SS-SINR and CSI-SINR measurement report mapping</w:t>
      </w:r>
      <w:r>
        <w:rPr>
          <w:noProof/>
        </w:rPr>
        <w:tab/>
        <w:t>933</w:t>
      </w:r>
    </w:p>
    <w:p w14:paraId="2970B2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Power Headroom</w:t>
      </w:r>
      <w:r>
        <w:rPr>
          <w:noProof/>
        </w:rPr>
        <w:tab/>
        <w:t>934</w:t>
      </w:r>
    </w:p>
    <w:p w14:paraId="637BE9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Headroom Report</w:t>
      </w:r>
      <w:r>
        <w:rPr>
          <w:noProof/>
        </w:rPr>
        <w:tab/>
        <w:t>934</w:t>
      </w:r>
    </w:p>
    <w:p w14:paraId="23B800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Power Headroom Report Mapping</w:t>
      </w:r>
      <w:r>
        <w:rPr>
          <w:noProof/>
        </w:rPr>
        <w:tab/>
        <w:t>934</w:t>
      </w:r>
    </w:p>
    <w:p w14:paraId="64E4D9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rFonts w:cs="v4.2.0"/>
          <w:noProof/>
          <w:vertAlign w:val="subscript"/>
        </w:rPr>
        <w:t>CMAX,c,f</w:t>
      </w:r>
      <w:r>
        <w:rPr>
          <w:noProof/>
        </w:rPr>
        <w:tab/>
        <w:t>935</w:t>
      </w:r>
    </w:p>
    <w:p w14:paraId="3A71BF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935</w:t>
      </w:r>
    </w:p>
    <w:p w14:paraId="38D36C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FR1</w:t>
      </w:r>
      <w:r>
        <w:rPr>
          <w:noProof/>
        </w:rPr>
        <w:tab/>
        <w:t>935</w:t>
      </w:r>
    </w:p>
    <w:p w14:paraId="21F443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935</w:t>
      </w:r>
    </w:p>
    <w:p w14:paraId="32C9C4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935</w:t>
      </w:r>
    </w:p>
    <w:p w14:paraId="0189B0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936</w:t>
      </w:r>
    </w:p>
    <w:p w14:paraId="1A4CBD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937</w:t>
      </w:r>
    </w:p>
    <w:p w14:paraId="0D01AA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937</w:t>
      </w:r>
    </w:p>
    <w:p w14:paraId="13F9EF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938</w:t>
      </w:r>
    </w:p>
    <w:p w14:paraId="7667FF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FR1 SAN</w:t>
      </w:r>
      <w:r>
        <w:rPr>
          <w:noProof/>
        </w:rPr>
        <w:tab/>
        <w:t>939</w:t>
      </w:r>
    </w:p>
    <w:p w14:paraId="0EC0C8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10.1.19C.1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939</w:t>
      </w:r>
    </w:p>
    <w:p w14:paraId="14CCF2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939</w:t>
      </w:r>
    </w:p>
    <w:p w14:paraId="157ACF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10.1.19C.1.2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940</w:t>
      </w:r>
    </w:p>
    <w:p w14:paraId="237A02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for FR2</w:t>
      </w:r>
      <w:r>
        <w:rPr>
          <w:noProof/>
        </w:rPr>
        <w:tab/>
        <w:t>940</w:t>
      </w:r>
    </w:p>
    <w:p w14:paraId="1AC0FE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940</w:t>
      </w:r>
    </w:p>
    <w:p w14:paraId="78F899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940</w:t>
      </w:r>
    </w:p>
    <w:p w14:paraId="742020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941</w:t>
      </w:r>
    </w:p>
    <w:p w14:paraId="0F9D3C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942</w:t>
      </w:r>
    </w:p>
    <w:p w14:paraId="1E1C8C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942</w:t>
      </w:r>
    </w:p>
    <w:p w14:paraId="48491D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943</w:t>
      </w:r>
    </w:p>
    <w:p w14:paraId="3805F88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accuracy requirements</w:t>
      </w:r>
      <w:r>
        <w:rPr>
          <w:noProof/>
        </w:rPr>
        <w:tab/>
        <w:t>944</w:t>
      </w:r>
    </w:p>
    <w:p w14:paraId="581C47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acuracy requirements for NE-DC</w:t>
      </w:r>
      <w:r>
        <w:rPr>
          <w:noProof/>
        </w:rPr>
        <w:tab/>
        <w:t>944</w:t>
      </w:r>
    </w:p>
    <w:p w14:paraId="4FE95E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SFTD acuracy requirements for NR-DC</w:t>
      </w:r>
      <w:r>
        <w:rPr>
          <w:noProof/>
        </w:rPr>
        <w:tab/>
        <w:t>946</w:t>
      </w:r>
    </w:p>
    <w:p w14:paraId="46CCA7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 frequency SFTD acuracy requirements</w:t>
      </w:r>
      <w:r>
        <w:rPr>
          <w:noProof/>
        </w:rPr>
        <w:tab/>
        <w:t>947</w:t>
      </w:r>
    </w:p>
    <w:p w14:paraId="344B439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 measurement accuracy requirements</w:t>
      </w:r>
      <w:r>
        <w:rPr>
          <w:noProof/>
        </w:rPr>
        <w:tab/>
        <w:t>948</w:t>
      </w:r>
    </w:p>
    <w:p w14:paraId="466CDA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</w:t>
      </w:r>
      <w:r>
        <w:rPr>
          <w:noProof/>
        </w:rPr>
        <w:tab/>
        <w:t>948</w:t>
      </w:r>
    </w:p>
    <w:p w14:paraId="5905B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</w:t>
      </w:r>
      <w:r w:rsidRPr="00272A35">
        <w:rPr>
          <w:noProof/>
          <w:lang w:val="en-US"/>
        </w:rPr>
        <w:t xml:space="preserve">-RSRP </w:t>
      </w:r>
      <w:r>
        <w:rPr>
          <w:noProof/>
        </w:rPr>
        <w:t>Accuracy</w:t>
      </w:r>
      <w:r>
        <w:rPr>
          <w:noProof/>
        </w:rPr>
        <w:tab/>
        <w:t>948</w:t>
      </w:r>
    </w:p>
    <w:p w14:paraId="4C1200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SRS-RSRP report mapping</w:t>
      </w:r>
      <w:r>
        <w:rPr>
          <w:noProof/>
        </w:rPr>
        <w:tab/>
        <w:t>950</w:t>
      </w:r>
    </w:p>
    <w:p w14:paraId="69B70B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</w:t>
      </w:r>
      <w:r>
        <w:rPr>
          <w:noProof/>
        </w:rPr>
        <w:tab/>
        <w:t>950</w:t>
      </w:r>
    </w:p>
    <w:p w14:paraId="2E4C8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CLI-RSSI</w:t>
      </w:r>
      <w:r w:rsidRPr="00272A35">
        <w:rPr>
          <w:noProof/>
          <w:lang w:val="en-US"/>
        </w:rPr>
        <w:t xml:space="preserve"> </w:t>
      </w:r>
      <w:r>
        <w:rPr>
          <w:noProof/>
        </w:rPr>
        <w:t>Accuracy</w:t>
      </w:r>
      <w:r>
        <w:rPr>
          <w:noProof/>
        </w:rPr>
        <w:tab/>
        <w:t>950</w:t>
      </w:r>
    </w:p>
    <w:p w14:paraId="49D162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CLI-RSSI report mapping</w:t>
      </w:r>
      <w:r>
        <w:rPr>
          <w:noProof/>
        </w:rPr>
        <w:tab/>
        <w:t>951</w:t>
      </w:r>
    </w:p>
    <w:p w14:paraId="00C9F4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952</w:t>
      </w:r>
    </w:p>
    <w:p w14:paraId="5EBD5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Introduction</w:t>
      </w:r>
      <w:r>
        <w:rPr>
          <w:noProof/>
        </w:rPr>
        <w:tab/>
        <w:t>952</w:t>
      </w:r>
    </w:p>
    <w:p w14:paraId="20BFDB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952</w:t>
      </w:r>
    </w:p>
    <w:p w14:paraId="7B5CE7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962</w:t>
      </w:r>
    </w:p>
    <w:p w14:paraId="3630BC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DL RSTD Measurement Reporting</w:t>
      </w:r>
      <w:r>
        <w:rPr>
          <w:noProof/>
        </w:rPr>
        <w:tab/>
        <w:t>962</w:t>
      </w:r>
    </w:p>
    <w:p w14:paraId="06C6EB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Reporting for DL RSTD Measurement</w:t>
      </w:r>
      <w:r>
        <w:rPr>
          <w:noProof/>
        </w:rPr>
        <w:tab/>
        <w:t>964</w:t>
      </w:r>
    </w:p>
    <w:p w14:paraId="184717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DL RSTD</w:t>
      </w:r>
      <w:r>
        <w:rPr>
          <w:noProof/>
        </w:rPr>
        <w:tab/>
        <w:t>966</w:t>
      </w:r>
    </w:p>
    <w:p w14:paraId="7A66FB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968</w:t>
      </w:r>
    </w:p>
    <w:p w14:paraId="5BDC02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968</w:t>
      </w:r>
    </w:p>
    <w:p w14:paraId="224D3A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968</w:t>
      </w:r>
    </w:p>
    <w:p w14:paraId="07C8BC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 RSRP accuracy</w:t>
      </w:r>
      <w:r>
        <w:rPr>
          <w:noProof/>
        </w:rPr>
        <w:tab/>
        <w:t>968</w:t>
      </w:r>
    </w:p>
    <w:p w14:paraId="3AE8C9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PRS RSRP accuracy</w:t>
      </w:r>
      <w:r>
        <w:rPr>
          <w:noProof/>
        </w:rPr>
        <w:tab/>
        <w:t>972</w:t>
      </w:r>
    </w:p>
    <w:p w14:paraId="0F8B8B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976</w:t>
      </w:r>
    </w:p>
    <w:p w14:paraId="7764B3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PRS-RSRP Measurement Report Mapping</w:t>
      </w:r>
      <w:r>
        <w:rPr>
          <w:noProof/>
        </w:rPr>
        <w:tab/>
        <w:t>976</w:t>
      </w:r>
    </w:p>
    <w:p w14:paraId="6D517D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Report Mapping for PRS-RSRP Measurement</w:t>
      </w:r>
      <w:r>
        <w:rPr>
          <w:noProof/>
        </w:rPr>
        <w:tab/>
        <w:t>977</w:t>
      </w:r>
    </w:p>
    <w:p w14:paraId="6A44ED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979</w:t>
      </w:r>
    </w:p>
    <w:p w14:paraId="716778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979</w:t>
      </w:r>
    </w:p>
    <w:p w14:paraId="29915D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979</w:t>
      </w:r>
    </w:p>
    <w:p w14:paraId="48BE12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Report mapping</w:t>
      </w:r>
      <w:r>
        <w:rPr>
          <w:noProof/>
        </w:rPr>
        <w:tab/>
        <w:t>992</w:t>
      </w:r>
    </w:p>
    <w:p w14:paraId="3ED21E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UE Rx-Tx Measurement Report Mapping</w:t>
      </w:r>
      <w:r>
        <w:rPr>
          <w:noProof/>
        </w:rPr>
        <w:tab/>
        <w:t>992</w:t>
      </w:r>
    </w:p>
    <w:p w14:paraId="1DDF28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Differential UE Rx-Tx Measurement Report Mapping</w:t>
      </w:r>
      <w:r>
        <w:rPr>
          <w:noProof/>
        </w:rPr>
        <w:tab/>
        <w:t>994</w:t>
      </w:r>
    </w:p>
    <w:p w14:paraId="152C6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UE Rx-Tx Time Difference</w:t>
      </w:r>
      <w:r>
        <w:rPr>
          <w:noProof/>
        </w:rPr>
        <w:tab/>
        <w:t>995</w:t>
      </w:r>
    </w:p>
    <w:p w14:paraId="64A948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FR2 P-MPR report</w:t>
      </w:r>
      <w:r>
        <w:rPr>
          <w:noProof/>
        </w:rPr>
        <w:tab/>
        <w:t>997</w:t>
      </w:r>
    </w:p>
    <w:p w14:paraId="4D4F49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997</w:t>
      </w:r>
    </w:p>
    <w:p w14:paraId="75CCBF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for FR1</w:t>
      </w:r>
      <w:r>
        <w:rPr>
          <w:noProof/>
        </w:rPr>
        <w:tab/>
        <w:t>997</w:t>
      </w:r>
    </w:p>
    <w:p w14:paraId="4AD8F5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CSI-RS based CMR and no dedicated IMR configured</w:t>
      </w:r>
      <w:r>
        <w:rPr>
          <w:noProof/>
        </w:rPr>
        <w:tab/>
        <w:t>997</w:t>
      </w:r>
    </w:p>
    <w:p w14:paraId="00405A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997</w:t>
      </w:r>
    </w:p>
    <w:p w14:paraId="3FCAF8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998</w:t>
      </w:r>
    </w:p>
    <w:p w14:paraId="68B832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SSB based CMR and dedicated IMR configured</w:t>
      </w:r>
      <w:r>
        <w:rPr>
          <w:noProof/>
        </w:rPr>
        <w:tab/>
        <w:t>999</w:t>
      </w:r>
    </w:p>
    <w:p w14:paraId="7D82F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999</w:t>
      </w:r>
    </w:p>
    <w:p w14:paraId="23C3E1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1000</w:t>
      </w:r>
    </w:p>
    <w:p w14:paraId="2CB44B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with CSI-RS based CMR and dedicated IMR configured</w:t>
      </w:r>
      <w:r>
        <w:rPr>
          <w:noProof/>
        </w:rPr>
        <w:tab/>
        <w:t>1002</w:t>
      </w:r>
    </w:p>
    <w:p w14:paraId="1BC863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1002</w:t>
      </w:r>
    </w:p>
    <w:p w14:paraId="718F81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1004</w:t>
      </w:r>
    </w:p>
    <w:p w14:paraId="2961C1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L1-SINR accuracy requirements for FR2</w:t>
      </w:r>
      <w:r>
        <w:rPr>
          <w:noProof/>
        </w:rPr>
        <w:tab/>
        <w:t>1005</w:t>
      </w:r>
    </w:p>
    <w:p w14:paraId="265184E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lastRenderedPageBreak/>
        <w:t>10.1.29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under CCA</w:t>
      </w:r>
      <w:r>
        <w:rPr>
          <w:noProof/>
        </w:rPr>
        <w:tab/>
        <w:t>1012</w:t>
      </w:r>
    </w:p>
    <w:p w14:paraId="2063D8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 in FR1</w:t>
      </w:r>
      <w:r>
        <w:rPr>
          <w:noProof/>
        </w:rPr>
        <w:tab/>
        <w:t>1012</w:t>
      </w:r>
    </w:p>
    <w:p w14:paraId="31766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</w:t>
      </w:r>
      <w:r>
        <w:rPr>
          <w:noProof/>
        </w:rPr>
        <w:tab/>
        <w:t>1012</w:t>
      </w:r>
    </w:p>
    <w:p w14:paraId="257E97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RSRQ accuracy requirements under CCA</w:t>
      </w:r>
      <w:r>
        <w:rPr>
          <w:noProof/>
        </w:rPr>
        <w:tab/>
        <w:t>1012</w:t>
      </w:r>
    </w:p>
    <w:p w14:paraId="047547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 in FR1</w:t>
      </w:r>
      <w:r>
        <w:rPr>
          <w:noProof/>
        </w:rPr>
        <w:tab/>
        <w:t>1012</w:t>
      </w:r>
    </w:p>
    <w:p w14:paraId="225636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SS-RSRQ</w:t>
      </w:r>
      <w:r>
        <w:rPr>
          <w:noProof/>
        </w:rPr>
        <w:tab/>
        <w:t>1012</w:t>
      </w:r>
    </w:p>
    <w:p w14:paraId="6062A0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</w:t>
      </w:r>
      <w:r>
        <w:rPr>
          <w:noProof/>
        </w:rPr>
        <w:tab/>
        <w:t>1013</w:t>
      </w:r>
    </w:p>
    <w:p w14:paraId="42B23E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1014</w:t>
      </w:r>
    </w:p>
    <w:p w14:paraId="4B1B90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 in FR1</w:t>
      </w:r>
      <w:r>
        <w:rPr>
          <w:noProof/>
        </w:rPr>
        <w:tab/>
        <w:t>1014</w:t>
      </w:r>
    </w:p>
    <w:p w14:paraId="7B805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</w:t>
      </w:r>
      <w:r>
        <w:rPr>
          <w:noProof/>
        </w:rPr>
        <w:tab/>
        <w:t>1014</w:t>
      </w:r>
    </w:p>
    <w:p w14:paraId="05D7A0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1014</w:t>
      </w:r>
    </w:p>
    <w:p w14:paraId="3C2A7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 in FR1</w:t>
      </w:r>
      <w:r>
        <w:rPr>
          <w:noProof/>
        </w:rPr>
        <w:tab/>
        <w:t>1014</w:t>
      </w:r>
    </w:p>
    <w:p w14:paraId="43741F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>
        <w:rPr>
          <w:noProof/>
        </w:rPr>
        <w:tab/>
        <w:t>1014</w:t>
      </w:r>
    </w:p>
    <w:p w14:paraId="58F5E1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</w:t>
      </w:r>
      <w:r>
        <w:rPr>
          <w:noProof/>
        </w:rPr>
        <w:tab/>
        <w:t>1015</w:t>
      </w:r>
    </w:p>
    <w:p w14:paraId="6BCF61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L1-RSRP accuracy requirements under CCA</w:t>
      </w:r>
      <w:r>
        <w:rPr>
          <w:noProof/>
        </w:rPr>
        <w:tab/>
        <w:t>1016</w:t>
      </w:r>
    </w:p>
    <w:p w14:paraId="0DD341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 in FR1</w:t>
      </w:r>
      <w:r>
        <w:rPr>
          <w:noProof/>
        </w:rPr>
        <w:tab/>
        <w:t>1016</w:t>
      </w:r>
    </w:p>
    <w:p w14:paraId="7C8C3B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1016</w:t>
      </w:r>
    </w:p>
    <w:p w14:paraId="2ACCF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1016</w:t>
      </w:r>
    </w:p>
    <w:p w14:paraId="13C933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RSSI measurements under CCA</w:t>
      </w:r>
      <w:r>
        <w:rPr>
          <w:noProof/>
        </w:rPr>
        <w:tab/>
        <w:t>1017</w:t>
      </w:r>
    </w:p>
    <w:p w14:paraId="28C555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absolute RSSI measurement accuracy requirements in FR1</w:t>
      </w:r>
      <w:r>
        <w:rPr>
          <w:noProof/>
        </w:rPr>
        <w:tab/>
        <w:t>1017</w:t>
      </w:r>
    </w:p>
    <w:p w14:paraId="3571B9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absolute RSSI measurement accuracy requirements in FR1</w:t>
      </w:r>
      <w:r>
        <w:rPr>
          <w:noProof/>
        </w:rPr>
        <w:tab/>
        <w:t>1017</w:t>
      </w:r>
    </w:p>
    <w:p w14:paraId="66E0AB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RSSI measurement report mapping</w:t>
      </w:r>
      <w:r>
        <w:rPr>
          <w:noProof/>
        </w:rPr>
        <w:tab/>
        <w:t>1017</w:t>
      </w:r>
    </w:p>
    <w:p w14:paraId="542700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measurements under CCA</w:t>
      </w:r>
      <w:r>
        <w:rPr>
          <w:noProof/>
        </w:rPr>
        <w:tab/>
        <w:t>1018</w:t>
      </w:r>
    </w:p>
    <w:p w14:paraId="775CB3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channel occupancy measurement accuracy requirements in FR1</w:t>
      </w:r>
      <w:r>
        <w:rPr>
          <w:noProof/>
        </w:rPr>
        <w:tab/>
        <w:t>1018</w:t>
      </w:r>
    </w:p>
    <w:p w14:paraId="3A6064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channel occupancy measurement accuracy requirements in FR1</w:t>
      </w:r>
      <w:r>
        <w:rPr>
          <w:noProof/>
        </w:rPr>
        <w:tab/>
        <w:t>1018</w:t>
      </w:r>
    </w:p>
    <w:p w14:paraId="1EF341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under CCA</w:t>
      </w:r>
      <w:r>
        <w:rPr>
          <w:noProof/>
        </w:rPr>
        <w:tab/>
        <w:t>1018</w:t>
      </w:r>
    </w:p>
    <w:p w14:paraId="7534BD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 in FR1</w:t>
      </w:r>
      <w:r>
        <w:rPr>
          <w:noProof/>
        </w:rPr>
        <w:tab/>
        <w:t>1018</w:t>
      </w:r>
    </w:p>
    <w:p w14:paraId="035964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1018</w:t>
      </w:r>
    </w:p>
    <w:p w14:paraId="177BFE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1019</w:t>
      </w:r>
    </w:p>
    <w:p w14:paraId="0AEFEC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under CCA</w:t>
      </w:r>
      <w:r>
        <w:rPr>
          <w:noProof/>
        </w:rPr>
        <w:tab/>
        <w:t>1020</w:t>
      </w:r>
    </w:p>
    <w:p w14:paraId="314123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 in FR1</w:t>
      </w:r>
      <w:r>
        <w:rPr>
          <w:noProof/>
        </w:rPr>
        <w:tab/>
        <w:t>1020</w:t>
      </w:r>
    </w:p>
    <w:p w14:paraId="2AF4C9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10.1.37.1.1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>
        <w:rPr>
          <w:noProof/>
        </w:rPr>
        <w:tab/>
        <w:t>1020</w:t>
      </w:r>
    </w:p>
    <w:p w14:paraId="0BD0A2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</w:t>
      </w:r>
      <w:r>
        <w:rPr>
          <w:noProof/>
        </w:rPr>
        <w:tab/>
        <w:t>1020</w:t>
      </w:r>
    </w:p>
    <w:p w14:paraId="5DF8DD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</w:rPr>
        <w:t>10.1.38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</w:rPr>
        <w:t>PRS</w:t>
      </w:r>
      <w:r w:rsidRPr="00272A35">
        <w:rPr>
          <w:rFonts w:eastAsia="SimSun"/>
          <w:noProof/>
          <w:lang w:val="en-US"/>
        </w:rPr>
        <w:t xml:space="preserve">-RSRPP </w:t>
      </w:r>
      <w:r w:rsidRPr="00272A35">
        <w:rPr>
          <w:rFonts w:eastAsia="SimSun"/>
          <w:noProof/>
        </w:rPr>
        <w:t>Measurements</w:t>
      </w:r>
      <w:r>
        <w:rPr>
          <w:noProof/>
        </w:rPr>
        <w:tab/>
        <w:t>1021</w:t>
      </w:r>
    </w:p>
    <w:p w14:paraId="2F68A9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Introduction</w:t>
      </w:r>
      <w:r>
        <w:rPr>
          <w:noProof/>
        </w:rPr>
        <w:tab/>
        <w:t>1021</w:t>
      </w:r>
    </w:p>
    <w:p w14:paraId="5D2BDF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Measurement Accuracy Requirements</w:t>
      </w:r>
      <w:r>
        <w:rPr>
          <w:noProof/>
        </w:rPr>
        <w:tab/>
        <w:t>1021</w:t>
      </w:r>
    </w:p>
    <w:p w14:paraId="77272D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Absolute PRS RSRPP accuracy</w:t>
      </w:r>
      <w:r>
        <w:rPr>
          <w:noProof/>
        </w:rPr>
        <w:tab/>
        <w:t>1021</w:t>
      </w:r>
    </w:p>
    <w:p w14:paraId="34F7CD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Report mapping</w:t>
      </w:r>
      <w:r>
        <w:rPr>
          <w:noProof/>
        </w:rPr>
        <w:tab/>
        <w:t>1025</w:t>
      </w:r>
    </w:p>
    <w:p w14:paraId="219A0E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Absolute PRS-RSRPP Measurement Report Mapping</w:t>
      </w:r>
      <w:r>
        <w:rPr>
          <w:noProof/>
        </w:rPr>
        <w:tab/>
        <w:t>1025</w:t>
      </w:r>
    </w:p>
    <w:p w14:paraId="2E37E8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10.1.38.3.2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Differential Report Mapping for PRS-RSRPP Measurement</w:t>
      </w:r>
      <w:r>
        <w:rPr>
          <w:noProof/>
        </w:rPr>
        <w:tab/>
        <w:t>1026</w:t>
      </w:r>
    </w:p>
    <w:p w14:paraId="31EFCD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i/>
          <w:iCs/>
          <w:noProof/>
        </w:rPr>
        <w:t>10.1.39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UE Rx-Tx time difference measurements for RTT-based PDC</w:t>
      </w:r>
      <w:r>
        <w:rPr>
          <w:noProof/>
        </w:rPr>
        <w:tab/>
        <w:t>1027</w:t>
      </w:r>
    </w:p>
    <w:p w14:paraId="57A5B5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rFonts w:eastAsiaTheme="minorEastAsia"/>
          <w:i/>
          <w:iCs/>
          <w:noProof/>
        </w:rPr>
        <w:t>Void</w:t>
      </w:r>
      <w:r>
        <w:rPr>
          <w:noProof/>
        </w:rPr>
        <w:tab/>
        <w:t>1027</w:t>
      </w:r>
    </w:p>
    <w:p w14:paraId="0B3D98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rFonts w:eastAsiaTheme="minorEastAsia"/>
          <w:noProof/>
        </w:rPr>
        <w:t>Measurement Accuracy Requirements for PRS</w:t>
      </w:r>
      <w:r>
        <w:rPr>
          <w:noProof/>
        </w:rPr>
        <w:tab/>
        <w:t>1027</w:t>
      </w:r>
    </w:p>
    <w:p w14:paraId="551BC3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Measurement Accuracy Requirements for TRS</w:t>
      </w:r>
      <w:r>
        <w:rPr>
          <w:noProof/>
        </w:rPr>
        <w:tab/>
        <w:t>1031</w:t>
      </w:r>
    </w:p>
    <w:p w14:paraId="2538DB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10.1.40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Void</w:t>
      </w:r>
      <w:r>
        <w:rPr>
          <w:noProof/>
        </w:rPr>
        <w:tab/>
        <w:t>1034</w:t>
      </w:r>
    </w:p>
    <w:p w14:paraId="11524CF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for RedCap</w:t>
      </w:r>
      <w:r>
        <w:rPr>
          <w:noProof/>
        </w:rPr>
        <w:tab/>
        <w:t>1034</w:t>
      </w:r>
    </w:p>
    <w:p w14:paraId="1D600D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1034</w:t>
      </w:r>
    </w:p>
    <w:p w14:paraId="090327A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FR1</w:t>
      </w:r>
      <w:r>
        <w:rPr>
          <w:noProof/>
        </w:rPr>
        <w:tab/>
        <w:t>1034</w:t>
      </w:r>
    </w:p>
    <w:p w14:paraId="5914CA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1034</w:t>
      </w:r>
    </w:p>
    <w:p w14:paraId="0D96FC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1034</w:t>
      </w:r>
    </w:p>
    <w:p w14:paraId="74720B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Relative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1035</w:t>
      </w:r>
    </w:p>
    <w:p w14:paraId="563033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RSRP accuracy requirements for FR2</w:t>
      </w:r>
      <w:r>
        <w:rPr>
          <w:noProof/>
        </w:rPr>
        <w:tab/>
        <w:t>1036</w:t>
      </w:r>
    </w:p>
    <w:p w14:paraId="1244B9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SS-RSRP accuracy requirements</w:t>
      </w:r>
      <w:r>
        <w:rPr>
          <w:noProof/>
        </w:rPr>
        <w:tab/>
        <w:t>1036</w:t>
      </w:r>
    </w:p>
    <w:p w14:paraId="718C67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/>
        </w:rPr>
        <w:t xml:space="preserve">SS-RSRP </w:t>
      </w:r>
      <w:r>
        <w:rPr>
          <w:noProof/>
        </w:rPr>
        <w:t>Accuracy</w:t>
      </w:r>
      <w:r>
        <w:rPr>
          <w:noProof/>
        </w:rPr>
        <w:tab/>
        <w:t>1036</w:t>
      </w:r>
    </w:p>
    <w:p w14:paraId="327994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SS-RSRP Accuracy</w:t>
      </w:r>
      <w:r>
        <w:rPr>
          <w:noProof/>
        </w:rPr>
        <w:tab/>
        <w:t>1036</w:t>
      </w:r>
    </w:p>
    <w:p w14:paraId="7D4B7E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RSRP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1036</w:t>
      </w:r>
    </w:p>
    <w:p w14:paraId="544AB4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SS-RSRP accuracy requirements</w:t>
      </w:r>
      <w:r>
        <w:rPr>
          <w:noProof/>
        </w:rPr>
        <w:tab/>
        <w:t>1036</w:t>
      </w:r>
    </w:p>
    <w:p w14:paraId="50FAFB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SS-RSRP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1036</w:t>
      </w:r>
    </w:p>
    <w:p w14:paraId="47895A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SS-RSRP in FR1</w:t>
      </w:r>
      <w:r>
        <w:rPr>
          <w:noProof/>
        </w:rPr>
        <w:tab/>
        <w:t>1037</w:t>
      </w:r>
    </w:p>
    <w:p w14:paraId="7B5A15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RSRP accuracy requirements for FR2</w:t>
      </w:r>
      <w:r>
        <w:rPr>
          <w:noProof/>
        </w:rPr>
        <w:tab/>
        <w:t>1038</w:t>
      </w:r>
    </w:p>
    <w:p w14:paraId="49E6DF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Inter-frequency SS-RSRP accuracy requirements</w:t>
      </w:r>
      <w:r>
        <w:rPr>
          <w:noProof/>
        </w:rPr>
        <w:tab/>
        <w:t>1038</w:t>
      </w:r>
    </w:p>
    <w:p w14:paraId="391A1A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SS-RSRP Accuracy</w:t>
      </w:r>
      <w:r>
        <w:rPr>
          <w:noProof/>
        </w:rPr>
        <w:tab/>
        <w:t>1038</w:t>
      </w:r>
    </w:p>
    <w:p w14:paraId="396F06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10.1A.5.1.2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Relative SS-RSRP Accuracy</w:t>
      </w:r>
      <w:r>
        <w:rPr>
          <w:noProof/>
        </w:rPr>
        <w:tab/>
        <w:t>1038</w:t>
      </w:r>
    </w:p>
    <w:p w14:paraId="735E63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FR1</w:t>
      </w:r>
      <w:r>
        <w:rPr>
          <w:noProof/>
        </w:rPr>
        <w:tab/>
        <w:t>1038</w:t>
      </w:r>
    </w:p>
    <w:p w14:paraId="072849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1038</w:t>
      </w:r>
    </w:p>
    <w:p w14:paraId="2F98A8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FR1</w:t>
      </w:r>
      <w:r>
        <w:rPr>
          <w:noProof/>
        </w:rPr>
        <w:tab/>
        <w:t>1038</w:t>
      </w:r>
    </w:p>
    <w:p w14:paraId="0E72663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RSRQ accuracy requirements for FR2</w:t>
      </w:r>
      <w:r>
        <w:rPr>
          <w:noProof/>
        </w:rPr>
        <w:tab/>
        <w:t>1039</w:t>
      </w:r>
    </w:p>
    <w:p w14:paraId="55C902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</w:t>
      </w:r>
      <w:r w:rsidRPr="00272A35">
        <w:rPr>
          <w:noProof/>
          <w:lang w:val="en-US"/>
        </w:rPr>
        <w:t xml:space="preserve">-frequency </w:t>
      </w:r>
      <w:r w:rsidRPr="00272A35">
        <w:rPr>
          <w:noProof/>
          <w:lang w:val="en-US" w:eastAsia="ko-KR"/>
        </w:rPr>
        <w:t>SS-RSRQ</w:t>
      </w:r>
      <w:r w:rsidRPr="00272A35">
        <w:rPr>
          <w:noProof/>
          <w:lang w:val="en-US"/>
        </w:rPr>
        <w:t xml:space="preserve"> accuracy requirements in FR2</w:t>
      </w:r>
      <w:r>
        <w:rPr>
          <w:noProof/>
        </w:rPr>
        <w:tab/>
        <w:t>1039</w:t>
      </w:r>
    </w:p>
    <w:p w14:paraId="1B687E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SS-RSRQ </w:t>
      </w:r>
      <w:r>
        <w:rPr>
          <w:noProof/>
        </w:rPr>
        <w:t>Accuracy in FR2</w:t>
      </w:r>
      <w:r>
        <w:rPr>
          <w:noProof/>
        </w:rPr>
        <w:tab/>
        <w:t>1039</w:t>
      </w:r>
    </w:p>
    <w:p w14:paraId="12C933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Inter-frequency RSRQ accuracy requirements for </w:t>
      </w:r>
      <w:r w:rsidRPr="00272A35">
        <w:rPr>
          <w:noProof/>
          <w:lang w:val="en-US" w:eastAsia="ko-KR"/>
        </w:rPr>
        <w:t>FR1</w:t>
      </w:r>
      <w:r>
        <w:rPr>
          <w:noProof/>
        </w:rPr>
        <w:tab/>
        <w:t>1039</w:t>
      </w:r>
    </w:p>
    <w:p w14:paraId="4BB9BD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SS-RSRQ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2F9DBC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1039</w:t>
      </w:r>
    </w:p>
    <w:p w14:paraId="515E17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FR1</w:t>
      </w:r>
      <w:r>
        <w:rPr>
          <w:noProof/>
        </w:rPr>
        <w:tab/>
        <w:t>1040</w:t>
      </w:r>
    </w:p>
    <w:p w14:paraId="21ABA0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RSRQ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1041</w:t>
      </w:r>
    </w:p>
    <w:p w14:paraId="502C59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</w:t>
      </w:r>
      <w:r>
        <w:rPr>
          <w:noProof/>
        </w:rPr>
        <w:t>0.1A.9.1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SS-RSRQ accuracy requirements in FR2</w:t>
      </w:r>
      <w:r>
        <w:rPr>
          <w:noProof/>
        </w:rPr>
        <w:tab/>
        <w:t>1041</w:t>
      </w:r>
    </w:p>
    <w:p w14:paraId="506E9E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 of SS-RSRQ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1041</w:t>
      </w:r>
    </w:p>
    <w:p w14:paraId="3ECB5A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SS-RSRQ in FR2</w:t>
      </w:r>
      <w:r>
        <w:rPr>
          <w:noProof/>
        </w:rPr>
        <w:tab/>
        <w:t>1041</w:t>
      </w:r>
    </w:p>
    <w:p w14:paraId="1A6A04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1041</w:t>
      </w:r>
    </w:p>
    <w:p w14:paraId="7029C4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1041</w:t>
      </w:r>
    </w:p>
    <w:p w14:paraId="0D551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FR1</w:t>
      </w:r>
      <w:r>
        <w:rPr>
          <w:noProof/>
        </w:rPr>
        <w:tab/>
        <w:t>1041</w:t>
      </w:r>
    </w:p>
    <w:p w14:paraId="153E819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Intra-frequency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1042</w:t>
      </w:r>
    </w:p>
    <w:p w14:paraId="19FF7D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Intra-frequency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1042</w:t>
      </w:r>
    </w:p>
    <w:p w14:paraId="797DFE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Absolute </w:t>
      </w:r>
      <w:r w:rsidRPr="00272A35">
        <w:rPr>
          <w:noProof/>
          <w:lang w:val="en-US" w:eastAsia="ko-KR"/>
        </w:rPr>
        <w:t xml:space="preserve">SS-SINR </w:t>
      </w:r>
      <w:r>
        <w:rPr>
          <w:noProof/>
        </w:rPr>
        <w:t>Accuracy in FR2</w:t>
      </w:r>
      <w:r>
        <w:rPr>
          <w:noProof/>
        </w:rPr>
        <w:tab/>
        <w:t>1042</w:t>
      </w:r>
    </w:p>
    <w:p w14:paraId="718FAE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 xml:space="preserve">10.1A.12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FR1</w:t>
      </w:r>
      <w:r>
        <w:rPr>
          <w:noProof/>
        </w:rPr>
        <w:tab/>
        <w:t>1042</w:t>
      </w:r>
    </w:p>
    <w:p w14:paraId="30366D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330AF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FR1</w:t>
      </w:r>
      <w:r>
        <w:rPr>
          <w:noProof/>
        </w:rPr>
        <w:tab/>
        <w:t>1042</w:t>
      </w:r>
    </w:p>
    <w:p w14:paraId="460C54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FR1</w:t>
      </w:r>
      <w:r>
        <w:rPr>
          <w:noProof/>
        </w:rPr>
        <w:tab/>
        <w:t>1043</w:t>
      </w:r>
    </w:p>
    <w:p w14:paraId="621660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10.1A.13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 Inter-frequency SINR accuracy requirements </w:t>
      </w:r>
      <w:r w:rsidRPr="00272A35">
        <w:rPr>
          <w:noProof/>
          <w:lang w:val="en-US"/>
        </w:rPr>
        <w:t>for</w:t>
      </w:r>
      <w:r w:rsidRPr="00272A35">
        <w:rPr>
          <w:noProof/>
          <w:lang w:val="en-US" w:eastAsia="ko-KR"/>
        </w:rPr>
        <w:t xml:space="preserve"> FR2</w:t>
      </w:r>
      <w:r>
        <w:rPr>
          <w:noProof/>
        </w:rPr>
        <w:tab/>
        <w:t>1044</w:t>
      </w:r>
    </w:p>
    <w:p w14:paraId="0F82DB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Inter-frequency SS-SINR accuracy requirements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1044</w:t>
      </w:r>
    </w:p>
    <w:p w14:paraId="2A2925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Aboslute Accuracy of SS-SINR</w:t>
      </w:r>
      <w:r w:rsidRPr="00272A35">
        <w:rPr>
          <w:noProof/>
          <w:lang w:val="en-US"/>
        </w:rPr>
        <w:t xml:space="preserve"> in FR2</w:t>
      </w:r>
      <w:r>
        <w:rPr>
          <w:noProof/>
        </w:rPr>
        <w:tab/>
        <w:t>1044</w:t>
      </w:r>
    </w:p>
    <w:p w14:paraId="079D6D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 of SS-SINR in FR2</w:t>
      </w:r>
      <w:r>
        <w:rPr>
          <w:noProof/>
        </w:rPr>
        <w:tab/>
        <w:t>1044</w:t>
      </w:r>
    </w:p>
    <w:p w14:paraId="3D8D93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L1-RSRP accuracy requirements for FR1</w:t>
      </w:r>
      <w:r>
        <w:rPr>
          <w:noProof/>
        </w:rPr>
        <w:tab/>
        <w:t>1044</w:t>
      </w:r>
    </w:p>
    <w:p w14:paraId="7B70CB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1044</w:t>
      </w:r>
    </w:p>
    <w:p w14:paraId="313FD1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1044</w:t>
      </w:r>
    </w:p>
    <w:p w14:paraId="784F2D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1045</w:t>
      </w:r>
    </w:p>
    <w:p w14:paraId="109756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1046</w:t>
      </w:r>
    </w:p>
    <w:p w14:paraId="18D2F0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1046</w:t>
      </w:r>
    </w:p>
    <w:p w14:paraId="6F61D9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1047</w:t>
      </w:r>
    </w:p>
    <w:p w14:paraId="17EDBC9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L1-RSRP accuracy requirements for FR2</w:t>
      </w:r>
      <w:r>
        <w:rPr>
          <w:noProof/>
        </w:rPr>
        <w:tab/>
        <w:t>1048</w:t>
      </w:r>
    </w:p>
    <w:p w14:paraId="166866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SSB based L1-RSRP accuracy requirements</w:t>
      </w:r>
      <w:r>
        <w:rPr>
          <w:noProof/>
        </w:rPr>
        <w:tab/>
        <w:t>1048</w:t>
      </w:r>
    </w:p>
    <w:p w14:paraId="3E3652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44F9B0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3A0089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10.1A.15.2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CSI-RS based L1-RSRP accuracy requirements</w:t>
      </w:r>
      <w:r>
        <w:rPr>
          <w:noProof/>
        </w:rPr>
        <w:tab/>
        <w:t>1048</w:t>
      </w:r>
    </w:p>
    <w:p w14:paraId="41999C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Accuracy</w:t>
      </w:r>
      <w:r>
        <w:rPr>
          <w:noProof/>
        </w:rPr>
        <w:tab/>
        <w:t>1048</w:t>
      </w:r>
    </w:p>
    <w:p w14:paraId="3D2791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10.1A.15.2.2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Relative Accuracy</w:t>
      </w:r>
      <w:r>
        <w:rPr>
          <w:noProof/>
        </w:rPr>
        <w:tab/>
        <w:t>1048</w:t>
      </w:r>
    </w:p>
    <w:p w14:paraId="320EC99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</w:t>
      </w:r>
      <w:r>
        <w:rPr>
          <w:noProof/>
        </w:rPr>
        <w:tab/>
        <w:t>1049</w:t>
      </w:r>
    </w:p>
    <w:p w14:paraId="7C5970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1049</w:t>
      </w:r>
    </w:p>
    <w:p w14:paraId="0E4121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RSRP measurements</w:t>
      </w:r>
      <w:r>
        <w:rPr>
          <w:noProof/>
        </w:rPr>
        <w:tab/>
        <w:t>1049</w:t>
      </w:r>
    </w:p>
    <w:p w14:paraId="73B110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RSRQ measurements</w:t>
      </w:r>
      <w:r>
        <w:rPr>
          <w:noProof/>
        </w:rPr>
        <w:tab/>
        <w:t>1049</w:t>
      </w:r>
    </w:p>
    <w:p w14:paraId="6AC6E5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RSTD measurements</w:t>
      </w:r>
      <w:r>
        <w:rPr>
          <w:noProof/>
        </w:rPr>
        <w:tab/>
        <w:t>1049</w:t>
      </w:r>
    </w:p>
    <w:p w14:paraId="6B6C52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RS-SINR measurements</w:t>
      </w:r>
      <w:r>
        <w:rPr>
          <w:noProof/>
        </w:rPr>
        <w:tab/>
        <w:t>1050</w:t>
      </w:r>
    </w:p>
    <w:p w14:paraId="359B75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E-UTRAN RSRP measurements </w:t>
      </w:r>
      <w:r w:rsidRPr="00272A35">
        <w:rPr>
          <w:noProof/>
          <w:lang w:val="en-US"/>
        </w:rPr>
        <w:t>for CA/DC Idle Mode Measurements</w:t>
      </w:r>
      <w:r>
        <w:rPr>
          <w:noProof/>
        </w:rPr>
        <w:tab/>
        <w:t>1050</w:t>
      </w:r>
    </w:p>
    <w:p w14:paraId="27EF08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 xml:space="preserve">E-UTRAN RSRQ measurements </w:t>
      </w:r>
      <w:r w:rsidRPr="00272A35">
        <w:rPr>
          <w:noProof/>
          <w:lang w:val="en-US"/>
        </w:rPr>
        <w:t>for CA/DC Idle Mode Measurements</w:t>
      </w:r>
      <w:r>
        <w:rPr>
          <w:noProof/>
        </w:rPr>
        <w:tab/>
        <w:t>1050</w:t>
      </w:r>
    </w:p>
    <w:p w14:paraId="1826CD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measurements for RedCap</w:t>
      </w:r>
      <w:r>
        <w:rPr>
          <w:noProof/>
        </w:rPr>
        <w:tab/>
        <w:t>1051</w:t>
      </w:r>
    </w:p>
    <w:p w14:paraId="23A4AD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1051</w:t>
      </w:r>
    </w:p>
    <w:p w14:paraId="7FA61F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RSRP measurements</w:t>
      </w:r>
      <w:r>
        <w:rPr>
          <w:noProof/>
        </w:rPr>
        <w:tab/>
        <w:t>1051</w:t>
      </w:r>
    </w:p>
    <w:p w14:paraId="23146B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RSRQ measurements</w:t>
      </w:r>
      <w:r>
        <w:rPr>
          <w:noProof/>
        </w:rPr>
        <w:tab/>
        <w:t>1051</w:t>
      </w:r>
    </w:p>
    <w:p w14:paraId="617328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E-UTRAN RS-SINR measurements</w:t>
      </w:r>
      <w:r>
        <w:rPr>
          <w:noProof/>
        </w:rPr>
        <w:tab/>
        <w:t>1052</w:t>
      </w:r>
    </w:p>
    <w:p w14:paraId="19ED7A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Measurements</w:t>
      </w:r>
      <w:r>
        <w:rPr>
          <w:noProof/>
        </w:rPr>
        <w:tab/>
        <w:t>1052</w:t>
      </w:r>
    </w:p>
    <w:p w14:paraId="467AA2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RSCP</w:t>
      </w:r>
      <w:r>
        <w:rPr>
          <w:noProof/>
        </w:rPr>
        <w:tab/>
        <w:t>1052</w:t>
      </w:r>
    </w:p>
    <w:p w14:paraId="69B665D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UTRAN FDD CPICH Ec/No</w:t>
      </w:r>
      <w:r>
        <w:rPr>
          <w:noProof/>
        </w:rPr>
        <w:tab/>
        <w:t>1053</w:t>
      </w:r>
    </w:p>
    <w:p w14:paraId="156D1FE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measurements</w:t>
      </w:r>
      <w:r>
        <w:rPr>
          <w:noProof/>
        </w:rPr>
        <w:tab/>
        <w:t>1053</w:t>
      </w:r>
    </w:p>
    <w:p w14:paraId="166DA9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ko-KR"/>
        </w:rPr>
        <w:t>Introduction</w:t>
      </w:r>
      <w:r>
        <w:rPr>
          <w:noProof/>
        </w:rPr>
        <w:tab/>
        <w:t>1053</w:t>
      </w:r>
    </w:p>
    <w:p w14:paraId="07F934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Intra-frequency PSBCH-RSRP accuracy requirements for FR1</w:t>
      </w:r>
      <w:r>
        <w:rPr>
          <w:noProof/>
        </w:rPr>
        <w:tab/>
        <w:t>1053</w:t>
      </w:r>
    </w:p>
    <w:p w14:paraId="7E6B61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noProof/>
          <w:lang w:val="en-US"/>
        </w:rPr>
        <w:t>SBCH-RSRP</w:t>
      </w:r>
      <w:r>
        <w:rPr>
          <w:noProof/>
        </w:rPr>
        <w:t xml:space="preserve"> Absolute Accuracy</w:t>
      </w:r>
      <w:r>
        <w:rPr>
          <w:noProof/>
        </w:rPr>
        <w:tab/>
        <w:t>1053</w:t>
      </w:r>
    </w:p>
    <w:p w14:paraId="78793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</w:t>
      </w:r>
      <w:r w:rsidRPr="00272A35">
        <w:rPr>
          <w:noProof/>
          <w:lang w:val="en-US"/>
        </w:rPr>
        <w:t>SBCH-RSRP</w:t>
      </w:r>
      <w:r>
        <w:rPr>
          <w:noProof/>
        </w:rPr>
        <w:t xml:space="preserve"> Relative Accuracy</w:t>
      </w:r>
      <w:r>
        <w:rPr>
          <w:noProof/>
        </w:rPr>
        <w:tab/>
        <w:t>1054</w:t>
      </w:r>
    </w:p>
    <w:p w14:paraId="5C6672B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SL-RSSI Measurement Accuracy Requirements for FR1</w:t>
      </w:r>
      <w:r>
        <w:rPr>
          <w:noProof/>
        </w:rPr>
        <w:tab/>
        <w:t>1055</w:t>
      </w:r>
    </w:p>
    <w:p w14:paraId="614B41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10.4.3</w:t>
      </w:r>
      <w:r w:rsidRPr="00272A35">
        <w:rPr>
          <w:noProof/>
          <w:lang w:val="en-U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Absolute SL-RSSI Accuracy</w:t>
      </w:r>
      <w:r>
        <w:rPr>
          <w:noProof/>
        </w:rPr>
        <w:tab/>
        <w:t>1055</w:t>
      </w:r>
    </w:p>
    <w:p w14:paraId="1F254A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L1 SL-RSRP Measurement Accuracy Requirements for FR1</w:t>
      </w:r>
      <w:r>
        <w:rPr>
          <w:noProof/>
        </w:rPr>
        <w:tab/>
        <w:t>1055</w:t>
      </w:r>
    </w:p>
    <w:p w14:paraId="74A200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L1 SL-RSRP Accuracy</w:t>
      </w:r>
      <w:r>
        <w:rPr>
          <w:noProof/>
        </w:rPr>
        <w:tab/>
        <w:t>1055</w:t>
      </w:r>
    </w:p>
    <w:p w14:paraId="05FF51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Discovery Signal Measurement Accuracy Requirements</w:t>
      </w:r>
      <w:r>
        <w:rPr>
          <w:noProof/>
        </w:rPr>
        <w:tab/>
        <w:t>1056</w:t>
      </w:r>
    </w:p>
    <w:p w14:paraId="2EF683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Absolute Discovery Signal Measurement Accuracy</w:t>
      </w:r>
      <w:r>
        <w:rPr>
          <w:noProof/>
        </w:rPr>
        <w:tab/>
        <w:t>1056</w:t>
      </w:r>
    </w:p>
    <w:p w14:paraId="420CA70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1057</w:t>
      </w:r>
    </w:p>
    <w:p w14:paraId="7A6FFC4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Requirements</w:t>
      </w:r>
      <w:r>
        <w:rPr>
          <w:noProof/>
        </w:rPr>
        <w:tab/>
        <w:t>1058</w:t>
      </w:r>
    </w:p>
    <w:p w14:paraId="352DEFA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3E4EEA6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1058</w:t>
      </w:r>
    </w:p>
    <w:p w14:paraId="74832F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1058</w:t>
      </w:r>
    </w:p>
    <w:p w14:paraId="67AF45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1058</w:t>
      </w:r>
    </w:p>
    <w:p w14:paraId="4A066C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Cell as synchronization reference source</w:t>
      </w:r>
      <w:r>
        <w:rPr>
          <w:noProof/>
        </w:rPr>
        <w:tab/>
        <w:t>1059</w:t>
      </w:r>
    </w:p>
    <w:p w14:paraId="739007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E-URTAN Cell as synchronization reference source</w:t>
      </w:r>
      <w:r>
        <w:rPr>
          <w:noProof/>
        </w:rPr>
        <w:tab/>
        <w:t>1059</w:t>
      </w:r>
    </w:p>
    <w:p w14:paraId="77758D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1060</w:t>
      </w:r>
    </w:p>
    <w:p w14:paraId="73BCE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1060</w:t>
      </w:r>
    </w:p>
    <w:p w14:paraId="3029BE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1060</w:t>
      </w:r>
    </w:p>
    <w:p w14:paraId="4C889C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NR cell as synchronization reference source</w:t>
      </w:r>
      <w:r>
        <w:rPr>
          <w:noProof/>
        </w:rPr>
        <w:tab/>
        <w:t>1060</w:t>
      </w:r>
    </w:p>
    <w:p w14:paraId="2FEAB9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EUTRAN cell as synchronization reference source</w:t>
      </w:r>
      <w:r>
        <w:rPr>
          <w:noProof/>
        </w:rPr>
        <w:tab/>
        <w:t>1061</w:t>
      </w:r>
    </w:p>
    <w:p w14:paraId="5AD263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1062</w:t>
      </w:r>
    </w:p>
    <w:p w14:paraId="542F0B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1062</w:t>
      </w:r>
    </w:p>
    <w:p w14:paraId="2BE7203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="PMingLiU"/>
          <w:noProof/>
          <w:lang w:eastAsia="zh-TW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1063</w:t>
      </w:r>
    </w:p>
    <w:p w14:paraId="5CCA91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 SL-RSRP measurements</w:t>
      </w:r>
      <w:r>
        <w:rPr>
          <w:noProof/>
        </w:rPr>
        <w:tab/>
        <w:t>1064</w:t>
      </w:r>
    </w:p>
    <w:p w14:paraId="6239E11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1064</w:t>
      </w:r>
    </w:p>
    <w:p w14:paraId="617CBE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SL-RSRP measurements</w:t>
      </w:r>
      <w:r>
        <w:rPr>
          <w:noProof/>
        </w:rPr>
        <w:tab/>
        <w:t>1064</w:t>
      </w:r>
    </w:p>
    <w:p w14:paraId="099EF60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1065</w:t>
      </w:r>
    </w:p>
    <w:p w14:paraId="325176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Interruption</w:t>
      </w:r>
      <w:r>
        <w:rPr>
          <w:noProof/>
        </w:rPr>
        <w:tab/>
        <w:t>1065</w:t>
      </w:r>
    </w:p>
    <w:p w14:paraId="7A367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1065</w:t>
      </w:r>
    </w:p>
    <w:p w14:paraId="17B37C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 w:rsidRPr="00272A35">
        <w:rPr>
          <w:rFonts w:eastAsiaTheme="minorEastAsia"/>
          <w:noProof/>
        </w:rPr>
        <w:t>2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Sidelink Communication Dropping due to synchronization source change</w:t>
      </w:r>
      <w:r>
        <w:rPr>
          <w:noProof/>
        </w:rPr>
        <w:tab/>
        <w:t>1066</w:t>
      </w:r>
    </w:p>
    <w:p w14:paraId="5BCB18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switching between E-UTRA V2X Sidelink and NR V2X Sidelink</w:t>
      </w:r>
      <w:r>
        <w:rPr>
          <w:noProof/>
        </w:rPr>
        <w:tab/>
        <w:t>1067</w:t>
      </w:r>
    </w:p>
    <w:p w14:paraId="1981B3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at transitions between active and non-active during SL-DRX</w:t>
      </w:r>
      <w:r>
        <w:rPr>
          <w:noProof/>
        </w:rPr>
        <w:tab/>
        <w:t>1068</w:t>
      </w:r>
    </w:p>
    <w:p w14:paraId="1FDC8E5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V2X sidelink at transitions between active and non-active during DRX</w:t>
      </w:r>
      <w:r>
        <w:rPr>
          <w:noProof/>
        </w:rPr>
        <w:tab/>
        <w:t>1068</w:t>
      </w:r>
    </w:p>
    <w:p w14:paraId="6B4CFC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Interruptions to V2X sidelink </w:t>
      </w:r>
      <w:r w:rsidRPr="00272A35">
        <w:rPr>
          <w:noProof/>
          <w:lang w:val="en-US"/>
        </w:rPr>
        <w:t>due to Active BWP switching Requirement</w:t>
      </w:r>
      <w:r>
        <w:rPr>
          <w:noProof/>
        </w:rPr>
        <w:tab/>
        <w:t>1069</w:t>
      </w:r>
    </w:p>
    <w:p w14:paraId="038C93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to WAN due to SyncRef UE detection and/or Sensing during SL DRX off duration</w:t>
      </w:r>
      <w:r>
        <w:rPr>
          <w:noProof/>
        </w:rPr>
        <w:tab/>
        <w:t>1069</w:t>
      </w:r>
    </w:p>
    <w:p w14:paraId="42F6314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at NR sidelink discovery configuration</w:t>
      </w:r>
      <w:r>
        <w:rPr>
          <w:noProof/>
        </w:rPr>
        <w:tab/>
        <w:t>1069</w:t>
      </w:r>
    </w:p>
    <w:p w14:paraId="79CD897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Reliability of GNSS signal</w:t>
      </w:r>
      <w:r>
        <w:rPr>
          <w:noProof/>
        </w:rPr>
        <w:tab/>
        <w:t>1070</w:t>
      </w:r>
    </w:p>
    <w:p w14:paraId="5D20AE0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12.9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Scheduling availability</w:t>
      </w:r>
      <w:r>
        <w:rPr>
          <w:noProof/>
        </w:rPr>
        <w:tab/>
        <w:t>1070</w:t>
      </w:r>
    </w:p>
    <w:p w14:paraId="49C0CA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E-UTRA sidelink and NR sidelink</w:t>
      </w:r>
      <w:r>
        <w:rPr>
          <w:noProof/>
        </w:rPr>
        <w:tab/>
        <w:t>1070</w:t>
      </w:r>
    </w:p>
    <w:p w14:paraId="0421FA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 xml:space="preserve">Scheduling availability </w:t>
      </w:r>
      <w:r>
        <w:rPr>
          <w:noProof/>
        </w:rPr>
        <w:t>of UE switching between Uu uplink  and V2X sidelink</w:t>
      </w:r>
      <w:r>
        <w:rPr>
          <w:noProof/>
        </w:rPr>
        <w:tab/>
        <w:t>1070</w:t>
      </w:r>
    </w:p>
    <w:p w14:paraId="269DAB6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1071</w:t>
      </w:r>
    </w:p>
    <w:p w14:paraId="09C69BB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1071</w:t>
      </w:r>
    </w:p>
    <w:p w14:paraId="234F8B0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1071</w:t>
      </w:r>
    </w:p>
    <w:p w14:paraId="3D95481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Measurement Performance Requirements for NR gNB</w:t>
      </w:r>
      <w:r>
        <w:rPr>
          <w:noProof/>
        </w:rPr>
        <w:tab/>
        <w:t>1071</w:t>
      </w:r>
    </w:p>
    <w:p w14:paraId="22FB44D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UL-RTOA</w:t>
      </w:r>
      <w:r>
        <w:rPr>
          <w:noProof/>
        </w:rPr>
        <w:tab/>
        <w:t>1071</w:t>
      </w:r>
    </w:p>
    <w:p w14:paraId="1C8CC5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1071</w:t>
      </w:r>
    </w:p>
    <w:p w14:paraId="5F8447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Path Report Mapping for UL-RTOA</w:t>
      </w:r>
      <w:r>
        <w:rPr>
          <w:noProof/>
        </w:rPr>
        <w:tab/>
        <w:t>1073</w:t>
      </w:r>
    </w:p>
    <w:p w14:paraId="70AD90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</w:t>
      </w:r>
      <w:r>
        <w:rPr>
          <w:noProof/>
        </w:rPr>
        <w:tab/>
        <w:t>1075</w:t>
      </w:r>
    </w:p>
    <w:p w14:paraId="4D8A98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1075</w:t>
      </w:r>
    </w:p>
    <w:p w14:paraId="590212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Additional Path Report Mapping for gNB Rx-Tx</w:t>
      </w:r>
      <w:r>
        <w:rPr>
          <w:noProof/>
        </w:rPr>
        <w:tab/>
        <w:t>1077</w:t>
      </w:r>
    </w:p>
    <w:p w14:paraId="3F8C7F6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1079</w:t>
      </w:r>
    </w:p>
    <w:p w14:paraId="0BFFA6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Introduction</w:t>
      </w:r>
      <w:r>
        <w:rPr>
          <w:noProof/>
        </w:rPr>
        <w:tab/>
        <w:t>1079</w:t>
      </w:r>
    </w:p>
    <w:p w14:paraId="699007D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UL SRS RSRP measurement</w:t>
      </w:r>
      <w:r>
        <w:rPr>
          <w:noProof/>
        </w:rPr>
        <w:tab/>
        <w:t>1080</w:t>
      </w:r>
    </w:p>
    <w:p w14:paraId="5589CC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1080</w:t>
      </w:r>
    </w:p>
    <w:p w14:paraId="2263F0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1081</w:t>
      </w:r>
    </w:p>
    <w:p w14:paraId="6F0934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1081</w:t>
      </w:r>
    </w:p>
    <w:p w14:paraId="4F251B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1081</w:t>
      </w:r>
    </w:p>
    <w:p w14:paraId="5DA321F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AoA/ZoA</w:t>
      </w:r>
      <w:r>
        <w:rPr>
          <w:noProof/>
        </w:rPr>
        <w:tab/>
        <w:t>1082</w:t>
      </w:r>
    </w:p>
    <w:p w14:paraId="565C1A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1082</w:t>
      </w:r>
    </w:p>
    <w:p w14:paraId="26695CE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(T</w:t>
      </w:r>
      <w:r w:rsidRPr="00272A35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1083</w:t>
      </w:r>
    </w:p>
    <w:p w14:paraId="331CEE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1083</w:t>
      </w:r>
    </w:p>
    <w:p w14:paraId="78086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UL SRS RSRPP measurement</w:t>
      </w:r>
      <w:r>
        <w:rPr>
          <w:noProof/>
        </w:rPr>
        <w:tab/>
        <w:t>1084</w:t>
      </w:r>
    </w:p>
    <w:p w14:paraId="7497416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val="en-US"/>
        </w:rPr>
        <w:t>13.6.1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val="en-US"/>
        </w:rPr>
        <w:t>Report mapping</w:t>
      </w:r>
      <w:r>
        <w:rPr>
          <w:noProof/>
        </w:rPr>
        <w:tab/>
        <w:t>1084</w:t>
      </w:r>
    </w:p>
    <w:p w14:paraId="69B4B81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gNB Rx-Tx time difference measurements for RTT-based PDC</w:t>
      </w:r>
      <w:r>
        <w:rPr>
          <w:noProof/>
        </w:rPr>
        <w:tab/>
        <w:t>1086</w:t>
      </w:r>
    </w:p>
    <w:p w14:paraId="550793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Report mapping</w:t>
      </w:r>
      <w:r>
        <w:rPr>
          <w:noProof/>
        </w:rPr>
        <w:tab/>
        <w:t>1086</w:t>
      </w:r>
    </w:p>
    <w:p w14:paraId="1EAE23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1086</w:t>
      </w:r>
    </w:p>
    <w:p w14:paraId="19A4B7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1086</w:t>
      </w:r>
    </w:p>
    <w:p w14:paraId="5F2EED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13.7.2.2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Requirements</w:t>
      </w:r>
      <w:r>
        <w:rPr>
          <w:noProof/>
        </w:rPr>
        <w:tab/>
        <w:t>1086</w:t>
      </w:r>
    </w:p>
    <w:p w14:paraId="2659711C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</w:t>
      </w:r>
      <w:r w:rsidRPr="00272A35">
        <w:rPr>
          <w:rFonts w:eastAsiaTheme="minorEastAsia"/>
          <w:noProof/>
        </w:rPr>
        <w:t xml:space="preserve"> </w:t>
      </w:r>
      <w:r>
        <w:rPr>
          <w:noProof/>
        </w:rPr>
        <w:t>(normative): Test Cases</w:t>
      </w:r>
      <w:r>
        <w:rPr>
          <w:noProof/>
        </w:rPr>
        <w:tab/>
        <w:t>1088</w:t>
      </w:r>
    </w:p>
    <w:p w14:paraId="5055087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Purpose of annex</w:t>
      </w:r>
      <w:r>
        <w:rPr>
          <w:noProof/>
        </w:rPr>
        <w:tab/>
        <w:t>1088</w:t>
      </w:r>
    </w:p>
    <w:p w14:paraId="6932165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1088</w:t>
      </w:r>
    </w:p>
    <w:p w14:paraId="418FFD6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Types of requirements in TS 38.133</w:t>
      </w:r>
      <w:r>
        <w:rPr>
          <w:noProof/>
        </w:rPr>
        <w:tab/>
        <w:t>1088</w:t>
      </w:r>
    </w:p>
    <w:p w14:paraId="4BF8D3D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Time and delay requirements on UE higher layer actions</w:t>
      </w:r>
      <w:r>
        <w:rPr>
          <w:noProof/>
        </w:rPr>
        <w:tab/>
        <w:t>1088</w:t>
      </w:r>
    </w:p>
    <w:p w14:paraId="23E402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Measurements of power levels, relative powers and time</w:t>
      </w:r>
      <w:r>
        <w:rPr>
          <w:noProof/>
        </w:rPr>
        <w:tab/>
        <w:t>1088</w:t>
      </w:r>
    </w:p>
    <w:p w14:paraId="7D448E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Implementation requirements</w:t>
      </w:r>
      <w:r>
        <w:rPr>
          <w:noProof/>
        </w:rPr>
        <w:tab/>
        <w:t>1089</w:t>
      </w:r>
    </w:p>
    <w:p w14:paraId="4A1A07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Physical layer timing requirements</w:t>
      </w:r>
      <w:r>
        <w:rPr>
          <w:noProof/>
        </w:rPr>
        <w:tab/>
        <w:t>1089</w:t>
      </w:r>
    </w:p>
    <w:p w14:paraId="639ADF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Requirements under CCA</w:t>
      </w:r>
      <w:r>
        <w:rPr>
          <w:noProof/>
        </w:rPr>
        <w:tab/>
        <w:t>1089</w:t>
      </w:r>
    </w:p>
    <w:p w14:paraId="4782A5FE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test configurations</w:t>
      </w:r>
      <w:r>
        <w:rPr>
          <w:noProof/>
        </w:rPr>
        <w:tab/>
        <w:t>1090</w:t>
      </w:r>
    </w:p>
    <w:p w14:paraId="7A26CE1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1090</w:t>
      </w:r>
    </w:p>
    <w:p w14:paraId="3DBC8F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PDSCH</w:t>
      </w:r>
      <w:r>
        <w:rPr>
          <w:noProof/>
        </w:rPr>
        <w:tab/>
        <w:t>1090</w:t>
      </w:r>
    </w:p>
    <w:p w14:paraId="05E206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1090</w:t>
      </w:r>
    </w:p>
    <w:p w14:paraId="4B26A7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1091</w:t>
      </w:r>
    </w:p>
    <w:p w14:paraId="25037A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</w:t>
      </w:r>
      <w:r w:rsidRPr="00272A35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1094</w:t>
      </w:r>
    </w:p>
    <w:p w14:paraId="1172A12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1094</w:t>
      </w:r>
    </w:p>
    <w:p w14:paraId="759C63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1095</w:t>
      </w:r>
    </w:p>
    <w:p w14:paraId="0B9691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 for RMC scheduling</w:t>
      </w:r>
      <w:r>
        <w:rPr>
          <w:noProof/>
        </w:rPr>
        <w:tab/>
        <w:t>1098</w:t>
      </w:r>
    </w:p>
    <w:p w14:paraId="2A4BD8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1098</w:t>
      </w:r>
    </w:p>
    <w:p w14:paraId="3AD04E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1099</w:t>
      </w:r>
    </w:p>
    <w:p w14:paraId="646E05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1102</w:t>
      </w:r>
    </w:p>
    <w:p w14:paraId="6BD3B0B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under CCA</w:t>
      </w:r>
      <w:r>
        <w:rPr>
          <w:noProof/>
        </w:rPr>
        <w:tab/>
        <w:t>1104</w:t>
      </w:r>
    </w:p>
    <w:p w14:paraId="33304A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PDSCH</w:t>
      </w:r>
      <w:r>
        <w:rPr>
          <w:noProof/>
        </w:rPr>
        <w:tab/>
        <w:t>1104</w:t>
      </w:r>
    </w:p>
    <w:p w14:paraId="5E95DD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sv-SE"/>
        </w:rPr>
        <w:t>TDD</w:t>
      </w:r>
      <w:r>
        <w:rPr>
          <w:noProof/>
        </w:rPr>
        <w:tab/>
        <w:t>1104</w:t>
      </w:r>
    </w:p>
    <w:p w14:paraId="3663CA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</w:t>
      </w:r>
      <w:r w:rsidRPr="00272A35">
        <w:rPr>
          <w:noProof/>
          <w:snapToGrid w:val="0"/>
          <w:lang w:eastAsia="zh-CN"/>
        </w:rPr>
        <w:t xml:space="preserve"> for RMSI scheduling</w:t>
      </w:r>
      <w:r>
        <w:rPr>
          <w:noProof/>
        </w:rPr>
        <w:tab/>
        <w:t>1105</w:t>
      </w:r>
    </w:p>
    <w:p w14:paraId="2D66AF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1105</w:t>
      </w:r>
    </w:p>
    <w:p w14:paraId="575EE3C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CORESET for RMC scheduling</w:t>
      </w:r>
      <w:r>
        <w:rPr>
          <w:noProof/>
        </w:rPr>
        <w:tab/>
        <w:t>1106</w:t>
      </w:r>
    </w:p>
    <w:p w14:paraId="6E5415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1106</w:t>
      </w:r>
    </w:p>
    <w:p w14:paraId="2ADC71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 UL/DL configuration</w:t>
      </w:r>
      <w:r>
        <w:rPr>
          <w:noProof/>
        </w:rPr>
        <w:tab/>
        <w:t>1107</w:t>
      </w:r>
    </w:p>
    <w:p w14:paraId="65FD757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RMC burst transmission model</w:t>
      </w:r>
      <w:r>
        <w:rPr>
          <w:noProof/>
        </w:rPr>
        <w:tab/>
        <w:t>1107</w:t>
      </w:r>
    </w:p>
    <w:p w14:paraId="478FE2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OFDMA Channel Noise Generator (OCNG)</w:t>
      </w:r>
      <w:r>
        <w:rPr>
          <w:noProof/>
        </w:rPr>
        <w:tab/>
        <w:t>1107</w:t>
      </w:r>
    </w:p>
    <w:p w14:paraId="75F799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1: Generic OCNG pattern for all unused REs</w:t>
      </w:r>
      <w:r>
        <w:rPr>
          <w:noProof/>
        </w:rPr>
        <w:tab/>
        <w:t>1108</w:t>
      </w:r>
    </w:p>
    <w:p w14:paraId="36D44B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2: Generic OCNG pattern for all unused REs for 2AoA setup</w:t>
      </w:r>
      <w:r>
        <w:rPr>
          <w:noProof/>
        </w:rPr>
        <w:tab/>
        <w:t>1108</w:t>
      </w:r>
    </w:p>
    <w:p w14:paraId="09729A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3: Generic OCNG pattern for unused REs in the same bandwidth as CORESET</w:t>
      </w:r>
      <w:r>
        <w:rPr>
          <w:noProof/>
        </w:rPr>
        <w:tab/>
        <w:t>1109</w:t>
      </w:r>
    </w:p>
    <w:p w14:paraId="0C9DBF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OCNG pattern 4: Generic OCNG pattern for all unused REs outside SSB slot(s)</w:t>
      </w:r>
      <w:r>
        <w:rPr>
          <w:noProof/>
        </w:rPr>
        <w:tab/>
        <w:t>1109</w:t>
      </w:r>
    </w:p>
    <w:p w14:paraId="1ABDB3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1110</w:t>
      </w:r>
    </w:p>
    <w:p w14:paraId="7A94FA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DRX configurations</w:t>
      </w:r>
      <w:r>
        <w:rPr>
          <w:noProof/>
        </w:rPr>
        <w:tab/>
        <w:t>1110</w:t>
      </w:r>
    </w:p>
    <w:p w14:paraId="4058E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1: DRX cycle = 40 ms and TAT = 500 ms</w:t>
      </w:r>
      <w:r>
        <w:rPr>
          <w:noProof/>
        </w:rPr>
        <w:tab/>
        <w:t>1110</w:t>
      </w:r>
    </w:p>
    <w:p w14:paraId="2DAEEAA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2: DRX cycle = 640 ms and TAT = 500 ms</w:t>
      </w:r>
      <w:r>
        <w:rPr>
          <w:noProof/>
        </w:rPr>
        <w:tab/>
        <w:t>1111</w:t>
      </w:r>
    </w:p>
    <w:p w14:paraId="2A6D4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3: DRX cycle = 40 ms and TAT = Infinity</w:t>
      </w:r>
      <w:r>
        <w:rPr>
          <w:noProof/>
        </w:rPr>
        <w:tab/>
        <w:t>1111</w:t>
      </w:r>
    </w:p>
    <w:p w14:paraId="3D2C5A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4: DRX cycle = 160 ms and TAT = Infinity</w:t>
      </w:r>
      <w:r>
        <w:rPr>
          <w:noProof/>
        </w:rPr>
        <w:tab/>
        <w:t>1111</w:t>
      </w:r>
    </w:p>
    <w:p w14:paraId="69A2EB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5: DRX cycle = 320 ms and TAT = Infinity</w:t>
      </w:r>
      <w:r>
        <w:rPr>
          <w:noProof/>
        </w:rPr>
        <w:tab/>
        <w:t>1112</w:t>
      </w:r>
    </w:p>
    <w:p w14:paraId="2A2E36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6: DRX cycle = 320 ms and TAT = 500 ms</w:t>
      </w:r>
      <w:r>
        <w:rPr>
          <w:noProof/>
        </w:rPr>
        <w:tab/>
        <w:t>1112</w:t>
      </w:r>
    </w:p>
    <w:p w14:paraId="49DB48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7: DRX cycle = 640 ms and TAT = Infinity</w:t>
      </w:r>
      <w:r>
        <w:rPr>
          <w:noProof/>
        </w:rPr>
        <w:tab/>
        <w:t>1112</w:t>
      </w:r>
    </w:p>
    <w:p w14:paraId="7C8AFB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8: DRX cycle = 320 ms and TAT = Infinity</w:t>
      </w:r>
      <w:r>
        <w:rPr>
          <w:noProof/>
        </w:rPr>
        <w:tab/>
        <w:t>1113</w:t>
      </w:r>
    </w:p>
    <w:p w14:paraId="7AEBD4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9: DRX cycle = 40 ms and TAT = 500 ms</w:t>
      </w:r>
      <w:r>
        <w:rPr>
          <w:noProof/>
        </w:rPr>
        <w:tab/>
        <w:t>1113</w:t>
      </w:r>
    </w:p>
    <w:p w14:paraId="4444F0B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r-FR"/>
        </w:rPr>
        <w:t>A.3.3.10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r-FR"/>
        </w:rPr>
        <w:t>DRX Configuration 10: DRX cycle = 640 ms and TAT = 500 ms</w:t>
      </w:r>
      <w:r>
        <w:rPr>
          <w:noProof/>
        </w:rPr>
        <w:tab/>
        <w:t>1113</w:t>
      </w:r>
    </w:p>
    <w:p w14:paraId="23D3AD2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DRX Configuration 11: DRX cycle = 20 ms and TAT =</w:t>
      </w:r>
      <w:r w:rsidRPr="00272A35">
        <w:rPr>
          <w:rFonts w:cs="Arial"/>
          <w:noProof/>
          <w:lang w:val="en-US"/>
        </w:rPr>
        <w:t xml:space="preserve"> </w:t>
      </w:r>
      <w:r w:rsidRPr="00272A35">
        <w:rPr>
          <w:rFonts w:cs="Arial"/>
          <w:noProof/>
        </w:rPr>
        <w:t>Infinity</w:t>
      </w:r>
      <w:r>
        <w:rPr>
          <w:noProof/>
        </w:rPr>
        <w:tab/>
        <w:t>1114</w:t>
      </w:r>
    </w:p>
    <w:p w14:paraId="0AA71AC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DRX Configuration 12: DRX cycle = 640 ms and TAT = Infinity</w:t>
      </w:r>
      <w:r>
        <w:rPr>
          <w:noProof/>
        </w:rPr>
        <w:tab/>
        <w:t>1114</w:t>
      </w:r>
    </w:p>
    <w:p w14:paraId="47BBC53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DRX Configuration X1: DRX cycle = 80 ms and TAT = Infinity</w:t>
      </w:r>
      <w:r>
        <w:rPr>
          <w:noProof/>
        </w:rPr>
        <w:tab/>
        <w:t>1114</w:t>
      </w:r>
    </w:p>
    <w:p w14:paraId="0989EF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lastRenderedPageBreak/>
        <w:t>A.3.3.14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DRX Configuration 14: DRX cycle = 160 ms and TAT = Infinity</w:t>
      </w:r>
      <w:r>
        <w:rPr>
          <w:noProof/>
        </w:rPr>
        <w:tab/>
        <w:t>1115</w:t>
      </w:r>
    </w:p>
    <w:p w14:paraId="0BBAB7C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1115</w:t>
      </w:r>
    </w:p>
    <w:p w14:paraId="152806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E-UTRA Channel Bandwidths</w:t>
      </w:r>
      <w:r>
        <w:rPr>
          <w:noProof/>
        </w:rPr>
        <w:tab/>
        <w:t>1115</w:t>
      </w:r>
    </w:p>
    <w:p w14:paraId="3B8BA7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1115</w:t>
      </w:r>
    </w:p>
    <w:p w14:paraId="779EA3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1115</w:t>
      </w:r>
    </w:p>
    <w:p w14:paraId="1C0072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Synchronous and Asynchronous DC Operations</w:t>
      </w:r>
      <w:r>
        <w:rPr>
          <w:noProof/>
        </w:rPr>
        <w:tab/>
        <w:t>1115</w:t>
      </w:r>
    </w:p>
    <w:p w14:paraId="582276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Cases for Synchronous and Asynchronous EN-DC Operations</w:t>
      </w:r>
      <w:r>
        <w:rPr>
          <w:noProof/>
        </w:rPr>
        <w:tab/>
        <w:t>1115</w:t>
      </w:r>
    </w:p>
    <w:p w14:paraId="3D3408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1115</w:t>
      </w:r>
    </w:p>
    <w:p w14:paraId="1043D1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1115</w:t>
      </w:r>
    </w:p>
    <w:p w14:paraId="14C290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</w:t>
      </w:r>
      <w:r>
        <w:rPr>
          <w:noProof/>
        </w:rPr>
        <w:tab/>
        <w:t>1116</w:t>
      </w:r>
    </w:p>
    <w:p w14:paraId="073545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FR1</w:t>
      </w:r>
      <w:r>
        <w:rPr>
          <w:noProof/>
        </w:rPr>
        <w:tab/>
        <w:t>1116</w:t>
      </w:r>
    </w:p>
    <w:p w14:paraId="21AA5F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connection</w:t>
      </w:r>
      <w:r w:rsidRPr="00272A35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1116</w:t>
      </w:r>
    </w:p>
    <w:p w14:paraId="201BC1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1116</w:t>
      </w:r>
    </w:p>
    <w:p w14:paraId="63D26A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1116</w:t>
      </w:r>
    </w:p>
    <w:p w14:paraId="1A563D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FR2</w:t>
      </w:r>
      <w:r>
        <w:rPr>
          <w:noProof/>
        </w:rPr>
        <w:tab/>
        <w:t>1119</w:t>
      </w:r>
    </w:p>
    <w:p w14:paraId="79753FE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Antenna configurations with unlicensed bands</w:t>
      </w:r>
      <w:r>
        <w:rPr>
          <w:noProof/>
        </w:rPr>
        <w:tab/>
        <w:t>1119</w:t>
      </w:r>
    </w:p>
    <w:p w14:paraId="22229F3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configurations for FR1</w:t>
      </w:r>
      <w:r>
        <w:rPr>
          <w:noProof/>
        </w:rPr>
        <w:tab/>
        <w:t>1119</w:t>
      </w:r>
    </w:p>
    <w:p w14:paraId="254226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A.3.6A.1.1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Antenna connection</w:t>
      </w:r>
      <w:r w:rsidRPr="00272A35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1119</w:t>
      </w:r>
    </w:p>
    <w:p w14:paraId="75C1F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1119</w:t>
      </w:r>
    </w:p>
    <w:p w14:paraId="2CAC89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A.3.6A.1.1.2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1119</w:t>
      </w:r>
    </w:p>
    <w:p w14:paraId="721A891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</w:t>
      </w:r>
      <w:r>
        <w:rPr>
          <w:noProof/>
        </w:rPr>
        <w:tab/>
        <w:t>1121</w:t>
      </w:r>
    </w:p>
    <w:p w14:paraId="7F0AD2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1121</w:t>
      </w:r>
    </w:p>
    <w:p w14:paraId="5D434E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1121</w:t>
      </w:r>
    </w:p>
    <w:p w14:paraId="7A382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1121</w:t>
      </w:r>
    </w:p>
    <w:p w14:paraId="569190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1122</w:t>
      </w:r>
    </w:p>
    <w:p w14:paraId="29738B1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FR1-FR2 test setup</w:t>
      </w:r>
      <w:r>
        <w:rPr>
          <w:noProof/>
        </w:rPr>
        <w:tab/>
        <w:t>1123</w:t>
      </w:r>
    </w:p>
    <w:p w14:paraId="50AB6A5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 setup with unlicensed bands</w:t>
      </w:r>
      <w:r>
        <w:rPr>
          <w:noProof/>
        </w:rPr>
        <w:tab/>
        <w:t>1124</w:t>
      </w:r>
    </w:p>
    <w:p w14:paraId="5B1A56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1124</w:t>
      </w:r>
    </w:p>
    <w:p w14:paraId="1C642C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1124</w:t>
      </w:r>
    </w:p>
    <w:p w14:paraId="4A0C2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under CCA in FR1</w:t>
      </w:r>
      <w:r>
        <w:rPr>
          <w:noProof/>
        </w:rPr>
        <w:tab/>
        <w:t>1124</w:t>
      </w:r>
    </w:p>
    <w:p w14:paraId="5036886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LTE-FR1/FR2 test setup</w:t>
      </w:r>
      <w:r>
        <w:rPr>
          <w:noProof/>
        </w:rPr>
        <w:tab/>
        <w:t>1125</w:t>
      </w:r>
    </w:p>
    <w:p w14:paraId="571BDC4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noProof/>
          <w:lang w:eastAsia="zh-CN"/>
        </w:rPr>
        <w:t>.7D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NE-DC</w:t>
      </w:r>
      <w:r>
        <w:rPr>
          <w:noProof/>
        </w:rPr>
        <w:t xml:space="preserve"> test setup</w:t>
      </w:r>
      <w:r>
        <w:rPr>
          <w:noProof/>
        </w:rPr>
        <w:tab/>
        <w:t>1125</w:t>
      </w:r>
    </w:p>
    <w:p w14:paraId="62DDF86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1125</w:t>
      </w:r>
    </w:p>
    <w:p w14:paraId="788FE0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</w:t>
      </w:r>
      <w:r>
        <w:rPr>
          <w:noProof/>
        </w:rPr>
        <w:tab/>
        <w:t>1125</w:t>
      </w:r>
    </w:p>
    <w:p w14:paraId="42B516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FR1</w:t>
      </w:r>
      <w:r>
        <w:rPr>
          <w:noProof/>
        </w:rPr>
        <w:tab/>
        <w:t>1125</w:t>
      </w:r>
    </w:p>
    <w:p w14:paraId="382479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</w:t>
      </w:r>
      <w:r w:rsidRPr="00272A35">
        <w:rPr>
          <w:noProof/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E-UTRAN Serving Cell Parameters for Tests with NR Cell(s) in FR2</w:t>
      </w:r>
      <w:r>
        <w:rPr>
          <w:noProof/>
        </w:rPr>
        <w:tab/>
        <w:t>1125</w:t>
      </w:r>
    </w:p>
    <w:p w14:paraId="6A574B2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1125</w:t>
      </w:r>
    </w:p>
    <w:p w14:paraId="31EAA4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</w:t>
      </w:r>
      <w:r w:rsidRPr="00272A35">
        <w:rPr>
          <w:noProof/>
          <w:snapToGrid w:val="0"/>
          <w:lang w:eastAsia="zh-CN"/>
        </w:rPr>
        <w:t>8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1125</w:t>
      </w:r>
    </w:p>
    <w:p w14:paraId="11A770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FR1</w:t>
      </w:r>
      <w:r>
        <w:rPr>
          <w:noProof/>
        </w:rPr>
        <w:tab/>
        <w:t>1126</w:t>
      </w:r>
    </w:p>
    <w:p w14:paraId="5F83D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</w:t>
      </w:r>
      <w:r>
        <w:rPr>
          <w:noProof/>
        </w:rPr>
        <w:tab/>
        <w:t>1126</w:t>
      </w:r>
    </w:p>
    <w:p w14:paraId="60DA10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</w:rPr>
        <w:tab/>
        <w:t>1126</w:t>
      </w:r>
    </w:p>
    <w:p w14:paraId="28BBB6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3</w:t>
      </w:r>
      <w:r>
        <w:rPr>
          <w:noProof/>
        </w:rPr>
        <w:tab/>
        <w:t>1127</w:t>
      </w:r>
    </w:p>
    <w:p w14:paraId="445E65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4</w:t>
      </w:r>
      <w:r>
        <w:rPr>
          <w:noProof/>
        </w:rPr>
        <w:tab/>
        <w:t>1128</w:t>
      </w:r>
    </w:p>
    <w:p w14:paraId="747612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</w:t>
      </w:r>
      <w:r w:rsidRPr="00272A35">
        <w:rPr>
          <w:noProof/>
          <w:snapToGrid w:val="0"/>
          <w:lang w:eastAsia="zh-CN"/>
        </w:rPr>
        <w:t>2</w:t>
      </w:r>
      <w:r>
        <w:rPr>
          <w:noProof/>
        </w:rPr>
        <w:tab/>
        <w:t>1129</w:t>
      </w:r>
    </w:p>
    <w:p w14:paraId="70C285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1</w:t>
      </w:r>
      <w:r>
        <w:rPr>
          <w:noProof/>
        </w:rPr>
        <w:tab/>
        <w:t>1129</w:t>
      </w:r>
    </w:p>
    <w:p w14:paraId="71870A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2</w:t>
      </w:r>
      <w:r>
        <w:rPr>
          <w:noProof/>
        </w:rPr>
        <w:tab/>
        <w:t>1130</w:t>
      </w:r>
    </w:p>
    <w:p w14:paraId="64A172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3</w:t>
      </w:r>
      <w:r>
        <w:rPr>
          <w:noProof/>
        </w:rPr>
        <w:tab/>
        <w:t>1131</w:t>
      </w:r>
    </w:p>
    <w:p w14:paraId="20BA06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FR2 PRACH configuration 4</w:t>
      </w:r>
      <w:r>
        <w:rPr>
          <w:noProof/>
        </w:rPr>
        <w:tab/>
        <w:t>1132</w:t>
      </w:r>
    </w:p>
    <w:p w14:paraId="1B8831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PRACH</w:t>
      </w:r>
      <w:r>
        <w:rPr>
          <w:noProof/>
        </w:rPr>
        <w:t xml:space="preserve"> configurations under CCA</w:t>
      </w:r>
      <w:r>
        <w:rPr>
          <w:noProof/>
        </w:rPr>
        <w:tab/>
        <w:t>1133</w:t>
      </w:r>
    </w:p>
    <w:p w14:paraId="52D7BF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</w:t>
      </w:r>
      <w:r w:rsidRPr="00272A35">
        <w:rPr>
          <w:noProof/>
          <w:snapToGrid w:val="0"/>
          <w:lang w:eastAsia="zh-CN"/>
        </w:rPr>
        <w:t>8A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1133</w:t>
      </w:r>
    </w:p>
    <w:p w14:paraId="39E0F08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A.3.8A.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PRACH configurations in FR1</w:t>
      </w:r>
      <w:r>
        <w:rPr>
          <w:noProof/>
        </w:rPr>
        <w:tab/>
        <w:t>1133</w:t>
      </w:r>
    </w:p>
    <w:p w14:paraId="0577D9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8A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FR1 PRACH configuration 1 under CCA</w:t>
      </w:r>
      <w:r>
        <w:rPr>
          <w:noProof/>
        </w:rPr>
        <w:tab/>
        <w:t>1133</w:t>
      </w:r>
    </w:p>
    <w:p w14:paraId="61D79D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A.3.8A.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FR1 PRACH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1134</w:t>
      </w:r>
    </w:p>
    <w:p w14:paraId="27C1815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</w:t>
      </w:r>
      <w:r>
        <w:rPr>
          <w:noProof/>
        </w:rPr>
        <w:tab/>
        <w:t>1135</w:t>
      </w:r>
    </w:p>
    <w:p w14:paraId="458B40D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1135</w:t>
      </w:r>
    </w:p>
    <w:p w14:paraId="0A4363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Downlink BWP configurations</w:t>
      </w:r>
      <w:r>
        <w:rPr>
          <w:noProof/>
        </w:rPr>
        <w:tab/>
        <w:t>1136</w:t>
      </w:r>
    </w:p>
    <w:p w14:paraId="564664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Initial BWP</w:t>
      </w:r>
      <w:r>
        <w:rPr>
          <w:noProof/>
        </w:rPr>
        <w:tab/>
        <w:t>1136</w:t>
      </w:r>
    </w:p>
    <w:p w14:paraId="658D84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1136</w:t>
      </w:r>
    </w:p>
    <w:p w14:paraId="012194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Uplink BWP configurations</w:t>
      </w:r>
      <w:r>
        <w:rPr>
          <w:noProof/>
        </w:rPr>
        <w:tab/>
        <w:t>1137</w:t>
      </w:r>
    </w:p>
    <w:p w14:paraId="0045C0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Initial BWP</w:t>
      </w:r>
      <w:r>
        <w:rPr>
          <w:noProof/>
        </w:rPr>
        <w:tab/>
        <w:t>1137</w:t>
      </w:r>
    </w:p>
    <w:p w14:paraId="0F052C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1137</w:t>
      </w:r>
    </w:p>
    <w:p w14:paraId="5482D83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A.3.9A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BWP configurations for RedCap</w:t>
      </w:r>
      <w:r>
        <w:rPr>
          <w:noProof/>
        </w:rPr>
        <w:tab/>
        <w:t>1137</w:t>
      </w:r>
    </w:p>
    <w:p w14:paraId="3AAD727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A.3.9A.1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Introduction</w:t>
      </w:r>
      <w:r>
        <w:rPr>
          <w:noProof/>
        </w:rPr>
        <w:tab/>
        <w:t>1137</w:t>
      </w:r>
    </w:p>
    <w:p w14:paraId="2B0C6F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Downlink BWP configurations</w:t>
      </w:r>
      <w:r>
        <w:rPr>
          <w:noProof/>
        </w:rPr>
        <w:tab/>
        <w:t>1138</w:t>
      </w:r>
    </w:p>
    <w:p w14:paraId="17245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1138</w:t>
      </w:r>
    </w:p>
    <w:p w14:paraId="69284B3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Uplink BWP configurations</w:t>
      </w:r>
      <w:r>
        <w:rPr>
          <w:noProof/>
        </w:rPr>
        <w:tab/>
        <w:t>1138</w:t>
      </w:r>
    </w:p>
    <w:p w14:paraId="49DA6E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A.3.9A.3.1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Dedicated BWP</w:t>
      </w:r>
      <w:r>
        <w:rPr>
          <w:noProof/>
        </w:rPr>
        <w:tab/>
        <w:t>1138</w:t>
      </w:r>
    </w:p>
    <w:p w14:paraId="5BCDDF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</w:t>
      </w:r>
      <w:r>
        <w:rPr>
          <w:noProof/>
        </w:rPr>
        <w:tab/>
        <w:t>1139</w:t>
      </w:r>
    </w:p>
    <w:p w14:paraId="03F477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1139</w:t>
      </w:r>
    </w:p>
    <w:p w14:paraId="548DFD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FR1: SSB allocation for SSB SCS=15 kHz in 10 MHz</w:t>
      </w:r>
      <w:r>
        <w:rPr>
          <w:noProof/>
        </w:rPr>
        <w:tab/>
        <w:t>1139</w:t>
      </w:r>
    </w:p>
    <w:p w14:paraId="664D86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SSB pattern 5 in FR1: </w:t>
      </w:r>
      <w:r>
        <w:rPr>
          <w:noProof/>
          <w:lang w:eastAsia="ja-JP"/>
        </w:rPr>
        <w:t xml:space="preserve">SSB </w:t>
      </w:r>
      <w:r>
        <w:rPr>
          <w:noProof/>
        </w:rPr>
        <w:t>allocation</w:t>
      </w:r>
      <w:r>
        <w:rPr>
          <w:noProof/>
          <w:lang w:eastAsia="ja-JP"/>
        </w:rPr>
        <w:t xml:space="preserve"> for SSB SCS=15 kHz starting from odd SFN in 10 MHz</w:t>
      </w:r>
      <w:r>
        <w:rPr>
          <w:noProof/>
        </w:rPr>
        <w:tab/>
        <w:t>1141</w:t>
      </w:r>
    </w:p>
    <w:p w14:paraId="473723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FR1: SSB allocation for SSB SCS=30 kHz starting from odd SFN in 40 MHz</w:t>
      </w:r>
      <w:r>
        <w:rPr>
          <w:noProof/>
        </w:rPr>
        <w:tab/>
        <w:t>1141</w:t>
      </w:r>
    </w:p>
    <w:p w14:paraId="296753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FR1: SSB allocation for SSB SCS=15 kHz in 10 MHz</w:t>
      </w:r>
      <w:r>
        <w:rPr>
          <w:noProof/>
        </w:rPr>
        <w:tab/>
        <w:t>1142</w:t>
      </w:r>
    </w:p>
    <w:p w14:paraId="7BFD8E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FR1: SSB allocation for SSB SCS=30 kHz in 40 MHz</w:t>
      </w:r>
      <w:r>
        <w:rPr>
          <w:noProof/>
        </w:rPr>
        <w:tab/>
        <w:t>1142</w:t>
      </w:r>
    </w:p>
    <w:p w14:paraId="494A369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1143</w:t>
      </w:r>
    </w:p>
    <w:p w14:paraId="3F1DCF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in FR2: SSB allocation for SSB SCS=120 kHz in 100 MHz</w:t>
      </w:r>
      <w:r>
        <w:rPr>
          <w:noProof/>
        </w:rPr>
        <w:tab/>
        <w:t>1143</w:t>
      </w:r>
    </w:p>
    <w:p w14:paraId="75AEFA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in FR2: SSB allocation for SSB SCS=240 kHz in 100 MHz</w:t>
      </w:r>
      <w:r>
        <w:rPr>
          <w:noProof/>
        </w:rPr>
        <w:tab/>
        <w:t>1143</w:t>
      </w:r>
    </w:p>
    <w:p w14:paraId="54D79F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in FR2: SSB allocation for SSB SCS=120 kHz in 100 MHz</w:t>
      </w:r>
      <w:r>
        <w:rPr>
          <w:noProof/>
        </w:rPr>
        <w:tab/>
        <w:t>1144</w:t>
      </w:r>
    </w:p>
    <w:p w14:paraId="6F1C35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in FR2: SSB allocation for SSB SCS=240 kHz in 100 MHz</w:t>
      </w:r>
      <w:r>
        <w:rPr>
          <w:noProof/>
        </w:rPr>
        <w:tab/>
        <w:t>1144</w:t>
      </w:r>
    </w:p>
    <w:p w14:paraId="284CB2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in FR2: SSB allocation for SSB SCS=120 kHz in 100 MHz</w:t>
      </w:r>
      <w:r>
        <w:rPr>
          <w:noProof/>
        </w:rPr>
        <w:tab/>
        <w:t>1145</w:t>
      </w:r>
    </w:p>
    <w:p w14:paraId="215EA7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in FR2: SSB allocation for SSB SCS=240 kHz in 100 MHz</w:t>
      </w:r>
      <w:r>
        <w:rPr>
          <w:noProof/>
        </w:rPr>
        <w:tab/>
        <w:t>1145</w:t>
      </w:r>
    </w:p>
    <w:p w14:paraId="4748DA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in FR2: SSB allocation for SSB SCS=120 kHz in 100 MHz</w:t>
      </w:r>
      <w:r>
        <w:rPr>
          <w:noProof/>
        </w:rPr>
        <w:tab/>
        <w:t>1146</w:t>
      </w:r>
    </w:p>
    <w:p w14:paraId="50FB25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8 in FR2: SSB allocation for SSB SCS=240 kHz in 100 MHz</w:t>
      </w:r>
      <w:r>
        <w:rPr>
          <w:noProof/>
        </w:rPr>
        <w:tab/>
        <w:t>1146</w:t>
      </w:r>
    </w:p>
    <w:p w14:paraId="4DE401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9 in FR2: SSB allocation for SSB SCS=120 kHz in 100 MHz</w:t>
      </w:r>
      <w:r>
        <w:rPr>
          <w:noProof/>
        </w:rPr>
        <w:tab/>
        <w:t>1147</w:t>
      </w:r>
    </w:p>
    <w:p w14:paraId="3F2CBB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10 in FR2: SSB allocation for SSB SCS=240 kHz in 100 MHz</w:t>
      </w:r>
      <w:r>
        <w:rPr>
          <w:noProof/>
        </w:rPr>
        <w:tab/>
        <w:t>1147</w:t>
      </w:r>
    </w:p>
    <w:p w14:paraId="322B65C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</w:t>
      </w:r>
      <w:r>
        <w:rPr>
          <w:noProof/>
        </w:rPr>
        <w:tab/>
        <w:t>1152</w:t>
      </w:r>
    </w:p>
    <w:p w14:paraId="45EB6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under CCA for FR1</w:t>
      </w:r>
      <w:r>
        <w:rPr>
          <w:noProof/>
        </w:rPr>
        <w:tab/>
        <w:t>1152</w:t>
      </w:r>
    </w:p>
    <w:p w14:paraId="740E8E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under CCA for semi-static channel access: SSB allocation for SSB SCS=30kHz in 40MHz</w:t>
      </w:r>
      <w:r>
        <w:rPr>
          <w:noProof/>
        </w:rPr>
        <w:tab/>
        <w:t>1152</w:t>
      </w:r>
    </w:p>
    <w:p w14:paraId="6D6B3E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under CCA for dynamic channel access: SSB allocation for SSB SCS=30kHz in 40MHz</w:t>
      </w:r>
      <w:r>
        <w:rPr>
          <w:noProof/>
        </w:rPr>
        <w:tab/>
        <w:t>1152</w:t>
      </w:r>
    </w:p>
    <w:p w14:paraId="4637F8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under CCA for semi-static channel access: SSB allocation for SSB SCS=30 kHz in 40 MHz</w:t>
      </w:r>
      <w:r>
        <w:rPr>
          <w:noProof/>
        </w:rPr>
        <w:tab/>
        <w:t>1153</w:t>
      </w:r>
    </w:p>
    <w:p w14:paraId="6C564A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under CCA for dynamic channel access: SSB allocation for SSB SCS=30 kHz in 40 MHz</w:t>
      </w:r>
      <w:r>
        <w:rPr>
          <w:noProof/>
        </w:rPr>
        <w:tab/>
        <w:t>1153</w:t>
      </w:r>
    </w:p>
    <w:p w14:paraId="457DDA9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RedCap</w:t>
      </w:r>
      <w:r>
        <w:rPr>
          <w:noProof/>
        </w:rPr>
        <w:tab/>
        <w:t>1154</w:t>
      </w:r>
    </w:p>
    <w:p w14:paraId="08370F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FR1</w:t>
      </w:r>
      <w:r>
        <w:rPr>
          <w:noProof/>
        </w:rPr>
        <w:tab/>
        <w:t>1154</w:t>
      </w:r>
    </w:p>
    <w:p w14:paraId="436B88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FR1: SSB allocation for SSB SCS=30 kHz in 20 MHz</w:t>
      </w:r>
      <w:r>
        <w:rPr>
          <w:noProof/>
        </w:rPr>
        <w:tab/>
        <w:t>1154</w:t>
      </w:r>
    </w:p>
    <w:p w14:paraId="0F6F3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FR1: SSB allocation for SSB SCS=30 kHz in 20 MHz</w:t>
      </w:r>
      <w:r>
        <w:rPr>
          <w:noProof/>
        </w:rPr>
        <w:tab/>
        <w:t>1154</w:t>
      </w:r>
    </w:p>
    <w:p w14:paraId="394542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FR1: SSB allocation for SSB SCS=30 kHz starting from odd SFN in 20 MHz</w:t>
      </w:r>
      <w:r>
        <w:rPr>
          <w:noProof/>
        </w:rPr>
        <w:tab/>
        <w:t>1155</w:t>
      </w:r>
    </w:p>
    <w:p w14:paraId="3123F2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FR1: SSB allocation for SSB SCS=15 kHz in 10 MHz</w:t>
      </w:r>
      <w:r>
        <w:rPr>
          <w:noProof/>
        </w:rPr>
        <w:tab/>
        <w:t>1155</w:t>
      </w:r>
    </w:p>
    <w:p w14:paraId="4B0ACD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FR1: SSB allocation for SSB SCS=30 kHz in 20 MHz</w:t>
      </w:r>
      <w:r>
        <w:rPr>
          <w:noProof/>
        </w:rPr>
        <w:tab/>
        <w:t>1156</w:t>
      </w:r>
    </w:p>
    <w:p w14:paraId="787B42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6 for RedCap in FR1: SSB allocation for SSB SCS=15 kHz in 10 MHz</w:t>
      </w:r>
      <w:r>
        <w:rPr>
          <w:noProof/>
        </w:rPr>
        <w:tab/>
        <w:t>1156</w:t>
      </w:r>
    </w:p>
    <w:p w14:paraId="2BB32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7 for RedCap in FR1: SSB allocation for SSB SCS=30 kHz in 20 MHz</w:t>
      </w:r>
      <w:r>
        <w:rPr>
          <w:noProof/>
        </w:rPr>
        <w:tab/>
        <w:t>1157</w:t>
      </w:r>
    </w:p>
    <w:p w14:paraId="1380AF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Configurations for FR2</w:t>
      </w:r>
      <w:r>
        <w:rPr>
          <w:noProof/>
        </w:rPr>
        <w:tab/>
        <w:t>1157</w:t>
      </w:r>
    </w:p>
    <w:p w14:paraId="4AD2650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1 for RedCap in FR2: SSB allocation for SSB SCS=120 kHz in 100 MHz</w:t>
      </w:r>
      <w:r>
        <w:rPr>
          <w:noProof/>
        </w:rPr>
        <w:tab/>
        <w:t>1157</w:t>
      </w:r>
    </w:p>
    <w:p w14:paraId="047ABD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2 for RedCap in FR2: SSB allocation for SSB SCS=120 kHz in 100 MHz</w:t>
      </w:r>
      <w:r>
        <w:rPr>
          <w:noProof/>
        </w:rPr>
        <w:tab/>
        <w:t>1158</w:t>
      </w:r>
    </w:p>
    <w:p w14:paraId="73B15B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3 for RedCap in FR2: SSB allocation for SSB SCS=120 kHz in 100 MHz</w:t>
      </w:r>
      <w:r>
        <w:rPr>
          <w:noProof/>
        </w:rPr>
        <w:tab/>
        <w:t>1158</w:t>
      </w:r>
    </w:p>
    <w:p w14:paraId="760A67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4 for RedCap in FR2: SSB allocation for SSB SCS=240 kHz in 100 MHz</w:t>
      </w:r>
      <w:r>
        <w:rPr>
          <w:noProof/>
        </w:rPr>
        <w:tab/>
        <w:t>1159</w:t>
      </w:r>
    </w:p>
    <w:p w14:paraId="084206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A.3.10B.2.5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 pattern 5 for RedCap in FR2: SSB allocation for SSB SCS=240 kHz in 100 MHz</w:t>
      </w:r>
      <w:r>
        <w:rPr>
          <w:noProof/>
        </w:rPr>
        <w:tab/>
        <w:t>1159</w:t>
      </w:r>
    </w:p>
    <w:p w14:paraId="67FB86E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</w:t>
      </w:r>
      <w:r>
        <w:rPr>
          <w:noProof/>
        </w:rPr>
        <w:tab/>
        <w:t>1160</w:t>
      </w:r>
    </w:p>
    <w:p w14:paraId="37728F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1: SMTC period = 20 ms with SMTC duration = 1 ms</w:t>
      </w:r>
      <w:r>
        <w:rPr>
          <w:noProof/>
        </w:rPr>
        <w:tab/>
        <w:t>1160</w:t>
      </w:r>
    </w:p>
    <w:p w14:paraId="40F8F8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2: SMTC period = 20 ms with SMTC duration = 5 ms</w:t>
      </w:r>
      <w:r>
        <w:rPr>
          <w:noProof/>
        </w:rPr>
        <w:tab/>
        <w:t>1160</w:t>
      </w:r>
    </w:p>
    <w:p w14:paraId="2A6015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3: SMTC period = 160 ms with SMTC duration = 1 ms</w:t>
      </w:r>
      <w:r>
        <w:rPr>
          <w:noProof/>
        </w:rPr>
        <w:tab/>
        <w:t>1160</w:t>
      </w:r>
    </w:p>
    <w:p w14:paraId="432261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4: SMTC period = 20 ms with SMTC duration = 1 ms</w:t>
      </w:r>
      <w:r>
        <w:rPr>
          <w:noProof/>
        </w:rPr>
        <w:tab/>
        <w:t>1160</w:t>
      </w:r>
    </w:p>
    <w:p w14:paraId="191069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5: SMTC period = 20 ms with SMTC duration = 5 ms</w:t>
      </w:r>
      <w:r>
        <w:rPr>
          <w:noProof/>
        </w:rPr>
        <w:tab/>
        <w:t>1161</w:t>
      </w:r>
    </w:p>
    <w:p w14:paraId="25A25E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6: SMTC period = 20 ms with SMTC duration = 5 ms</w:t>
      </w:r>
      <w:r>
        <w:rPr>
          <w:noProof/>
        </w:rPr>
        <w:tab/>
        <w:t>1161</w:t>
      </w:r>
    </w:p>
    <w:p w14:paraId="610462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7: SMTC period = 20 ms with SMTC duration = 5 ms</w:t>
      </w:r>
      <w:r>
        <w:rPr>
          <w:noProof/>
        </w:rPr>
        <w:tab/>
        <w:t>1161</w:t>
      </w:r>
    </w:p>
    <w:p w14:paraId="0043CD8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8: SMTC period = 10 ms with SMTC duration = 1 ms</w:t>
      </w:r>
      <w:r>
        <w:rPr>
          <w:noProof/>
        </w:rPr>
        <w:tab/>
        <w:t>1161</w:t>
      </w:r>
    </w:p>
    <w:p w14:paraId="442F6A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9: SMTC period = 20 ms with SMTC duration = 1 ms</w:t>
      </w:r>
      <w:r>
        <w:rPr>
          <w:noProof/>
        </w:rPr>
        <w:tab/>
        <w:t>1161</w:t>
      </w:r>
    </w:p>
    <w:p w14:paraId="6A207F3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SMTC Configurations for RedCap</w:t>
      </w:r>
      <w:r>
        <w:rPr>
          <w:noProof/>
        </w:rPr>
        <w:tab/>
        <w:t>1162</w:t>
      </w:r>
    </w:p>
    <w:p w14:paraId="7BBCE27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1 for RedCap: SMTC period = 40 ms with SMTC duration = 1 ms</w:t>
      </w:r>
      <w:r>
        <w:rPr>
          <w:noProof/>
        </w:rPr>
        <w:tab/>
        <w:t>1162</w:t>
      </w:r>
    </w:p>
    <w:p w14:paraId="184954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2 for RedCap: SMTC period = 80 ms with SMTC duration = 1 ms</w:t>
      </w:r>
      <w:r>
        <w:rPr>
          <w:noProof/>
        </w:rPr>
        <w:tab/>
        <w:t>1162</w:t>
      </w:r>
    </w:p>
    <w:p w14:paraId="503918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A.3.11A.3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3 for RedCap: SMTC period = 40 ms with SMTC duration = 1 ms</w:t>
      </w:r>
      <w:r>
        <w:rPr>
          <w:noProof/>
        </w:rPr>
        <w:tab/>
        <w:t>1162</w:t>
      </w:r>
    </w:p>
    <w:p w14:paraId="3976F2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A.3.11A.4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SMTC pattern 4 for RedCap: SMTC period = 80 ms with SMTC duration = 5 ms</w:t>
      </w:r>
      <w:r>
        <w:rPr>
          <w:noProof/>
        </w:rPr>
        <w:tab/>
        <w:t>1162</w:t>
      </w:r>
    </w:p>
    <w:p w14:paraId="23425BF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Different CC Configurations</w:t>
      </w:r>
      <w:r>
        <w:rPr>
          <w:noProof/>
        </w:rPr>
        <w:tab/>
        <w:t>1162</w:t>
      </w:r>
    </w:p>
    <w:p w14:paraId="43CFCE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 EN-DC Test Cases with Different EN-DC Configurations</w:t>
      </w:r>
      <w:r>
        <w:rPr>
          <w:noProof/>
        </w:rPr>
        <w:tab/>
        <w:t>1162</w:t>
      </w:r>
    </w:p>
    <w:p w14:paraId="164248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1162</w:t>
      </w:r>
    </w:p>
    <w:p w14:paraId="07D1AD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11EE5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1163</w:t>
      </w:r>
    </w:p>
    <w:p w14:paraId="00BFB5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55A7BC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1EF8551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SA and EN-DC Operations</w:t>
      </w:r>
      <w:r>
        <w:rPr>
          <w:noProof/>
        </w:rPr>
        <w:tab/>
        <w:t>1163</w:t>
      </w:r>
    </w:p>
    <w:p w14:paraId="37E64F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1163</w:t>
      </w:r>
    </w:p>
    <w:p w14:paraId="198653B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1163</w:t>
      </w:r>
    </w:p>
    <w:p w14:paraId="5145C97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involving E-UTRA/FR1 and FR2 carriers</w:t>
      </w:r>
      <w:r>
        <w:rPr>
          <w:noProof/>
        </w:rPr>
        <w:tab/>
        <w:t>1164</w:t>
      </w:r>
    </w:p>
    <w:p w14:paraId="7D4E2F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1164</w:t>
      </w:r>
    </w:p>
    <w:p w14:paraId="3B794D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EN-DC</w:t>
      </w:r>
      <w:r>
        <w:rPr>
          <w:noProof/>
        </w:rPr>
        <w:tab/>
        <w:t>1164</w:t>
      </w:r>
    </w:p>
    <w:p w14:paraId="379A42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SA</w:t>
      </w:r>
      <w:r>
        <w:rPr>
          <w:noProof/>
        </w:rPr>
        <w:tab/>
        <w:t>1164</w:t>
      </w:r>
    </w:p>
    <w:p w14:paraId="3405686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in E-UTRA</w:t>
      </w:r>
      <w:r>
        <w:rPr>
          <w:noProof/>
        </w:rPr>
        <w:tab/>
        <w:t>1165</w:t>
      </w:r>
    </w:p>
    <w:p w14:paraId="4E82A15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Cases for </w:t>
      </w:r>
      <w:r>
        <w:rPr>
          <w:noProof/>
          <w:lang w:eastAsia="zh-CN"/>
        </w:rPr>
        <w:t>EN-DC</w:t>
      </w:r>
      <w:r>
        <w:rPr>
          <w:noProof/>
        </w:rPr>
        <w:t xml:space="preserve"> and </w:t>
      </w:r>
      <w:r>
        <w:rPr>
          <w:noProof/>
          <w:lang w:eastAsia="zh-CN"/>
        </w:rPr>
        <w:t>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047363D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59CADB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56421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1166</w:t>
      </w:r>
    </w:p>
    <w:p w14:paraId="3FDE124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SFTD accuracy </w:t>
      </w:r>
      <w:r>
        <w:rPr>
          <w:noProof/>
        </w:rPr>
        <w:t xml:space="preserve">Test Cases for </w:t>
      </w:r>
      <w:r>
        <w:rPr>
          <w:noProof/>
          <w:lang w:eastAsia="zh-CN"/>
        </w:rPr>
        <w:t>EN-DC and NE-DC</w:t>
      </w:r>
      <w:r>
        <w:rPr>
          <w:noProof/>
        </w:rPr>
        <w:t xml:space="preserve"> Operations</w:t>
      </w:r>
      <w:r>
        <w:rPr>
          <w:noProof/>
        </w:rPr>
        <w:tab/>
        <w:t>1166</w:t>
      </w:r>
    </w:p>
    <w:p w14:paraId="4570F0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1166</w:t>
      </w:r>
    </w:p>
    <w:p w14:paraId="18D5F0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13B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1166</w:t>
      </w:r>
    </w:p>
    <w:p w14:paraId="6288CA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</w:t>
      </w:r>
      <w:r>
        <w:rPr>
          <w:noProof/>
        </w:rPr>
        <w:tab/>
        <w:t>1167</w:t>
      </w:r>
    </w:p>
    <w:p w14:paraId="34D538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1167</w:t>
      </w:r>
    </w:p>
    <w:p w14:paraId="72F7A3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1169</w:t>
      </w:r>
    </w:p>
    <w:p w14:paraId="214D95B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Angle of Arrival (AoA) for FR2 RRM test cases</w:t>
      </w:r>
      <w:r>
        <w:rPr>
          <w:noProof/>
        </w:rPr>
        <w:tab/>
        <w:t>1175</w:t>
      </w:r>
    </w:p>
    <w:p w14:paraId="387607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1: Single AoA in Rx beam peak direction</w:t>
      </w:r>
      <w:r>
        <w:rPr>
          <w:noProof/>
        </w:rPr>
        <w:tab/>
        <w:t>1175</w:t>
      </w:r>
    </w:p>
    <w:p w14:paraId="231C71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2: Single AoA in non Rx beam peak direction</w:t>
      </w:r>
      <w:r>
        <w:rPr>
          <w:noProof/>
        </w:rPr>
        <w:tab/>
        <w:t>1175</w:t>
      </w:r>
    </w:p>
    <w:p w14:paraId="152F0B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2a: Single AoA in non Rx beam peak direction without change in direction</w:t>
      </w:r>
      <w:r>
        <w:rPr>
          <w:noProof/>
        </w:rPr>
        <w:tab/>
        <w:t>1175</w:t>
      </w:r>
    </w:p>
    <w:p w14:paraId="48E602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>Setup 2b: Single AoA in non Rx beam peak direction with change in direction</w:t>
      </w:r>
      <w:r>
        <w:rPr>
          <w:noProof/>
        </w:rPr>
        <w:tab/>
        <w:t>1176</w:t>
      </w:r>
    </w:p>
    <w:p w14:paraId="3B0B5D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Setup 3: 2 AoAs</w:t>
      </w:r>
      <w:r>
        <w:rPr>
          <w:noProof/>
        </w:rPr>
        <w:tab/>
        <w:t>1176</w:t>
      </w:r>
    </w:p>
    <w:p w14:paraId="3E192B5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3</w:t>
      </w:r>
      <w:r w:rsidRPr="00272A35">
        <w:rPr>
          <w:noProof/>
          <w:snapToGrid w:val="0"/>
        </w:rPr>
        <w:t>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Setup 4: 2 AoAs, </w:t>
      </w:r>
      <w:r>
        <w:rPr>
          <w:noProof/>
          <w:lang w:eastAsia="ja-JP"/>
        </w:rPr>
        <w:t>1 AoA in Rx beam peak direction, 1 in non Rx beam peak</w:t>
      </w:r>
      <w:r>
        <w:rPr>
          <w:noProof/>
        </w:rPr>
        <w:tab/>
        <w:t>1176</w:t>
      </w:r>
    </w:p>
    <w:p w14:paraId="66A00A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4a: 2 </w:t>
      </w:r>
      <w:r w:rsidRPr="00272A35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without change in direction</w:t>
      </w:r>
      <w:r>
        <w:rPr>
          <w:noProof/>
        </w:rPr>
        <w:tab/>
        <w:t>1176</w:t>
      </w:r>
    </w:p>
    <w:p w14:paraId="24BC30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ja-JP"/>
        </w:rPr>
        <w:t>A.3.15.4.2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ja-JP"/>
        </w:rPr>
        <w:t xml:space="preserve">Setup 4b: 2 </w:t>
      </w:r>
      <w:r w:rsidRPr="00272A35">
        <w:rPr>
          <w:noProof/>
          <w:snapToGrid w:val="0"/>
        </w:rPr>
        <w:t xml:space="preserve">AoAs, </w:t>
      </w:r>
      <w:r>
        <w:rPr>
          <w:noProof/>
          <w:lang w:eastAsia="ja-JP"/>
        </w:rPr>
        <w:t>1 AoA in Rx beam peak direction, 1 in non Rx beam peak with change in direction</w:t>
      </w:r>
      <w:r>
        <w:rPr>
          <w:noProof/>
        </w:rPr>
        <w:tab/>
        <w:t>1176</w:t>
      </w:r>
    </w:p>
    <w:p w14:paraId="62947D8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 Configuration</w:t>
      </w:r>
      <w:r>
        <w:rPr>
          <w:noProof/>
        </w:rPr>
        <w:tab/>
        <w:t>1177</w:t>
      </w:r>
    </w:p>
    <w:p w14:paraId="75A0F2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1177</w:t>
      </w:r>
    </w:p>
    <w:p w14:paraId="3A96EE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TCI states</w:t>
      </w:r>
      <w:r>
        <w:rPr>
          <w:noProof/>
        </w:rPr>
        <w:tab/>
        <w:t>1177</w:t>
      </w:r>
    </w:p>
    <w:p w14:paraId="4B4DC0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Unified TCI State Configuration</w:t>
      </w:r>
      <w:r>
        <w:rPr>
          <w:noProof/>
        </w:rPr>
        <w:tab/>
        <w:t>1177</w:t>
      </w:r>
    </w:p>
    <w:p w14:paraId="00DECDD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1177</w:t>
      </w:r>
    </w:p>
    <w:p w14:paraId="7E8A59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DLorJoint TCI states</w:t>
      </w:r>
      <w:r>
        <w:rPr>
          <w:noProof/>
        </w:rPr>
        <w:tab/>
        <w:t>1178</w:t>
      </w:r>
    </w:p>
    <w:p w14:paraId="1CA5463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TCI states</w:t>
      </w:r>
      <w:r>
        <w:rPr>
          <w:noProof/>
        </w:rPr>
        <w:tab/>
        <w:t>1178</w:t>
      </w:r>
    </w:p>
    <w:p w14:paraId="0B8307A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Configurations of CSI-RS for tracking</w:t>
      </w:r>
      <w:r>
        <w:rPr>
          <w:noProof/>
        </w:rPr>
        <w:tab/>
        <w:t>1179</w:t>
      </w:r>
    </w:p>
    <w:p w14:paraId="3CC8F4B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FR1</w:t>
      </w:r>
      <w:r>
        <w:rPr>
          <w:noProof/>
        </w:rPr>
        <w:tab/>
        <w:t>1179</w:t>
      </w:r>
    </w:p>
    <w:p w14:paraId="046218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1179</w:t>
      </w:r>
    </w:p>
    <w:p w14:paraId="426153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1181</w:t>
      </w:r>
    </w:p>
    <w:p w14:paraId="2AC353C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of CSI-RS for tracking for FR2</w:t>
      </w:r>
      <w:r>
        <w:rPr>
          <w:noProof/>
        </w:rPr>
        <w:tab/>
        <w:t>1183</w:t>
      </w:r>
    </w:p>
    <w:p w14:paraId="2270F1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1183</w:t>
      </w:r>
    </w:p>
    <w:p w14:paraId="61FFB5A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definitions related to OTA testing for FR2 RRM test cases</w:t>
      </w:r>
      <w:r>
        <w:rPr>
          <w:noProof/>
        </w:rPr>
        <w:tab/>
        <w:t>1184</w:t>
      </w:r>
    </w:p>
    <w:p w14:paraId="29E873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559579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PRACH Power Measurement</w:t>
      </w:r>
      <w:r>
        <w:rPr>
          <w:noProof/>
        </w:rPr>
        <w:tab/>
        <w:t>1184</w:t>
      </w:r>
    </w:p>
    <w:p w14:paraId="62744B9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applicability for DAPS handover</w:t>
      </w:r>
      <w:r>
        <w:rPr>
          <w:noProof/>
        </w:rPr>
        <w:tab/>
        <w:t>1184</w:t>
      </w:r>
    </w:p>
    <w:p w14:paraId="228605A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1184</w:t>
      </w:r>
    </w:p>
    <w:p w14:paraId="0A92B6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1184</w:t>
      </w:r>
    </w:p>
    <w:p w14:paraId="396D2B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MsgA</w:t>
      </w:r>
      <w:r w:rsidRPr="00272A35">
        <w:rPr>
          <w:noProof/>
          <w:lang w:val="en-US"/>
        </w:rPr>
        <w:t xml:space="preserve"> configurations</w:t>
      </w:r>
      <w:r>
        <w:rPr>
          <w:noProof/>
        </w:rPr>
        <w:tab/>
        <w:t>1185</w:t>
      </w:r>
    </w:p>
    <w:p w14:paraId="2C21CE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1185</w:t>
      </w:r>
    </w:p>
    <w:p w14:paraId="27F56BA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A.3.20.</w:t>
      </w:r>
      <w:r w:rsidRPr="00272A35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1185</w:t>
      </w:r>
    </w:p>
    <w:p w14:paraId="0D3062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FR1 MsgA configuration 1</w:t>
      </w:r>
      <w:r>
        <w:rPr>
          <w:noProof/>
        </w:rPr>
        <w:tab/>
        <w:t>1185</w:t>
      </w:r>
    </w:p>
    <w:p w14:paraId="1438F6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2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FR1 MsgA configuration 2</w:t>
      </w:r>
      <w:r>
        <w:rPr>
          <w:noProof/>
        </w:rPr>
        <w:tab/>
        <w:t>1186</w:t>
      </w:r>
    </w:p>
    <w:p w14:paraId="6863B85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lastRenderedPageBreak/>
        <w:t>A.3.20.</w:t>
      </w:r>
      <w:r w:rsidRPr="00272A35">
        <w:rPr>
          <w:noProof/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</w:t>
      </w:r>
      <w:r w:rsidRPr="00272A35">
        <w:rPr>
          <w:noProof/>
          <w:snapToGrid w:val="0"/>
          <w:lang w:val="en-US" w:eastAsia="zh-CN"/>
        </w:rPr>
        <w:t>2</w:t>
      </w:r>
      <w:r>
        <w:rPr>
          <w:noProof/>
        </w:rPr>
        <w:tab/>
        <w:t>1188</w:t>
      </w:r>
    </w:p>
    <w:p w14:paraId="54A451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FR2 MsgA configuration 1</w:t>
      </w:r>
      <w:r>
        <w:rPr>
          <w:noProof/>
        </w:rPr>
        <w:tab/>
        <w:t>1188</w:t>
      </w:r>
    </w:p>
    <w:p w14:paraId="3EE11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A.3.20.</w:t>
      </w:r>
      <w:r w:rsidRPr="00272A35">
        <w:rPr>
          <w:noProof/>
          <w:lang w:val="en-US" w:eastAsia="zh-CN"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FR2 MsgA configuration 2</w:t>
      </w:r>
      <w:r>
        <w:rPr>
          <w:noProof/>
        </w:rPr>
        <w:tab/>
        <w:t>1189</w:t>
      </w:r>
    </w:p>
    <w:p w14:paraId="5B95A40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MsgA</w:t>
      </w:r>
      <w:r w:rsidRPr="00272A35">
        <w:rPr>
          <w:noProof/>
          <w:lang w:val="en-US"/>
        </w:rPr>
        <w:t xml:space="preserve"> configurations under CCA</w:t>
      </w:r>
      <w:r>
        <w:rPr>
          <w:noProof/>
        </w:rPr>
        <w:tab/>
        <w:t>1191</w:t>
      </w:r>
    </w:p>
    <w:p w14:paraId="16C36B9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Introduction</w:t>
      </w:r>
      <w:r>
        <w:rPr>
          <w:noProof/>
        </w:rPr>
        <w:tab/>
        <w:t>1191</w:t>
      </w:r>
    </w:p>
    <w:p w14:paraId="6202D2F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val="en-US"/>
        </w:rPr>
        <w:t>A.3.20A.</w:t>
      </w:r>
      <w:r w:rsidRPr="00272A35">
        <w:rPr>
          <w:noProof/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val="en-US"/>
        </w:rPr>
        <w:t>MsgA configurations in FR1</w:t>
      </w:r>
      <w:r>
        <w:rPr>
          <w:noProof/>
        </w:rPr>
        <w:tab/>
        <w:t>1191</w:t>
      </w:r>
    </w:p>
    <w:p w14:paraId="21647B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A.3.20A.</w:t>
      </w:r>
      <w:r w:rsidRPr="00272A35">
        <w:rPr>
          <w:noProof/>
          <w:lang w:val="en-US" w:eastAsia="zh-CN"/>
        </w:rPr>
        <w:t>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FR1 MsgA configuration 1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1191</w:t>
      </w:r>
    </w:p>
    <w:p w14:paraId="26F0AC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A.3.20A.</w:t>
      </w:r>
      <w:r w:rsidRPr="00272A35">
        <w:rPr>
          <w:noProof/>
          <w:lang w:val="en-US" w:eastAsia="zh-CN"/>
        </w:rPr>
        <w:t>2</w:t>
      </w:r>
      <w:r w:rsidRPr="00272A35">
        <w:rPr>
          <w:noProof/>
          <w:lang w:val="en-US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FR1 MsgA configuration 2</w:t>
      </w:r>
      <w:r>
        <w:rPr>
          <w:noProof/>
          <w:lang w:eastAsia="zh-CN"/>
        </w:rPr>
        <w:t xml:space="preserve"> under CCA</w:t>
      </w:r>
      <w:r>
        <w:rPr>
          <w:noProof/>
        </w:rPr>
        <w:tab/>
        <w:t>1192</w:t>
      </w:r>
    </w:p>
    <w:p w14:paraId="7A0BBF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bCs/>
          <w:noProof/>
        </w:rPr>
        <w:t>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1195</w:t>
      </w:r>
    </w:p>
    <w:p w14:paraId="2FBE85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1195</w:t>
      </w:r>
    </w:p>
    <w:p w14:paraId="3B16CD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1195</w:t>
      </w:r>
    </w:p>
    <w:p w14:paraId="74C6B4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1199</w:t>
      </w:r>
    </w:p>
    <w:p w14:paraId="06125D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SL-DRX configurations</w:t>
      </w:r>
      <w:r>
        <w:rPr>
          <w:noProof/>
        </w:rPr>
        <w:tab/>
        <w:t>1200</w:t>
      </w:r>
    </w:p>
    <w:p w14:paraId="098CB5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1: SL-DRX cycle = 40 ms</w:t>
      </w:r>
      <w:r>
        <w:rPr>
          <w:noProof/>
        </w:rPr>
        <w:tab/>
        <w:t>1200</w:t>
      </w:r>
    </w:p>
    <w:p w14:paraId="760E69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2: SL-DRX cycle = 320 ms</w:t>
      </w:r>
      <w:r>
        <w:rPr>
          <w:noProof/>
        </w:rPr>
        <w:tab/>
        <w:t>1200</w:t>
      </w:r>
    </w:p>
    <w:p w14:paraId="21E096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SL-</w:t>
      </w:r>
      <w:r w:rsidRPr="00272A35">
        <w:rPr>
          <w:noProof/>
          <w:lang w:val="en-US"/>
        </w:rPr>
        <w:t>DRX Configuration 3: SL-DRX cycle = 640 ms</w:t>
      </w:r>
      <w:r>
        <w:rPr>
          <w:noProof/>
        </w:rPr>
        <w:tab/>
        <w:t>1200</w:t>
      </w:r>
    </w:p>
    <w:p w14:paraId="3FFE501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CSI-IM configurations</w:t>
      </w:r>
      <w:r>
        <w:rPr>
          <w:noProof/>
        </w:rPr>
        <w:tab/>
        <w:t>1200</w:t>
      </w:r>
    </w:p>
    <w:p w14:paraId="1A523F8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FDD</w:t>
      </w:r>
      <w:r>
        <w:rPr>
          <w:noProof/>
        </w:rPr>
        <w:tab/>
        <w:t>1200</w:t>
      </w:r>
    </w:p>
    <w:p w14:paraId="605C87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TDD</w:t>
      </w:r>
      <w:r>
        <w:rPr>
          <w:noProof/>
        </w:rPr>
        <w:tab/>
        <w:t>1201</w:t>
      </w:r>
    </w:p>
    <w:p w14:paraId="58B9738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 Configuration</w:t>
      </w:r>
      <w:r>
        <w:rPr>
          <w:noProof/>
        </w:rPr>
        <w:tab/>
        <w:t>1202</w:t>
      </w:r>
    </w:p>
    <w:p w14:paraId="5D90E6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1202</w:t>
      </w:r>
    </w:p>
    <w:p w14:paraId="1ADEA6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Spatial Relation</w:t>
      </w:r>
      <w:r>
        <w:rPr>
          <w:noProof/>
        </w:rPr>
        <w:tab/>
        <w:t>1203</w:t>
      </w:r>
    </w:p>
    <w:p w14:paraId="6AAE25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SRS configuration</w:t>
      </w:r>
      <w:r>
        <w:rPr>
          <w:noProof/>
        </w:rPr>
        <w:tab/>
        <w:t>1204</w:t>
      </w:r>
    </w:p>
    <w:p w14:paraId="35EA1E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Channel bandwidth (CBW) configurations</w:t>
      </w:r>
      <w:r>
        <w:rPr>
          <w:noProof/>
        </w:rPr>
        <w:tab/>
        <w:t>1206</w:t>
      </w:r>
    </w:p>
    <w:p w14:paraId="719B04A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DL UE specific CBW</w:t>
      </w:r>
      <w:r>
        <w:rPr>
          <w:noProof/>
        </w:rPr>
        <w:tab/>
        <w:t>1206</w:t>
      </w:r>
    </w:p>
    <w:p w14:paraId="630DC5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UE specific CBW</w:t>
      </w:r>
      <w:r>
        <w:rPr>
          <w:noProof/>
        </w:rPr>
        <w:tab/>
        <w:t>1207</w:t>
      </w:r>
    </w:p>
    <w:p w14:paraId="226EA7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</w:t>
      </w:r>
      <w:r>
        <w:rPr>
          <w:noProof/>
        </w:rPr>
        <w:tab/>
        <w:t>1207</w:t>
      </w:r>
    </w:p>
    <w:p w14:paraId="0A09BB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1207</w:t>
      </w:r>
    </w:p>
    <w:p w14:paraId="325840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FR1</w:t>
      </w:r>
      <w:r>
        <w:rPr>
          <w:noProof/>
        </w:rPr>
        <w:tab/>
        <w:t>1207</w:t>
      </w:r>
    </w:p>
    <w:p w14:paraId="7EA6A3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1207</w:t>
      </w:r>
    </w:p>
    <w:p w14:paraId="59E04E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1209</w:t>
      </w:r>
    </w:p>
    <w:p w14:paraId="0D2C83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CCA model for operation on a carrier frequency with CCA in FR2-2</w:t>
      </w:r>
      <w:r>
        <w:rPr>
          <w:noProof/>
        </w:rPr>
        <w:tab/>
        <w:t>1209</w:t>
      </w:r>
    </w:p>
    <w:p w14:paraId="7FADA9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CCA model</w:t>
      </w:r>
      <w:r>
        <w:rPr>
          <w:noProof/>
        </w:rPr>
        <w:tab/>
        <w:t>1209</w:t>
      </w:r>
    </w:p>
    <w:p w14:paraId="4443CA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CCA model</w:t>
      </w:r>
      <w:r>
        <w:rPr>
          <w:noProof/>
        </w:rPr>
        <w:tab/>
        <w:t>1210</w:t>
      </w:r>
    </w:p>
    <w:p w14:paraId="77C81BB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with at Least One Cell on a Carrier Frequency with CCA</w:t>
      </w:r>
      <w:r>
        <w:rPr>
          <w:noProof/>
        </w:rPr>
        <w:tab/>
        <w:t>1210</w:t>
      </w:r>
    </w:p>
    <w:p w14:paraId="52DC6E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1210</w:t>
      </w:r>
    </w:p>
    <w:p w14:paraId="6D9002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Standalone Tests with NR SCell under CCA and All Other NR Cells in FR1</w:t>
      </w:r>
      <w:r>
        <w:rPr>
          <w:noProof/>
        </w:rPr>
        <w:tab/>
        <w:t>1210</w:t>
      </w:r>
    </w:p>
    <w:p w14:paraId="48B04B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1211</w:t>
      </w:r>
    </w:p>
    <w:p w14:paraId="2E5978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1211</w:t>
      </w:r>
    </w:p>
    <w:p w14:paraId="39671B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1211</w:t>
      </w:r>
    </w:p>
    <w:p w14:paraId="439A891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Burst Transmission Window configuration under CCA</w:t>
      </w:r>
      <w:r>
        <w:rPr>
          <w:noProof/>
        </w:rPr>
        <w:tab/>
        <w:t>1211</w:t>
      </w:r>
    </w:p>
    <w:p w14:paraId="1A89D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DBT Window pattern 1: DBT Window period = 20 ms with DBT Window duration = 1 ms</w:t>
      </w:r>
      <w:r>
        <w:rPr>
          <w:noProof/>
        </w:rPr>
        <w:tab/>
        <w:t>1211</w:t>
      </w:r>
    </w:p>
    <w:p w14:paraId="34E0C32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UE capable of only NR bands with shared spectrum access</w:t>
      </w:r>
      <w:r>
        <w:rPr>
          <w:noProof/>
        </w:rPr>
        <w:tab/>
        <w:t>1211</w:t>
      </w:r>
    </w:p>
    <w:p w14:paraId="2DAAC7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1211</w:t>
      </w:r>
    </w:p>
    <w:p w14:paraId="0BB8D13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EN-DC with only NR bands with shared spectrum access</w:t>
      </w:r>
      <w:r>
        <w:rPr>
          <w:noProof/>
        </w:rPr>
        <w:tab/>
        <w:t>1211</w:t>
      </w:r>
    </w:p>
    <w:p w14:paraId="4C3E01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for UE capable of SA operation with only NR bands with shared spectrum access</w:t>
      </w:r>
      <w:r>
        <w:rPr>
          <w:noProof/>
        </w:rPr>
        <w:tab/>
        <w:t>1212</w:t>
      </w:r>
    </w:p>
    <w:p w14:paraId="01D1DD4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configurations for RRM</w:t>
      </w:r>
      <w:r>
        <w:rPr>
          <w:noProof/>
        </w:rPr>
        <w:tab/>
        <w:t>1213</w:t>
      </w:r>
    </w:p>
    <w:p w14:paraId="6B239B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FDD</w:t>
      </w:r>
      <w:r>
        <w:rPr>
          <w:noProof/>
        </w:rPr>
        <w:tab/>
        <w:t>1213</w:t>
      </w:r>
    </w:p>
    <w:p w14:paraId="5022B6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TDD</w:t>
      </w:r>
      <w:r>
        <w:rPr>
          <w:noProof/>
        </w:rPr>
        <w:tab/>
        <w:t>1214</w:t>
      </w:r>
    </w:p>
    <w:p w14:paraId="5EB9D1C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</w:t>
      </w:r>
      <w:r>
        <w:rPr>
          <w:noProof/>
        </w:rPr>
        <w:tab/>
        <w:t>1216</w:t>
      </w:r>
    </w:p>
    <w:p w14:paraId="19B216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FR1</w:t>
      </w:r>
      <w:r>
        <w:rPr>
          <w:noProof/>
        </w:rPr>
        <w:tab/>
        <w:t>1216</w:t>
      </w:r>
    </w:p>
    <w:p w14:paraId="600FC6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FR1: SCS=15 KHz</w:t>
      </w:r>
      <w:r>
        <w:rPr>
          <w:noProof/>
        </w:rPr>
        <w:tab/>
        <w:t>1216</w:t>
      </w:r>
    </w:p>
    <w:p w14:paraId="584F11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2 in FR1: SCS=30 KHz</w:t>
      </w:r>
      <w:r>
        <w:rPr>
          <w:noProof/>
        </w:rPr>
        <w:tab/>
        <w:t>1217</w:t>
      </w:r>
    </w:p>
    <w:p w14:paraId="6C6D4C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Configurations for FR2</w:t>
      </w:r>
      <w:r>
        <w:rPr>
          <w:noProof/>
        </w:rPr>
        <w:tab/>
        <w:t>1217</w:t>
      </w:r>
    </w:p>
    <w:p w14:paraId="380CCB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A.3.31.2.1.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 pattern 1 in FR2: SCS=120 KHz</w:t>
      </w:r>
      <w:r>
        <w:rPr>
          <w:noProof/>
        </w:rPr>
        <w:tab/>
        <w:t>1217</w:t>
      </w:r>
    </w:p>
    <w:p w14:paraId="5DD66A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  <w:lang w:eastAsia="zh-CN"/>
        </w:rPr>
        <w:t>NR sidelink discovery</w:t>
      </w:r>
      <w:r>
        <w:rPr>
          <w:noProof/>
        </w:rPr>
        <w:tab/>
        <w:t>1217</w:t>
      </w:r>
    </w:p>
    <w:p w14:paraId="05B89E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1217</w:t>
      </w:r>
    </w:p>
    <w:p w14:paraId="16A1C9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resource pool configurations for NR Sidelink Discovery</w:t>
      </w:r>
      <w:r>
        <w:rPr>
          <w:noProof/>
        </w:rPr>
        <w:tab/>
        <w:t>1217</w:t>
      </w:r>
    </w:p>
    <w:p w14:paraId="57BB5B6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</w:t>
      </w:r>
      <w:r>
        <w:rPr>
          <w:noProof/>
        </w:rPr>
        <w:tab/>
        <w:t>1218</w:t>
      </w:r>
    </w:p>
    <w:p w14:paraId="49ADA7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A.3.33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PRS Processing Window (PPW) configurations</w:t>
      </w:r>
      <w:r>
        <w:rPr>
          <w:noProof/>
        </w:rPr>
        <w:tab/>
        <w:t>1218</w:t>
      </w:r>
    </w:p>
    <w:p w14:paraId="25FCDED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principles for test cases related to PRS measurements</w:t>
      </w:r>
      <w:r>
        <w:rPr>
          <w:noProof/>
        </w:rPr>
        <w:tab/>
        <w:t>1218</w:t>
      </w:r>
    </w:p>
    <w:p w14:paraId="70FE64B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1218</w:t>
      </w:r>
    </w:p>
    <w:p w14:paraId="6A6B26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in RRC_INACTIVE state</w:t>
      </w:r>
      <w:r>
        <w:rPr>
          <w:noProof/>
        </w:rPr>
        <w:tab/>
        <w:t>1219</w:t>
      </w:r>
    </w:p>
    <w:p w14:paraId="2BAB7B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 gaps in RRC_CONNECTED state</w:t>
      </w:r>
      <w:r>
        <w:rPr>
          <w:noProof/>
        </w:rPr>
        <w:tab/>
        <w:t>1219</w:t>
      </w:r>
    </w:p>
    <w:p w14:paraId="6CB756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cases for PRS measurements without gaps in RRC_CONNECTED state</w:t>
      </w:r>
      <w:r>
        <w:rPr>
          <w:noProof/>
        </w:rPr>
        <w:tab/>
        <w:t>1219</w:t>
      </w:r>
    </w:p>
    <w:p w14:paraId="508DDA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principle for RedCap UE</w:t>
      </w:r>
      <w:r>
        <w:rPr>
          <w:noProof/>
        </w:rPr>
        <w:tab/>
        <w:t>1220</w:t>
      </w:r>
    </w:p>
    <w:p w14:paraId="6CF7A6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73B662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Principle of testing for FR1</w:t>
      </w:r>
      <w:r>
        <w:rPr>
          <w:noProof/>
        </w:rPr>
        <w:tab/>
        <w:t>1220</w:t>
      </w:r>
    </w:p>
    <w:p w14:paraId="36FE04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A.3.35.3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Principle of testing for FR2</w:t>
      </w:r>
      <w:r>
        <w:rPr>
          <w:noProof/>
        </w:rPr>
        <w:tab/>
        <w:t>1220</w:t>
      </w:r>
    </w:p>
    <w:p w14:paraId="4A0BEDB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Testing related to Satellite access</w:t>
      </w:r>
      <w:r>
        <w:rPr>
          <w:noProof/>
        </w:rPr>
        <w:tab/>
        <w:t>1220</w:t>
      </w:r>
    </w:p>
    <w:p w14:paraId="46AA6D6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1220</w:t>
      </w:r>
    </w:p>
    <w:p w14:paraId="1332E0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GSO and NGSO scenarios</w:t>
      </w:r>
      <w:r>
        <w:rPr>
          <w:noProof/>
        </w:rPr>
        <w:tab/>
        <w:t>1220</w:t>
      </w:r>
    </w:p>
    <w:p w14:paraId="21CA4D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RRM requirements</w:t>
      </w:r>
      <w:r>
        <w:rPr>
          <w:noProof/>
        </w:rPr>
        <w:tab/>
        <w:t>1221</w:t>
      </w:r>
    </w:p>
    <w:p w14:paraId="690489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Principle of testing different ephemeris formats</w:t>
      </w:r>
      <w:r>
        <w:rPr>
          <w:noProof/>
        </w:rPr>
        <w:tab/>
        <w:t>1221</w:t>
      </w:r>
    </w:p>
    <w:p w14:paraId="6E1A9C2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General </w:t>
      </w:r>
      <w:r>
        <w:rPr>
          <w:noProof/>
          <w:lang w:eastAsia="zh-CN"/>
        </w:rPr>
        <w:t>setup</w:t>
      </w:r>
      <w:r>
        <w:rPr>
          <w:noProof/>
        </w:rPr>
        <w:t xml:space="preserve"> for SIB19</w:t>
      </w:r>
      <w:r>
        <w:rPr>
          <w:noProof/>
        </w:rPr>
        <w:tab/>
        <w:t>1223</w:t>
      </w:r>
    </w:p>
    <w:p w14:paraId="0DE583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Satellite specific parameters configuration</w:t>
      </w:r>
      <w:r>
        <w:rPr>
          <w:noProof/>
        </w:rPr>
        <w:tab/>
        <w:t>1224</w:t>
      </w:r>
    </w:p>
    <w:p w14:paraId="38E044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A.3.36.</w:t>
      </w:r>
      <w:r w:rsidRPr="00272A35">
        <w:rPr>
          <w:noProof/>
          <w:lang w:val="en-US" w:eastAsia="zh-CN"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Satellite specific configuration for serving cell</w:t>
      </w:r>
      <w:r>
        <w:rPr>
          <w:noProof/>
        </w:rPr>
        <w:tab/>
        <w:t>1224</w:t>
      </w:r>
    </w:p>
    <w:p w14:paraId="0EB40C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A.3.36.</w:t>
      </w:r>
      <w:r w:rsidRPr="00272A35">
        <w:rPr>
          <w:noProof/>
          <w:lang w:val="en-US" w:eastAsia="zh-CN"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Satellite specific configuration for neighbour cell</w:t>
      </w:r>
      <w:r>
        <w:rPr>
          <w:noProof/>
        </w:rPr>
        <w:tab/>
        <w:t>1225</w:t>
      </w:r>
    </w:p>
    <w:p w14:paraId="2C48CFB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all NR cells in FR1</w:t>
      </w:r>
      <w:r>
        <w:rPr>
          <w:noProof/>
        </w:rPr>
        <w:tab/>
        <w:t>1225</w:t>
      </w:r>
    </w:p>
    <w:p w14:paraId="0054C4D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1225</w:t>
      </w:r>
    </w:p>
    <w:p w14:paraId="4F0F68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1225</w:t>
      </w:r>
    </w:p>
    <w:p w14:paraId="1D15E5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1225</w:t>
      </w:r>
    </w:p>
    <w:p w14:paraId="6C18001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1225</w:t>
      </w:r>
    </w:p>
    <w:p w14:paraId="6FC997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1225</w:t>
      </w:r>
    </w:p>
    <w:p w14:paraId="23D54F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1225</w:t>
      </w:r>
    </w:p>
    <w:p w14:paraId="49563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1225</w:t>
      </w:r>
    </w:p>
    <w:p w14:paraId="0B126D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PSCell in EN-DC</w:t>
      </w:r>
      <w:r>
        <w:rPr>
          <w:noProof/>
        </w:rPr>
        <w:tab/>
        <w:t>1225</w:t>
      </w:r>
    </w:p>
    <w:p w14:paraId="5D0E0A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FR1 for PSCell in EN-DC</w:t>
      </w:r>
      <w:r>
        <w:rPr>
          <w:noProof/>
        </w:rPr>
        <w:tab/>
        <w:t>1229</w:t>
      </w:r>
    </w:p>
    <w:p w14:paraId="7EB039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4.3.2.2.3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PSCell in EN-DC</w:t>
      </w:r>
      <w:r>
        <w:rPr>
          <w:noProof/>
        </w:rPr>
        <w:tab/>
        <w:t>1233</w:t>
      </w:r>
    </w:p>
    <w:p w14:paraId="498962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</w:t>
      </w:r>
      <w:r>
        <w:rPr>
          <w:noProof/>
          <w:lang w:eastAsia="zh-CN"/>
        </w:rPr>
        <w:t>.4.3.2.2.4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FR1 for PSCell in EN-DC</w:t>
      </w:r>
      <w:r>
        <w:rPr>
          <w:noProof/>
        </w:rPr>
        <w:tab/>
        <w:t>1237</w:t>
      </w:r>
    </w:p>
    <w:p w14:paraId="3684F9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1241</w:t>
      </w:r>
    </w:p>
    <w:p w14:paraId="265FBC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</w:t>
      </w:r>
      <w:r>
        <w:rPr>
          <w:noProof/>
          <w:lang w:eastAsia="zh-CN"/>
        </w:rPr>
        <w:t>3</w:t>
      </w:r>
      <w:r w:rsidRPr="00272A35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Handover with PSCell from EN-DC to EN-DC with known target PSCell in FR1</w:t>
      </w:r>
      <w:r>
        <w:rPr>
          <w:noProof/>
        </w:rPr>
        <w:tab/>
        <w:t>1241</w:t>
      </w:r>
    </w:p>
    <w:p w14:paraId="41D818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1241</w:t>
      </w:r>
    </w:p>
    <w:p w14:paraId="1A22FE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1247</w:t>
      </w:r>
    </w:p>
    <w:p w14:paraId="4B89B9F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1248</w:t>
      </w:r>
    </w:p>
    <w:p w14:paraId="7DB0B1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1248</w:t>
      </w:r>
    </w:p>
    <w:p w14:paraId="7E904A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NR UE Transmit Timing Test for FR1</w:t>
      </w:r>
      <w:r>
        <w:rPr>
          <w:noProof/>
        </w:rPr>
        <w:tab/>
        <w:t>1248</w:t>
      </w:r>
    </w:p>
    <w:p w14:paraId="008D69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1248</w:t>
      </w:r>
    </w:p>
    <w:p w14:paraId="4C2466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1252</w:t>
      </w:r>
    </w:p>
    <w:p w14:paraId="2B6C2E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1252</w:t>
      </w:r>
    </w:p>
    <w:p w14:paraId="7042F27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1252</w:t>
      </w:r>
    </w:p>
    <w:p w14:paraId="535CF3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FR1 timing advance adjustment accuracy</w:t>
      </w:r>
      <w:r>
        <w:rPr>
          <w:noProof/>
        </w:rPr>
        <w:tab/>
        <w:t>1252</w:t>
      </w:r>
    </w:p>
    <w:p w14:paraId="2FF97D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1252</w:t>
      </w:r>
    </w:p>
    <w:p w14:paraId="113F91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1252</w:t>
      </w:r>
    </w:p>
    <w:p w14:paraId="4EC927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1256</w:t>
      </w:r>
    </w:p>
    <w:p w14:paraId="16081A5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1256</w:t>
      </w:r>
    </w:p>
    <w:p w14:paraId="4FE771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1256</w:t>
      </w:r>
    </w:p>
    <w:p w14:paraId="7CE798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non-DRX mode</w:t>
      </w:r>
      <w:r>
        <w:rPr>
          <w:noProof/>
        </w:rPr>
        <w:tab/>
        <w:t>1257</w:t>
      </w:r>
    </w:p>
    <w:p w14:paraId="5BD20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1257</w:t>
      </w:r>
    </w:p>
    <w:p w14:paraId="231C41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1261</w:t>
      </w:r>
    </w:p>
    <w:p w14:paraId="0E0A66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non-DRX mode</w:t>
      </w:r>
      <w:r>
        <w:rPr>
          <w:noProof/>
        </w:rPr>
        <w:tab/>
        <w:t>1261</w:t>
      </w:r>
    </w:p>
    <w:p w14:paraId="40085F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1261</w:t>
      </w:r>
    </w:p>
    <w:p w14:paraId="1C3189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3371C8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in DRX mode</w:t>
      </w:r>
      <w:r>
        <w:rPr>
          <w:noProof/>
        </w:rPr>
        <w:tab/>
        <w:t>1267</w:t>
      </w:r>
    </w:p>
    <w:p w14:paraId="2F3249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1267</w:t>
      </w:r>
    </w:p>
    <w:p w14:paraId="373F6C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17302B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PSCell configured with SSB-based RLM RS in DRX mode</w:t>
      </w:r>
      <w:r>
        <w:rPr>
          <w:noProof/>
        </w:rPr>
        <w:tab/>
        <w:t>1272</w:t>
      </w:r>
    </w:p>
    <w:p w14:paraId="2E0C4D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1272</w:t>
      </w:r>
    </w:p>
    <w:p w14:paraId="29016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1278</w:t>
      </w:r>
    </w:p>
    <w:p w14:paraId="35920D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FR1 PSCell configured with CSI-RS-based RLM in non-DRX mode</w:t>
      </w:r>
      <w:r>
        <w:rPr>
          <w:noProof/>
        </w:rPr>
        <w:tab/>
        <w:t>1278</w:t>
      </w:r>
    </w:p>
    <w:p w14:paraId="3F14A9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1278</w:t>
      </w:r>
    </w:p>
    <w:p w14:paraId="16B190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350252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FR1 PSCell configured with CSI-RS-based RLM in non-DRX mode</w:t>
      </w:r>
      <w:r>
        <w:rPr>
          <w:noProof/>
        </w:rPr>
        <w:tab/>
        <w:t>1283</w:t>
      </w:r>
    </w:p>
    <w:p w14:paraId="352A8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1283</w:t>
      </w:r>
    </w:p>
    <w:p w14:paraId="3AF818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1289</w:t>
      </w:r>
    </w:p>
    <w:p w14:paraId="5ADFA2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FR1 PSCell configured with CSI-RS-based RLM in DRX mode</w:t>
      </w:r>
      <w:r>
        <w:rPr>
          <w:noProof/>
        </w:rPr>
        <w:tab/>
        <w:t>1289</w:t>
      </w:r>
    </w:p>
    <w:p w14:paraId="50732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1289</w:t>
      </w:r>
    </w:p>
    <w:p w14:paraId="6D33CF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1294</w:t>
      </w:r>
    </w:p>
    <w:p w14:paraId="77BE1C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Radio Link Monitoring In-sync Test for FR1 PSCell configured with CSI-RS-based RLM in DRX mode</w:t>
      </w:r>
      <w:r>
        <w:rPr>
          <w:noProof/>
        </w:rPr>
        <w:tab/>
        <w:t>1295</w:t>
      </w:r>
    </w:p>
    <w:p w14:paraId="53630D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1295</w:t>
      </w:r>
    </w:p>
    <w:p w14:paraId="1A1485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205263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PSCell configured with SSB-based RLM RS for UE fulfilling relaxed measurement criterion</w:t>
      </w:r>
      <w:r>
        <w:rPr>
          <w:noProof/>
        </w:rPr>
        <w:tab/>
        <w:t>1300</w:t>
      </w:r>
    </w:p>
    <w:p w14:paraId="13B2BF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1300</w:t>
      </w:r>
    </w:p>
    <w:p w14:paraId="4B631C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1306</w:t>
      </w:r>
    </w:p>
    <w:p w14:paraId="3456FC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A.4.5.2.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synchronous EN-DC</w:t>
      </w:r>
      <w:r>
        <w:rPr>
          <w:noProof/>
        </w:rPr>
        <w:tab/>
        <w:t>1306</w:t>
      </w:r>
    </w:p>
    <w:p w14:paraId="082F75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1306</w:t>
      </w:r>
    </w:p>
    <w:p w14:paraId="1FAACB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1310</w:t>
      </w:r>
    </w:p>
    <w:p w14:paraId="7645C5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A.4.5.2.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at transitions between active and non-active during DRX in asynchronous EN-DC</w:t>
      </w:r>
      <w:r>
        <w:rPr>
          <w:noProof/>
        </w:rPr>
        <w:tab/>
        <w:t>1310</w:t>
      </w:r>
    </w:p>
    <w:p w14:paraId="6DC8D7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1310</w:t>
      </w:r>
    </w:p>
    <w:p w14:paraId="4CFEF3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1314</w:t>
      </w:r>
    </w:p>
    <w:p w14:paraId="6BD91E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synchronous EN-DC</w:t>
      </w:r>
      <w:r>
        <w:rPr>
          <w:noProof/>
        </w:rPr>
        <w:tab/>
        <w:t>1314</w:t>
      </w:r>
    </w:p>
    <w:p w14:paraId="036F5A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1314</w:t>
      </w:r>
    </w:p>
    <w:p w14:paraId="61DFD8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1321</w:t>
      </w:r>
    </w:p>
    <w:p w14:paraId="638A56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NR SCC in asynchronous EN-DC</w:t>
      </w:r>
      <w:r>
        <w:rPr>
          <w:noProof/>
        </w:rPr>
        <w:tab/>
        <w:t>1322</w:t>
      </w:r>
    </w:p>
    <w:p w14:paraId="4D253A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1322</w:t>
      </w:r>
    </w:p>
    <w:p w14:paraId="284D9D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1326</w:t>
      </w:r>
    </w:p>
    <w:p w14:paraId="44944F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synchronous EN-DC</w:t>
      </w:r>
      <w:r>
        <w:rPr>
          <w:noProof/>
        </w:rPr>
        <w:tab/>
        <w:t>1327</w:t>
      </w:r>
    </w:p>
    <w:p w14:paraId="08A854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1327</w:t>
      </w:r>
    </w:p>
    <w:p w14:paraId="3CAE2D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1330</w:t>
      </w:r>
    </w:p>
    <w:p w14:paraId="0123B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</w:t>
      </w:r>
      <w:r w:rsidRPr="00272A35">
        <w:rPr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during measurements on deactivated E-UTRAN SCC in asynchronous EN-DC</w:t>
      </w:r>
      <w:r>
        <w:rPr>
          <w:noProof/>
        </w:rPr>
        <w:tab/>
        <w:t>1330</w:t>
      </w:r>
    </w:p>
    <w:p w14:paraId="5254F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1330</w:t>
      </w:r>
    </w:p>
    <w:p w14:paraId="21C5C5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1334</w:t>
      </w:r>
    </w:p>
    <w:p w14:paraId="3B3237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1334</w:t>
      </w:r>
    </w:p>
    <w:p w14:paraId="109120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carrier based switching in asynchronous EN-DC</w:t>
      </w:r>
      <w:r>
        <w:rPr>
          <w:noProof/>
        </w:rPr>
        <w:tab/>
        <w:t>1334</w:t>
      </w:r>
    </w:p>
    <w:p w14:paraId="2A8B77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1334</w:t>
      </w:r>
    </w:p>
    <w:p w14:paraId="438187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5B284D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interruptions at E-UTRA SRS carrier based switching</w:t>
      </w:r>
      <w:r>
        <w:rPr>
          <w:noProof/>
        </w:rPr>
        <w:tab/>
        <w:t>1338</w:t>
      </w:r>
    </w:p>
    <w:p w14:paraId="34279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1338</w:t>
      </w:r>
    </w:p>
    <w:p w14:paraId="6E99E9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1341</w:t>
      </w:r>
    </w:p>
    <w:p w14:paraId="21A654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interruptions due to RRM and RLM/BFD measurements on deactivated NR PSCell</w:t>
      </w:r>
      <w:r>
        <w:rPr>
          <w:noProof/>
        </w:rPr>
        <w:tab/>
        <w:t>1342</w:t>
      </w:r>
    </w:p>
    <w:p w14:paraId="0508B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1342</w:t>
      </w:r>
    </w:p>
    <w:p w14:paraId="3A9B83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1345</w:t>
      </w:r>
    </w:p>
    <w:p w14:paraId="7B14C1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 w:rsidRPr="00272A35">
        <w:rPr>
          <w:rFonts w:eastAsia="Malgun Gothic"/>
          <w:noProof/>
        </w:rPr>
        <w:t>nterruptions at NR SRS antenna port switching with 1 SRS symbol in a slot in synchronous EN-DC</w:t>
      </w:r>
      <w:r>
        <w:rPr>
          <w:noProof/>
        </w:rPr>
        <w:tab/>
        <w:t>1345</w:t>
      </w:r>
    </w:p>
    <w:p w14:paraId="664F3B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A.4.5.2.11.1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Purpose and Environment</w:t>
      </w:r>
      <w:r>
        <w:rPr>
          <w:noProof/>
        </w:rPr>
        <w:tab/>
        <w:t>1345</w:t>
      </w:r>
    </w:p>
    <w:p w14:paraId="08BB3F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A.4.5.2.11.2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Requirements</w:t>
      </w:r>
      <w:r>
        <w:rPr>
          <w:noProof/>
        </w:rPr>
        <w:tab/>
        <w:t>1350</w:t>
      </w:r>
    </w:p>
    <w:p w14:paraId="12719F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A.4.5.2.12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</w:rPr>
        <w:t>E-UTRAN - NR FR1 i</w:t>
      </w:r>
      <w:r>
        <w:rPr>
          <w:noProof/>
        </w:rPr>
        <w:t>nterruptions at NR SRS antenna port switching in asynchronous EN-DC</w:t>
      </w:r>
      <w:r>
        <w:rPr>
          <w:noProof/>
        </w:rPr>
        <w:tab/>
        <w:t>1351</w:t>
      </w:r>
    </w:p>
    <w:p w14:paraId="2C0B06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1351</w:t>
      </w:r>
    </w:p>
    <w:p w14:paraId="3E0C31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1358</w:t>
      </w:r>
    </w:p>
    <w:p w14:paraId="74CC4C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SCell Activation and deactivation of known SCell in FR1 for 160ms SCell measurement cycle</w:t>
      </w:r>
      <w:r>
        <w:rPr>
          <w:noProof/>
        </w:rPr>
        <w:tab/>
        <w:t>1358</w:t>
      </w:r>
    </w:p>
    <w:p w14:paraId="5CB23C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1358</w:t>
      </w:r>
    </w:p>
    <w:p w14:paraId="3CCBF7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1364</w:t>
      </w:r>
    </w:p>
    <w:p w14:paraId="77D83B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640ms SCell measurement cycle</w:t>
      </w:r>
      <w:r>
        <w:rPr>
          <w:noProof/>
        </w:rPr>
        <w:tab/>
        <w:t>1365</w:t>
      </w:r>
    </w:p>
    <w:p w14:paraId="3D74FF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1365</w:t>
      </w:r>
    </w:p>
    <w:p w14:paraId="4C68CA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1365</w:t>
      </w:r>
    </w:p>
    <w:p w14:paraId="6B3B95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</w:t>
      </w:r>
      <w:r>
        <w:rPr>
          <w:noProof/>
        </w:rPr>
        <w:tab/>
        <w:t>1365</w:t>
      </w:r>
    </w:p>
    <w:p w14:paraId="67D949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1365</w:t>
      </w:r>
    </w:p>
    <w:p w14:paraId="15DC4B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1366</w:t>
      </w:r>
    </w:p>
    <w:p w14:paraId="3F550E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multiple unknown SCells in FR1 with single activation/deactivation command</w:t>
      </w:r>
      <w:r>
        <w:rPr>
          <w:noProof/>
        </w:rPr>
        <w:tab/>
        <w:t>1367</w:t>
      </w:r>
    </w:p>
    <w:p w14:paraId="3D09F2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1367</w:t>
      </w:r>
    </w:p>
    <w:p w14:paraId="41B66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1369</w:t>
      </w:r>
    </w:p>
    <w:p w14:paraId="0E0DE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Direct SCell activation at SCell addition of known SCell in FR1</w:t>
      </w:r>
      <w:r>
        <w:rPr>
          <w:noProof/>
        </w:rPr>
        <w:tab/>
        <w:t>1369</w:t>
      </w:r>
    </w:p>
    <w:p w14:paraId="4654A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1369</w:t>
      </w:r>
    </w:p>
    <w:p w14:paraId="38EE71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1377</w:t>
      </w:r>
    </w:p>
    <w:p w14:paraId="2E7936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A.4.5.3.6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Fast SCell Activation of known SCell in FR1 for 160ms SCell measurement cycle</w:t>
      </w:r>
      <w:r>
        <w:rPr>
          <w:noProof/>
        </w:rPr>
        <w:tab/>
        <w:t>1378</w:t>
      </w:r>
    </w:p>
    <w:p w14:paraId="7B25D9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1378</w:t>
      </w:r>
    </w:p>
    <w:p w14:paraId="7619E5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1382</w:t>
      </w:r>
    </w:p>
    <w:p w14:paraId="5A90CE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for 640 ms SCell measurement cycle</w:t>
      </w:r>
      <w:r>
        <w:rPr>
          <w:noProof/>
        </w:rPr>
        <w:tab/>
        <w:t>1383</w:t>
      </w:r>
    </w:p>
    <w:p w14:paraId="004CCC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1383</w:t>
      </w:r>
    </w:p>
    <w:p w14:paraId="1D4C13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1383</w:t>
      </w:r>
    </w:p>
    <w:p w14:paraId="0AA31F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1384</w:t>
      </w:r>
    </w:p>
    <w:p w14:paraId="2EF8F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1384</w:t>
      </w:r>
    </w:p>
    <w:p w14:paraId="21772A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1384</w:t>
      </w:r>
    </w:p>
    <w:p w14:paraId="73A0D0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1392</w:t>
      </w:r>
    </w:p>
    <w:p w14:paraId="7B6051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1392</w:t>
      </w:r>
    </w:p>
    <w:p w14:paraId="391DCA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1392</w:t>
      </w:r>
    </w:p>
    <w:p w14:paraId="46E5E4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1392</w:t>
      </w:r>
    </w:p>
    <w:p w14:paraId="7C8A52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1398</w:t>
      </w:r>
    </w:p>
    <w:p w14:paraId="618AB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1399</w:t>
      </w:r>
    </w:p>
    <w:p w14:paraId="20C518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1399</w:t>
      </w:r>
    </w:p>
    <w:p w14:paraId="4437D3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1404</w:t>
      </w:r>
    </w:p>
    <w:p w14:paraId="2CBFAB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non-DRX mode</w:t>
      </w:r>
      <w:r>
        <w:rPr>
          <w:noProof/>
        </w:rPr>
        <w:tab/>
        <w:t>1405</w:t>
      </w:r>
    </w:p>
    <w:p w14:paraId="501C5A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1405</w:t>
      </w:r>
    </w:p>
    <w:p w14:paraId="6AB8A3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1410</w:t>
      </w:r>
    </w:p>
    <w:p w14:paraId="486C3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CSI-RS-based BFD and LR in DRX mode</w:t>
      </w:r>
      <w:r>
        <w:rPr>
          <w:noProof/>
        </w:rPr>
        <w:tab/>
        <w:t>1411</w:t>
      </w:r>
    </w:p>
    <w:p w14:paraId="79C960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1411</w:t>
      </w:r>
    </w:p>
    <w:p w14:paraId="3D7CCD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1416</w:t>
      </w:r>
    </w:p>
    <w:p w14:paraId="77E9AD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non-DRX mode</w:t>
      </w:r>
      <w:r>
        <w:rPr>
          <w:noProof/>
        </w:rPr>
        <w:tab/>
        <w:t>1417</w:t>
      </w:r>
    </w:p>
    <w:p w14:paraId="5ABC4A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1417</w:t>
      </w:r>
    </w:p>
    <w:p w14:paraId="047BC0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1422</w:t>
      </w:r>
    </w:p>
    <w:p w14:paraId="1A9C3A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SCell configured with CSI-RS-based BFD and SSB-based LR in DRX mode</w:t>
      </w:r>
      <w:r>
        <w:rPr>
          <w:noProof/>
        </w:rPr>
        <w:tab/>
        <w:t>1423</w:t>
      </w:r>
    </w:p>
    <w:p w14:paraId="766F49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1423</w:t>
      </w:r>
    </w:p>
    <w:p w14:paraId="2671E5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1429</w:t>
      </w:r>
    </w:p>
    <w:p w14:paraId="7A72B2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PSCell configured with SSB-based BFD and LR in non-DRX mode</w:t>
      </w:r>
      <w:r>
        <w:rPr>
          <w:noProof/>
        </w:rPr>
        <w:tab/>
        <w:t>1430</w:t>
      </w:r>
    </w:p>
    <w:p w14:paraId="1D3CF5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Purpose and </w:t>
      </w:r>
      <w:r w:rsidRPr="00272A35">
        <w:rPr>
          <w:noProof/>
          <w:snapToGrid w:val="0"/>
          <w:lang w:eastAsia="zh-CN"/>
        </w:rPr>
        <w:t>Environment</w:t>
      </w:r>
      <w:r>
        <w:rPr>
          <w:noProof/>
        </w:rPr>
        <w:tab/>
        <w:t>1430</w:t>
      </w:r>
    </w:p>
    <w:p w14:paraId="4694D7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en-GB"/>
        </w:rPr>
        <w:t>Test Requirements</w:t>
      </w:r>
      <w:r>
        <w:rPr>
          <w:noProof/>
        </w:rPr>
        <w:tab/>
        <w:t>1435</w:t>
      </w:r>
    </w:p>
    <w:p w14:paraId="5709A1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FR1 SCell configured with CSI-RS-based BFD and SSB-based LR in non-DRX mode</w:t>
      </w:r>
      <w:r>
        <w:rPr>
          <w:noProof/>
        </w:rPr>
        <w:tab/>
        <w:t>1436</w:t>
      </w:r>
    </w:p>
    <w:p w14:paraId="277624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A.4.5.5.8.1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1436</w:t>
      </w:r>
    </w:p>
    <w:p w14:paraId="7A6177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1442</w:t>
      </w:r>
    </w:p>
    <w:p w14:paraId="082B3DF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1443</w:t>
      </w:r>
    </w:p>
    <w:p w14:paraId="7DF4D0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1443</w:t>
      </w:r>
    </w:p>
    <w:p w14:paraId="33F43D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lastRenderedPageBreak/>
        <w:t>A.4.5.6.1.1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1443</w:t>
      </w:r>
    </w:p>
    <w:p w14:paraId="3BF4A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1448</w:t>
      </w:r>
    </w:p>
    <w:p w14:paraId="34D29A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1454</w:t>
      </w:r>
    </w:p>
    <w:p w14:paraId="0E7284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1458</w:t>
      </w:r>
    </w:p>
    <w:p w14:paraId="5A3EB5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E-UTRAN – NR PSCell FR1 DL active BWP switch in non-DRX in EN-DC on multiple CCs</w:t>
      </w:r>
      <w:r>
        <w:rPr>
          <w:noProof/>
        </w:rPr>
        <w:tab/>
        <w:t>1458</w:t>
      </w:r>
    </w:p>
    <w:p w14:paraId="32D68C0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1458</w:t>
      </w:r>
    </w:p>
    <w:p w14:paraId="6BC6F2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>RRC-based Active BWP Switch on multiple CCs</w:t>
      </w:r>
      <w:r>
        <w:rPr>
          <w:noProof/>
        </w:rPr>
        <w:tab/>
        <w:t>1464</w:t>
      </w:r>
    </w:p>
    <w:p w14:paraId="4A5448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 on multiple CCs</w:t>
      </w:r>
      <w:r>
        <w:rPr>
          <w:noProof/>
        </w:rPr>
        <w:tab/>
        <w:t>1464</w:t>
      </w:r>
    </w:p>
    <w:p w14:paraId="1E5F7D9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1464</w:t>
      </w:r>
    </w:p>
    <w:p w14:paraId="5061E9C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1471</w:t>
      </w:r>
    </w:p>
    <w:p w14:paraId="5751CA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1471</w:t>
      </w:r>
    </w:p>
    <w:p w14:paraId="77E03EC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1471</w:t>
      </w:r>
    </w:p>
    <w:p w14:paraId="70D51E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1481</w:t>
      </w:r>
    </w:p>
    <w:p w14:paraId="3AFFF5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1482</w:t>
      </w:r>
    </w:p>
    <w:p w14:paraId="088C84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single FR1 SCell outside active time</w:t>
      </w:r>
      <w:r>
        <w:rPr>
          <w:noProof/>
        </w:rPr>
        <w:tab/>
        <w:t>1482</w:t>
      </w:r>
    </w:p>
    <w:p w14:paraId="11B6FA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FR1 PSCell SCell dormancy switch of two FR1 SCells inside active time</w:t>
      </w:r>
      <w:r>
        <w:rPr>
          <w:noProof/>
        </w:rPr>
        <w:tab/>
        <w:t>1487</w:t>
      </w:r>
    </w:p>
    <w:p w14:paraId="33C439E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1487</w:t>
      </w:r>
    </w:p>
    <w:p w14:paraId="09ED049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A.4.5.6.5.2.2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1493</w:t>
      </w:r>
    </w:p>
    <w:p w14:paraId="64D4FF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1493</w:t>
      </w:r>
    </w:p>
    <w:p w14:paraId="5A55D1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1493</w:t>
      </w:r>
    </w:p>
    <w:p w14:paraId="294F3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5F6B4D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286BB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1499</w:t>
      </w:r>
    </w:p>
    <w:p w14:paraId="75D1E4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1499</w:t>
      </w:r>
    </w:p>
    <w:p w14:paraId="103C8A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1502</w:t>
      </w:r>
    </w:p>
    <w:p w14:paraId="7D9233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1503</w:t>
      </w:r>
    </w:p>
    <w:p w14:paraId="6CD5DB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FR1 NR PSCell with non-DRX in synchronous EN- DC</w:t>
      </w:r>
      <w:r>
        <w:rPr>
          <w:noProof/>
        </w:rPr>
        <w:tab/>
        <w:t>1503</w:t>
      </w:r>
    </w:p>
    <w:p w14:paraId="6364D5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A.4.5.9.1.1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1503</w:t>
      </w:r>
    </w:p>
    <w:p w14:paraId="2E52BA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A.4.5.9.1.2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Test </w:t>
      </w:r>
      <w:r w:rsidRPr="00272A35">
        <w:rPr>
          <w:rFonts w:eastAsia="MS Mincho"/>
          <w:noProof/>
          <w:snapToGrid w:val="0"/>
        </w:rPr>
        <w:t>Requirements</w:t>
      </w:r>
      <w:r>
        <w:rPr>
          <w:noProof/>
        </w:rPr>
        <w:tab/>
        <w:t>1507</w:t>
      </w:r>
    </w:p>
    <w:p w14:paraId="36BFE4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1507</w:t>
      </w:r>
    </w:p>
    <w:p w14:paraId="7AB72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1507</w:t>
      </w:r>
    </w:p>
    <w:p w14:paraId="60A26F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52916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2E405D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(FR1 EN-DC)</w:t>
      </w:r>
      <w:r>
        <w:rPr>
          <w:noProof/>
        </w:rPr>
        <w:tab/>
        <w:t>1512</w:t>
      </w:r>
    </w:p>
    <w:p w14:paraId="763DDC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1512</w:t>
      </w:r>
    </w:p>
    <w:p w14:paraId="3E3506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1357F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1512</w:t>
      </w:r>
    </w:p>
    <w:p w14:paraId="306F91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1516</w:t>
      </w:r>
    </w:p>
    <w:p w14:paraId="4338025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1516</w:t>
      </w:r>
    </w:p>
    <w:p w14:paraId="56BF94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1516</w:t>
      </w:r>
    </w:p>
    <w:p w14:paraId="0EBBA5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non-DRX</w:t>
      </w:r>
      <w:r>
        <w:rPr>
          <w:noProof/>
        </w:rPr>
        <w:tab/>
        <w:t>1516</w:t>
      </w:r>
    </w:p>
    <w:p w14:paraId="4FBCBE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16E38C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1516</w:t>
      </w:r>
    </w:p>
    <w:p w14:paraId="3284CB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B8C29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1520</w:t>
      </w:r>
    </w:p>
    <w:p w14:paraId="3B28C6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264A08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1520</w:t>
      </w:r>
    </w:p>
    <w:p w14:paraId="01451B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534682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per-UE gaps under non-DRX</w:t>
      </w:r>
      <w:r>
        <w:rPr>
          <w:noProof/>
        </w:rPr>
        <w:tab/>
        <w:t>1524</w:t>
      </w:r>
    </w:p>
    <w:p w14:paraId="530FC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F26C2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1524</w:t>
      </w:r>
    </w:p>
    <w:p w14:paraId="2D041F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1528</w:t>
      </w:r>
    </w:p>
    <w:p w14:paraId="122A1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per-UE gaps under DRX</w:t>
      </w:r>
      <w:r>
        <w:rPr>
          <w:noProof/>
        </w:rPr>
        <w:tab/>
        <w:t>1528</w:t>
      </w:r>
    </w:p>
    <w:p w14:paraId="741334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1528</w:t>
      </w:r>
    </w:p>
    <w:p w14:paraId="1FDB65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1528</w:t>
      </w:r>
    </w:p>
    <w:p w14:paraId="3EDEDD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1532</w:t>
      </w:r>
    </w:p>
    <w:p w14:paraId="06D1E2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non-DRX with SSB index reading</w:t>
      </w:r>
      <w:r>
        <w:rPr>
          <w:noProof/>
        </w:rPr>
        <w:tab/>
        <w:t>1532</w:t>
      </w:r>
    </w:p>
    <w:p w14:paraId="3CEE38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1532</w:t>
      </w:r>
    </w:p>
    <w:p w14:paraId="1A0720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1532</w:t>
      </w:r>
    </w:p>
    <w:p w14:paraId="1E8598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1534</w:t>
      </w:r>
    </w:p>
    <w:p w14:paraId="063F1A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 SSB index reading with per-UE gaps</w:t>
      </w:r>
      <w:r>
        <w:rPr>
          <w:noProof/>
        </w:rPr>
        <w:tab/>
        <w:t>1535</w:t>
      </w:r>
    </w:p>
    <w:p w14:paraId="3DE7E7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1535</w:t>
      </w:r>
    </w:p>
    <w:p w14:paraId="04ADE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1535</w:t>
      </w:r>
    </w:p>
    <w:p w14:paraId="1F09F0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1537</w:t>
      </w:r>
    </w:p>
    <w:p w14:paraId="5B532A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under DRX</w:t>
      </w:r>
      <w:r>
        <w:rPr>
          <w:noProof/>
        </w:rPr>
        <w:t xml:space="preserve">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1538</w:t>
      </w:r>
    </w:p>
    <w:p w14:paraId="2089F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1538</w:t>
      </w:r>
    </w:p>
    <w:p w14:paraId="676B60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1538</w:t>
      </w:r>
    </w:p>
    <w:p w14:paraId="1D6AFC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2C5E78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EN-DC event triggered reporting tests for FR1 cell without SSB time index detection </w:t>
      </w:r>
      <w:r>
        <w:rPr>
          <w:noProof/>
          <w:lang w:eastAsia="zh-CN"/>
        </w:rPr>
        <w:t>whe</w:t>
      </w:r>
      <w:r w:rsidRPr="00272A35">
        <w:rPr>
          <w:noProof/>
          <w:lang w:val="en-US" w:eastAsia="zh-CN"/>
        </w:rPr>
        <w:t xml:space="preserve">n </w:t>
      </w:r>
      <w:r>
        <w:rPr>
          <w:noProof/>
        </w:rPr>
        <w:t xml:space="preserve">DRX is used for UE configured with </w:t>
      </w:r>
      <w:r w:rsidRPr="00272A35">
        <w:rPr>
          <w:rFonts w:eastAsia="DengXian" w:cs="Arial"/>
          <w:bCs/>
          <w:i/>
          <w:noProof/>
          <w:lang w:eastAsia="zh-CN"/>
        </w:rPr>
        <w:t>highSpeedMeasCA-Scell-r17</w:t>
      </w:r>
      <w:r>
        <w:rPr>
          <w:noProof/>
        </w:rPr>
        <w:tab/>
        <w:t>1542</w:t>
      </w:r>
    </w:p>
    <w:p w14:paraId="3F3284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1024C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1547</w:t>
      </w:r>
    </w:p>
    <w:p w14:paraId="6F0B4B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1548</w:t>
      </w:r>
    </w:p>
    <w:p w14:paraId="1F5C13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1548</w:t>
      </w:r>
    </w:p>
    <w:p w14:paraId="2A6D1F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375F8C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79490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1552</w:t>
      </w:r>
    </w:p>
    <w:p w14:paraId="497388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705780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67F30B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71FEF8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1556</w:t>
      </w:r>
    </w:p>
    <w:p w14:paraId="5DA2A9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1556</w:t>
      </w:r>
    </w:p>
    <w:p w14:paraId="443B1E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1556</w:t>
      </w:r>
    </w:p>
    <w:p w14:paraId="2AFF8E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1561</w:t>
      </w:r>
    </w:p>
    <w:p w14:paraId="290640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1561</w:t>
      </w:r>
    </w:p>
    <w:p w14:paraId="6FF30A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59D524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60F2DB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5FD487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1566</w:t>
      </w:r>
    </w:p>
    <w:p w14:paraId="775B06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 for UE configured with highSpeedMeasInterFreq-r17</w:t>
      </w:r>
      <w:r>
        <w:rPr>
          <w:noProof/>
        </w:rPr>
        <w:tab/>
        <w:t>1567</w:t>
      </w:r>
    </w:p>
    <w:p w14:paraId="7A1FFF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1567</w:t>
      </w:r>
    </w:p>
    <w:p w14:paraId="3894BB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3CF37F4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fi-FI"/>
        </w:rPr>
        <w:t>A.4.6.3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fi-FI"/>
        </w:rPr>
        <w:t>Void</w:t>
      </w:r>
      <w:r>
        <w:rPr>
          <w:noProof/>
        </w:rPr>
        <w:tab/>
        <w:t>1570</w:t>
      </w:r>
    </w:p>
    <w:p w14:paraId="6467A2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1570</w:t>
      </w:r>
    </w:p>
    <w:p w14:paraId="76E19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1570</w:t>
      </w:r>
    </w:p>
    <w:p w14:paraId="47FA13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1570</w:t>
      </w:r>
    </w:p>
    <w:p w14:paraId="5FBED9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1571</w:t>
      </w:r>
    </w:p>
    <w:p w14:paraId="37B289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1574</w:t>
      </w:r>
    </w:p>
    <w:p w14:paraId="57608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1574</w:t>
      </w:r>
    </w:p>
    <w:p w14:paraId="2CEDAC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1574</w:t>
      </w:r>
    </w:p>
    <w:p w14:paraId="34FEBA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1575</w:t>
      </w:r>
    </w:p>
    <w:p w14:paraId="2B4AAB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1578</w:t>
      </w:r>
    </w:p>
    <w:p w14:paraId="6A9F2E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1578</w:t>
      </w:r>
    </w:p>
    <w:p w14:paraId="77C867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1578</w:t>
      </w:r>
    </w:p>
    <w:p w14:paraId="5E359D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1579</w:t>
      </w:r>
    </w:p>
    <w:p w14:paraId="49E3CD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1582</w:t>
      </w:r>
    </w:p>
    <w:p w14:paraId="434EE4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1582</w:t>
      </w:r>
    </w:p>
    <w:p w14:paraId="44ACE6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1582</w:t>
      </w:r>
    </w:p>
    <w:p w14:paraId="38113F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1583</w:t>
      </w:r>
    </w:p>
    <w:p w14:paraId="08C142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1585</w:t>
      </w:r>
    </w:p>
    <w:p w14:paraId="792975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when DRX is used for UE configured with </w:t>
      </w:r>
      <w:r w:rsidRPr="00272A35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1585</w:t>
      </w:r>
    </w:p>
    <w:p w14:paraId="469C9E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1585</w:t>
      </w:r>
    </w:p>
    <w:p w14:paraId="018C57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1586</w:t>
      </w:r>
    </w:p>
    <w:p w14:paraId="7FF86E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1589</w:t>
      </w:r>
    </w:p>
    <w:p w14:paraId="78A2BE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1589</w:t>
      </w:r>
    </w:p>
    <w:p w14:paraId="166DF2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non-DRX</w:t>
      </w:r>
      <w:r>
        <w:rPr>
          <w:noProof/>
        </w:rPr>
        <w:tab/>
        <w:t>1589</w:t>
      </w:r>
    </w:p>
    <w:p w14:paraId="130A02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1589</w:t>
      </w:r>
    </w:p>
    <w:p w14:paraId="01FEF9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1590</w:t>
      </w:r>
    </w:p>
    <w:p w14:paraId="2DC8F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1593</w:t>
      </w:r>
    </w:p>
    <w:p w14:paraId="111BE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non-DRX</w:t>
      </w:r>
      <w:r>
        <w:rPr>
          <w:noProof/>
        </w:rPr>
        <w:tab/>
        <w:t>1593</w:t>
      </w:r>
    </w:p>
    <w:p w14:paraId="769E70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1593</w:t>
      </w:r>
    </w:p>
    <w:p w14:paraId="374FD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1594</w:t>
      </w:r>
    </w:p>
    <w:p w14:paraId="0C51CC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390DF8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1600</w:t>
      </w:r>
    </w:p>
    <w:p w14:paraId="67F2B3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1600</w:t>
      </w:r>
    </w:p>
    <w:p w14:paraId="64D215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1603</w:t>
      </w:r>
    </w:p>
    <w:p w14:paraId="6A8820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1603</w:t>
      </w:r>
    </w:p>
    <w:p w14:paraId="034F41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1603</w:t>
      </w:r>
    </w:p>
    <w:p w14:paraId="12961B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1606</w:t>
      </w:r>
    </w:p>
    <w:p w14:paraId="23BB1E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A.4.6.7.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L1-SINR measurement </w:t>
      </w:r>
      <w:r w:rsidRPr="00272A35">
        <w:rPr>
          <w:noProof/>
          <w:snapToGrid w:val="0"/>
          <w:lang w:eastAsia="zh-CN"/>
        </w:rPr>
        <w:t xml:space="preserve">with </w:t>
      </w:r>
      <w:r w:rsidRPr="00272A35">
        <w:rPr>
          <w:noProof/>
          <w:snapToGrid w:val="0"/>
        </w:rPr>
        <w:t>CSI-RS based CMR and dedicated IMR configured when DRX is used</w:t>
      </w:r>
      <w:r>
        <w:rPr>
          <w:noProof/>
        </w:rPr>
        <w:tab/>
        <w:t>1606</w:t>
      </w:r>
    </w:p>
    <w:p w14:paraId="5C859B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1606</w:t>
      </w:r>
    </w:p>
    <w:p w14:paraId="0CA3CF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1606</w:t>
      </w:r>
    </w:p>
    <w:p w14:paraId="0359B5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1608</w:t>
      </w:r>
    </w:p>
    <w:p w14:paraId="23A184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</w:t>
      </w:r>
      <w:r>
        <w:rPr>
          <w:noProof/>
        </w:rPr>
        <w:tab/>
        <w:t>1609</w:t>
      </w:r>
    </w:p>
    <w:p w14:paraId="0661E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 tests without gap under DRX</w:t>
      </w:r>
      <w:r>
        <w:rPr>
          <w:noProof/>
        </w:rPr>
        <w:tab/>
        <w:t>1609</w:t>
      </w:r>
    </w:p>
    <w:p w14:paraId="74EC5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1609</w:t>
      </w:r>
    </w:p>
    <w:p w14:paraId="2A3115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A.4.6.8.1.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1613</w:t>
      </w:r>
    </w:p>
    <w:p w14:paraId="381F39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</w:t>
      </w:r>
      <w:r>
        <w:rPr>
          <w:noProof/>
        </w:rPr>
        <w:tab/>
        <w:t>1613</w:t>
      </w:r>
    </w:p>
    <w:p w14:paraId="20F011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A.4.6.9.1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event triggered reporting tests for FR1 cell when non-DRX is used</w:t>
      </w:r>
      <w:r>
        <w:rPr>
          <w:noProof/>
        </w:rPr>
        <w:tab/>
        <w:t>1613</w:t>
      </w:r>
    </w:p>
    <w:p w14:paraId="34CCA0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1613</w:t>
      </w:r>
    </w:p>
    <w:p w14:paraId="29234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1617</w:t>
      </w:r>
    </w:p>
    <w:p w14:paraId="48A1E27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1618</w:t>
      </w:r>
    </w:p>
    <w:p w14:paraId="057AF2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1618</w:t>
      </w:r>
    </w:p>
    <w:p w14:paraId="58BA27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1618</w:t>
      </w:r>
    </w:p>
    <w:p w14:paraId="789041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1618</w:t>
      </w:r>
    </w:p>
    <w:p w14:paraId="513A4E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1618</w:t>
      </w:r>
    </w:p>
    <w:p w14:paraId="44D472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1622</w:t>
      </w:r>
    </w:p>
    <w:p w14:paraId="254308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1622</w:t>
      </w:r>
    </w:p>
    <w:p w14:paraId="17975A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1622</w:t>
      </w:r>
    </w:p>
    <w:p w14:paraId="246DDF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1623</w:t>
      </w:r>
    </w:p>
    <w:p w14:paraId="262CCF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1627</w:t>
      </w:r>
    </w:p>
    <w:p w14:paraId="201939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1627</w:t>
      </w:r>
    </w:p>
    <w:p w14:paraId="02B53CC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1627</w:t>
      </w:r>
    </w:p>
    <w:p w14:paraId="7DE8E4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A.4.7.2.1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1627</w:t>
      </w:r>
    </w:p>
    <w:p w14:paraId="6A9C6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2B71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1628</w:t>
      </w:r>
    </w:p>
    <w:p w14:paraId="79B35D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A.4.7.2.1.3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1632</w:t>
      </w:r>
    </w:p>
    <w:p w14:paraId="711F3E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1632</w:t>
      </w:r>
    </w:p>
    <w:p w14:paraId="569D3D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A.4.7.2.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1632</w:t>
      </w:r>
    </w:p>
    <w:p w14:paraId="695A19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1632</w:t>
      </w:r>
    </w:p>
    <w:p w14:paraId="40A360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1637</w:t>
      </w:r>
    </w:p>
    <w:p w14:paraId="56B97E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1637</w:t>
      </w:r>
    </w:p>
    <w:p w14:paraId="254999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1637</w:t>
      </w:r>
    </w:p>
    <w:p w14:paraId="1383A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1637</w:t>
      </w:r>
    </w:p>
    <w:p w14:paraId="3BE740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1637</w:t>
      </w:r>
    </w:p>
    <w:p w14:paraId="319725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E967B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1640</w:t>
      </w:r>
    </w:p>
    <w:p w14:paraId="3DFD0F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A.4.7.3.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304B5B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1640</w:t>
      </w:r>
    </w:p>
    <w:p w14:paraId="560833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1645</w:t>
      </w:r>
    </w:p>
    <w:p w14:paraId="13A86AB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1645</w:t>
      </w:r>
    </w:p>
    <w:p w14:paraId="3F1354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1645</w:t>
      </w:r>
    </w:p>
    <w:p w14:paraId="63AC50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64A65A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1646</w:t>
      </w:r>
    </w:p>
    <w:p w14:paraId="5CDCF1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1649</w:t>
      </w:r>
    </w:p>
    <w:p w14:paraId="232D17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1649</w:t>
      </w:r>
    </w:p>
    <w:p w14:paraId="13F9ED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76155A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1650</w:t>
      </w:r>
    </w:p>
    <w:p w14:paraId="2C2B1D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1653</w:t>
      </w:r>
    </w:p>
    <w:p w14:paraId="0D25ECB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SFTD accuracy</w:t>
      </w:r>
      <w:r>
        <w:rPr>
          <w:noProof/>
        </w:rPr>
        <w:tab/>
        <w:t>1653</w:t>
      </w:r>
    </w:p>
    <w:p w14:paraId="02F740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1653</w:t>
      </w:r>
    </w:p>
    <w:p w14:paraId="627589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1653</w:t>
      </w:r>
    </w:p>
    <w:p w14:paraId="523BA4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1653</w:t>
      </w:r>
    </w:p>
    <w:p w14:paraId="551EC6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18B9C5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1658</w:t>
      </w:r>
    </w:p>
    <w:p w14:paraId="29DD7E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1658</w:t>
      </w:r>
    </w:p>
    <w:p w14:paraId="314ED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1658</w:t>
      </w:r>
    </w:p>
    <w:p w14:paraId="37AF45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SRS-RSRP measurement accuracy with FR1 serving cell</w:t>
      </w:r>
      <w:r>
        <w:rPr>
          <w:noProof/>
        </w:rPr>
        <w:tab/>
        <w:t>1658</w:t>
      </w:r>
    </w:p>
    <w:p w14:paraId="5A0A98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1658</w:t>
      </w:r>
    </w:p>
    <w:p w14:paraId="638055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1659</w:t>
      </w:r>
    </w:p>
    <w:p w14:paraId="4D515F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1664</w:t>
      </w:r>
    </w:p>
    <w:p w14:paraId="45DB69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CLI-RSSI measurement accuracy with FR1 serving cell</w:t>
      </w:r>
      <w:r>
        <w:rPr>
          <w:noProof/>
        </w:rPr>
        <w:tab/>
        <w:t>1664</w:t>
      </w:r>
    </w:p>
    <w:p w14:paraId="0D7622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1664</w:t>
      </w:r>
    </w:p>
    <w:p w14:paraId="08220A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1665</w:t>
      </w:r>
    </w:p>
    <w:p w14:paraId="1CE8B7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1668</w:t>
      </w:r>
    </w:p>
    <w:p w14:paraId="26D05E4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1668</w:t>
      </w:r>
    </w:p>
    <w:p w14:paraId="22BDB9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1672</w:t>
      </w:r>
    </w:p>
    <w:p w14:paraId="638869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1672</w:t>
      </w:r>
    </w:p>
    <w:p w14:paraId="03443C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1672</w:t>
      </w:r>
    </w:p>
    <w:p w14:paraId="6BE219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1676</w:t>
      </w:r>
    </w:p>
    <w:p w14:paraId="5BF46A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1676</w:t>
      </w:r>
    </w:p>
    <w:p w14:paraId="4AA45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1676</w:t>
      </w:r>
    </w:p>
    <w:p w14:paraId="1DBCC8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1676</w:t>
      </w:r>
    </w:p>
    <w:p w14:paraId="6E6F2B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1679</w:t>
      </w:r>
    </w:p>
    <w:p w14:paraId="39E574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1679</w:t>
      </w:r>
    </w:p>
    <w:p w14:paraId="32A484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FR1 serving cell and FR1 target cell</w:t>
      </w:r>
      <w:r>
        <w:rPr>
          <w:noProof/>
        </w:rPr>
        <w:tab/>
        <w:t>1679</w:t>
      </w:r>
    </w:p>
    <w:p w14:paraId="6C88A2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1679</w:t>
      </w:r>
    </w:p>
    <w:p w14:paraId="50C9B2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1680</w:t>
      </w:r>
    </w:p>
    <w:p w14:paraId="64D029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1685</w:t>
      </w:r>
    </w:p>
    <w:p w14:paraId="20CBEB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FR1 target cell</w:t>
      </w:r>
      <w:r>
        <w:rPr>
          <w:noProof/>
        </w:rPr>
        <w:tab/>
        <w:t>1685</w:t>
      </w:r>
    </w:p>
    <w:p w14:paraId="4A1EDF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1685</w:t>
      </w:r>
    </w:p>
    <w:p w14:paraId="1D7B2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1685</w:t>
      </w:r>
    </w:p>
    <w:p w14:paraId="18AA86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1690</w:t>
      </w:r>
    </w:p>
    <w:p w14:paraId="6108E4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1690</w:t>
      </w:r>
    </w:p>
    <w:p w14:paraId="2D2D78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1690</w:t>
      </w:r>
    </w:p>
    <w:p w14:paraId="447314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1690</w:t>
      </w:r>
    </w:p>
    <w:p w14:paraId="0DF745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1690</w:t>
      </w:r>
    </w:p>
    <w:p w14:paraId="623AEB2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095C17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1695</w:t>
      </w:r>
    </w:p>
    <w:p w14:paraId="2CF6C0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A.4.7.9.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1695</w:t>
      </w:r>
    </w:p>
    <w:p w14:paraId="114520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1695</w:t>
      </w:r>
    </w:p>
    <w:p w14:paraId="23F371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1700</w:t>
      </w:r>
    </w:p>
    <w:p w14:paraId="4D5CAA5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1700</w:t>
      </w:r>
    </w:p>
    <w:p w14:paraId="76FF1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FR1 serving cell and FR1 target cell</w:t>
      </w:r>
      <w:r>
        <w:rPr>
          <w:noProof/>
        </w:rPr>
        <w:tab/>
        <w:t>1700</w:t>
      </w:r>
    </w:p>
    <w:p w14:paraId="347B5E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1700</w:t>
      </w:r>
    </w:p>
    <w:p w14:paraId="7BE1EE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1701</w:t>
      </w:r>
    </w:p>
    <w:p w14:paraId="257B6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1705</w:t>
      </w:r>
    </w:p>
    <w:p w14:paraId="0B2754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FR1 serving cell and FR1 target cell</w:t>
      </w:r>
      <w:r>
        <w:rPr>
          <w:noProof/>
        </w:rPr>
        <w:tab/>
        <w:t>1705</w:t>
      </w:r>
    </w:p>
    <w:p w14:paraId="7EE0AF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A.4.7.10.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1705</w:t>
      </w:r>
    </w:p>
    <w:p w14:paraId="0CB4D4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1706</w:t>
      </w:r>
    </w:p>
    <w:p w14:paraId="104F2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A.4.7.10.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1710</w:t>
      </w:r>
    </w:p>
    <w:p w14:paraId="47D8EB3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1710</w:t>
      </w:r>
    </w:p>
    <w:p w14:paraId="67C4597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NE-DC test with all NR cells in FR1</w:t>
      </w:r>
      <w:r>
        <w:rPr>
          <w:noProof/>
        </w:rPr>
        <w:tab/>
        <w:t>1711</w:t>
      </w:r>
    </w:p>
    <w:p w14:paraId="72A85A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1711</w:t>
      </w:r>
    </w:p>
    <w:p w14:paraId="3FAABC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PSCell addition</w:t>
      </w:r>
      <w:r>
        <w:rPr>
          <w:noProof/>
        </w:rPr>
        <w:tab/>
        <w:t>1711</w:t>
      </w:r>
    </w:p>
    <w:p w14:paraId="1412CE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1711</w:t>
      </w:r>
    </w:p>
    <w:p w14:paraId="3080E5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A.4A.1.1.2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1715</w:t>
      </w:r>
    </w:p>
    <w:p w14:paraId="5BEC23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</w:t>
      </w:r>
      <w:r w:rsidRPr="00272A35">
        <w:rPr>
          <w:rFonts w:eastAsiaTheme="minorEastAsia"/>
          <w:noProof/>
          <w:lang w:eastAsia="zh-CN"/>
        </w:rPr>
        <w:t>4A.1.2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Active BWP switch</w:t>
      </w:r>
      <w:r>
        <w:rPr>
          <w:noProof/>
        </w:rPr>
        <w:tab/>
        <w:t>1716</w:t>
      </w:r>
    </w:p>
    <w:p w14:paraId="0D2D56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n-GB"/>
        </w:rPr>
        <w:t>A.4A.1.2.1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en-GB"/>
        </w:rPr>
        <w:t>E-UTRAN</w:t>
      </w:r>
      <w:r w:rsidRPr="00272A35">
        <w:rPr>
          <w:rFonts w:eastAsiaTheme="minorEastAsia"/>
          <w:noProof/>
          <w:lang w:val="en-US" w:eastAsia="zh-CN"/>
        </w:rPr>
        <w:t xml:space="preserve"> PSCell</w:t>
      </w:r>
      <w:r w:rsidRPr="00272A35">
        <w:rPr>
          <w:noProof/>
          <w:lang w:val="en-US" w:eastAsia="en-GB"/>
        </w:rPr>
        <w:t xml:space="preserve"> – NR </w:t>
      </w:r>
      <w:r w:rsidRPr="00272A35">
        <w:rPr>
          <w:rFonts w:eastAsiaTheme="minorEastAsia"/>
          <w:noProof/>
          <w:lang w:val="en-US" w:eastAsia="zh-CN"/>
        </w:rPr>
        <w:t>P</w:t>
      </w:r>
      <w:r w:rsidRPr="00272A35">
        <w:rPr>
          <w:noProof/>
          <w:lang w:val="en-US" w:eastAsia="en-GB"/>
        </w:rPr>
        <w:t xml:space="preserve">Cell </w:t>
      </w:r>
      <w:r w:rsidRPr="00272A35">
        <w:rPr>
          <w:rFonts w:eastAsiaTheme="minorEastAsia"/>
          <w:noProof/>
          <w:lang w:val="en-US" w:eastAsia="zh-CN"/>
        </w:rPr>
        <w:t xml:space="preserve">FR1 </w:t>
      </w:r>
      <w:r w:rsidRPr="00272A35">
        <w:rPr>
          <w:rFonts w:eastAsiaTheme="minorEastAsia"/>
          <w:noProof/>
          <w:lang w:eastAsia="zh-CN"/>
        </w:rPr>
        <w:t>DCI-based and Timer-based</w:t>
      </w:r>
      <w:r>
        <w:rPr>
          <w:noProof/>
          <w:lang w:eastAsia="en-GB"/>
        </w:rPr>
        <w:t xml:space="preserve"> </w:t>
      </w:r>
      <w:r w:rsidRPr="00272A35">
        <w:rPr>
          <w:noProof/>
          <w:lang w:val="en-US" w:eastAsia="en-GB"/>
        </w:rPr>
        <w:t xml:space="preserve">DL active BWP switch in non-DRX in synchronous </w:t>
      </w:r>
      <w:r w:rsidRPr="00272A35">
        <w:rPr>
          <w:rFonts w:eastAsiaTheme="minorEastAsia"/>
          <w:noProof/>
          <w:lang w:val="en-US" w:eastAsia="zh-CN"/>
        </w:rPr>
        <w:t>NE-DC</w:t>
      </w:r>
      <w:r>
        <w:rPr>
          <w:noProof/>
        </w:rPr>
        <w:tab/>
        <w:t>1716</w:t>
      </w:r>
    </w:p>
    <w:p w14:paraId="1F58C8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eastAsia="en-GB"/>
        </w:rPr>
        <w:t>A.4A.</w:t>
      </w:r>
      <w:r>
        <w:rPr>
          <w:noProof/>
          <w:lang w:eastAsia="en-GB"/>
        </w:rPr>
        <w:t>1</w:t>
      </w:r>
      <w:r w:rsidRPr="00272A35">
        <w:rPr>
          <w:rFonts w:eastAsia="MS Mincho"/>
          <w:noProof/>
          <w:lang w:eastAsia="en-GB"/>
        </w:rPr>
        <w:t>.</w:t>
      </w:r>
      <w:r>
        <w:rPr>
          <w:noProof/>
          <w:lang w:eastAsia="en-GB"/>
        </w:rPr>
        <w:t>2</w:t>
      </w:r>
      <w:r w:rsidRPr="00272A35">
        <w:rPr>
          <w:rFonts w:eastAsia="MS Mincho"/>
          <w:noProof/>
          <w:lang w:eastAsia="en-GB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eastAsia="en-GB"/>
        </w:rPr>
        <w:t>Test Purpose and Environment</w:t>
      </w:r>
      <w:r>
        <w:rPr>
          <w:noProof/>
        </w:rPr>
        <w:tab/>
        <w:t>1716</w:t>
      </w:r>
    </w:p>
    <w:p w14:paraId="2C0310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eastAsia="en-GB"/>
        </w:rPr>
        <w:t>A.4A.1.2.</w:t>
      </w:r>
      <w:r w:rsidRPr="00272A35">
        <w:rPr>
          <w:rFonts w:eastAsiaTheme="minorEastAsia"/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eastAsia="en-GB"/>
        </w:rPr>
        <w:t>Test Requirements</w:t>
      </w:r>
      <w:r>
        <w:rPr>
          <w:noProof/>
        </w:rPr>
        <w:tab/>
        <w:t>1720</w:t>
      </w:r>
    </w:p>
    <w:p w14:paraId="0CA2AF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h</w:t>
      </w:r>
      <w:r>
        <w:rPr>
          <w:noProof/>
          <w:lang w:eastAsia="zh-CN"/>
        </w:rPr>
        <w:t>and</w:t>
      </w:r>
      <w:r>
        <w:rPr>
          <w:noProof/>
        </w:rPr>
        <w:t>over with E-UTRAN PSCell</w:t>
      </w:r>
      <w:r>
        <w:rPr>
          <w:noProof/>
        </w:rPr>
        <w:tab/>
        <w:t>1721</w:t>
      </w:r>
    </w:p>
    <w:p w14:paraId="5820BF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1721</w:t>
      </w:r>
    </w:p>
    <w:p w14:paraId="7B5ED7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1725</w:t>
      </w:r>
    </w:p>
    <w:p w14:paraId="006FFA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Handover with PSCell from NE-DC to NE-DC with unknown target PSCell</w:t>
      </w:r>
      <w:r>
        <w:rPr>
          <w:noProof/>
        </w:rPr>
        <w:tab/>
        <w:t>1726</w:t>
      </w:r>
    </w:p>
    <w:p w14:paraId="62D9E3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5BF79B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1726</w:t>
      </w:r>
    </w:p>
    <w:p w14:paraId="450AED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</w:t>
      </w:r>
      <w:r>
        <w:rPr>
          <w:noProof/>
          <w:lang w:eastAsia="zh-CN"/>
        </w:rPr>
        <w:t>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1731</w:t>
      </w:r>
    </w:p>
    <w:p w14:paraId="4F3F0F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>
        <w:rPr>
          <w:noProof/>
        </w:rPr>
        <w:t>4A.1.4.3.1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NR HO</w:t>
      </w:r>
      <w:r>
        <w:rPr>
          <w:noProof/>
        </w:rPr>
        <w:tab/>
        <w:t>1731</w:t>
      </w:r>
    </w:p>
    <w:p w14:paraId="414ECB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A.4A.1.4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 for LTE PSCell Change</w:t>
      </w:r>
      <w:r>
        <w:rPr>
          <w:noProof/>
        </w:rPr>
        <w:tab/>
        <w:t>1731</w:t>
      </w:r>
    </w:p>
    <w:p w14:paraId="06E1A9A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1732</w:t>
      </w:r>
    </w:p>
    <w:p w14:paraId="1A36D9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1732</w:t>
      </w:r>
    </w:p>
    <w:p w14:paraId="45427E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A.4A.2.1.1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1732</w:t>
      </w:r>
    </w:p>
    <w:p w14:paraId="22FB0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1732</w:t>
      </w:r>
    </w:p>
    <w:p w14:paraId="136EE7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1732</w:t>
      </w:r>
    </w:p>
    <w:p w14:paraId="20B7E5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A.4A.2.1.1.3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49EFF294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tests with one or more NR cells in FR2</w:t>
      </w:r>
      <w:r>
        <w:rPr>
          <w:noProof/>
        </w:rPr>
        <w:tab/>
        <w:t>1736</w:t>
      </w:r>
    </w:p>
    <w:p w14:paraId="1539E2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1736</w:t>
      </w:r>
    </w:p>
    <w:p w14:paraId="68C6123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1736</w:t>
      </w:r>
    </w:p>
    <w:p w14:paraId="11B505E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1736</w:t>
      </w:r>
    </w:p>
    <w:p w14:paraId="68AFF4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1736</w:t>
      </w:r>
    </w:p>
    <w:p w14:paraId="4133DE4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1736</w:t>
      </w:r>
    </w:p>
    <w:p w14:paraId="7DE37E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1736</w:t>
      </w:r>
    </w:p>
    <w:p w14:paraId="1B8232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1736</w:t>
      </w:r>
    </w:p>
    <w:p w14:paraId="6CCF1C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1736</w:t>
      </w:r>
    </w:p>
    <w:p w14:paraId="607C34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1739</w:t>
      </w:r>
    </w:p>
    <w:p w14:paraId="17E66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A.5.3.2.2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1745</w:t>
      </w:r>
    </w:p>
    <w:p w14:paraId="7D4718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2-step RA type n</w:t>
      </w:r>
      <w:r>
        <w:rPr>
          <w:noProof/>
        </w:rPr>
        <w:t>on-contention based random access test in FR2 for PSCell</w:t>
      </w:r>
      <w:r>
        <w:rPr>
          <w:noProof/>
          <w:lang w:eastAsia="zh-CN"/>
        </w:rPr>
        <w:t>/SCell</w:t>
      </w:r>
      <w:r>
        <w:rPr>
          <w:noProof/>
        </w:rPr>
        <w:t xml:space="preserve"> in EN-DC</w:t>
      </w:r>
      <w:r>
        <w:rPr>
          <w:noProof/>
        </w:rPr>
        <w:tab/>
        <w:t>1748</w:t>
      </w:r>
    </w:p>
    <w:p w14:paraId="2B7E6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1752</w:t>
      </w:r>
    </w:p>
    <w:p w14:paraId="2A6BA0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with PSCell with known FR2 target PSCell</w:t>
      </w:r>
      <w:r>
        <w:rPr>
          <w:noProof/>
        </w:rPr>
        <w:tab/>
        <w:t>1752</w:t>
      </w:r>
    </w:p>
    <w:p w14:paraId="7DF876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1752</w:t>
      </w:r>
    </w:p>
    <w:p w14:paraId="3FE276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1757</w:t>
      </w:r>
    </w:p>
    <w:p w14:paraId="6DE611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2E4ACB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06719B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void</w:t>
      </w:r>
      <w:r>
        <w:rPr>
          <w:noProof/>
        </w:rPr>
        <w:tab/>
        <w:t>1758</w:t>
      </w:r>
    </w:p>
    <w:p w14:paraId="4F638A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1758</w:t>
      </w:r>
    </w:p>
    <w:p w14:paraId="38CCA50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1758</w:t>
      </w:r>
    </w:p>
    <w:p w14:paraId="1DE4F47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1758</w:t>
      </w:r>
    </w:p>
    <w:p w14:paraId="73841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1758</w:t>
      </w:r>
    </w:p>
    <w:p w14:paraId="2C6DE4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1758</w:t>
      </w:r>
    </w:p>
    <w:p w14:paraId="0EEF1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1761</w:t>
      </w:r>
    </w:p>
    <w:p w14:paraId="04E66A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1762</w:t>
      </w:r>
    </w:p>
    <w:p w14:paraId="168F998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1762</w:t>
      </w:r>
    </w:p>
    <w:p w14:paraId="1E015C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 EN-DC FR2 timing advance adjustment accuracy</w:t>
      </w:r>
      <w:r>
        <w:rPr>
          <w:noProof/>
        </w:rPr>
        <w:tab/>
        <w:t>1762</w:t>
      </w:r>
    </w:p>
    <w:p w14:paraId="3556F9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A.5.4.3.1.1 Test Purpose and Environment</w:t>
      </w:r>
      <w:r>
        <w:rPr>
          <w:noProof/>
        </w:rPr>
        <w:tab/>
        <w:t>1762</w:t>
      </w:r>
    </w:p>
    <w:p w14:paraId="64B1FB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A.5.4.3.1.2 Test Parameters</w:t>
      </w:r>
      <w:r>
        <w:rPr>
          <w:noProof/>
        </w:rPr>
        <w:tab/>
        <w:t>1762</w:t>
      </w:r>
    </w:p>
    <w:p w14:paraId="1B0E5C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1766</w:t>
      </w:r>
    </w:p>
    <w:p w14:paraId="1109EE4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1766</w:t>
      </w:r>
    </w:p>
    <w:p w14:paraId="4505CA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1766</w:t>
      </w:r>
    </w:p>
    <w:p w14:paraId="0A2F60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non-DRX mode</w:t>
      </w:r>
      <w:r>
        <w:rPr>
          <w:noProof/>
        </w:rPr>
        <w:tab/>
        <w:t>1766</w:t>
      </w:r>
    </w:p>
    <w:p w14:paraId="569D2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655169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7F3D2B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non-DRX mode</w:t>
      </w:r>
      <w:r>
        <w:rPr>
          <w:noProof/>
        </w:rPr>
        <w:tab/>
        <w:t>1771</w:t>
      </w:r>
    </w:p>
    <w:p w14:paraId="68C56D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1771</w:t>
      </w:r>
    </w:p>
    <w:p w14:paraId="78FC0E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78BE98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in DRX mode</w:t>
      </w:r>
      <w:r>
        <w:rPr>
          <w:noProof/>
        </w:rPr>
        <w:tab/>
        <w:t>1775</w:t>
      </w:r>
    </w:p>
    <w:p w14:paraId="42EFA3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1775</w:t>
      </w:r>
    </w:p>
    <w:p w14:paraId="7E5E7C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1779</w:t>
      </w:r>
    </w:p>
    <w:p w14:paraId="09DDC8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PSCell configured with SSB-based RLM RS in DRX mode</w:t>
      </w:r>
      <w:r>
        <w:rPr>
          <w:noProof/>
        </w:rPr>
        <w:tab/>
        <w:t>1779</w:t>
      </w:r>
    </w:p>
    <w:p w14:paraId="1C5A15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1779</w:t>
      </w:r>
    </w:p>
    <w:p w14:paraId="46E86C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1783</w:t>
      </w:r>
    </w:p>
    <w:p w14:paraId="5D8BAD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FR2 PSCell configured with CSI-RS-based RLM in non-DRX mode</w:t>
      </w:r>
      <w:r>
        <w:rPr>
          <w:noProof/>
        </w:rPr>
        <w:tab/>
        <w:t>1783</w:t>
      </w:r>
    </w:p>
    <w:p w14:paraId="5290CF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FR2 PSCell configured with CSI-RS-based RLM in non-DRX mode</w:t>
      </w:r>
      <w:r>
        <w:rPr>
          <w:noProof/>
        </w:rPr>
        <w:tab/>
        <w:t>1787</w:t>
      </w:r>
    </w:p>
    <w:p w14:paraId="1880F5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Out-of-sync Test for FR2 PSCell configured with CSI-RS-based RLM in DRX mode</w:t>
      </w:r>
      <w:r>
        <w:rPr>
          <w:noProof/>
        </w:rPr>
        <w:tab/>
        <w:t>1791</w:t>
      </w:r>
    </w:p>
    <w:p w14:paraId="264E0C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EN-DC Radio Link Monitoring In-sync Test for FR2 PSCell configured with CSI-RS-based RLM in DRX mode</w:t>
      </w:r>
      <w:r>
        <w:rPr>
          <w:noProof/>
        </w:rPr>
        <w:tab/>
        <w:t>1796</w:t>
      </w:r>
    </w:p>
    <w:p w14:paraId="1B5442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1800</w:t>
      </w:r>
    </w:p>
    <w:p w14:paraId="0A9017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Radio Link Monitoring UE Scheduling Restrictions on FR2</w:t>
      </w:r>
      <w:r>
        <w:rPr>
          <w:noProof/>
        </w:rPr>
        <w:tab/>
        <w:t>1801</w:t>
      </w:r>
    </w:p>
    <w:p w14:paraId="54F301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1801</w:t>
      </w:r>
    </w:p>
    <w:p w14:paraId="0980A4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1803</w:t>
      </w:r>
    </w:p>
    <w:p w14:paraId="2727AF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PSCell configured with SSB-based RLM RS for UE fulfilling relaxed measurement criterion</w:t>
      </w:r>
      <w:r>
        <w:rPr>
          <w:noProof/>
        </w:rPr>
        <w:tab/>
        <w:t>1803</w:t>
      </w:r>
    </w:p>
    <w:p w14:paraId="38945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2E90DA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6155D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1806</w:t>
      </w:r>
    </w:p>
    <w:p w14:paraId="7C9DAC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synchronous EN-DC</w:t>
      </w:r>
      <w:r>
        <w:rPr>
          <w:noProof/>
        </w:rPr>
        <w:tab/>
        <w:t>1806</w:t>
      </w:r>
    </w:p>
    <w:p w14:paraId="47F292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1806</w:t>
      </w:r>
    </w:p>
    <w:p w14:paraId="3FFCE8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1809</w:t>
      </w:r>
    </w:p>
    <w:p w14:paraId="646F1C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transitions between active and non-active during DRX in asynchronous EN-DC</w:t>
      </w:r>
      <w:r>
        <w:rPr>
          <w:noProof/>
        </w:rPr>
        <w:tab/>
        <w:t>1809</w:t>
      </w:r>
    </w:p>
    <w:p w14:paraId="15981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1809</w:t>
      </w:r>
    </w:p>
    <w:p w14:paraId="07F193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1812</w:t>
      </w:r>
    </w:p>
    <w:p w14:paraId="59C333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synchronous EN-DC</w:t>
      </w:r>
      <w:r>
        <w:rPr>
          <w:noProof/>
        </w:rPr>
        <w:tab/>
        <w:t>1812</w:t>
      </w:r>
    </w:p>
    <w:p w14:paraId="3094B2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1812</w:t>
      </w:r>
    </w:p>
    <w:p w14:paraId="537F47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3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1816</w:t>
      </w:r>
    </w:p>
    <w:p w14:paraId="54E155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SCC in asynchronous EN-DC</w:t>
      </w:r>
      <w:r>
        <w:rPr>
          <w:noProof/>
        </w:rPr>
        <w:tab/>
        <w:t>1816</w:t>
      </w:r>
    </w:p>
    <w:p w14:paraId="63985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1816</w:t>
      </w:r>
    </w:p>
    <w:p w14:paraId="672DAC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4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5E4607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synchronous EN-DC</w:t>
      </w:r>
      <w:r>
        <w:rPr>
          <w:noProof/>
        </w:rPr>
        <w:tab/>
        <w:t>1820</w:t>
      </w:r>
    </w:p>
    <w:p w14:paraId="3FA5D1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1820</w:t>
      </w:r>
    </w:p>
    <w:p w14:paraId="5759BB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5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1823</w:t>
      </w:r>
    </w:p>
    <w:p w14:paraId="2867C9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</w:t>
      </w:r>
      <w:r w:rsidRPr="00272A35">
        <w:rPr>
          <w:rFonts w:cs="Arial"/>
          <w:bCs/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E-UTRAN SCC in asynchronous EN-DC</w:t>
      </w:r>
      <w:r>
        <w:rPr>
          <w:noProof/>
        </w:rPr>
        <w:tab/>
        <w:t>1823</w:t>
      </w:r>
    </w:p>
    <w:p w14:paraId="30B050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</w:t>
      </w:r>
      <w:r w:rsidRPr="00272A35">
        <w:rPr>
          <w:rFonts w:cs="Arial"/>
          <w:noProof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1823</w:t>
      </w:r>
    </w:p>
    <w:p w14:paraId="770785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A.5.5.2.</w:t>
      </w:r>
      <w:r w:rsidRPr="00272A35">
        <w:rPr>
          <w:rFonts w:cs="Arial"/>
          <w:bCs/>
          <w:noProof/>
        </w:rPr>
        <w:t>6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1826</w:t>
      </w:r>
    </w:p>
    <w:p w14:paraId="769892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at E-UTRA SRS carrier based switching</w:t>
      </w:r>
      <w:r>
        <w:rPr>
          <w:noProof/>
        </w:rPr>
        <w:tab/>
        <w:t>1826</w:t>
      </w:r>
    </w:p>
    <w:p w14:paraId="562708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1826</w:t>
      </w:r>
    </w:p>
    <w:p w14:paraId="327887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1830</w:t>
      </w:r>
    </w:p>
    <w:p w14:paraId="5504E0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A.5.5.2.8 </w:t>
      </w:r>
      <w:r w:rsidRPr="00272A35">
        <w:rPr>
          <w:noProof/>
          <w:lang w:val="en-US"/>
        </w:rPr>
        <w:t>E-UTRAN – NR FR2 interruptions at NR SRS carrier based switching</w:t>
      </w:r>
      <w:r>
        <w:rPr>
          <w:noProof/>
        </w:rPr>
        <w:tab/>
        <w:t>1830</w:t>
      </w:r>
    </w:p>
    <w:p w14:paraId="372D28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A.5.5.2.8.1 Test Purpose and Environment</w:t>
      </w:r>
      <w:r>
        <w:rPr>
          <w:noProof/>
        </w:rPr>
        <w:tab/>
        <w:t>1830</w:t>
      </w:r>
    </w:p>
    <w:p w14:paraId="5A6F82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1832</w:t>
      </w:r>
    </w:p>
    <w:p w14:paraId="0300F12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1832</w:t>
      </w:r>
    </w:p>
    <w:p w14:paraId="563096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 intra-band</w:t>
      </w:r>
      <w:r>
        <w:rPr>
          <w:noProof/>
        </w:rPr>
        <w:tab/>
        <w:t>1832</w:t>
      </w:r>
    </w:p>
    <w:p w14:paraId="20FD0A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1832</w:t>
      </w:r>
    </w:p>
    <w:p w14:paraId="269BA5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1834</w:t>
      </w:r>
    </w:p>
    <w:p w14:paraId="3C20DA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for 160ms SCell measurement cycle</w:t>
      </w:r>
      <w:r>
        <w:rPr>
          <w:noProof/>
        </w:rPr>
        <w:tab/>
        <w:t>1834</w:t>
      </w:r>
    </w:p>
    <w:p w14:paraId="5374F3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1834</w:t>
      </w:r>
    </w:p>
    <w:p w14:paraId="48BDE4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lastRenderedPageBreak/>
        <w:t>A.5.5.3.2.2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1838</w:t>
      </w:r>
    </w:p>
    <w:p w14:paraId="37EC09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1838</w:t>
      </w:r>
    </w:p>
    <w:p w14:paraId="752FC8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1838</w:t>
      </w:r>
    </w:p>
    <w:p w14:paraId="45287A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SCell in FR2</w:t>
      </w:r>
      <w:r>
        <w:rPr>
          <w:noProof/>
        </w:rPr>
        <w:tab/>
        <w:t>1838</w:t>
      </w:r>
    </w:p>
    <w:p w14:paraId="3D0295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1838</w:t>
      </w:r>
    </w:p>
    <w:p w14:paraId="271BD6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1841</w:t>
      </w:r>
    </w:p>
    <w:p w14:paraId="7204C0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Multiple SCell Activation and deactivation of one unknown SCell and one known SCell in FR2</w:t>
      </w:r>
      <w:r>
        <w:rPr>
          <w:noProof/>
        </w:rPr>
        <w:tab/>
        <w:t>1842</w:t>
      </w:r>
    </w:p>
    <w:p w14:paraId="3B586C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1842</w:t>
      </w:r>
    </w:p>
    <w:p w14:paraId="4A33FC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1846</w:t>
      </w:r>
    </w:p>
    <w:p w14:paraId="4770D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  <w:lang w:eastAsia="zh-TW"/>
        </w:rPr>
        <w:t xml:space="preserve">Direct </w:t>
      </w:r>
      <w:r w:rsidRPr="00272A35">
        <w:rPr>
          <w:rFonts w:eastAsia="PMingLiU"/>
          <w:noProof/>
        </w:rPr>
        <w:t>SCell activation at SCell addition of known SCell in FR2</w:t>
      </w:r>
      <w:r>
        <w:rPr>
          <w:noProof/>
        </w:rPr>
        <w:tab/>
        <w:t>1847</w:t>
      </w:r>
    </w:p>
    <w:p w14:paraId="4ED772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>Test Purpose and Environment</w:t>
      </w:r>
      <w:r>
        <w:rPr>
          <w:noProof/>
        </w:rPr>
        <w:tab/>
        <w:t>1847</w:t>
      </w:r>
    </w:p>
    <w:p w14:paraId="3A4D5C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  <w:lang w:eastAsia="zh-CN"/>
        </w:rPr>
        <w:t>A.5.5.3.7.2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  <w:lang w:eastAsia="zh-CN"/>
        </w:rPr>
        <w:t>Test Requirements</w:t>
      </w:r>
      <w:r>
        <w:rPr>
          <w:noProof/>
        </w:rPr>
        <w:tab/>
        <w:t>1850</w:t>
      </w:r>
    </w:p>
    <w:p w14:paraId="44E8F8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SCell in FR2 intra-band</w:t>
      </w:r>
      <w:r>
        <w:rPr>
          <w:noProof/>
        </w:rPr>
        <w:tab/>
        <w:t>1850</w:t>
      </w:r>
    </w:p>
    <w:p w14:paraId="388840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1850</w:t>
      </w:r>
    </w:p>
    <w:p w14:paraId="5E1EA6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1854</w:t>
      </w:r>
    </w:p>
    <w:p w14:paraId="58E05A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FR2</w:t>
      </w:r>
      <w:r>
        <w:rPr>
          <w:noProof/>
        </w:rPr>
        <w:tab/>
        <w:t>1854</w:t>
      </w:r>
    </w:p>
    <w:p w14:paraId="320B4C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1854</w:t>
      </w:r>
    </w:p>
    <w:p w14:paraId="76854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1858</w:t>
      </w:r>
    </w:p>
    <w:p w14:paraId="71FE82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1858</w:t>
      </w:r>
    </w:p>
    <w:p w14:paraId="4BF2C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1858</w:t>
      </w:r>
    </w:p>
    <w:p w14:paraId="3B9EDA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1861</w:t>
      </w:r>
    </w:p>
    <w:p w14:paraId="583ADB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Multiple SCell activation and deactivation of one known PUCCH SCell and one unknown SCell in FR2</w:t>
      </w:r>
      <w:r>
        <w:rPr>
          <w:noProof/>
        </w:rPr>
        <w:tab/>
        <w:t>1862</w:t>
      </w:r>
    </w:p>
    <w:p w14:paraId="6505A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1862</w:t>
      </w:r>
    </w:p>
    <w:p w14:paraId="25FD9A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1865</w:t>
      </w:r>
    </w:p>
    <w:p w14:paraId="0D2BF6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FR2 in non-DRX</w:t>
      </w:r>
      <w:r>
        <w:rPr>
          <w:noProof/>
        </w:rPr>
        <w:tab/>
        <w:t>1866</w:t>
      </w:r>
    </w:p>
    <w:p w14:paraId="6A9D10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A.5.5.3.12.1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1866</w:t>
      </w:r>
    </w:p>
    <w:p w14:paraId="267DA4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A.5.5.3.12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1869</w:t>
      </w:r>
    </w:p>
    <w:p w14:paraId="3D1704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1870</w:t>
      </w:r>
    </w:p>
    <w:p w14:paraId="3715CE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1870</w:t>
      </w:r>
    </w:p>
    <w:p w14:paraId="5AA25F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non-DRX mode</w:t>
      </w:r>
      <w:r>
        <w:rPr>
          <w:noProof/>
        </w:rPr>
        <w:tab/>
        <w:t>1870</w:t>
      </w:r>
    </w:p>
    <w:p w14:paraId="22368E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1870</w:t>
      </w:r>
    </w:p>
    <w:p w14:paraId="220AD4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148A62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SSB-based BFD and LR in DRX mode</w:t>
      </w:r>
      <w:r>
        <w:rPr>
          <w:noProof/>
        </w:rPr>
        <w:tab/>
        <w:t>1875</w:t>
      </w:r>
    </w:p>
    <w:p w14:paraId="1BECB5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62F115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5E458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non-DRX mode</w:t>
      </w:r>
      <w:r>
        <w:rPr>
          <w:noProof/>
        </w:rPr>
        <w:tab/>
        <w:t>1880</w:t>
      </w:r>
    </w:p>
    <w:p w14:paraId="34215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7E9B2D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1884</w:t>
      </w:r>
    </w:p>
    <w:p w14:paraId="22204D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PSCell configured with CSI-RS-based BFD and LR in DRX mode</w:t>
      </w:r>
      <w:r>
        <w:rPr>
          <w:noProof/>
        </w:rPr>
        <w:tab/>
        <w:t>1885</w:t>
      </w:r>
    </w:p>
    <w:p w14:paraId="4C402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1885</w:t>
      </w:r>
    </w:p>
    <w:p w14:paraId="54C432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05D85FC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scheduling availability restriction during Beam Failure Detection and Link Recovery for FR2 PSCell configured with SSB-based BFD and LR in non-DRX mode</w:t>
      </w:r>
      <w:r>
        <w:rPr>
          <w:noProof/>
        </w:rPr>
        <w:tab/>
        <w:t>1890</w:t>
      </w:r>
    </w:p>
    <w:p w14:paraId="58DF1B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1890</w:t>
      </w:r>
    </w:p>
    <w:p w14:paraId="02377E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25FD86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non-DRX mode</w:t>
      </w:r>
      <w:r>
        <w:rPr>
          <w:noProof/>
        </w:rPr>
        <w:tab/>
        <w:t>1895</w:t>
      </w:r>
    </w:p>
    <w:p w14:paraId="0A2C92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1895</w:t>
      </w:r>
    </w:p>
    <w:p w14:paraId="6B06A9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79B05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FR2 SCell configured with CSI-RS-based BFD and LR in DRX mode</w:t>
      </w:r>
      <w:r>
        <w:rPr>
          <w:noProof/>
        </w:rPr>
        <w:tab/>
        <w:t>1900</w:t>
      </w:r>
    </w:p>
    <w:p w14:paraId="7D06D7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1900</w:t>
      </w:r>
    </w:p>
    <w:p w14:paraId="0A7884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1904</w:t>
      </w:r>
    </w:p>
    <w:p w14:paraId="4C7395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TRP specific Beam Failure Detection and Link Recovery Test for FR2 PSCell configured with CSI-RS-based BFD and LR in DRX mode</w:t>
      </w:r>
      <w:r>
        <w:rPr>
          <w:noProof/>
        </w:rPr>
        <w:tab/>
        <w:t>1905</w:t>
      </w:r>
    </w:p>
    <w:p w14:paraId="092ECF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1905</w:t>
      </w:r>
    </w:p>
    <w:p w14:paraId="63DEB1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714A10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eastAsia="zh-CN"/>
        </w:rPr>
        <w:t>A.5.5.5.9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Beam Failure Detection and Link Recovery Test for FR2 PSCell configured with SSB-based BFD and LR in DRX </w:t>
      </w:r>
      <w:r w:rsidRPr="00272A35">
        <w:rPr>
          <w:noProof/>
          <w:lang w:val="en-US"/>
        </w:rPr>
        <w:t>mode for UE fulfilling relaxed measurement criterion</w:t>
      </w:r>
      <w:r>
        <w:rPr>
          <w:noProof/>
        </w:rPr>
        <w:tab/>
        <w:t>1910</w:t>
      </w:r>
    </w:p>
    <w:p w14:paraId="417606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CN"/>
        </w:rPr>
        <w:t>A.5.5.5.9.1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1910</w:t>
      </w:r>
    </w:p>
    <w:p w14:paraId="67D75A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  <w:lang w:eastAsia="zh-CN"/>
        </w:rPr>
        <w:t>A.5.5.5.9.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1914</w:t>
      </w:r>
    </w:p>
    <w:p w14:paraId="4BAFAB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1914</w:t>
      </w:r>
    </w:p>
    <w:p w14:paraId="2D4CF6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1914</w:t>
      </w:r>
    </w:p>
    <w:p w14:paraId="7C8676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DL active BWP switch with non-DRX in synchronous EN-DC</w:t>
      </w:r>
      <w:r>
        <w:rPr>
          <w:noProof/>
        </w:rPr>
        <w:tab/>
        <w:t>1914</w:t>
      </w:r>
    </w:p>
    <w:p w14:paraId="4D7EF88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1914</w:t>
      </w:r>
    </w:p>
    <w:p w14:paraId="1B11563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rFonts w:eastAsia="MS Mincho"/>
          <w:bCs/>
          <w:noProof/>
        </w:rPr>
        <w:t>5.5.6.1.1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1918</w:t>
      </w:r>
    </w:p>
    <w:p w14:paraId="032664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with FR2 SCell DL active BWP switch in non-DRX in synchronous EN-DC</w:t>
      </w:r>
      <w:r>
        <w:rPr>
          <w:noProof/>
        </w:rPr>
        <w:tab/>
        <w:t>1918</w:t>
      </w:r>
    </w:p>
    <w:p w14:paraId="72E5F7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1923</w:t>
      </w:r>
    </w:p>
    <w:p w14:paraId="7B669B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DL active BWP switch with non-DRX in synchronous EN-DC</w:t>
      </w:r>
      <w:r>
        <w:rPr>
          <w:noProof/>
        </w:rPr>
        <w:tab/>
        <w:t>1923</w:t>
      </w:r>
    </w:p>
    <w:p w14:paraId="2A795B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A.5.5.6.3 </w:t>
      </w:r>
      <w:r w:rsidRPr="00272A35">
        <w:rPr>
          <w:noProof/>
          <w:lang w:val="en-US" w:eastAsia="zh-CN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1927</w:t>
      </w:r>
    </w:p>
    <w:p w14:paraId="0CCA16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and NR SCell FR2 DL active BWP switch on multiple CCs in synchronous EN-DC</w:t>
      </w:r>
      <w:r>
        <w:rPr>
          <w:noProof/>
        </w:rPr>
        <w:tab/>
        <w:t>1927</w:t>
      </w:r>
    </w:p>
    <w:p w14:paraId="3FDAA5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1931</w:t>
      </w:r>
    </w:p>
    <w:p w14:paraId="42165F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 w:eastAsia="zh-CN"/>
        </w:rPr>
        <w:t>E-UTRAN – NR FR2 PSCell SCell dormancy switch of single FR2 SCell inside active time</w:t>
      </w:r>
      <w:r>
        <w:rPr>
          <w:noProof/>
        </w:rPr>
        <w:tab/>
        <w:t>1931</w:t>
      </w:r>
    </w:p>
    <w:p w14:paraId="6F679CC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1931</w:t>
      </w:r>
    </w:p>
    <w:p w14:paraId="74F7AC0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A.5.5.6.4.1.2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1935</w:t>
      </w:r>
    </w:p>
    <w:p w14:paraId="5C8E9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A.5.5.6.4.2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E-UTRAN – NR FR1 PSCell SCell dormancy switch of two FR2 SCells outside active time</w:t>
      </w:r>
      <w:r>
        <w:rPr>
          <w:noProof/>
        </w:rPr>
        <w:tab/>
        <w:t>1935</w:t>
      </w:r>
    </w:p>
    <w:p w14:paraId="6555F99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A.5.5.6.4.2.1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Test Purpose and Environment</w:t>
      </w:r>
      <w:r>
        <w:rPr>
          <w:noProof/>
        </w:rPr>
        <w:tab/>
        <w:t>1935</w:t>
      </w:r>
    </w:p>
    <w:p w14:paraId="2E53E5C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lang w:eastAsia="zh-CN"/>
        </w:rPr>
        <w:t>A.5.5.6.4.2.2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lang w:eastAsia="zh-CN"/>
        </w:rPr>
        <w:t>Test Requirements</w:t>
      </w:r>
      <w:r>
        <w:rPr>
          <w:noProof/>
        </w:rPr>
        <w:tab/>
        <w:t>1942</w:t>
      </w:r>
    </w:p>
    <w:p w14:paraId="63A2BC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Simultaneous RRC-based Active BWP Switch on multiple CCs</w:t>
      </w:r>
      <w:r>
        <w:rPr>
          <w:noProof/>
        </w:rPr>
        <w:tab/>
        <w:t>1942</w:t>
      </w:r>
    </w:p>
    <w:p w14:paraId="751F2B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FR2  and NR SCell FR2 DL active BWP switch on multiple CCs with non-DRX in synchronous EN-DC</w:t>
      </w:r>
      <w:r>
        <w:rPr>
          <w:noProof/>
        </w:rPr>
        <w:tab/>
        <w:t>1942</w:t>
      </w:r>
    </w:p>
    <w:p w14:paraId="47DB1A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1945</w:t>
      </w:r>
    </w:p>
    <w:p w14:paraId="3B92E4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1945</w:t>
      </w:r>
    </w:p>
    <w:p w14:paraId="0D55E9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1945</w:t>
      </w:r>
    </w:p>
    <w:p w14:paraId="33F396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1948</w:t>
      </w:r>
    </w:p>
    <w:p w14:paraId="22DBCD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1949</w:t>
      </w:r>
    </w:p>
    <w:p w14:paraId="6558CA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1949</w:t>
      </w:r>
    </w:p>
    <w:p w14:paraId="1A539E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active TCI state switch for a known TCI state</w:t>
      </w:r>
      <w:r>
        <w:rPr>
          <w:noProof/>
        </w:rPr>
        <w:tab/>
        <w:t>1949</w:t>
      </w:r>
    </w:p>
    <w:p w14:paraId="14EB663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1949</w:t>
      </w:r>
    </w:p>
    <w:p w14:paraId="25BCA80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A.5.5.8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518674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1953</w:t>
      </w:r>
    </w:p>
    <w:p w14:paraId="2E20CA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active TCI state switch for a known TCI state</w:t>
      </w:r>
      <w:r>
        <w:rPr>
          <w:noProof/>
        </w:rPr>
        <w:tab/>
        <w:t>1953</w:t>
      </w:r>
    </w:p>
    <w:p w14:paraId="3AFF044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1953</w:t>
      </w:r>
    </w:p>
    <w:p w14:paraId="6453289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A.5.5.8.2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6549608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1957</w:t>
      </w:r>
    </w:p>
    <w:p w14:paraId="4B0816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uplink spatial relation switch</w:t>
      </w:r>
      <w:r>
        <w:rPr>
          <w:noProof/>
        </w:rPr>
        <w:tab/>
        <w:t>1957</w:t>
      </w:r>
    </w:p>
    <w:p w14:paraId="1050F3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>E-UTRAN – NR PSCell FR2 uplink spatial relation switch for a known spatial relation</w:t>
      </w:r>
      <w:r>
        <w:rPr>
          <w:noProof/>
        </w:rPr>
        <w:tab/>
        <w:t>1957</w:t>
      </w:r>
    </w:p>
    <w:p w14:paraId="0CA396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1957</w:t>
      </w:r>
    </w:p>
    <w:p w14:paraId="7AE269F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A.5.5.9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5B096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1960</w:t>
      </w:r>
    </w:p>
    <w:p w14:paraId="121AAD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1960</w:t>
      </w:r>
    </w:p>
    <w:p w14:paraId="2471C77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1960</w:t>
      </w:r>
    </w:p>
    <w:p w14:paraId="3BFE550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A.5.5.9.2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2710F9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1963</w:t>
      </w:r>
    </w:p>
    <w:p w14:paraId="513556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FR2 NR PSCell</w:t>
      </w:r>
      <w:r>
        <w:rPr>
          <w:noProof/>
        </w:rPr>
        <w:tab/>
        <w:t>1963</w:t>
      </w:r>
    </w:p>
    <w:p w14:paraId="063B84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1963</w:t>
      </w:r>
    </w:p>
    <w:p w14:paraId="344807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</w:t>
      </w: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1966</w:t>
      </w:r>
    </w:p>
    <w:p w14:paraId="4A4EF8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Unified</w:t>
      </w:r>
      <w:r>
        <w:rPr>
          <w:noProof/>
        </w:rPr>
        <w:t xml:space="preserve"> </w:t>
      </w:r>
      <w:r>
        <w:rPr>
          <w:noProof/>
          <w:lang w:eastAsia="zh-CN"/>
        </w:rPr>
        <w:t>TCI</w:t>
      </w:r>
      <w:r>
        <w:rPr>
          <w:noProof/>
        </w:rPr>
        <w:t xml:space="preserve"> </w:t>
      </w:r>
      <w:r>
        <w:rPr>
          <w:noProof/>
          <w:lang w:eastAsia="zh-CN"/>
        </w:rPr>
        <w:t>state</w:t>
      </w:r>
      <w:r>
        <w:rPr>
          <w:noProof/>
        </w:rPr>
        <w:t xml:space="preserve"> switch delay</w:t>
      </w:r>
      <w:r>
        <w:rPr>
          <w:noProof/>
        </w:rPr>
        <w:tab/>
        <w:t>1967</w:t>
      </w:r>
    </w:p>
    <w:p w14:paraId="52904F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MAC-CE based active </w:t>
      </w:r>
      <w:r w:rsidRPr="00272A35">
        <w:rPr>
          <w:rFonts w:eastAsia="SimSun"/>
          <w:noProof/>
          <w:lang w:val="en-US" w:eastAsia="zh-CN"/>
        </w:rPr>
        <w:t xml:space="preserve">joint </w:t>
      </w:r>
      <w:r>
        <w:rPr>
          <w:noProof/>
        </w:rPr>
        <w:t>TCI state switch</w:t>
      </w:r>
      <w:r>
        <w:rPr>
          <w:noProof/>
        </w:rPr>
        <w:tab/>
        <w:t>1967</w:t>
      </w:r>
    </w:p>
    <w:p w14:paraId="054747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PSCell FR2 active </w:t>
      </w:r>
      <w:r w:rsidRPr="00272A35">
        <w:rPr>
          <w:rFonts w:eastAsia="SimSun" w:cs="Arial"/>
          <w:noProof/>
          <w:lang w:val="en-US" w:eastAsia="zh-CN"/>
        </w:rPr>
        <w:t xml:space="preserve">joint </w:t>
      </w:r>
      <w:r w:rsidRPr="00272A35">
        <w:rPr>
          <w:rFonts w:cs="Arial"/>
          <w:noProof/>
        </w:rPr>
        <w:t>TCI state switch for a known TCI state</w:t>
      </w:r>
      <w:r>
        <w:rPr>
          <w:noProof/>
        </w:rPr>
        <w:tab/>
        <w:t>1967</w:t>
      </w:r>
    </w:p>
    <w:p w14:paraId="1A8FF85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1967</w:t>
      </w:r>
    </w:p>
    <w:p w14:paraId="2035C8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A.5.5.11.1.1.</w:t>
      </w:r>
      <w:r w:rsidRPr="00272A35">
        <w:rPr>
          <w:rFonts w:eastAsia="PMingLiU"/>
          <w:noProof/>
          <w:lang w:val="en-US"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 xml:space="preserve">Test </w:t>
      </w:r>
      <w:r w:rsidRPr="00272A35">
        <w:rPr>
          <w:rFonts w:eastAsia="PMingLiU"/>
          <w:noProof/>
          <w:lang w:val="en-US" w:eastAsia="zh-CN"/>
        </w:rPr>
        <w:t>parameters</w:t>
      </w:r>
      <w:r>
        <w:rPr>
          <w:noProof/>
        </w:rPr>
        <w:tab/>
        <w:t>1967</w:t>
      </w:r>
    </w:p>
    <w:p w14:paraId="4A5E07A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PMingLiU"/>
          <w:noProof/>
        </w:rPr>
        <w:t>A.5.5.11.1.1.</w:t>
      </w:r>
      <w:r w:rsidRPr="00272A35">
        <w:rPr>
          <w:rFonts w:eastAsia="PMingLiU"/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 xml:space="preserve">Test </w:t>
      </w:r>
      <w:r w:rsidRPr="00272A35">
        <w:rPr>
          <w:rFonts w:eastAsia="PMingLiU"/>
          <w:noProof/>
          <w:lang w:val="en-US" w:eastAsia="zh-CN"/>
        </w:rPr>
        <w:t>Requirements</w:t>
      </w:r>
      <w:r>
        <w:rPr>
          <w:noProof/>
        </w:rPr>
        <w:tab/>
        <w:t>1970</w:t>
      </w:r>
    </w:p>
    <w:p w14:paraId="14594D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uplink TCI state switch</w:t>
      </w:r>
      <w:r>
        <w:rPr>
          <w:noProof/>
        </w:rPr>
        <w:tab/>
        <w:t>1970</w:t>
      </w:r>
    </w:p>
    <w:p w14:paraId="40F046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PSCell FR2 </w:t>
      </w:r>
      <w:r>
        <w:rPr>
          <w:noProof/>
        </w:rPr>
        <w:t>active uplink TCI state switch for a known TCI state</w:t>
      </w:r>
      <w:r>
        <w:rPr>
          <w:noProof/>
        </w:rPr>
        <w:tab/>
        <w:t>1970</w:t>
      </w:r>
    </w:p>
    <w:p w14:paraId="5CCD64B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1970</w:t>
      </w:r>
    </w:p>
    <w:p w14:paraId="4E9E37A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lastRenderedPageBreak/>
        <w:t>A.5.5.11.2.1.2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1971</w:t>
      </w:r>
    </w:p>
    <w:p w14:paraId="26CA7DE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414BE3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1973</w:t>
      </w:r>
    </w:p>
    <w:p w14:paraId="176939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A.5.5.11.3.1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E-UTRAN – NR </w:t>
      </w:r>
      <w:r w:rsidRPr="00272A35">
        <w:rPr>
          <w:rFonts w:cs="Arial"/>
          <w:noProof/>
          <w:lang w:val="en-US"/>
        </w:rPr>
        <w:t xml:space="preserve">PSCell </w:t>
      </w:r>
      <w:r w:rsidRPr="00272A35">
        <w:rPr>
          <w:rFonts w:cs="Arial"/>
          <w:noProof/>
        </w:rPr>
        <w:t>FR2 downlink TCI state switch to cell with additional PCI for a known TCI state</w:t>
      </w:r>
      <w:r>
        <w:rPr>
          <w:noProof/>
        </w:rPr>
        <w:tab/>
        <w:t>1973</w:t>
      </w:r>
    </w:p>
    <w:p w14:paraId="3ABCFC8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A.5.5.11.3.1.1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1973</w:t>
      </w:r>
    </w:p>
    <w:p w14:paraId="7F30E27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A.5.5.11.3.1.2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1974</w:t>
      </w:r>
    </w:p>
    <w:p w14:paraId="116BFE9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A.5.5.11.3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7713A6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1978</w:t>
      </w:r>
    </w:p>
    <w:p w14:paraId="47EFF1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activation and deactivation delay</w:t>
      </w:r>
      <w:r>
        <w:rPr>
          <w:noProof/>
        </w:rPr>
        <w:tab/>
        <w:t>1978</w:t>
      </w:r>
    </w:p>
    <w:p w14:paraId="5B091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1978</w:t>
      </w:r>
    </w:p>
    <w:p w14:paraId="07F5D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1981</w:t>
      </w:r>
    </w:p>
    <w:p w14:paraId="7E41FC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</w:t>
      </w:r>
      <w:r>
        <w:rPr>
          <w:noProof/>
        </w:rPr>
        <w:tab/>
        <w:t>1982</w:t>
      </w:r>
    </w:p>
    <w:p w14:paraId="448D6C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NR PSCell</w:t>
      </w:r>
      <w:r>
        <w:rPr>
          <w:noProof/>
        </w:rPr>
        <w:tab/>
        <w:t>1982</w:t>
      </w:r>
    </w:p>
    <w:p w14:paraId="008AD3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1982</w:t>
      </w:r>
    </w:p>
    <w:p w14:paraId="68ECA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1985</w:t>
      </w:r>
    </w:p>
    <w:p w14:paraId="5959EB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FR2 interruptions during measurements on deactivated NR PSCell</w:t>
      </w:r>
      <w:r>
        <w:rPr>
          <w:noProof/>
        </w:rPr>
        <w:tab/>
        <w:t>1986</w:t>
      </w:r>
    </w:p>
    <w:p w14:paraId="69B442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1986</w:t>
      </w:r>
    </w:p>
    <w:p w14:paraId="436A76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A.5.5.13.2</w:t>
      </w:r>
      <w:r w:rsidRPr="00272A35">
        <w:rPr>
          <w:rFonts w:eastAsia="MS Mincho"/>
          <w:bCs/>
          <w:noProof/>
        </w:rPr>
        <w:t>.</w:t>
      </w:r>
      <w:r w:rsidRPr="00272A35">
        <w:rPr>
          <w:bCs/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6660B8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1989</w:t>
      </w:r>
    </w:p>
    <w:p w14:paraId="278D9A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1989</w:t>
      </w:r>
    </w:p>
    <w:p w14:paraId="7E7E74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EN-DC event triggered reporting </w:t>
      </w:r>
      <w:r w:rsidRPr="00272A35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1989</w:t>
      </w:r>
    </w:p>
    <w:p w14:paraId="5440C3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1989</w:t>
      </w:r>
    </w:p>
    <w:p w14:paraId="538E81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1993</w:t>
      </w:r>
    </w:p>
    <w:p w14:paraId="1D11C2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without gap under DRX</w:t>
      </w:r>
      <w:r>
        <w:rPr>
          <w:noProof/>
        </w:rPr>
        <w:tab/>
        <w:t>1993</w:t>
      </w:r>
    </w:p>
    <w:p w14:paraId="4D5ED3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49E303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</w:t>
      </w:r>
      <w:r w:rsidRPr="00272A35">
        <w:rPr>
          <w:noProof/>
          <w:snapToGrid w:val="0"/>
          <w:lang w:eastAsia="zh-CN"/>
        </w:rPr>
        <w:t>2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24FBB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 per-UE gaps under non-DRX</w:t>
      </w:r>
      <w:r>
        <w:rPr>
          <w:noProof/>
        </w:rPr>
        <w:tab/>
        <w:t>1996</w:t>
      </w:r>
    </w:p>
    <w:p w14:paraId="66D08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1996</w:t>
      </w:r>
    </w:p>
    <w:p w14:paraId="68B329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2000</w:t>
      </w:r>
    </w:p>
    <w:p w14:paraId="3C4B83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event triggered reporting</w:t>
      </w:r>
      <w:r w:rsidRPr="00272A35">
        <w:rPr>
          <w:noProof/>
          <w:snapToGrid w:val="0"/>
          <w:lang w:eastAsia="zh-CN"/>
        </w:rPr>
        <w:t xml:space="preserve"> test with per-UE gaps under DRX</w:t>
      </w:r>
      <w:r>
        <w:rPr>
          <w:noProof/>
        </w:rPr>
        <w:tab/>
        <w:t>2000</w:t>
      </w:r>
    </w:p>
    <w:p w14:paraId="38108A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6D9425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675D090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2004</w:t>
      </w:r>
    </w:p>
    <w:p w14:paraId="772F63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2004</w:t>
      </w:r>
    </w:p>
    <w:p w14:paraId="700DB9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2004</w:t>
      </w:r>
    </w:p>
    <w:p w14:paraId="59813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2007</w:t>
      </w:r>
    </w:p>
    <w:p w14:paraId="4D0D68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2007</w:t>
      </w:r>
    </w:p>
    <w:p w14:paraId="165C29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68BDBC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2011</w:t>
      </w:r>
    </w:p>
    <w:p w14:paraId="51E419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A.5.6.2.3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2011</w:t>
      </w:r>
    </w:p>
    <w:p w14:paraId="36A8FC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2011</w:t>
      </w:r>
    </w:p>
    <w:p w14:paraId="0BF7DE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2015</w:t>
      </w:r>
    </w:p>
    <w:p w14:paraId="3F31083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2015</w:t>
      </w:r>
    </w:p>
    <w:p w14:paraId="5715DE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2015</w:t>
      </w:r>
    </w:p>
    <w:p w14:paraId="7D08CC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2019</w:t>
      </w:r>
    </w:p>
    <w:p w14:paraId="55992F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not used</w:t>
      </w:r>
      <w:r>
        <w:rPr>
          <w:noProof/>
        </w:rPr>
        <w:tab/>
        <w:t>2019</w:t>
      </w:r>
    </w:p>
    <w:p w14:paraId="70C7B5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2019</w:t>
      </w:r>
    </w:p>
    <w:p w14:paraId="38918A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2024</w:t>
      </w:r>
    </w:p>
    <w:p w14:paraId="428AD7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without SSB time index detection when DRX is used</w:t>
      </w:r>
      <w:r>
        <w:rPr>
          <w:noProof/>
        </w:rPr>
        <w:tab/>
        <w:t>2024</w:t>
      </w:r>
    </w:p>
    <w:p w14:paraId="636E8F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2024</w:t>
      </w:r>
    </w:p>
    <w:p w14:paraId="2374AE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2028</w:t>
      </w:r>
    </w:p>
    <w:p w14:paraId="4E58B2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not used</w:t>
      </w:r>
      <w:r>
        <w:rPr>
          <w:noProof/>
        </w:rPr>
        <w:tab/>
        <w:t>2028</w:t>
      </w:r>
    </w:p>
    <w:p w14:paraId="3BCABE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2028</w:t>
      </w:r>
    </w:p>
    <w:p w14:paraId="6C0114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2033</w:t>
      </w:r>
    </w:p>
    <w:p w14:paraId="008B2A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A.5.6.2.8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FR2 cell with SSB time index detection when DRX is used</w:t>
      </w:r>
      <w:r>
        <w:rPr>
          <w:noProof/>
        </w:rPr>
        <w:tab/>
        <w:t>2033</w:t>
      </w:r>
    </w:p>
    <w:p w14:paraId="75F78D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2033</w:t>
      </w:r>
    </w:p>
    <w:p w14:paraId="34F619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2038</w:t>
      </w:r>
    </w:p>
    <w:p w14:paraId="603E03A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2039</w:t>
      </w:r>
    </w:p>
    <w:p w14:paraId="461F96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2039</w:t>
      </w:r>
    </w:p>
    <w:p w14:paraId="44E655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535AD5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2039</w:t>
      </w:r>
    </w:p>
    <w:p w14:paraId="5EC160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3B8D68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2041</w:t>
      </w:r>
    </w:p>
    <w:p w14:paraId="3AFFF0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2041</w:t>
      </w:r>
    </w:p>
    <w:p w14:paraId="07BBDC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2042</w:t>
      </w:r>
    </w:p>
    <w:p w14:paraId="4CF9FE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2044</w:t>
      </w:r>
    </w:p>
    <w:p w14:paraId="2DAB9D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2044</w:t>
      </w:r>
    </w:p>
    <w:p w14:paraId="2BC8A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2044</w:t>
      </w:r>
    </w:p>
    <w:p w14:paraId="4CB107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2045</w:t>
      </w:r>
    </w:p>
    <w:p w14:paraId="3E6E5E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2047</w:t>
      </w:r>
    </w:p>
    <w:p w14:paraId="2B25DA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2047</w:t>
      </w:r>
    </w:p>
    <w:p w14:paraId="662F5D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2047</w:t>
      </w:r>
    </w:p>
    <w:p w14:paraId="422A20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2048</w:t>
      </w:r>
    </w:p>
    <w:p w14:paraId="6528CA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2050</w:t>
      </w:r>
    </w:p>
    <w:p w14:paraId="68FC08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2051</w:t>
      </w:r>
    </w:p>
    <w:p w14:paraId="27EF81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DRX</w:t>
      </w:r>
      <w:r>
        <w:rPr>
          <w:noProof/>
        </w:rPr>
        <w:tab/>
        <w:t>2051</w:t>
      </w:r>
    </w:p>
    <w:p w14:paraId="2A4AF2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2051</w:t>
      </w:r>
    </w:p>
    <w:p w14:paraId="1855E7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2051</w:t>
      </w:r>
    </w:p>
    <w:p w14:paraId="32967A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2053</w:t>
      </w:r>
    </w:p>
    <w:p w14:paraId="51EDA1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DRX</w:t>
      </w:r>
      <w:r>
        <w:rPr>
          <w:noProof/>
        </w:rPr>
        <w:tab/>
        <w:t>2053</w:t>
      </w:r>
    </w:p>
    <w:p w14:paraId="2453FD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2053</w:t>
      </w:r>
    </w:p>
    <w:p w14:paraId="45395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2054</w:t>
      </w:r>
    </w:p>
    <w:p w14:paraId="43E3A8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0FD2C7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Measurements with autonomous gaps</w:t>
      </w:r>
      <w:r>
        <w:rPr>
          <w:noProof/>
        </w:rPr>
        <w:tab/>
        <w:t>2056</w:t>
      </w:r>
    </w:p>
    <w:p w14:paraId="2439C5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inter-frequency CGI identification of NR neighbor cell in FR2</w:t>
      </w:r>
      <w:r>
        <w:rPr>
          <w:noProof/>
        </w:rPr>
        <w:tab/>
        <w:t>2056</w:t>
      </w:r>
    </w:p>
    <w:p w14:paraId="57528B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2056</w:t>
      </w:r>
    </w:p>
    <w:p w14:paraId="14B197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2059</w:t>
      </w:r>
    </w:p>
    <w:p w14:paraId="7C111A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2060</w:t>
      </w:r>
    </w:p>
    <w:p w14:paraId="372CC5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2062</w:t>
      </w:r>
    </w:p>
    <w:p w14:paraId="4BABA6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2062</w:t>
      </w:r>
    </w:p>
    <w:p w14:paraId="131A97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2063</w:t>
      </w:r>
    </w:p>
    <w:p w14:paraId="7E286A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2066</w:t>
      </w:r>
    </w:p>
    <w:p w14:paraId="6F8CA5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A.5.6.6.</w:t>
      </w:r>
      <w:r w:rsidRPr="00272A35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</w:t>
      </w:r>
      <w:r w:rsidRPr="00272A35">
        <w:rPr>
          <w:noProof/>
          <w:snapToGrid w:val="0"/>
          <w:lang w:eastAsia="zh-CN"/>
        </w:rPr>
        <w:t xml:space="preserve"> with</w:t>
      </w:r>
      <w:r w:rsidRPr="00272A35">
        <w:rPr>
          <w:noProof/>
          <w:snapToGrid w:val="0"/>
        </w:rPr>
        <w:t xml:space="preserve"> CSI-RS based CMR and dedicated IMR configured when DRX is not used</w:t>
      </w:r>
      <w:r>
        <w:rPr>
          <w:noProof/>
        </w:rPr>
        <w:tab/>
        <w:t>2066</w:t>
      </w:r>
    </w:p>
    <w:p w14:paraId="01AE3B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2066</w:t>
      </w:r>
    </w:p>
    <w:p w14:paraId="141BAD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2067</w:t>
      </w:r>
    </w:p>
    <w:p w14:paraId="04E749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2069</w:t>
      </w:r>
    </w:p>
    <w:p w14:paraId="38021E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2069</w:t>
      </w:r>
    </w:p>
    <w:p w14:paraId="44649E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EN-DC event triggered reporting </w:t>
      </w:r>
      <w:r w:rsidRPr="00272A35">
        <w:rPr>
          <w:noProof/>
          <w:snapToGrid w:val="0"/>
          <w:lang w:eastAsia="zh-CN"/>
        </w:rPr>
        <w:t>test without gap under non-DRX</w:t>
      </w:r>
      <w:r>
        <w:rPr>
          <w:noProof/>
        </w:rPr>
        <w:tab/>
        <w:t>2069</w:t>
      </w:r>
    </w:p>
    <w:p w14:paraId="631125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2069</w:t>
      </w:r>
    </w:p>
    <w:p w14:paraId="23DA8C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124FFB5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2072</w:t>
      </w:r>
    </w:p>
    <w:p w14:paraId="216AB9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A.5.6.8.1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NR FR2 cell when DRX is used</w:t>
      </w:r>
      <w:r>
        <w:rPr>
          <w:noProof/>
        </w:rPr>
        <w:tab/>
        <w:t>2072</w:t>
      </w:r>
    </w:p>
    <w:p w14:paraId="166DCF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2072</w:t>
      </w:r>
    </w:p>
    <w:p w14:paraId="0DCE15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2077</w:t>
      </w:r>
    </w:p>
    <w:p w14:paraId="362B2D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2077</w:t>
      </w:r>
    </w:p>
    <w:p w14:paraId="317258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2077</w:t>
      </w:r>
    </w:p>
    <w:p w14:paraId="0AC723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2077</w:t>
      </w:r>
    </w:p>
    <w:p w14:paraId="14A3C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2077</w:t>
      </w:r>
    </w:p>
    <w:p w14:paraId="6B3F3E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2078</w:t>
      </w:r>
    </w:p>
    <w:p w14:paraId="7459B2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3010FD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2081</w:t>
      </w:r>
    </w:p>
    <w:p w14:paraId="16D75B4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2081</w:t>
      </w:r>
    </w:p>
    <w:p w14:paraId="5ED55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2081</w:t>
      </w:r>
    </w:p>
    <w:p w14:paraId="3AAA63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2085</w:t>
      </w:r>
    </w:p>
    <w:p w14:paraId="35AFAA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measurement accuracy with FR1 serving cell and FR2 target cell</w:t>
      </w:r>
      <w:r>
        <w:rPr>
          <w:noProof/>
        </w:rPr>
        <w:tab/>
        <w:t>2086</w:t>
      </w:r>
    </w:p>
    <w:p w14:paraId="2F32BF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2086</w:t>
      </w:r>
    </w:p>
    <w:p w14:paraId="48E0F5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2086</w:t>
      </w:r>
    </w:p>
    <w:p w14:paraId="792CF4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2089</w:t>
      </w:r>
    </w:p>
    <w:p w14:paraId="4CBE46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2090</w:t>
      </w:r>
    </w:p>
    <w:p w14:paraId="3A9056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Intra-frequency measurement accuracy with FR2 serving cell and FR2 TDD target cell</w:t>
      </w:r>
      <w:r>
        <w:rPr>
          <w:noProof/>
        </w:rPr>
        <w:tab/>
        <w:t>2090</w:t>
      </w:r>
    </w:p>
    <w:p w14:paraId="4E543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2090</w:t>
      </w:r>
    </w:p>
    <w:p w14:paraId="1078C2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2090</w:t>
      </w:r>
    </w:p>
    <w:p w14:paraId="03C102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1E8B5A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2093</w:t>
      </w:r>
    </w:p>
    <w:p w14:paraId="631D94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noProof/>
          <w:snapToGrid w:val="0"/>
          <w:lang w:eastAsia="zh-CN"/>
        </w:rPr>
        <w:t>5</w:t>
      </w:r>
      <w:r w:rsidRPr="00272A35">
        <w:rPr>
          <w:noProof/>
          <w:snapToGrid w:val="0"/>
        </w:rPr>
        <w:t>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00DEDA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2093</w:t>
      </w:r>
    </w:p>
    <w:p w14:paraId="0071CF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2095</w:t>
      </w:r>
    </w:p>
    <w:p w14:paraId="29444B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2096</w:t>
      </w:r>
    </w:p>
    <w:p w14:paraId="3BFEA9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2096</w:t>
      </w:r>
    </w:p>
    <w:p w14:paraId="33B321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7A1402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2096</w:t>
      </w:r>
    </w:p>
    <w:p w14:paraId="6CB07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2099</w:t>
      </w:r>
    </w:p>
    <w:p w14:paraId="48241F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2099</w:t>
      </w:r>
    </w:p>
    <w:p w14:paraId="2CCE4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2099</w:t>
      </w:r>
    </w:p>
    <w:p w14:paraId="01AD50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2099</w:t>
      </w:r>
    </w:p>
    <w:p w14:paraId="7105E3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2101</w:t>
      </w:r>
    </w:p>
    <w:p w14:paraId="09F450D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2101</w:t>
      </w:r>
    </w:p>
    <w:p w14:paraId="7CCEBF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2101</w:t>
      </w:r>
    </w:p>
    <w:p w14:paraId="229342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2101</w:t>
      </w:r>
    </w:p>
    <w:p w14:paraId="067454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2102</w:t>
      </w:r>
    </w:p>
    <w:p w14:paraId="37C97F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2104</w:t>
      </w:r>
    </w:p>
    <w:p w14:paraId="482EC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2105</w:t>
      </w:r>
    </w:p>
    <w:p w14:paraId="454477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2105</w:t>
      </w:r>
    </w:p>
    <w:p w14:paraId="6EA4B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2105</w:t>
      </w:r>
    </w:p>
    <w:p w14:paraId="41088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2107</w:t>
      </w:r>
    </w:p>
    <w:p w14:paraId="7E3B28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2108</w:t>
      </w:r>
    </w:p>
    <w:p w14:paraId="3E9946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SRS-RSRP measurement accuracy with FR2 serving cell</w:t>
      </w:r>
      <w:r>
        <w:rPr>
          <w:noProof/>
        </w:rPr>
        <w:tab/>
        <w:t>2108</w:t>
      </w:r>
    </w:p>
    <w:p w14:paraId="194193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2108</w:t>
      </w:r>
    </w:p>
    <w:p w14:paraId="03D522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2108</w:t>
      </w:r>
    </w:p>
    <w:p w14:paraId="22947B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2111</w:t>
      </w:r>
    </w:p>
    <w:p w14:paraId="35562A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CLI-RSSI measurement accuracy with FR2 serving cell</w:t>
      </w:r>
      <w:r>
        <w:rPr>
          <w:noProof/>
        </w:rPr>
        <w:tab/>
        <w:t>2112</w:t>
      </w:r>
    </w:p>
    <w:p w14:paraId="45BB41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2112</w:t>
      </w:r>
    </w:p>
    <w:p w14:paraId="3BBEBB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2112</w:t>
      </w:r>
    </w:p>
    <w:p w14:paraId="1F366F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066144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2115</w:t>
      </w:r>
    </w:p>
    <w:p w14:paraId="5C85B8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2118</w:t>
      </w:r>
    </w:p>
    <w:p w14:paraId="10F87D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2118</w:t>
      </w:r>
    </w:p>
    <w:p w14:paraId="27EA02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2118</w:t>
      </w:r>
    </w:p>
    <w:p w14:paraId="57766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2120</w:t>
      </w:r>
    </w:p>
    <w:p w14:paraId="75B0F4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2121</w:t>
      </w:r>
    </w:p>
    <w:p w14:paraId="20A743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2121</w:t>
      </w:r>
    </w:p>
    <w:p w14:paraId="4BE696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2121</w:t>
      </w:r>
    </w:p>
    <w:p w14:paraId="682D27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2123</w:t>
      </w:r>
    </w:p>
    <w:p w14:paraId="274AAB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2124</w:t>
      </w:r>
    </w:p>
    <w:p w14:paraId="76B4E7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case measurement accuracy with FR2 serving cell and FR2 target cell</w:t>
      </w:r>
      <w:r>
        <w:rPr>
          <w:noProof/>
        </w:rPr>
        <w:tab/>
        <w:t>2124</w:t>
      </w:r>
    </w:p>
    <w:p w14:paraId="150F8A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102FE9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2124</w:t>
      </w:r>
    </w:p>
    <w:p w14:paraId="191C64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71530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inter-frequency case measurement accuracy with FR2 serving cell and FR2 target cell</w:t>
      </w:r>
      <w:r>
        <w:rPr>
          <w:noProof/>
        </w:rPr>
        <w:tab/>
        <w:t>2127</w:t>
      </w:r>
    </w:p>
    <w:p w14:paraId="19E816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2127</w:t>
      </w:r>
    </w:p>
    <w:p w14:paraId="77B8CD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2127</w:t>
      </w:r>
    </w:p>
    <w:p w14:paraId="07A3CA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2131</w:t>
      </w:r>
    </w:p>
    <w:p w14:paraId="31A349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2132</w:t>
      </w:r>
    </w:p>
    <w:p w14:paraId="60590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EN-DC Intra-frequency measurement accuracy with FR2 serving cell and FR2 target cell</w:t>
      </w:r>
      <w:r>
        <w:rPr>
          <w:noProof/>
        </w:rPr>
        <w:tab/>
        <w:t>2132</w:t>
      </w:r>
    </w:p>
    <w:p w14:paraId="516916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4791A1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2132</w:t>
      </w:r>
    </w:p>
    <w:p w14:paraId="38DCDE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A.5.7.8.1.3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2134</w:t>
      </w:r>
    </w:p>
    <w:p w14:paraId="0C45EA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2134</w:t>
      </w:r>
    </w:p>
    <w:p w14:paraId="713E46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2134</w:t>
      </w:r>
    </w:p>
    <w:p w14:paraId="7D10BD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2134</w:t>
      </w:r>
    </w:p>
    <w:p w14:paraId="064A69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2136</w:t>
      </w:r>
    </w:p>
    <w:p w14:paraId="6FB855C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2136</w:t>
      </w:r>
    </w:p>
    <w:p w14:paraId="0DBF49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Intra-frequency measurement accuracy with FR2 serving cell and FR2 TDD target cell</w:t>
      </w:r>
      <w:r>
        <w:rPr>
          <w:noProof/>
        </w:rPr>
        <w:tab/>
        <w:t>2136</w:t>
      </w:r>
    </w:p>
    <w:p w14:paraId="7E7837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64FD86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2136</w:t>
      </w:r>
    </w:p>
    <w:p w14:paraId="6D2A1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2139</w:t>
      </w:r>
    </w:p>
    <w:p w14:paraId="034796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EN-DC Inter-frequency measurement accuracy with FR2 serving cell and FR2 TDD target cell</w:t>
      </w:r>
      <w:r>
        <w:rPr>
          <w:noProof/>
        </w:rPr>
        <w:tab/>
        <w:t>2139</w:t>
      </w:r>
    </w:p>
    <w:p w14:paraId="6C579D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A.5.7.9.2.1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2139</w:t>
      </w:r>
    </w:p>
    <w:p w14:paraId="78400B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2139</w:t>
      </w:r>
    </w:p>
    <w:p w14:paraId="4C00BD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2142</w:t>
      </w:r>
    </w:p>
    <w:p w14:paraId="536E47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2142</w:t>
      </w:r>
    </w:p>
    <w:p w14:paraId="48B106C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</w:t>
      </w:r>
      <w:r>
        <w:rPr>
          <w:noProof/>
        </w:rPr>
        <w:tab/>
        <w:t>2144</w:t>
      </w:r>
    </w:p>
    <w:p w14:paraId="4A5D923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2144</w:t>
      </w:r>
    </w:p>
    <w:p w14:paraId="02BE98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2144</w:t>
      </w:r>
    </w:p>
    <w:p w14:paraId="64E0D4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2144</w:t>
      </w:r>
    </w:p>
    <w:p w14:paraId="20464B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2144</w:t>
      </w:r>
    </w:p>
    <w:p w14:paraId="43CF87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2144</w:t>
      </w:r>
    </w:p>
    <w:p w14:paraId="0B8370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2148</w:t>
      </w:r>
    </w:p>
    <w:p w14:paraId="4C835D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2148</w:t>
      </w:r>
    </w:p>
    <w:p w14:paraId="66AF4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2148</w:t>
      </w:r>
    </w:p>
    <w:p w14:paraId="6D742C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2148</w:t>
      </w:r>
    </w:p>
    <w:p w14:paraId="1CCF7B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2152</w:t>
      </w:r>
    </w:p>
    <w:p w14:paraId="5EB4B2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low mobility</w:t>
      </w:r>
      <w:r w:rsidRPr="00272A35">
        <w:rPr>
          <w:noProof/>
          <w:lang w:val="en-US"/>
        </w:rPr>
        <w:t xml:space="preserve"> relaxed measurement</w:t>
      </w:r>
      <w:r>
        <w:rPr>
          <w:noProof/>
        </w:rPr>
        <w:t xml:space="preserve"> criterion</w:t>
      </w:r>
      <w:r>
        <w:rPr>
          <w:noProof/>
        </w:rPr>
        <w:tab/>
        <w:t>2152</w:t>
      </w:r>
    </w:p>
    <w:p w14:paraId="552C0E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2152</w:t>
      </w:r>
    </w:p>
    <w:p w14:paraId="164666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2152</w:t>
      </w:r>
    </w:p>
    <w:p w14:paraId="25DEEC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2157</w:t>
      </w:r>
    </w:p>
    <w:p w14:paraId="7430F2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not-at-cell edge relaxed measurement criterion</w:t>
      </w:r>
      <w:r>
        <w:rPr>
          <w:noProof/>
        </w:rPr>
        <w:tab/>
        <w:t>2157</w:t>
      </w:r>
    </w:p>
    <w:p w14:paraId="14C310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2157</w:t>
      </w:r>
    </w:p>
    <w:p w14:paraId="1A5349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2157</w:t>
      </w:r>
    </w:p>
    <w:p w14:paraId="082B53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2160</w:t>
      </w:r>
    </w:p>
    <w:p w14:paraId="011E4F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2160</w:t>
      </w:r>
    </w:p>
    <w:p w14:paraId="02CE4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2160</w:t>
      </w:r>
    </w:p>
    <w:p w14:paraId="3FB78F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2160</w:t>
      </w:r>
    </w:p>
    <w:p w14:paraId="000260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2165</w:t>
      </w:r>
    </w:p>
    <w:p w14:paraId="764449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2166</w:t>
      </w:r>
    </w:p>
    <w:p w14:paraId="34BF06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2166</w:t>
      </w:r>
    </w:p>
    <w:p w14:paraId="1F766B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2166</w:t>
      </w:r>
    </w:p>
    <w:p w14:paraId="1D08ED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2170</w:t>
      </w:r>
    </w:p>
    <w:p w14:paraId="7A852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 xml:space="preserve">Cell reselection to FR1 intra-frequency NR case for UE configured with </w:t>
      </w:r>
      <w:r w:rsidRPr="00272A35">
        <w:rPr>
          <w:rFonts w:eastAsia="Malgun Gothic" w:cs="v4.2.0"/>
          <w:bCs/>
          <w:i/>
          <w:iCs/>
          <w:noProof/>
        </w:rPr>
        <w:t>highSpeedMeasFlag-r16</w:t>
      </w:r>
      <w:r>
        <w:rPr>
          <w:noProof/>
        </w:rPr>
        <w:tab/>
        <w:t>2171</w:t>
      </w:r>
    </w:p>
    <w:p w14:paraId="6165E1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Purpose and Environment</w:t>
      </w:r>
      <w:r>
        <w:rPr>
          <w:noProof/>
        </w:rPr>
        <w:tab/>
        <w:t>2171</w:t>
      </w:r>
    </w:p>
    <w:p w14:paraId="1C8282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Parameters</w:t>
      </w:r>
      <w:r>
        <w:rPr>
          <w:noProof/>
        </w:rPr>
        <w:tab/>
        <w:t>2171</w:t>
      </w:r>
    </w:p>
    <w:p w14:paraId="55C8BB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algun Gothic"/>
          <w:noProof/>
        </w:rPr>
        <w:t>A.6.1.1.7.3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algun Gothic"/>
          <w:noProof/>
        </w:rPr>
        <w:t>Test Requirements</w:t>
      </w:r>
      <w:r>
        <w:rPr>
          <w:noProof/>
        </w:rPr>
        <w:tab/>
        <w:t>2174</w:t>
      </w:r>
    </w:p>
    <w:p w14:paraId="10C794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inter-frequency NR case for UE configured with </w:t>
      </w:r>
      <w:r w:rsidRPr="00272A35">
        <w:rPr>
          <w:i/>
          <w:iCs/>
          <w:noProof/>
        </w:rPr>
        <w:t>highSpeedMeasInterFreq-r17</w:t>
      </w:r>
      <w:r>
        <w:rPr>
          <w:noProof/>
        </w:rPr>
        <w:tab/>
        <w:t>2174</w:t>
      </w:r>
    </w:p>
    <w:p w14:paraId="539ADB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2174</w:t>
      </w:r>
    </w:p>
    <w:p w14:paraId="76F348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2174</w:t>
      </w:r>
    </w:p>
    <w:p w14:paraId="6E38A0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2178</w:t>
      </w:r>
    </w:p>
    <w:p w14:paraId="0D6C15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</w:t>
      </w:r>
      <w:r>
        <w:rPr>
          <w:noProof/>
        </w:rPr>
        <w:tab/>
        <w:t>2178</w:t>
      </w:r>
    </w:p>
    <w:p w14:paraId="06735F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</w:t>
      </w:r>
      <w:r>
        <w:rPr>
          <w:noProof/>
        </w:rPr>
        <w:tab/>
        <w:t>2178</w:t>
      </w:r>
    </w:p>
    <w:p w14:paraId="1328E9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2178</w:t>
      </w:r>
    </w:p>
    <w:p w14:paraId="2390B6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2178</w:t>
      </w:r>
    </w:p>
    <w:p w14:paraId="01B8D8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2181</w:t>
      </w:r>
    </w:p>
    <w:p w14:paraId="2B4562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</w:t>
      </w:r>
      <w:r>
        <w:rPr>
          <w:noProof/>
        </w:rPr>
        <w:tab/>
        <w:t>2182</w:t>
      </w:r>
    </w:p>
    <w:p w14:paraId="1FED6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7164E4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2182</w:t>
      </w:r>
    </w:p>
    <w:p w14:paraId="46A91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60BC15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low mobility relaxed measurement criterion</w:t>
      </w:r>
      <w:r>
        <w:rPr>
          <w:noProof/>
        </w:rPr>
        <w:tab/>
        <w:t>2186</w:t>
      </w:r>
    </w:p>
    <w:p w14:paraId="2A9ED2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2A03A8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2186</w:t>
      </w:r>
    </w:p>
    <w:p w14:paraId="6972A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6FA250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lower priority E-UTRAN for </w:t>
      </w:r>
      <w:r w:rsidRPr="00272A35">
        <w:rPr>
          <w:noProof/>
          <w:lang w:val="en-US"/>
        </w:rPr>
        <w:t>UE fulfilling not-at-cell edge relaxed measurement criterion</w:t>
      </w:r>
      <w:r>
        <w:rPr>
          <w:noProof/>
        </w:rPr>
        <w:tab/>
        <w:t>2190</w:t>
      </w:r>
    </w:p>
    <w:p w14:paraId="40E7A1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2190</w:t>
      </w:r>
    </w:p>
    <w:p w14:paraId="1125E4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2190</w:t>
      </w:r>
    </w:p>
    <w:p w14:paraId="75C062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2193</w:t>
      </w:r>
    </w:p>
    <w:p w14:paraId="70A117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cell for UE configured with highSpeedMeasFlag-r16</w:t>
      </w:r>
      <w:r>
        <w:rPr>
          <w:noProof/>
        </w:rPr>
        <w:tab/>
        <w:t>2194</w:t>
      </w:r>
    </w:p>
    <w:p w14:paraId="6F0FD3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2194</w:t>
      </w:r>
    </w:p>
    <w:p w14:paraId="4D34D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2194</w:t>
      </w:r>
    </w:p>
    <w:p w14:paraId="7E3447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2198</w:t>
      </w:r>
    </w:p>
    <w:p w14:paraId="36A1BDC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bCs/>
          <w:noProof/>
        </w:rPr>
        <w:t>Void</w:t>
      </w:r>
      <w:r>
        <w:rPr>
          <w:noProof/>
        </w:rPr>
        <w:tab/>
        <w:t>2199</w:t>
      </w:r>
    </w:p>
    <w:p w14:paraId="75FB629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2199</w:t>
      </w:r>
    </w:p>
    <w:p w14:paraId="480179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</w:t>
      </w:r>
      <w:r>
        <w:rPr>
          <w:noProof/>
        </w:rPr>
        <w:tab/>
        <w:t>2199</w:t>
      </w:r>
    </w:p>
    <w:p w14:paraId="7BB0ED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2199</w:t>
      </w:r>
    </w:p>
    <w:p w14:paraId="4D95CE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2201</w:t>
      </w:r>
    </w:p>
    <w:p w14:paraId="071294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2203</w:t>
      </w:r>
    </w:p>
    <w:p w14:paraId="6ECFF13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2203</w:t>
      </w:r>
    </w:p>
    <w:p w14:paraId="3A64A6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2203</w:t>
      </w:r>
    </w:p>
    <w:p w14:paraId="4254D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</w:t>
      </w:r>
      <w:r>
        <w:rPr>
          <w:noProof/>
        </w:rPr>
        <w:tab/>
        <w:t>2203</w:t>
      </w:r>
    </w:p>
    <w:p w14:paraId="4B7AFE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2203</w:t>
      </w:r>
    </w:p>
    <w:p w14:paraId="488A9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2203</w:t>
      </w:r>
    </w:p>
    <w:p w14:paraId="08C559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A.6.3.1.1.3 Test Requirements</w:t>
      </w:r>
      <w:r>
        <w:rPr>
          <w:noProof/>
        </w:rPr>
        <w:tab/>
        <w:t>2207</w:t>
      </w:r>
    </w:p>
    <w:p w14:paraId="161992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</w:t>
      </w:r>
      <w:r>
        <w:rPr>
          <w:noProof/>
        </w:rPr>
        <w:tab/>
        <w:t>2207</w:t>
      </w:r>
    </w:p>
    <w:p w14:paraId="6E0F77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2207</w:t>
      </w:r>
    </w:p>
    <w:p w14:paraId="6265AB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2207</w:t>
      </w:r>
    </w:p>
    <w:p w14:paraId="717BAB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30755F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</w:t>
      </w:r>
      <w:r>
        <w:rPr>
          <w:noProof/>
        </w:rPr>
        <w:tab/>
        <w:t>2211</w:t>
      </w:r>
    </w:p>
    <w:p w14:paraId="21D76A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2211</w:t>
      </w:r>
    </w:p>
    <w:p w14:paraId="6022ED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2211</w:t>
      </w:r>
    </w:p>
    <w:p w14:paraId="370B50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2215</w:t>
      </w:r>
    </w:p>
    <w:p w14:paraId="4812D7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</w:t>
      </w:r>
      <w:r>
        <w:rPr>
          <w:noProof/>
        </w:rPr>
        <w:tab/>
        <w:t>2215</w:t>
      </w:r>
    </w:p>
    <w:p w14:paraId="15D5EC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4ADC27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7ADCB2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 xml:space="preserve">SA NR </w:t>
      </w:r>
      <w:r>
        <w:rPr>
          <w:noProof/>
        </w:rPr>
        <w:t>- E-UTRAN handover with unknown target cell</w:t>
      </w:r>
      <w:r>
        <w:rPr>
          <w:noProof/>
        </w:rPr>
        <w:tab/>
        <w:t>2221</w:t>
      </w:r>
    </w:p>
    <w:p w14:paraId="7FA696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2221</w:t>
      </w:r>
    </w:p>
    <w:p w14:paraId="34E6A6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2227</w:t>
      </w:r>
    </w:p>
    <w:p w14:paraId="0F99C5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 SA NR </w:t>
      </w:r>
      <w:r w:rsidRPr="00272A35">
        <w:rPr>
          <w:noProof/>
          <w:lang w:val="sv-FI"/>
        </w:rPr>
        <w:t>- UTRAN FDD handover</w:t>
      </w:r>
      <w:r>
        <w:rPr>
          <w:noProof/>
        </w:rPr>
        <w:tab/>
        <w:t>2227</w:t>
      </w:r>
    </w:p>
    <w:p w14:paraId="1928DD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4FD22B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2231</w:t>
      </w:r>
    </w:p>
    <w:p w14:paraId="4CDB13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synchronous DAPS handover in FR1</w:t>
      </w:r>
      <w:r>
        <w:rPr>
          <w:noProof/>
        </w:rPr>
        <w:tab/>
        <w:t>2231</w:t>
      </w:r>
    </w:p>
    <w:p w14:paraId="0B826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2231</w:t>
      </w:r>
    </w:p>
    <w:p w14:paraId="24843D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2231</w:t>
      </w:r>
    </w:p>
    <w:p w14:paraId="0029B7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2235</w:t>
      </w:r>
    </w:p>
    <w:p w14:paraId="5B7E63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asynchronous DAPS handover in FR1</w:t>
      </w:r>
      <w:r>
        <w:rPr>
          <w:noProof/>
        </w:rPr>
        <w:tab/>
        <w:t>2236</w:t>
      </w:r>
    </w:p>
    <w:p w14:paraId="1ACD98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2236</w:t>
      </w:r>
    </w:p>
    <w:p w14:paraId="5C59AD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2236</w:t>
      </w:r>
    </w:p>
    <w:p w14:paraId="77519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2240</w:t>
      </w:r>
    </w:p>
    <w:p w14:paraId="0FBDFA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Intra-band inter-frequency synchronous DAPS handover test in SA for FR1</w:t>
      </w:r>
      <w:r>
        <w:rPr>
          <w:noProof/>
        </w:rPr>
        <w:tab/>
        <w:t>2241</w:t>
      </w:r>
    </w:p>
    <w:p w14:paraId="063D5A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2241</w:t>
      </w:r>
    </w:p>
    <w:p w14:paraId="7AB85E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2241</w:t>
      </w:r>
    </w:p>
    <w:p w14:paraId="0E041C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2245</w:t>
      </w:r>
    </w:p>
    <w:p w14:paraId="4EC0B2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Intra-band inter-frequency asynchronous DAPS handover test in SA for FR1</w:t>
      </w:r>
      <w:r>
        <w:rPr>
          <w:noProof/>
        </w:rPr>
        <w:tab/>
        <w:t>2245</w:t>
      </w:r>
    </w:p>
    <w:p w14:paraId="519D7F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2245</w:t>
      </w:r>
    </w:p>
    <w:p w14:paraId="224064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2245</w:t>
      </w:r>
    </w:p>
    <w:p w14:paraId="1B683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2248</w:t>
      </w:r>
    </w:p>
    <w:p w14:paraId="078377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synchronous DAPS handover from FR1 to FR1</w:t>
      </w:r>
      <w:r>
        <w:rPr>
          <w:noProof/>
        </w:rPr>
        <w:tab/>
        <w:t>2248</w:t>
      </w:r>
    </w:p>
    <w:p w14:paraId="599C3F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2248</w:t>
      </w:r>
    </w:p>
    <w:p w14:paraId="5A38FB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2248</w:t>
      </w:r>
    </w:p>
    <w:p w14:paraId="571185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A.6.3.1.11.3 Test Requirements</w:t>
      </w:r>
      <w:r>
        <w:rPr>
          <w:noProof/>
        </w:rPr>
        <w:tab/>
        <w:t>2255</w:t>
      </w:r>
    </w:p>
    <w:p w14:paraId="564D55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asynchronous DAPS handover from FR1 to FR1</w:t>
      </w:r>
      <w:r>
        <w:rPr>
          <w:noProof/>
        </w:rPr>
        <w:tab/>
        <w:t>2255</w:t>
      </w:r>
    </w:p>
    <w:p w14:paraId="6FE864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2255</w:t>
      </w:r>
    </w:p>
    <w:p w14:paraId="416B79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2255</w:t>
      </w:r>
    </w:p>
    <w:p w14:paraId="5333FF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A.6.3.1.12.3 Test Requirements</w:t>
      </w:r>
      <w:r>
        <w:rPr>
          <w:noProof/>
        </w:rPr>
        <w:tab/>
        <w:t>2263</w:t>
      </w:r>
    </w:p>
    <w:p w14:paraId="0CD175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with NR PSCell addition in FR1</w:t>
      </w:r>
      <w:r>
        <w:rPr>
          <w:noProof/>
        </w:rPr>
        <w:tab/>
        <w:t>2263</w:t>
      </w:r>
    </w:p>
    <w:p w14:paraId="5AA32C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2263</w:t>
      </w:r>
    </w:p>
    <w:p w14:paraId="40FC55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2272</w:t>
      </w:r>
    </w:p>
    <w:p w14:paraId="2B7A32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A.6.3.1.14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 with NR FR1 PScell addition</w:t>
      </w:r>
      <w:r>
        <w:rPr>
          <w:noProof/>
        </w:rPr>
        <w:tab/>
        <w:t>2272</w:t>
      </w:r>
    </w:p>
    <w:p w14:paraId="09E8A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2272</w:t>
      </w:r>
    </w:p>
    <w:p w14:paraId="3DEDA4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2281</w:t>
      </w:r>
    </w:p>
    <w:p w14:paraId="60C088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2282</w:t>
      </w:r>
    </w:p>
    <w:p w14:paraId="554FBF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2282</w:t>
      </w:r>
    </w:p>
    <w:p w14:paraId="6F6459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</w:t>
      </w:r>
      <w:r>
        <w:rPr>
          <w:noProof/>
        </w:rPr>
        <w:tab/>
        <w:t>2282</w:t>
      </w:r>
    </w:p>
    <w:p w14:paraId="77C323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</w:t>
      </w:r>
      <w:r>
        <w:rPr>
          <w:noProof/>
        </w:rPr>
        <w:tab/>
        <w:t>2286</w:t>
      </w:r>
    </w:p>
    <w:p w14:paraId="14305D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without serving cell timing</w:t>
      </w:r>
      <w:r>
        <w:rPr>
          <w:noProof/>
        </w:rPr>
        <w:tab/>
        <w:t>2290</w:t>
      </w:r>
    </w:p>
    <w:p w14:paraId="1E7C48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2293</w:t>
      </w:r>
    </w:p>
    <w:p w14:paraId="20FC2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2293</w:t>
      </w:r>
    </w:p>
    <w:p w14:paraId="03A7E9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2298</w:t>
      </w:r>
    </w:p>
    <w:p w14:paraId="5BAE9A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</w:t>
      </w:r>
      <w:r>
        <w:rPr>
          <w:noProof/>
        </w:rPr>
        <w:tab/>
        <w:t>2302</w:t>
      </w:r>
    </w:p>
    <w:p w14:paraId="545A8A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</w:t>
      </w:r>
      <w:r>
        <w:rPr>
          <w:noProof/>
        </w:rPr>
        <w:tab/>
        <w:t>2307</w:t>
      </w:r>
    </w:p>
    <w:p w14:paraId="307F12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2311</w:t>
      </w:r>
    </w:p>
    <w:p w14:paraId="15E960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2311</w:t>
      </w:r>
    </w:p>
    <w:p w14:paraId="353470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</w:t>
      </w:r>
      <w:r>
        <w:rPr>
          <w:noProof/>
        </w:rPr>
        <w:tab/>
        <w:t>2315</w:t>
      </w:r>
    </w:p>
    <w:p w14:paraId="37DFA1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 Conditional handover</w:t>
      </w:r>
      <w:r>
        <w:rPr>
          <w:noProof/>
        </w:rPr>
        <w:tab/>
        <w:t>2322</w:t>
      </w:r>
    </w:p>
    <w:p w14:paraId="193650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conditional handover from FR1 to FR1</w:t>
      </w:r>
      <w:r>
        <w:rPr>
          <w:noProof/>
        </w:rPr>
        <w:tab/>
        <w:t>2322</w:t>
      </w:r>
    </w:p>
    <w:p w14:paraId="53A9D8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2322</w:t>
      </w:r>
    </w:p>
    <w:p w14:paraId="35DE59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2322</w:t>
      </w:r>
    </w:p>
    <w:p w14:paraId="2E11E0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A.6.3.3.1.3 Test Requirements</w:t>
      </w:r>
      <w:r>
        <w:rPr>
          <w:noProof/>
        </w:rPr>
        <w:tab/>
        <w:t>2326</w:t>
      </w:r>
    </w:p>
    <w:p w14:paraId="7ECD7F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conditional handover from FR1 to FR1</w:t>
      </w:r>
      <w:r>
        <w:rPr>
          <w:noProof/>
        </w:rPr>
        <w:tab/>
        <w:t>2326</w:t>
      </w:r>
    </w:p>
    <w:p w14:paraId="2C9033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2326</w:t>
      </w:r>
    </w:p>
    <w:p w14:paraId="33184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2326</w:t>
      </w:r>
    </w:p>
    <w:p w14:paraId="44E769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A.6.3.3.2.3 Test Requirements</w:t>
      </w:r>
      <w:r>
        <w:rPr>
          <w:noProof/>
        </w:rPr>
        <w:tab/>
        <w:t>2330</w:t>
      </w:r>
    </w:p>
    <w:p w14:paraId="7CC84B6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2330</w:t>
      </w:r>
    </w:p>
    <w:p w14:paraId="2B0206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2330</w:t>
      </w:r>
    </w:p>
    <w:p w14:paraId="07C0A3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</w:t>
      </w:r>
      <w:r>
        <w:rPr>
          <w:noProof/>
        </w:rPr>
        <w:tab/>
        <w:t>2330</w:t>
      </w:r>
    </w:p>
    <w:p w14:paraId="04563C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7B5A5A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2334</w:t>
      </w:r>
    </w:p>
    <w:p w14:paraId="5450AB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2334</w:t>
      </w:r>
    </w:p>
    <w:p w14:paraId="35C9F37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2334</w:t>
      </w:r>
    </w:p>
    <w:p w14:paraId="1F8DBA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2334</w:t>
      </w:r>
    </w:p>
    <w:p w14:paraId="1B49E8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2334</w:t>
      </w:r>
    </w:p>
    <w:p w14:paraId="7D5FAF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2334</w:t>
      </w:r>
    </w:p>
    <w:p w14:paraId="5AD3E9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0EC3AB5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2338</w:t>
      </w:r>
    </w:p>
    <w:p w14:paraId="0390A6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2338</w:t>
      </w:r>
    </w:p>
    <w:p w14:paraId="5F4AE0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</w:t>
      </w:r>
      <w:r>
        <w:rPr>
          <w:noProof/>
        </w:rPr>
        <w:tab/>
        <w:t>2339</w:t>
      </w:r>
    </w:p>
    <w:p w14:paraId="568146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2339</w:t>
      </w:r>
    </w:p>
    <w:p w14:paraId="38844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2344</w:t>
      </w:r>
    </w:p>
    <w:p w14:paraId="46C93B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</w:t>
      </w:r>
      <w:r>
        <w:rPr>
          <w:noProof/>
        </w:rPr>
        <w:tab/>
        <w:t>2344</w:t>
      </w:r>
    </w:p>
    <w:p w14:paraId="30F3BC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2344</w:t>
      </w:r>
    </w:p>
    <w:p w14:paraId="11946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2350</w:t>
      </w:r>
    </w:p>
    <w:p w14:paraId="055564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</w:t>
      </w:r>
      <w:r>
        <w:rPr>
          <w:noProof/>
        </w:rPr>
        <w:tab/>
        <w:t>2350</w:t>
      </w:r>
    </w:p>
    <w:p w14:paraId="37F44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2350</w:t>
      </w:r>
    </w:p>
    <w:p w14:paraId="319192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2356</w:t>
      </w:r>
    </w:p>
    <w:p w14:paraId="389D35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</w:t>
      </w:r>
      <w:r>
        <w:rPr>
          <w:noProof/>
        </w:rPr>
        <w:tab/>
        <w:t>2356</w:t>
      </w:r>
    </w:p>
    <w:p w14:paraId="0208E0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2356</w:t>
      </w:r>
    </w:p>
    <w:p w14:paraId="29A8EC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2362</w:t>
      </w:r>
    </w:p>
    <w:p w14:paraId="5074FC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</w:t>
      </w:r>
      <w:r>
        <w:rPr>
          <w:noProof/>
        </w:rPr>
        <w:tab/>
        <w:t>2362</w:t>
      </w:r>
    </w:p>
    <w:p w14:paraId="32F85D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2362</w:t>
      </w:r>
    </w:p>
    <w:p w14:paraId="7D2A6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2368</w:t>
      </w:r>
    </w:p>
    <w:p w14:paraId="5DF07B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</w:t>
      </w:r>
      <w:r>
        <w:rPr>
          <w:noProof/>
        </w:rPr>
        <w:tab/>
        <w:t>2368</w:t>
      </w:r>
    </w:p>
    <w:p w14:paraId="6DBF2D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2368</w:t>
      </w:r>
    </w:p>
    <w:p w14:paraId="5A444A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2373</w:t>
      </w:r>
    </w:p>
    <w:p w14:paraId="08DF72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</w:t>
      </w:r>
      <w:r>
        <w:rPr>
          <w:noProof/>
        </w:rPr>
        <w:tab/>
        <w:t>2373</w:t>
      </w:r>
    </w:p>
    <w:p w14:paraId="7F3E2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2373</w:t>
      </w:r>
    </w:p>
    <w:p w14:paraId="0E9B8A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2378</w:t>
      </w:r>
    </w:p>
    <w:p w14:paraId="0009FEF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</w:t>
      </w:r>
      <w:r>
        <w:rPr>
          <w:noProof/>
        </w:rPr>
        <w:tab/>
        <w:t>2378</w:t>
      </w:r>
    </w:p>
    <w:p w14:paraId="1A87F3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2378</w:t>
      </w:r>
    </w:p>
    <w:p w14:paraId="6C8F63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2383</w:t>
      </w:r>
    </w:p>
    <w:p w14:paraId="53D954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for UE fulfilling relaxed measurement criterion</w:t>
      </w:r>
      <w:r>
        <w:rPr>
          <w:noProof/>
        </w:rPr>
        <w:tab/>
        <w:t>2383</w:t>
      </w:r>
    </w:p>
    <w:p w14:paraId="539DA0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2383</w:t>
      </w:r>
    </w:p>
    <w:p w14:paraId="61180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14EBF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2389</w:t>
      </w:r>
    </w:p>
    <w:p w14:paraId="75061C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A.6.5.2.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FR1</w:t>
      </w:r>
      <w:r>
        <w:rPr>
          <w:noProof/>
        </w:rPr>
        <w:tab/>
        <w:t>2389</w:t>
      </w:r>
    </w:p>
    <w:p w14:paraId="069205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A.6.5.2.1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2AE4FF0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interruptions at NR SRS carrier based switching</w:t>
      </w:r>
      <w:r>
        <w:rPr>
          <w:noProof/>
        </w:rPr>
        <w:tab/>
        <w:t>2394</w:t>
      </w:r>
    </w:p>
    <w:p w14:paraId="2E1890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2394</w:t>
      </w:r>
    </w:p>
    <w:p w14:paraId="7F6C59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2394</w:t>
      </w:r>
    </w:p>
    <w:p w14:paraId="7AC510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75143D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SA interruptions at NR SRS antenna port switching</w:t>
      </w:r>
      <w:r w:rsidRPr="00272A35">
        <w:rPr>
          <w:rFonts w:eastAsiaTheme="minorEastAsia"/>
          <w:noProof/>
        </w:rPr>
        <w:t xml:space="preserve"> with 1 SRS symbol in a slot in NR-CA</w:t>
      </w:r>
      <w:r>
        <w:rPr>
          <w:noProof/>
        </w:rPr>
        <w:tab/>
        <w:t>2397</w:t>
      </w:r>
    </w:p>
    <w:p w14:paraId="2492D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A.6.5.2.</w:t>
      </w:r>
      <w:r w:rsidRPr="00272A35">
        <w:rPr>
          <w:rFonts w:eastAsiaTheme="minorEastAsia"/>
          <w:noProof/>
          <w:snapToGrid w:val="0"/>
        </w:rPr>
        <w:t>3</w:t>
      </w:r>
      <w:r w:rsidRPr="00272A35">
        <w:rPr>
          <w:rFonts w:eastAsiaTheme="minorEastAsia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2397</w:t>
      </w:r>
    </w:p>
    <w:p w14:paraId="2F88D0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2397</w:t>
      </w:r>
    </w:p>
    <w:p w14:paraId="2EBEAB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2399</w:t>
      </w:r>
    </w:p>
    <w:p w14:paraId="63BC9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SA interruptions at NR SRS antenna port switching</w:t>
      </w:r>
      <w:r>
        <w:rPr>
          <w:noProof/>
        </w:rPr>
        <w:tab/>
        <w:t>2400</w:t>
      </w:r>
    </w:p>
    <w:p w14:paraId="54DC49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2400</w:t>
      </w:r>
    </w:p>
    <w:p w14:paraId="21F994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</w:t>
      </w:r>
      <w:r w:rsidRPr="00272A35">
        <w:rPr>
          <w:noProof/>
          <w:snapToGrid w:val="0"/>
        </w:rPr>
        <w:t>.</w:t>
      </w:r>
      <w:r w:rsidRPr="00272A35">
        <w:rPr>
          <w:rFonts w:eastAsiaTheme="minorEastAsia"/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Parameters</w:t>
      </w:r>
      <w:r>
        <w:rPr>
          <w:noProof/>
        </w:rPr>
        <w:tab/>
        <w:t>2400</w:t>
      </w:r>
    </w:p>
    <w:p w14:paraId="7ED4B4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A.6.5.2.4.3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Test Requirements</w:t>
      </w:r>
      <w:r>
        <w:rPr>
          <w:noProof/>
        </w:rPr>
        <w:tab/>
        <w:t>2402</w:t>
      </w:r>
    </w:p>
    <w:p w14:paraId="41242EB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2403</w:t>
      </w:r>
    </w:p>
    <w:p w14:paraId="2421AC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160ms SCell measurement cycle</w:t>
      </w:r>
      <w:r>
        <w:rPr>
          <w:noProof/>
        </w:rPr>
        <w:tab/>
        <w:t>2403</w:t>
      </w:r>
    </w:p>
    <w:p w14:paraId="3AEB37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6CAAE5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2408</w:t>
      </w:r>
    </w:p>
    <w:p w14:paraId="7341B6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known SCell in FR1 in non-DRX for 640 ms SCell measurement cycle</w:t>
      </w:r>
      <w:r>
        <w:rPr>
          <w:noProof/>
        </w:rPr>
        <w:tab/>
        <w:t>2409</w:t>
      </w:r>
    </w:p>
    <w:p w14:paraId="3B03AE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1746BE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 w:rsidRPr="00272A35">
        <w:rPr>
          <w:rFonts w:eastAsiaTheme="minorEastAsia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1006EB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2409</w:t>
      </w:r>
    </w:p>
    <w:p w14:paraId="74854D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38F7B3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 w:rsidRPr="00272A35">
        <w:rPr>
          <w:rFonts w:eastAsiaTheme="minorEastAsia"/>
          <w:noProof/>
        </w:rPr>
        <w:t>6.</w:t>
      </w:r>
      <w:r>
        <w:rPr>
          <w:noProof/>
        </w:rPr>
        <w:t>5</w:t>
      </w:r>
      <w:r w:rsidRPr="00272A35">
        <w:rPr>
          <w:rFonts w:eastAsiaTheme="minorEastAsia"/>
          <w:noProof/>
        </w:rPr>
        <w:t>.</w:t>
      </w:r>
      <w:r>
        <w:rPr>
          <w:noProof/>
        </w:rPr>
        <w:t>3</w:t>
      </w:r>
      <w:r w:rsidRPr="00272A35">
        <w:rPr>
          <w:rFonts w:eastAsiaTheme="minorEastAsia"/>
          <w:noProof/>
        </w:rPr>
        <w:t>.3.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119BCD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FR1</w:t>
      </w:r>
      <w:r>
        <w:rPr>
          <w:noProof/>
        </w:rPr>
        <w:tab/>
        <w:t>2410</w:t>
      </w:r>
    </w:p>
    <w:p w14:paraId="2114D2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Purpose and Environment</w:t>
      </w:r>
      <w:r>
        <w:rPr>
          <w:noProof/>
        </w:rPr>
        <w:tab/>
        <w:t>2410</w:t>
      </w:r>
    </w:p>
    <w:p w14:paraId="36CE98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Requirements</w:t>
      </w:r>
      <w:r>
        <w:rPr>
          <w:noProof/>
        </w:rPr>
        <w:tab/>
        <w:t>2417</w:t>
      </w:r>
    </w:p>
    <w:p w14:paraId="2EAC16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FR1</w:t>
      </w:r>
      <w:r>
        <w:rPr>
          <w:noProof/>
        </w:rPr>
        <w:tab/>
        <w:t>2417</w:t>
      </w:r>
    </w:p>
    <w:p w14:paraId="1AF81A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Purpose and Environment</w:t>
      </w:r>
      <w:r>
        <w:rPr>
          <w:noProof/>
        </w:rPr>
        <w:tab/>
        <w:t>2417</w:t>
      </w:r>
    </w:p>
    <w:p w14:paraId="3B15C9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2422</w:t>
      </w:r>
    </w:p>
    <w:p w14:paraId="4DD294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known SCell in FR1</w:t>
      </w:r>
      <w:r>
        <w:rPr>
          <w:noProof/>
        </w:rPr>
        <w:tab/>
        <w:t>2422</w:t>
      </w:r>
    </w:p>
    <w:p w14:paraId="228815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59B3F6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80060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SCell in FR1 in non-DRX</w:t>
      </w:r>
      <w:r>
        <w:rPr>
          <w:noProof/>
        </w:rPr>
        <w:tab/>
        <w:t>2426</w:t>
      </w:r>
    </w:p>
    <w:p w14:paraId="71757B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430B0F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1A5CBF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one FR1 known PUCCH SCell and one FR1 unknown SCell with single activation/deactivation command</w:t>
      </w:r>
      <w:r>
        <w:rPr>
          <w:noProof/>
        </w:rPr>
        <w:tab/>
        <w:t>2431</w:t>
      </w:r>
    </w:p>
    <w:p w14:paraId="732A08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2E913E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1526AB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unknown PUCCH SCell and unknown DL SCell in FR1 in non-DRX</w:t>
      </w:r>
      <w:r>
        <w:rPr>
          <w:noProof/>
        </w:rPr>
        <w:tab/>
        <w:t>2436</w:t>
      </w:r>
    </w:p>
    <w:p w14:paraId="07821B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56C30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429480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Fast SCell Activation of known SCell in FR1 in non-DRX for 160ms SCell measurement cycle</w:t>
      </w:r>
      <w:r>
        <w:rPr>
          <w:noProof/>
        </w:rPr>
        <w:tab/>
        <w:t>2441</w:t>
      </w:r>
    </w:p>
    <w:p w14:paraId="56236F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2441</w:t>
      </w:r>
    </w:p>
    <w:p w14:paraId="287756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054645F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of known SCell in FR1 in non-DRX for 640 ms SCell measurement cycle</w:t>
      </w:r>
      <w:r>
        <w:rPr>
          <w:noProof/>
        </w:rPr>
        <w:tab/>
        <w:t>2444</w:t>
      </w:r>
    </w:p>
    <w:p w14:paraId="73F77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2444</w:t>
      </w:r>
    </w:p>
    <w:p w14:paraId="7838D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2445</w:t>
      </w:r>
    </w:p>
    <w:p w14:paraId="377F38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2445</w:t>
      </w:r>
    </w:p>
    <w:p w14:paraId="26AA40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2445</w:t>
      </w:r>
    </w:p>
    <w:p w14:paraId="6C7C84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2445</w:t>
      </w:r>
    </w:p>
    <w:p w14:paraId="7FF4CD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2454</w:t>
      </w:r>
    </w:p>
    <w:p w14:paraId="6D897D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2455</w:t>
      </w:r>
    </w:p>
    <w:p w14:paraId="4EAA4E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2455</w:t>
      </w:r>
    </w:p>
    <w:p w14:paraId="768F62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2455</w:t>
      </w:r>
    </w:p>
    <w:p w14:paraId="75B228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2455</w:t>
      </w:r>
    </w:p>
    <w:p w14:paraId="4EC4C5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2461</w:t>
      </w:r>
    </w:p>
    <w:p w14:paraId="6DDC36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2461</w:t>
      </w:r>
    </w:p>
    <w:p w14:paraId="3432EC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2467</w:t>
      </w:r>
    </w:p>
    <w:p w14:paraId="20AC6C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CSI-RS-based BFD and LR in non-DRX mode</w:t>
      </w:r>
      <w:r>
        <w:rPr>
          <w:noProof/>
        </w:rPr>
        <w:tab/>
        <w:t>2468</w:t>
      </w:r>
    </w:p>
    <w:p w14:paraId="11C385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2468</w:t>
      </w:r>
    </w:p>
    <w:p w14:paraId="14F70C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2473</w:t>
      </w:r>
    </w:p>
    <w:p w14:paraId="64B4E2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CSI-RS-based BFD and LR in DRX mode</w:t>
      </w:r>
      <w:r>
        <w:rPr>
          <w:noProof/>
        </w:rPr>
        <w:tab/>
        <w:t>2474</w:t>
      </w:r>
    </w:p>
    <w:p w14:paraId="0A71C4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2474</w:t>
      </w:r>
    </w:p>
    <w:p w14:paraId="49943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2479</w:t>
      </w:r>
    </w:p>
    <w:p w14:paraId="56637D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 w:cs="Arial"/>
          <w:noProof/>
        </w:rPr>
        <w:t>in non-DRX mode</w:t>
      </w:r>
      <w:r>
        <w:rPr>
          <w:noProof/>
        </w:rPr>
        <w:tab/>
        <w:t>2480</w:t>
      </w:r>
    </w:p>
    <w:p w14:paraId="41DFAE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2480</w:t>
      </w:r>
    </w:p>
    <w:p w14:paraId="3D2D6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2484</w:t>
      </w:r>
    </w:p>
    <w:p w14:paraId="130815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 xml:space="preserve">Beam Failure Detection and Link Recovery Test for FR1 SCell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 w:cs="Arial"/>
          <w:noProof/>
        </w:rPr>
        <w:t>in DRX mode</w:t>
      </w:r>
      <w:r>
        <w:rPr>
          <w:noProof/>
        </w:rPr>
        <w:tab/>
        <w:t>2484</w:t>
      </w:r>
    </w:p>
    <w:p w14:paraId="38404D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2484</w:t>
      </w:r>
    </w:p>
    <w:p w14:paraId="15DF54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2489</w:t>
      </w:r>
    </w:p>
    <w:p w14:paraId="33A785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FR1 PCell configured with CSI-RS-based BFD and LR in DRX mode</w:t>
      </w:r>
      <w:r>
        <w:rPr>
          <w:noProof/>
        </w:rPr>
        <w:tab/>
        <w:t>2489</w:t>
      </w:r>
    </w:p>
    <w:p w14:paraId="3CCAD3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2489</w:t>
      </w:r>
    </w:p>
    <w:p w14:paraId="4C27A5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2495</w:t>
      </w:r>
    </w:p>
    <w:p w14:paraId="28082A2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2496</w:t>
      </w:r>
    </w:p>
    <w:p w14:paraId="5C452E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2496</w:t>
      </w:r>
    </w:p>
    <w:p w14:paraId="651597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SCell with non-DRX in SA</w:t>
      </w:r>
      <w:r>
        <w:rPr>
          <w:noProof/>
        </w:rPr>
        <w:tab/>
        <w:t>2496</w:t>
      </w:r>
    </w:p>
    <w:p w14:paraId="085A44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A.6.5.6.1.2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2502</w:t>
      </w:r>
    </w:p>
    <w:p w14:paraId="0A08B9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2507</w:t>
      </w:r>
    </w:p>
    <w:p w14:paraId="0BB3B1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2507</w:t>
      </w:r>
    </w:p>
    <w:p w14:paraId="07B365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A.6.5.6.3 </w:t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2511</w:t>
      </w:r>
    </w:p>
    <w:p w14:paraId="0848E5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A.6.5.6.3.1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 xml:space="preserve">NR FR1- NR FR1 DL active BWP switch on multiple CCs </w:t>
      </w:r>
      <w:r w:rsidRPr="00272A35">
        <w:rPr>
          <w:noProof/>
          <w:lang w:val="en-US"/>
        </w:rPr>
        <w:t>with non-DRX in SA</w:t>
      </w:r>
      <w:r>
        <w:rPr>
          <w:noProof/>
        </w:rPr>
        <w:tab/>
        <w:t>2511</w:t>
      </w:r>
    </w:p>
    <w:p w14:paraId="6F913E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2518</w:t>
      </w:r>
    </w:p>
    <w:p w14:paraId="320EB6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single FR1 SCell outside active time</w:t>
      </w:r>
      <w:r>
        <w:rPr>
          <w:noProof/>
        </w:rPr>
        <w:tab/>
        <w:t>2518</w:t>
      </w:r>
    </w:p>
    <w:p w14:paraId="7980348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2518</w:t>
      </w:r>
    </w:p>
    <w:p w14:paraId="466CA95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PMingLiU"/>
          <w:noProof/>
        </w:rPr>
        <w:t>Test Requirements</w:t>
      </w:r>
      <w:r>
        <w:rPr>
          <w:noProof/>
        </w:rPr>
        <w:tab/>
        <w:t>2524</w:t>
      </w:r>
    </w:p>
    <w:p w14:paraId="51A937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FR1 SCells inside active time</w:t>
      </w:r>
      <w:r>
        <w:rPr>
          <w:noProof/>
        </w:rPr>
        <w:tab/>
        <w:t>2524</w:t>
      </w:r>
    </w:p>
    <w:p w14:paraId="63BDAC9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2524</w:t>
      </w:r>
    </w:p>
    <w:p w14:paraId="7E92494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Test Requirements</w:t>
      </w:r>
      <w:r>
        <w:rPr>
          <w:noProof/>
        </w:rPr>
        <w:tab/>
        <w:t>2531</w:t>
      </w:r>
    </w:p>
    <w:p w14:paraId="4D13479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RRC-based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2531</w:t>
      </w:r>
    </w:p>
    <w:p w14:paraId="77AE8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NR FR1- NR FR1 DL active BWP switch on multiple CCs with non-DRX in SA</w:t>
      </w:r>
      <w:r>
        <w:rPr>
          <w:noProof/>
        </w:rPr>
        <w:tab/>
        <w:t>2531</w:t>
      </w:r>
    </w:p>
    <w:p w14:paraId="7CB027D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</w:t>
      </w:r>
      <w:r>
        <w:rPr>
          <w:noProof/>
        </w:rPr>
        <w:tab/>
        <w:t>2536</w:t>
      </w:r>
    </w:p>
    <w:p w14:paraId="0CF698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2536</w:t>
      </w:r>
    </w:p>
    <w:p w14:paraId="6B3E0A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2536</w:t>
      </w:r>
    </w:p>
    <w:p w14:paraId="46168D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2540</w:t>
      </w:r>
    </w:p>
    <w:p w14:paraId="6A4D52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2540</w:t>
      </w:r>
    </w:p>
    <w:p w14:paraId="335EB0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52B466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2544</w:t>
      </w:r>
    </w:p>
    <w:p w14:paraId="6DCB4B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with two transmit antenna connectors</w:t>
      </w:r>
      <w:r>
        <w:rPr>
          <w:noProof/>
        </w:rPr>
        <w:tab/>
        <w:t>2544</w:t>
      </w:r>
    </w:p>
    <w:p w14:paraId="2B12D1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FDD-TDD CA</w:t>
      </w:r>
      <w:r>
        <w:rPr>
          <w:noProof/>
        </w:rPr>
        <w:tab/>
        <w:t>2544</w:t>
      </w:r>
    </w:p>
    <w:p w14:paraId="0C01FA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42E6F8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2548</w:t>
      </w:r>
    </w:p>
    <w:p w14:paraId="31E468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carriers in TDD-TDD CA</w:t>
      </w:r>
      <w:r>
        <w:rPr>
          <w:noProof/>
        </w:rPr>
        <w:tab/>
        <w:t>2548</w:t>
      </w:r>
    </w:p>
    <w:p w14:paraId="229487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2548</w:t>
      </w:r>
    </w:p>
    <w:p w14:paraId="3731C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2552</w:t>
      </w:r>
    </w:p>
    <w:p w14:paraId="0C6272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one uplink band with one transmit antenna connector and one uplink band with two transmit antenna connectors</w:t>
      </w:r>
      <w:r>
        <w:rPr>
          <w:noProof/>
        </w:rPr>
        <w:tab/>
        <w:t>2552</w:t>
      </w:r>
    </w:p>
    <w:p w14:paraId="37D316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FDD-TDD CA</w:t>
      </w:r>
      <w:r>
        <w:rPr>
          <w:noProof/>
        </w:rPr>
        <w:tab/>
        <w:t>2552</w:t>
      </w:r>
    </w:p>
    <w:p w14:paraId="37FFBD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2552</w:t>
      </w:r>
    </w:p>
    <w:p w14:paraId="690BB2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2556</w:t>
      </w:r>
    </w:p>
    <w:p w14:paraId="00D2E8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in TDD-TDD CA</w:t>
      </w:r>
      <w:r>
        <w:rPr>
          <w:noProof/>
        </w:rPr>
        <w:tab/>
        <w:t>2556</w:t>
      </w:r>
    </w:p>
    <w:p w14:paraId="362E32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2556</w:t>
      </w:r>
    </w:p>
    <w:p w14:paraId="25605E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2560</w:t>
      </w:r>
    </w:p>
    <w:p w14:paraId="7D0BEEB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</w:t>
      </w:r>
      <w:r>
        <w:rPr>
          <w:noProof/>
        </w:rPr>
        <w:tab/>
        <w:t>2560</w:t>
      </w:r>
    </w:p>
    <w:p w14:paraId="4DD221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FDD-TDD CA</w:t>
      </w:r>
      <w:r>
        <w:rPr>
          <w:noProof/>
        </w:rPr>
        <w:tab/>
        <w:t>2560</w:t>
      </w:r>
    </w:p>
    <w:p w14:paraId="1160B8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2560</w:t>
      </w:r>
    </w:p>
    <w:p w14:paraId="469A0F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A.6.5.7C.1.2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1F49F5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interruptions at switching between two uplink bands with two transmit antenna connectors in TDD-TDD CA</w:t>
      </w:r>
      <w:r>
        <w:rPr>
          <w:noProof/>
        </w:rPr>
        <w:tab/>
        <w:t>2565</w:t>
      </w:r>
    </w:p>
    <w:p w14:paraId="7351C6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A.6.5.7C.2.1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2565</w:t>
      </w:r>
    </w:p>
    <w:p w14:paraId="2341B5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A.6.5.7C.2.2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2569</w:t>
      </w:r>
    </w:p>
    <w:p w14:paraId="2AE820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2570</w:t>
      </w:r>
    </w:p>
    <w:p w14:paraId="2622CE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2570</w:t>
      </w:r>
    </w:p>
    <w:p w14:paraId="204D19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48D711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2574</w:t>
      </w:r>
    </w:p>
    <w:p w14:paraId="7DC6129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2574</w:t>
      </w:r>
    </w:p>
    <w:p w14:paraId="32C51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2574</w:t>
      </w:r>
    </w:p>
    <w:p w14:paraId="4D52C1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7AD86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A.6.5.</w:t>
      </w:r>
      <w:r w:rsidRPr="00272A35">
        <w:rPr>
          <w:noProof/>
          <w:lang w:val="en-US"/>
        </w:rPr>
        <w:t>9</w:t>
      </w:r>
      <w:r>
        <w:rPr>
          <w:noProof/>
        </w:rPr>
        <w:t>.1.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2577</w:t>
      </w:r>
    </w:p>
    <w:p w14:paraId="5B997FC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2578</w:t>
      </w:r>
    </w:p>
    <w:p w14:paraId="2AC8CE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2578</w:t>
      </w:r>
    </w:p>
    <w:p w14:paraId="749525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2578</w:t>
      </w:r>
    </w:p>
    <w:p w14:paraId="18BB78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2578</w:t>
      </w:r>
    </w:p>
    <w:p w14:paraId="6B0EA9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2578</w:t>
      </w:r>
    </w:p>
    <w:p w14:paraId="2C7C04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2582</w:t>
      </w:r>
    </w:p>
    <w:p w14:paraId="2CCB39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2582</w:t>
      </w:r>
    </w:p>
    <w:p w14:paraId="0B5F7F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2582</w:t>
      </w:r>
    </w:p>
    <w:p w14:paraId="69BD50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2582</w:t>
      </w:r>
    </w:p>
    <w:p w14:paraId="1ECF6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2586</w:t>
      </w:r>
    </w:p>
    <w:p w14:paraId="15E260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</w:t>
      </w:r>
      <w:r>
        <w:rPr>
          <w:noProof/>
        </w:rPr>
        <w:tab/>
        <w:t>2586</w:t>
      </w:r>
    </w:p>
    <w:p w14:paraId="289D87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2586</w:t>
      </w:r>
    </w:p>
    <w:p w14:paraId="3E60B0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2586</w:t>
      </w:r>
    </w:p>
    <w:p w14:paraId="1E685A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2590</w:t>
      </w:r>
    </w:p>
    <w:p w14:paraId="2453DB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</w:t>
      </w:r>
      <w:r>
        <w:rPr>
          <w:noProof/>
        </w:rPr>
        <w:tab/>
        <w:t>2590</w:t>
      </w:r>
    </w:p>
    <w:p w14:paraId="40230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2590</w:t>
      </w:r>
    </w:p>
    <w:p w14:paraId="1B6DCB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2590</w:t>
      </w:r>
    </w:p>
    <w:p w14:paraId="5E34F0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2594</w:t>
      </w:r>
    </w:p>
    <w:p w14:paraId="300121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2594</w:t>
      </w:r>
    </w:p>
    <w:p w14:paraId="3666F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2594</w:t>
      </w:r>
    </w:p>
    <w:p w14:paraId="287524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2594</w:t>
      </w:r>
    </w:p>
    <w:p w14:paraId="31044B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2596</w:t>
      </w:r>
    </w:p>
    <w:p w14:paraId="0CD389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</w:t>
      </w:r>
      <w:r>
        <w:rPr>
          <w:noProof/>
        </w:rPr>
        <w:tab/>
        <w:t>2597</w:t>
      </w:r>
    </w:p>
    <w:p w14:paraId="2A4E40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2597</w:t>
      </w:r>
    </w:p>
    <w:p w14:paraId="170967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2597</w:t>
      </w:r>
    </w:p>
    <w:p w14:paraId="5ED5F4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2598</w:t>
      </w:r>
    </w:p>
    <w:p w14:paraId="511EE8E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under DRX</w:t>
      </w:r>
      <w:r>
        <w:rPr>
          <w:noProof/>
        </w:rPr>
        <w:t xml:space="preserve">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2599</w:t>
      </w:r>
    </w:p>
    <w:p w14:paraId="29D97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2599</w:t>
      </w:r>
    </w:p>
    <w:p w14:paraId="17DC57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2599</w:t>
      </w:r>
    </w:p>
    <w:p w14:paraId="7B16E3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2603</w:t>
      </w:r>
    </w:p>
    <w:p w14:paraId="38174A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 w:rsidRPr="00272A35">
        <w:rPr>
          <w:rFonts w:cs="v4.2.0"/>
          <w:noProof/>
        </w:rPr>
        <w:t xml:space="preserve"> for UE configured with highSpeedMeasCA-Scell-r17</w:t>
      </w:r>
      <w:r>
        <w:rPr>
          <w:noProof/>
        </w:rPr>
        <w:tab/>
        <w:t>2603</w:t>
      </w:r>
    </w:p>
    <w:p w14:paraId="7085D6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2603</w:t>
      </w:r>
    </w:p>
    <w:p w14:paraId="5982B5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2603</w:t>
      </w:r>
    </w:p>
    <w:p w14:paraId="068486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2608</w:t>
      </w:r>
    </w:p>
    <w:p w14:paraId="2515D8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2608</w:t>
      </w:r>
    </w:p>
    <w:p w14:paraId="520FAA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</w:rPr>
        <w:tab/>
        <w:t>2608</w:t>
      </w:r>
    </w:p>
    <w:p w14:paraId="3E03F0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2608</w:t>
      </w:r>
    </w:p>
    <w:p w14:paraId="383163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2612</w:t>
      </w:r>
    </w:p>
    <w:p w14:paraId="59D4BA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</w:rPr>
        <w:tab/>
        <w:t>2612</w:t>
      </w:r>
    </w:p>
    <w:p w14:paraId="510083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2612</w:t>
      </w:r>
    </w:p>
    <w:p w14:paraId="1BCEE1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2616</w:t>
      </w:r>
    </w:p>
    <w:p w14:paraId="6AB41B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2617</w:t>
      </w:r>
    </w:p>
    <w:p w14:paraId="1A96FC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2617</w:t>
      </w:r>
    </w:p>
    <w:p w14:paraId="2D52C1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</w:rPr>
        <w:tab/>
        <w:t>2617</w:t>
      </w:r>
    </w:p>
    <w:p w14:paraId="5AE274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2617</w:t>
      </w:r>
    </w:p>
    <w:p w14:paraId="3C9FED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2621</w:t>
      </w:r>
    </w:p>
    <w:p w14:paraId="5E5C5C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used</w:t>
      </w:r>
      <w:r>
        <w:rPr>
          <w:noProof/>
        </w:rPr>
        <w:tab/>
        <w:t>2621</w:t>
      </w:r>
    </w:p>
    <w:p w14:paraId="18610E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2621</w:t>
      </w:r>
    </w:p>
    <w:p w14:paraId="5E64B9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2625</w:t>
      </w:r>
    </w:p>
    <w:p w14:paraId="593026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274A7D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2625</w:t>
      </w:r>
    </w:p>
    <w:p w14:paraId="6FC6C9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additional mandatory gap pattern</w:t>
      </w:r>
      <w:r>
        <w:rPr>
          <w:noProof/>
        </w:rPr>
        <w:tab/>
        <w:t>2625</w:t>
      </w:r>
    </w:p>
    <w:p w14:paraId="382D07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2625</w:t>
      </w:r>
    </w:p>
    <w:p w14:paraId="32827E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2629</w:t>
      </w:r>
    </w:p>
    <w:p w14:paraId="533B93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when DRX is used</w:t>
      </w:r>
      <w:r>
        <w:rPr>
          <w:noProof/>
        </w:rPr>
        <w:tab/>
        <w:t>2629</w:t>
      </w:r>
    </w:p>
    <w:p w14:paraId="2FA2B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2629</w:t>
      </w:r>
    </w:p>
    <w:p w14:paraId="1037B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2633</w:t>
      </w:r>
    </w:p>
    <w:p w14:paraId="45708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UE configured with highSpeedMeasInterFreq-r17</w:t>
      </w:r>
      <w:r>
        <w:rPr>
          <w:noProof/>
        </w:rPr>
        <w:tab/>
        <w:t>2637</w:t>
      </w:r>
    </w:p>
    <w:p w14:paraId="09DBB9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4D69C1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6D35A6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2641</w:t>
      </w:r>
    </w:p>
    <w:p w14:paraId="3E3266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2641</w:t>
      </w:r>
    </w:p>
    <w:p w14:paraId="2E96E1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6D46CD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2647</w:t>
      </w:r>
    </w:p>
    <w:p w14:paraId="504F61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2647</w:t>
      </w:r>
    </w:p>
    <w:p w14:paraId="1060A6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2647</w:t>
      </w:r>
    </w:p>
    <w:p w14:paraId="66DD1D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2654</w:t>
      </w:r>
    </w:p>
    <w:p w14:paraId="4BBA09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SA NR - E-UTRAN event-triggered reporting in DRX in FR1 </w:t>
      </w:r>
      <w:r w:rsidRPr="00272A35">
        <w:rPr>
          <w:noProof/>
          <w:snapToGrid w:val="0"/>
        </w:rPr>
        <w:t>for UE configured with highSpeedMeasFlag-r16</w:t>
      </w:r>
      <w:r>
        <w:rPr>
          <w:noProof/>
        </w:rPr>
        <w:tab/>
        <w:t>2654</w:t>
      </w:r>
    </w:p>
    <w:p w14:paraId="3B0308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2654</w:t>
      </w:r>
    </w:p>
    <w:p w14:paraId="7E5A3A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2659</w:t>
      </w:r>
    </w:p>
    <w:p w14:paraId="668868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2659</w:t>
      </w:r>
    </w:p>
    <w:p w14:paraId="1A2604B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2659</w:t>
      </w:r>
    </w:p>
    <w:p w14:paraId="3F9042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2659</w:t>
      </w:r>
    </w:p>
    <w:p w14:paraId="1C4163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2660</w:t>
      </w:r>
    </w:p>
    <w:p w14:paraId="138979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1BFD4E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2663</w:t>
      </w:r>
    </w:p>
    <w:p w14:paraId="5FB5FA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6366FA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2664</w:t>
      </w:r>
    </w:p>
    <w:p w14:paraId="00A431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61E0F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2667</w:t>
      </w:r>
    </w:p>
    <w:p w14:paraId="3A53C5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3ADA8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2668</w:t>
      </w:r>
    </w:p>
    <w:p w14:paraId="6D18F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72F402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2671</w:t>
      </w:r>
    </w:p>
    <w:p w14:paraId="15FF5E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2671</w:t>
      </w:r>
    </w:p>
    <w:p w14:paraId="00E0D8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2672</w:t>
      </w:r>
    </w:p>
    <w:p w14:paraId="4CEC55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2675</w:t>
      </w:r>
    </w:p>
    <w:p w14:paraId="21AB1A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when DRX is used for UE configured with </w:t>
      </w:r>
      <w:r w:rsidRPr="00272A35">
        <w:rPr>
          <w:i/>
          <w:iCs/>
          <w:noProof/>
          <w:snapToGrid w:val="0"/>
        </w:rPr>
        <w:t>highSpeedMeasFlag-r16</w:t>
      </w:r>
      <w:r>
        <w:rPr>
          <w:noProof/>
        </w:rPr>
        <w:tab/>
        <w:t>2675</w:t>
      </w:r>
    </w:p>
    <w:p w14:paraId="3C21E5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2675</w:t>
      </w:r>
    </w:p>
    <w:p w14:paraId="7B72E1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2676</w:t>
      </w:r>
    </w:p>
    <w:p w14:paraId="014866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2679</w:t>
      </w:r>
    </w:p>
    <w:p w14:paraId="5189FB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Inter-cell SSB based L1-RSRP measurements on FR1 PCell when DRX is used</w:t>
      </w:r>
      <w:r>
        <w:rPr>
          <w:noProof/>
        </w:rPr>
        <w:tab/>
        <w:t>2679</w:t>
      </w:r>
    </w:p>
    <w:p w14:paraId="357D9C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2679</w:t>
      </w:r>
    </w:p>
    <w:p w14:paraId="2EF4F3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2680</w:t>
      </w:r>
    </w:p>
    <w:p w14:paraId="063DF5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2683</w:t>
      </w:r>
    </w:p>
    <w:p w14:paraId="11F2CC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UTRAN FDD measurements</w:t>
      </w:r>
      <w:r>
        <w:rPr>
          <w:noProof/>
        </w:rPr>
        <w:tab/>
        <w:t>2684</w:t>
      </w:r>
    </w:p>
    <w:p w14:paraId="2A92D9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UTRAN FDD event-triggered reporting in non-DRX in FR1</w:t>
      </w:r>
      <w:r>
        <w:rPr>
          <w:noProof/>
        </w:rPr>
        <w:tab/>
        <w:t>2684</w:t>
      </w:r>
    </w:p>
    <w:p w14:paraId="5EBAF8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45DFDE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2687</w:t>
      </w:r>
    </w:p>
    <w:p w14:paraId="3879C4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2687</w:t>
      </w:r>
    </w:p>
    <w:p w14:paraId="327B39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DRX</w:t>
      </w:r>
      <w:r>
        <w:rPr>
          <w:noProof/>
        </w:rPr>
        <w:tab/>
        <w:t>2687</w:t>
      </w:r>
    </w:p>
    <w:p w14:paraId="3C5317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2687</w:t>
      </w:r>
    </w:p>
    <w:p w14:paraId="5AB91D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2688</w:t>
      </w:r>
    </w:p>
    <w:p w14:paraId="0AB38A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2691</w:t>
      </w:r>
    </w:p>
    <w:p w14:paraId="24D718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DRX</w:t>
      </w:r>
      <w:r>
        <w:rPr>
          <w:noProof/>
        </w:rPr>
        <w:tab/>
        <w:t>2691</w:t>
      </w:r>
    </w:p>
    <w:p w14:paraId="6AE1C7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2691</w:t>
      </w:r>
    </w:p>
    <w:p w14:paraId="72B804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2692</w:t>
      </w:r>
    </w:p>
    <w:p w14:paraId="1893C1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2694</w:t>
      </w:r>
    </w:p>
    <w:p w14:paraId="77783C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2694</w:t>
      </w:r>
    </w:p>
    <w:p w14:paraId="5AA443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</w:t>
      </w:r>
      <w:r>
        <w:rPr>
          <w:noProof/>
        </w:rPr>
        <w:tab/>
        <w:t>2694</w:t>
      </w:r>
    </w:p>
    <w:p w14:paraId="6ACA90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2694</w:t>
      </w:r>
    </w:p>
    <w:p w14:paraId="780CD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2694</w:t>
      </w:r>
    </w:p>
    <w:p w14:paraId="1F1E61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2697</w:t>
      </w:r>
    </w:p>
    <w:p w14:paraId="6B850DB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</w:t>
      </w:r>
      <w:r>
        <w:rPr>
          <w:noProof/>
        </w:rPr>
        <w:tab/>
        <w:t>2697</w:t>
      </w:r>
    </w:p>
    <w:p w14:paraId="6A6D0E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2697</w:t>
      </w:r>
    </w:p>
    <w:p w14:paraId="74DD0A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ED7E7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2701</w:t>
      </w:r>
    </w:p>
    <w:p w14:paraId="1BE72A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not used</w:t>
      </w:r>
      <w:r>
        <w:rPr>
          <w:noProof/>
        </w:rPr>
        <w:tab/>
        <w:t>2703</w:t>
      </w:r>
    </w:p>
    <w:p w14:paraId="0E6018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2703</w:t>
      </w:r>
    </w:p>
    <w:p w14:paraId="179EF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2703</w:t>
      </w:r>
    </w:p>
    <w:p w14:paraId="477C2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2707</w:t>
      </w:r>
    </w:p>
    <w:p w14:paraId="01D9E0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 configured when DRX is not used</w:t>
      </w:r>
      <w:r>
        <w:rPr>
          <w:noProof/>
        </w:rPr>
        <w:tab/>
        <w:t>2707</w:t>
      </w:r>
    </w:p>
    <w:p w14:paraId="1E8994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1F06CA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2708</w:t>
      </w:r>
    </w:p>
    <w:p w14:paraId="62818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2710</w:t>
      </w:r>
    </w:p>
    <w:p w14:paraId="1E5F3A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Idle Mode CA/DC Measurements</w:t>
      </w:r>
      <w:r>
        <w:rPr>
          <w:noProof/>
        </w:rPr>
        <w:tab/>
        <w:t>2710</w:t>
      </w:r>
    </w:p>
    <w:p w14:paraId="4656CE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Idle mode CA/DC measurement for FR1</w:t>
      </w:r>
      <w:r>
        <w:rPr>
          <w:noProof/>
        </w:rPr>
        <w:tab/>
        <w:t>2710</w:t>
      </w:r>
    </w:p>
    <w:p w14:paraId="0B3263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2710</w:t>
      </w:r>
    </w:p>
    <w:p w14:paraId="270FF8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2717</w:t>
      </w:r>
    </w:p>
    <w:p w14:paraId="2ABFA7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2717</w:t>
      </w:r>
    </w:p>
    <w:p w14:paraId="158F3E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2717</w:t>
      </w:r>
    </w:p>
    <w:p w14:paraId="334B91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2717</w:t>
      </w:r>
    </w:p>
    <w:p w14:paraId="751E5C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2720</w:t>
      </w:r>
    </w:p>
    <w:p w14:paraId="28E293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2720</w:t>
      </w:r>
    </w:p>
    <w:p w14:paraId="17409E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</w:t>
      </w:r>
      <w:r w:rsidRPr="00272A35">
        <w:rPr>
          <w:noProof/>
          <w:snapToGrid w:val="0"/>
        </w:rPr>
        <w:t>SA event triggered reporting tests with gap under DRX</w:t>
      </w:r>
      <w:r>
        <w:rPr>
          <w:noProof/>
        </w:rPr>
        <w:tab/>
        <w:t>2720</w:t>
      </w:r>
    </w:p>
    <w:p w14:paraId="250B16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3577FC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2724</w:t>
      </w:r>
    </w:p>
    <w:p w14:paraId="570BEA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2724</w:t>
      </w:r>
    </w:p>
    <w:p w14:paraId="7F42B4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</w:t>
      </w:r>
      <w:r>
        <w:rPr>
          <w:noProof/>
        </w:rPr>
        <w:tab/>
        <w:t>2724</w:t>
      </w:r>
    </w:p>
    <w:p w14:paraId="3D2545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59E3E9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2731</w:t>
      </w:r>
    </w:p>
    <w:p w14:paraId="1778AA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dual positioning frequency layers in FR1 SA</w:t>
      </w:r>
      <w:r>
        <w:rPr>
          <w:noProof/>
        </w:rPr>
        <w:tab/>
        <w:t>2732</w:t>
      </w:r>
    </w:p>
    <w:p w14:paraId="0B3861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2732</w:t>
      </w:r>
    </w:p>
    <w:p w14:paraId="0D041D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2738</w:t>
      </w:r>
    </w:p>
    <w:p w14:paraId="71DDE4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2738</w:t>
      </w:r>
    </w:p>
    <w:p w14:paraId="6885D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2738</w:t>
      </w:r>
    </w:p>
    <w:p w14:paraId="72838F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2744</w:t>
      </w:r>
    </w:p>
    <w:p w14:paraId="3C3512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without measurement gap</w:t>
      </w:r>
      <w:r>
        <w:rPr>
          <w:noProof/>
        </w:rPr>
        <w:tab/>
        <w:t>2745</w:t>
      </w:r>
    </w:p>
    <w:p w14:paraId="5B1464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2745</w:t>
      </w:r>
    </w:p>
    <w:p w14:paraId="38697A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2748</w:t>
      </w:r>
    </w:p>
    <w:p w14:paraId="417F2B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RRC_CONNECTED state with Rx TEG</w:t>
      </w:r>
      <w:r>
        <w:rPr>
          <w:noProof/>
        </w:rPr>
        <w:tab/>
        <w:t>2749</w:t>
      </w:r>
    </w:p>
    <w:p w14:paraId="46A7C8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2749</w:t>
      </w:r>
    </w:p>
    <w:p w14:paraId="2DCA1C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2753</w:t>
      </w:r>
    </w:p>
    <w:p w14:paraId="3DC234D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 PRS-RSRP measurements</w:t>
      </w:r>
      <w:r>
        <w:rPr>
          <w:noProof/>
        </w:rPr>
        <w:tab/>
        <w:t>2753</w:t>
      </w:r>
    </w:p>
    <w:p w14:paraId="5E71B4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 reporting delay test case for single positioning frequency layer</w:t>
      </w:r>
      <w:r>
        <w:rPr>
          <w:noProof/>
        </w:rPr>
        <w:tab/>
        <w:t>2753</w:t>
      </w:r>
    </w:p>
    <w:p w14:paraId="4B24C7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2753</w:t>
      </w:r>
    </w:p>
    <w:p w14:paraId="5D0ACD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2757</w:t>
      </w:r>
    </w:p>
    <w:p w14:paraId="0278481D" w14:textId="77777777" w:rsidR="000A45C6" w:rsidRDefault="000A45C6">
      <w:pPr>
        <w:pStyle w:val="TOC4"/>
        <w:tabs>
          <w:tab w:val="left" w:pos="7299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 w:cs="v4.2.0"/>
          <w:noProof/>
        </w:rPr>
        <w:t>The rate of correct events observed during repeated tests shall be at least 90%</w:t>
      </w:r>
      <w:r w:rsidRPr="00272A35">
        <w:rPr>
          <w:noProof/>
          <w:snapToGrid w:val="0"/>
        </w:rPr>
        <w:t>A.6.6.13.2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 reporting delay test case for dual positioning frequency layer</w:t>
      </w:r>
      <w:r>
        <w:rPr>
          <w:noProof/>
        </w:rPr>
        <w:tab/>
        <w:t>2757</w:t>
      </w:r>
    </w:p>
    <w:p w14:paraId="5B732E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2757</w:t>
      </w:r>
    </w:p>
    <w:p w14:paraId="6CD5F1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2761</w:t>
      </w:r>
    </w:p>
    <w:p w14:paraId="66AABC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A.6.6.13.3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reduced number of samples</w:t>
      </w:r>
      <w:r>
        <w:rPr>
          <w:noProof/>
        </w:rPr>
        <w:tab/>
        <w:t>2761</w:t>
      </w:r>
    </w:p>
    <w:p w14:paraId="3F1D2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2761</w:t>
      </w:r>
    </w:p>
    <w:p w14:paraId="5BAAD2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2764</w:t>
      </w:r>
    </w:p>
    <w:p w14:paraId="435A06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A.6.6.13.4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single positioning frequency layer outside MG</w:t>
      </w:r>
      <w:r>
        <w:rPr>
          <w:noProof/>
        </w:rPr>
        <w:tab/>
        <w:t>2764</w:t>
      </w:r>
    </w:p>
    <w:p w14:paraId="6FB2E8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2764</w:t>
      </w:r>
    </w:p>
    <w:p w14:paraId="3D8B010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2769</w:t>
      </w:r>
    </w:p>
    <w:p w14:paraId="18B421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single positioning frequency layer in FR1 SA</w:t>
      </w:r>
      <w:r>
        <w:rPr>
          <w:noProof/>
        </w:rPr>
        <w:tab/>
        <w:t>2769</w:t>
      </w:r>
    </w:p>
    <w:p w14:paraId="518058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2769</w:t>
      </w:r>
    </w:p>
    <w:p w14:paraId="43CD7A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2773</w:t>
      </w:r>
    </w:p>
    <w:p w14:paraId="3CD9F6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dual positioning frequency layers in FR1 SA</w:t>
      </w:r>
      <w:r>
        <w:rPr>
          <w:noProof/>
        </w:rPr>
        <w:tab/>
        <w:t>2773</w:t>
      </w:r>
    </w:p>
    <w:p w14:paraId="10CBAE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2773</w:t>
      </w:r>
    </w:p>
    <w:p w14:paraId="710101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2777</w:t>
      </w:r>
    </w:p>
    <w:p w14:paraId="4E9207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 with reduced sample number</w:t>
      </w:r>
      <w:r>
        <w:rPr>
          <w:noProof/>
        </w:rPr>
        <w:tab/>
        <w:t>2777</w:t>
      </w:r>
    </w:p>
    <w:p w14:paraId="532CC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2777</w:t>
      </w:r>
    </w:p>
    <w:p w14:paraId="77BFEC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2780</w:t>
      </w:r>
    </w:p>
    <w:p w14:paraId="18EF78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without gaps in FR1 SA</w:t>
      </w:r>
      <w:r>
        <w:rPr>
          <w:noProof/>
        </w:rPr>
        <w:tab/>
        <w:t>2780</w:t>
      </w:r>
    </w:p>
    <w:p w14:paraId="35EC2E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2780</w:t>
      </w:r>
    </w:p>
    <w:p w14:paraId="40C233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2783</w:t>
      </w:r>
    </w:p>
    <w:p w14:paraId="753AFD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 with multiple RxTx TEGs</w:t>
      </w:r>
      <w:r>
        <w:rPr>
          <w:noProof/>
        </w:rPr>
        <w:tab/>
        <w:t>2783</w:t>
      </w:r>
    </w:p>
    <w:p w14:paraId="7316B7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2783</w:t>
      </w:r>
    </w:p>
    <w:p w14:paraId="4995CC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A.6.6.14.4.2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2787</w:t>
      </w:r>
    </w:p>
    <w:p w14:paraId="12E1770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A.6.6.15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Idle Mode measurements of inter-RAT DC candidate cells for early reporting</w:t>
      </w:r>
      <w:r>
        <w:rPr>
          <w:noProof/>
        </w:rPr>
        <w:tab/>
        <w:t>2787</w:t>
      </w:r>
    </w:p>
    <w:p w14:paraId="6EA036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A.6.6.15.1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2787</w:t>
      </w:r>
    </w:p>
    <w:p w14:paraId="135AF9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A.6.6.15.2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2794</w:t>
      </w:r>
    </w:p>
    <w:p w14:paraId="24292B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2795</w:t>
      </w:r>
    </w:p>
    <w:p w14:paraId="5A87FB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2795</w:t>
      </w:r>
    </w:p>
    <w:p w14:paraId="2DD27D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7F131B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2797</w:t>
      </w:r>
    </w:p>
    <w:p w14:paraId="1B112D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with reduced number of samples for single positioning frequency layer </w:t>
      </w:r>
      <w:r>
        <w:rPr>
          <w:noProof/>
        </w:rPr>
        <w:t>in FR1 in RRC_CONNECTED state</w:t>
      </w:r>
      <w:r>
        <w:rPr>
          <w:noProof/>
        </w:rPr>
        <w:tab/>
        <w:t>2797</w:t>
      </w:r>
    </w:p>
    <w:p w14:paraId="7D1A94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2797</w:t>
      </w:r>
    </w:p>
    <w:p w14:paraId="7FC61B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2800</w:t>
      </w:r>
    </w:p>
    <w:p w14:paraId="6E27F2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PRS-RSRPP reporting delay test case for single positioning frequency layer in FR1 in RRC_CONNECTED state without measurement gap</w:t>
      </w:r>
      <w:r>
        <w:rPr>
          <w:noProof/>
        </w:rPr>
        <w:tab/>
        <w:t>2800</w:t>
      </w:r>
    </w:p>
    <w:p w14:paraId="0D9D9C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2800</w:t>
      </w:r>
    </w:p>
    <w:p w14:paraId="7296F5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24455F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Pre-MG</w:t>
      </w:r>
      <w:r>
        <w:rPr>
          <w:noProof/>
        </w:rPr>
        <w:tab/>
        <w:t>2803</w:t>
      </w:r>
    </w:p>
    <w:p w14:paraId="1469C9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autonomous activation/deactivation Pre-MG</w:t>
      </w:r>
      <w:r>
        <w:rPr>
          <w:noProof/>
        </w:rPr>
        <w:tab/>
        <w:t>2803</w:t>
      </w:r>
    </w:p>
    <w:p w14:paraId="39665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2803</w:t>
      </w:r>
    </w:p>
    <w:p w14:paraId="2609C2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2803</w:t>
      </w:r>
    </w:p>
    <w:p w14:paraId="5F7C81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2807</w:t>
      </w:r>
    </w:p>
    <w:p w14:paraId="468455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pre-configured measurement gaps and network-controlled activation/deactivation</w:t>
      </w:r>
      <w:r>
        <w:rPr>
          <w:noProof/>
        </w:rPr>
        <w:tab/>
        <w:t>2807</w:t>
      </w:r>
    </w:p>
    <w:p w14:paraId="5DC91D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2807</w:t>
      </w:r>
    </w:p>
    <w:p w14:paraId="077C95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2807</w:t>
      </w:r>
    </w:p>
    <w:p w14:paraId="5171FB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2812</w:t>
      </w:r>
    </w:p>
    <w:p w14:paraId="1CCD99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167B7F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1AE233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72E5AF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2812</w:t>
      </w:r>
    </w:p>
    <w:p w14:paraId="708961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2812</w:t>
      </w:r>
    </w:p>
    <w:p w14:paraId="617B47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gaps with non-overalpping scenario for SSB-based measurements in both inter-frequency layers</w:t>
      </w:r>
      <w:r>
        <w:rPr>
          <w:noProof/>
        </w:rPr>
        <w:tab/>
        <w:t>2812</w:t>
      </w:r>
    </w:p>
    <w:p w14:paraId="5170F8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2812</w:t>
      </w:r>
    </w:p>
    <w:p w14:paraId="75FDB5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2816</w:t>
      </w:r>
    </w:p>
    <w:p w14:paraId="212FE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FR1 </w:t>
      </w:r>
      <w:r>
        <w:rPr>
          <w:noProof/>
          <w:lang w:eastAsia="zh-TW"/>
        </w:rPr>
        <w:t>concurrent gap with partially partial overalpping scenario for SSB-based measurements in both inter-frequency layers</w:t>
      </w:r>
      <w:r>
        <w:rPr>
          <w:noProof/>
        </w:rPr>
        <w:tab/>
        <w:t>2816</w:t>
      </w:r>
    </w:p>
    <w:p w14:paraId="467B4F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03AB57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2820</w:t>
      </w:r>
    </w:p>
    <w:p w14:paraId="5F4DFB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and NR FR1 concurrent event-triggered reporting in non-DRX in FR1</w:t>
      </w:r>
      <w:r>
        <w:rPr>
          <w:noProof/>
        </w:rPr>
        <w:tab/>
        <w:t>2820</w:t>
      </w:r>
    </w:p>
    <w:p w14:paraId="4DABD9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2820</w:t>
      </w:r>
    </w:p>
    <w:p w14:paraId="54BC5B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2827</w:t>
      </w:r>
    </w:p>
    <w:p w14:paraId="5900DA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PRS and SSB measurement in FR1 without SSB time index detection when DRX is not used</w:t>
      </w:r>
      <w:r>
        <w:rPr>
          <w:noProof/>
        </w:rPr>
        <w:tab/>
        <w:t>2827</w:t>
      </w:r>
    </w:p>
    <w:p w14:paraId="10B82A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2827</w:t>
      </w:r>
    </w:p>
    <w:p w14:paraId="043454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2831</w:t>
      </w:r>
    </w:p>
    <w:p w14:paraId="669BAF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A.6.6.19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</w:t>
      </w:r>
      <w:r>
        <w:rPr>
          <w:noProof/>
        </w:rPr>
        <w:tab/>
        <w:t>2832</w:t>
      </w:r>
    </w:p>
    <w:p w14:paraId="7DA900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 under non-DRX in FR1</w:t>
      </w:r>
      <w:r>
        <w:rPr>
          <w:noProof/>
        </w:rPr>
        <w:tab/>
        <w:t>2832</w:t>
      </w:r>
    </w:p>
    <w:p w14:paraId="578D5B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2832</w:t>
      </w:r>
    </w:p>
    <w:p w14:paraId="64F465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2832</w:t>
      </w:r>
    </w:p>
    <w:p w14:paraId="0EDFFE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2836</w:t>
      </w:r>
    </w:p>
    <w:p w14:paraId="4233CD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NCSG for inter-frequency measurement</w:t>
      </w:r>
      <w:r>
        <w:rPr>
          <w:noProof/>
        </w:rPr>
        <w:tab/>
        <w:t>2836</w:t>
      </w:r>
    </w:p>
    <w:p w14:paraId="586D95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2836</w:t>
      </w:r>
    </w:p>
    <w:p w14:paraId="7F004C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2836</w:t>
      </w:r>
    </w:p>
    <w:p w14:paraId="4973F4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2840</w:t>
      </w:r>
    </w:p>
    <w:p w14:paraId="007422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 with NCSG</w:t>
      </w:r>
      <w:r>
        <w:rPr>
          <w:noProof/>
        </w:rPr>
        <w:tab/>
        <w:t>2840</w:t>
      </w:r>
    </w:p>
    <w:p w14:paraId="026BF2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2840</w:t>
      </w:r>
    </w:p>
    <w:p w14:paraId="0231B9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2841</w:t>
      </w:r>
    </w:p>
    <w:p w14:paraId="48A2CA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2846</w:t>
      </w:r>
    </w:p>
    <w:p w14:paraId="284210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on SCC with deactivated SCell test with per-UE NCSG under non-DRX</w:t>
      </w:r>
      <w:r>
        <w:rPr>
          <w:noProof/>
        </w:rPr>
        <w:tab/>
        <w:t>2846</w:t>
      </w:r>
    </w:p>
    <w:p w14:paraId="099096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2846</w:t>
      </w:r>
    </w:p>
    <w:p w14:paraId="0AD7CE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2846</w:t>
      </w:r>
    </w:p>
    <w:p w14:paraId="140F58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A.6.6.19.4.3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2849</w:t>
      </w:r>
    </w:p>
    <w:p w14:paraId="2BC0CAE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</w:t>
      </w:r>
      <w:r>
        <w:rPr>
          <w:noProof/>
        </w:rPr>
        <w:tab/>
        <w:t>2849</w:t>
      </w:r>
    </w:p>
    <w:p w14:paraId="1E35E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2849</w:t>
      </w:r>
    </w:p>
    <w:p w14:paraId="158BC1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2853</w:t>
      </w:r>
    </w:p>
    <w:p w14:paraId="2D811B3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TRS for RTT-based PDC in FR1 SA</w:t>
      </w:r>
      <w:r>
        <w:rPr>
          <w:noProof/>
        </w:rPr>
        <w:tab/>
        <w:t>2853</w:t>
      </w:r>
    </w:p>
    <w:p w14:paraId="4CFE40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2853</w:t>
      </w:r>
    </w:p>
    <w:p w14:paraId="50F4FD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A.6.6.21.2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2855</w:t>
      </w:r>
    </w:p>
    <w:p w14:paraId="61AFB33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2856</w:t>
      </w:r>
    </w:p>
    <w:p w14:paraId="2C7ADFC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2856</w:t>
      </w:r>
    </w:p>
    <w:p w14:paraId="00E8BC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2856</w:t>
      </w:r>
    </w:p>
    <w:p w14:paraId="7B9CEB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2856</w:t>
      </w:r>
    </w:p>
    <w:p w14:paraId="4E0B6B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2856</w:t>
      </w:r>
    </w:p>
    <w:p w14:paraId="271B7C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2861</w:t>
      </w:r>
    </w:p>
    <w:p w14:paraId="648175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2861</w:t>
      </w:r>
    </w:p>
    <w:p w14:paraId="557485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2861</w:t>
      </w:r>
    </w:p>
    <w:p w14:paraId="7241FD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2861</w:t>
      </w:r>
    </w:p>
    <w:p w14:paraId="68AFD0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2865</w:t>
      </w:r>
    </w:p>
    <w:p w14:paraId="3BE6D7F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2865</w:t>
      </w:r>
    </w:p>
    <w:p w14:paraId="21F816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2865</w:t>
      </w:r>
    </w:p>
    <w:p w14:paraId="458876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2865</w:t>
      </w:r>
    </w:p>
    <w:p w14:paraId="1F445F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2865</w:t>
      </w:r>
    </w:p>
    <w:p w14:paraId="1D16C7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2866</w:t>
      </w:r>
    </w:p>
    <w:p w14:paraId="0DFA56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2870</w:t>
      </w:r>
    </w:p>
    <w:p w14:paraId="57E319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2870</w:t>
      </w:r>
    </w:p>
    <w:p w14:paraId="3E5BEC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2870</w:t>
      </w:r>
    </w:p>
    <w:p w14:paraId="678A7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2870</w:t>
      </w:r>
    </w:p>
    <w:p w14:paraId="46FF3D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2875</w:t>
      </w:r>
    </w:p>
    <w:p w14:paraId="48DAAE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2875</w:t>
      </w:r>
    </w:p>
    <w:p w14:paraId="086940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2875</w:t>
      </w:r>
    </w:p>
    <w:p w14:paraId="48D016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2875</w:t>
      </w:r>
    </w:p>
    <w:p w14:paraId="7202CF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2876</w:t>
      </w:r>
    </w:p>
    <w:p w14:paraId="70D5B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2880</w:t>
      </w:r>
    </w:p>
    <w:p w14:paraId="514F3D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2881</w:t>
      </w:r>
    </w:p>
    <w:p w14:paraId="67FF9F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2881</w:t>
      </w:r>
    </w:p>
    <w:p w14:paraId="54999B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2881</w:t>
      </w:r>
    </w:p>
    <w:p w14:paraId="23E2DF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51B23AC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2886</w:t>
      </w:r>
    </w:p>
    <w:p w14:paraId="3D85F8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2886</w:t>
      </w:r>
    </w:p>
    <w:p w14:paraId="57928B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C04EA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2886</w:t>
      </w:r>
    </w:p>
    <w:p w14:paraId="53AD9F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46D10C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2890</w:t>
      </w:r>
    </w:p>
    <w:p w14:paraId="5CE4C1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4EEEB1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2891</w:t>
      </w:r>
    </w:p>
    <w:p w14:paraId="361970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2895</w:t>
      </w:r>
    </w:p>
    <w:p w14:paraId="08FE9AE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2895</w:t>
      </w:r>
    </w:p>
    <w:p w14:paraId="2A8A2C3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2895</w:t>
      </w:r>
    </w:p>
    <w:p w14:paraId="11CE59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2895</w:t>
      </w:r>
    </w:p>
    <w:p w14:paraId="344E3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2896</w:t>
      </w:r>
    </w:p>
    <w:p w14:paraId="36F2DA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2902</w:t>
      </w:r>
    </w:p>
    <w:p w14:paraId="1DB7D6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2903</w:t>
      </w:r>
    </w:p>
    <w:p w14:paraId="30B18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2903</w:t>
      </w:r>
    </w:p>
    <w:p w14:paraId="264DCD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2903</w:t>
      </w:r>
    </w:p>
    <w:p w14:paraId="11BE97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2903</w:t>
      </w:r>
    </w:p>
    <w:p w14:paraId="57D15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15E1DE1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RS-SINR</w:t>
      </w:r>
      <w:r>
        <w:rPr>
          <w:noProof/>
        </w:rPr>
        <w:tab/>
        <w:t>2909</w:t>
      </w:r>
    </w:p>
    <w:p w14:paraId="15120C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</w:t>
      </w:r>
      <w:r>
        <w:rPr>
          <w:noProof/>
        </w:rPr>
        <w:tab/>
        <w:t>2909</w:t>
      </w:r>
    </w:p>
    <w:p w14:paraId="70706C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2406FB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2909</w:t>
      </w:r>
    </w:p>
    <w:p w14:paraId="3AFD5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2915</w:t>
      </w:r>
    </w:p>
    <w:p w14:paraId="24F883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2916</w:t>
      </w:r>
    </w:p>
    <w:p w14:paraId="6CC7EF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SRS-RSRP measurement accuracy with FR1 serving cell</w:t>
      </w:r>
      <w:r>
        <w:rPr>
          <w:noProof/>
        </w:rPr>
        <w:tab/>
        <w:t>2916</w:t>
      </w:r>
    </w:p>
    <w:p w14:paraId="4D38E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2916</w:t>
      </w:r>
    </w:p>
    <w:p w14:paraId="1AC6E6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2916</w:t>
      </w:r>
    </w:p>
    <w:p w14:paraId="5B8213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2922</w:t>
      </w:r>
    </w:p>
    <w:p w14:paraId="282489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CLI-RSSI measurement accuracy with FR1 serving cell</w:t>
      </w:r>
      <w:r>
        <w:rPr>
          <w:noProof/>
        </w:rPr>
        <w:tab/>
        <w:t>2922</w:t>
      </w:r>
    </w:p>
    <w:p w14:paraId="1CB4C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5E7651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2923</w:t>
      </w:r>
    </w:p>
    <w:p w14:paraId="7C30C9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2926</w:t>
      </w:r>
    </w:p>
    <w:p w14:paraId="76AB875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2927</w:t>
      </w:r>
    </w:p>
    <w:p w14:paraId="2D7469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2931</w:t>
      </w:r>
    </w:p>
    <w:p w14:paraId="65F3C9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2931</w:t>
      </w:r>
    </w:p>
    <w:p w14:paraId="547F57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2932</w:t>
      </w:r>
    </w:p>
    <w:p w14:paraId="343F89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2937</w:t>
      </w:r>
    </w:p>
    <w:p w14:paraId="04982E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2937</w:t>
      </w:r>
    </w:p>
    <w:p w14:paraId="5D385C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2937</w:t>
      </w:r>
    </w:p>
    <w:p w14:paraId="5647B1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2937</w:t>
      </w:r>
    </w:p>
    <w:p w14:paraId="17691A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2942</w:t>
      </w:r>
    </w:p>
    <w:p w14:paraId="363BEFE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2942</w:t>
      </w:r>
    </w:p>
    <w:p w14:paraId="346EAA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2942</w:t>
      </w:r>
    </w:p>
    <w:p w14:paraId="149D9A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2942</w:t>
      </w:r>
    </w:p>
    <w:p w14:paraId="7D2EC6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2943</w:t>
      </w:r>
    </w:p>
    <w:p w14:paraId="0682B0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2948</w:t>
      </w:r>
    </w:p>
    <w:p w14:paraId="5EC117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2948</w:t>
      </w:r>
    </w:p>
    <w:p w14:paraId="30BAA8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A.6.7.9.10.1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2948</w:t>
      </w:r>
    </w:p>
    <w:p w14:paraId="03CBFF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2948</w:t>
      </w:r>
    </w:p>
    <w:p w14:paraId="441053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2953</w:t>
      </w:r>
    </w:p>
    <w:p w14:paraId="416C9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2953</w:t>
      </w:r>
    </w:p>
    <w:p w14:paraId="7D410C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</w:t>
      </w:r>
      <w:r>
        <w:rPr>
          <w:noProof/>
        </w:rPr>
        <w:tab/>
        <w:t>2953</w:t>
      </w:r>
    </w:p>
    <w:p w14:paraId="4390A7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2953</w:t>
      </w:r>
    </w:p>
    <w:p w14:paraId="1F7AE6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2953</w:t>
      </w:r>
    </w:p>
    <w:p w14:paraId="48E062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63419A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2958</w:t>
      </w:r>
    </w:p>
    <w:p w14:paraId="66D631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2958</w:t>
      </w:r>
    </w:p>
    <w:p w14:paraId="4229CD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2958</w:t>
      </w:r>
    </w:p>
    <w:p w14:paraId="58B740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092C63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2965</w:t>
      </w:r>
    </w:p>
    <w:p w14:paraId="06F52F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2965</w:t>
      </w:r>
    </w:p>
    <w:p w14:paraId="07279D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2965</w:t>
      </w:r>
    </w:p>
    <w:p w14:paraId="15DD2A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2965</w:t>
      </w:r>
    </w:p>
    <w:p w14:paraId="60B040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64AC35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2970</w:t>
      </w:r>
    </w:p>
    <w:p w14:paraId="3D8BA2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2970</w:t>
      </w:r>
    </w:p>
    <w:p w14:paraId="30E979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2970</w:t>
      </w:r>
    </w:p>
    <w:p w14:paraId="07F7A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2976</w:t>
      </w:r>
    </w:p>
    <w:p w14:paraId="42110A4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2976</w:t>
      </w:r>
    </w:p>
    <w:p w14:paraId="22C4A7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2976</w:t>
      </w:r>
    </w:p>
    <w:p w14:paraId="6D6830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2976</w:t>
      </w:r>
    </w:p>
    <w:p w14:paraId="5115FA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2979</w:t>
      </w:r>
    </w:p>
    <w:p w14:paraId="532FFA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2979</w:t>
      </w:r>
    </w:p>
    <w:p w14:paraId="72A8A4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2979</w:t>
      </w:r>
    </w:p>
    <w:p w14:paraId="4AC1C3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2983</w:t>
      </w:r>
    </w:p>
    <w:p w14:paraId="0680A8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FR1 in RRC_CONNECTED state</w:t>
      </w:r>
      <w:r>
        <w:rPr>
          <w:noProof/>
        </w:rPr>
        <w:tab/>
        <w:t>2983</w:t>
      </w:r>
    </w:p>
    <w:p w14:paraId="10BF8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2983</w:t>
      </w:r>
    </w:p>
    <w:p w14:paraId="1DC9F2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2985</w:t>
      </w:r>
    </w:p>
    <w:p w14:paraId="676B1F6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2986</w:t>
      </w:r>
    </w:p>
    <w:p w14:paraId="13A1A3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2988</w:t>
      </w:r>
    </w:p>
    <w:p w14:paraId="3B136F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A.6.7.14.1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SA: measurement accuracy with </w:t>
      </w:r>
      <w:r w:rsidRPr="00272A35">
        <w:rPr>
          <w:noProof/>
          <w:snapToGrid w:val="0"/>
          <w:lang w:val="en-US"/>
        </w:rPr>
        <w:t>PRS in FR1</w:t>
      </w:r>
      <w:r>
        <w:rPr>
          <w:noProof/>
        </w:rPr>
        <w:tab/>
        <w:t>2988</w:t>
      </w:r>
    </w:p>
    <w:p w14:paraId="73A042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2988</w:t>
      </w:r>
    </w:p>
    <w:p w14:paraId="66321D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2988</w:t>
      </w:r>
    </w:p>
    <w:p w14:paraId="2B975D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68DADE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 xml:space="preserve">PRS in FR1 </w:t>
      </w:r>
      <w:r w:rsidRPr="00272A35">
        <w:rPr>
          <w:rFonts w:eastAsiaTheme="minorEastAsia"/>
          <w:noProof/>
        </w:rPr>
        <w:t>with reduced sample number</w:t>
      </w:r>
      <w:r>
        <w:rPr>
          <w:noProof/>
        </w:rPr>
        <w:tab/>
        <w:t>2992</w:t>
      </w:r>
    </w:p>
    <w:p w14:paraId="2FA4EE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2992</w:t>
      </w:r>
    </w:p>
    <w:p w14:paraId="656238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2992</w:t>
      </w:r>
    </w:p>
    <w:p w14:paraId="041A92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2995</w:t>
      </w:r>
    </w:p>
    <w:p w14:paraId="0A75CC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A.6.7.14.3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Void</w:t>
      </w:r>
      <w:r>
        <w:rPr>
          <w:noProof/>
        </w:rPr>
        <w:tab/>
        <w:t>2995</w:t>
      </w:r>
    </w:p>
    <w:p w14:paraId="641FD1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33A68A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170E9F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A.6.7.14</w:t>
      </w:r>
      <w:r>
        <w:rPr>
          <w:noProof/>
          <w:lang w:eastAsia="ko-KR"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Void</w:t>
      </w:r>
      <w:r>
        <w:rPr>
          <w:noProof/>
        </w:rPr>
        <w:tab/>
        <w:t>2995</w:t>
      </w:r>
    </w:p>
    <w:p w14:paraId="27007D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2995</w:t>
      </w:r>
    </w:p>
    <w:p w14:paraId="58D949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2995</w:t>
      </w:r>
    </w:p>
    <w:p w14:paraId="22E260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A.6.7.15.1.1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2995</w:t>
      </w:r>
    </w:p>
    <w:p w14:paraId="61ABEE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2996</w:t>
      </w:r>
    </w:p>
    <w:p w14:paraId="1BEBB4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3C80EF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FR1 SA</w:t>
      </w:r>
      <w:r>
        <w:rPr>
          <w:noProof/>
        </w:rPr>
        <w:tab/>
        <w:t>3000</w:t>
      </w:r>
    </w:p>
    <w:p w14:paraId="3978A5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3000</w:t>
      </w:r>
    </w:p>
    <w:p w14:paraId="6479D8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3000</w:t>
      </w:r>
    </w:p>
    <w:p w14:paraId="3160BA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3002</w:t>
      </w:r>
    </w:p>
    <w:p w14:paraId="66F161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3002</w:t>
      </w:r>
    </w:p>
    <w:p w14:paraId="552FD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3002</w:t>
      </w:r>
    </w:p>
    <w:p w14:paraId="286F59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3003</w:t>
      </w:r>
    </w:p>
    <w:p w14:paraId="52C0F2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3006</w:t>
      </w:r>
    </w:p>
    <w:p w14:paraId="4F344A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3006</w:t>
      </w:r>
    </w:p>
    <w:p w14:paraId="2425CE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A.6.7.16.1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>PRS in FR1</w:t>
      </w:r>
      <w:r>
        <w:rPr>
          <w:noProof/>
        </w:rPr>
        <w:tab/>
        <w:t>3006</w:t>
      </w:r>
    </w:p>
    <w:p w14:paraId="5980F0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3006</w:t>
      </w:r>
    </w:p>
    <w:p w14:paraId="428A0A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A.6.7.16.1.2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3007</w:t>
      </w:r>
    </w:p>
    <w:p w14:paraId="44D491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29E4BC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A.6.7.16.2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measurement accuracy with reduced </w:t>
      </w:r>
      <w:r w:rsidRPr="00272A35">
        <w:rPr>
          <w:rFonts w:eastAsia="SimSun"/>
          <w:noProof/>
          <w:snapToGrid w:val="0"/>
          <w:lang w:val="en-US"/>
        </w:rPr>
        <w:t>PRS samples in FR1</w:t>
      </w:r>
      <w:r>
        <w:rPr>
          <w:noProof/>
        </w:rPr>
        <w:tab/>
        <w:t>3011</w:t>
      </w:r>
    </w:p>
    <w:p w14:paraId="472594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3011</w:t>
      </w:r>
    </w:p>
    <w:p w14:paraId="07C0CF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A.6.7.16</w:t>
      </w:r>
      <w:r>
        <w:rPr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3011</w:t>
      </w:r>
    </w:p>
    <w:p w14:paraId="0AD89E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3015</w:t>
      </w:r>
    </w:p>
    <w:p w14:paraId="334C4E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3015</w:t>
      </w:r>
    </w:p>
    <w:p w14:paraId="117CD28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FR1 SA in RRC_INACTIVE state</w:t>
      </w:r>
      <w:r>
        <w:rPr>
          <w:noProof/>
        </w:rPr>
        <w:tab/>
        <w:t>3015</w:t>
      </w:r>
    </w:p>
    <w:p w14:paraId="7CA49B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3015</w:t>
      </w:r>
    </w:p>
    <w:p w14:paraId="51DEC7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3018</w:t>
      </w:r>
    </w:p>
    <w:p w14:paraId="6AA012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with reduced number of samples in RRC_INACTIVE, FR1 SA</w:t>
      </w:r>
      <w:r>
        <w:rPr>
          <w:noProof/>
        </w:rPr>
        <w:tab/>
        <w:t>3018</w:t>
      </w:r>
    </w:p>
    <w:p w14:paraId="19E2E4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3018</w:t>
      </w:r>
    </w:p>
    <w:p w14:paraId="3053D5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3023</w:t>
      </w:r>
    </w:p>
    <w:p w14:paraId="1B4229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3023</w:t>
      </w:r>
    </w:p>
    <w:p w14:paraId="544E70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PRS-RSRP reporting delay test case for single positioning frequency layer in RRC_INACTIVE</w:t>
      </w:r>
      <w:r>
        <w:rPr>
          <w:noProof/>
        </w:rPr>
        <w:tab/>
        <w:t>3023</w:t>
      </w:r>
    </w:p>
    <w:p w14:paraId="602EEE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3023</w:t>
      </w:r>
    </w:p>
    <w:p w14:paraId="038B52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3025</w:t>
      </w:r>
    </w:p>
    <w:p w14:paraId="12FB6F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3026</w:t>
      </w:r>
    </w:p>
    <w:p w14:paraId="52F924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3026</w:t>
      </w:r>
    </w:p>
    <w:p w14:paraId="3AF1BA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3030</w:t>
      </w:r>
    </w:p>
    <w:p w14:paraId="668B5F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3030</w:t>
      </w:r>
    </w:p>
    <w:p w14:paraId="0BC9ED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for single positioning frequency layer in FR1 SA</w:t>
      </w:r>
      <w:r>
        <w:rPr>
          <w:noProof/>
        </w:rPr>
        <w:tab/>
        <w:t>3030</w:t>
      </w:r>
    </w:p>
    <w:p w14:paraId="5CA862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3030</w:t>
      </w:r>
    </w:p>
    <w:p w14:paraId="42CEE2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3034</w:t>
      </w:r>
    </w:p>
    <w:p w14:paraId="15C32F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FR1 SA</w:t>
      </w:r>
      <w:r>
        <w:rPr>
          <w:noProof/>
        </w:rPr>
        <w:tab/>
        <w:t>3034</w:t>
      </w:r>
    </w:p>
    <w:p w14:paraId="7C14F5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3034</w:t>
      </w:r>
    </w:p>
    <w:p w14:paraId="4B1140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3037</w:t>
      </w:r>
    </w:p>
    <w:p w14:paraId="6FEF433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3037</w:t>
      </w:r>
    </w:p>
    <w:p w14:paraId="48F1CF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</w:t>
      </w:r>
      <w:r>
        <w:rPr>
          <w:noProof/>
        </w:rPr>
        <w:tab/>
        <w:t>3037</w:t>
      </w:r>
    </w:p>
    <w:p w14:paraId="7FBBB2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3037</w:t>
      </w:r>
    </w:p>
    <w:p w14:paraId="5EBC7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3039</w:t>
      </w:r>
    </w:p>
    <w:p w14:paraId="7EB657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PRS-RSRPP reporting delay test case for single positioning frequency layer </w:t>
      </w:r>
      <w:r>
        <w:rPr>
          <w:noProof/>
        </w:rPr>
        <w:t>in FR1 in RRC_INACTIVE state for reduced number of samples</w:t>
      </w:r>
      <w:r>
        <w:rPr>
          <w:noProof/>
        </w:rPr>
        <w:tab/>
        <w:t>3040</w:t>
      </w:r>
    </w:p>
    <w:p w14:paraId="3442F9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3040</w:t>
      </w:r>
    </w:p>
    <w:p w14:paraId="086ABE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8.4.2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022D52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3042</w:t>
      </w:r>
    </w:p>
    <w:p w14:paraId="1FD589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3042</w:t>
      </w:r>
    </w:p>
    <w:p w14:paraId="5E0517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 in FR1 in RRC_INACTIVE state</w:t>
      </w:r>
      <w:r>
        <w:rPr>
          <w:noProof/>
        </w:rPr>
        <w:tab/>
        <w:t>3042</w:t>
      </w:r>
    </w:p>
    <w:p w14:paraId="0473B1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657F4C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3044</w:t>
      </w:r>
    </w:p>
    <w:p w14:paraId="5FB579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FR1 in RRC_INACTIVE state</w:t>
      </w:r>
      <w:r>
        <w:rPr>
          <w:noProof/>
        </w:rPr>
        <w:tab/>
        <w:t>3045</w:t>
      </w:r>
    </w:p>
    <w:p w14:paraId="500235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</w:t>
      </w:r>
      <w:r w:rsidRPr="00272A35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3045</w:t>
      </w:r>
    </w:p>
    <w:p w14:paraId="7FC89D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A.6.</w:t>
      </w:r>
      <w:r w:rsidRPr="00272A35">
        <w:rPr>
          <w:noProof/>
          <w:snapToGrid w:val="0"/>
        </w:rPr>
        <w:t>9.1.2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3047</w:t>
      </w:r>
    </w:p>
    <w:p w14:paraId="4E481C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3047</w:t>
      </w:r>
    </w:p>
    <w:p w14:paraId="3F8949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 xml:space="preserve">PRS in FR1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3047</w:t>
      </w:r>
    </w:p>
    <w:p w14:paraId="10D177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3047</w:t>
      </w:r>
    </w:p>
    <w:p w14:paraId="4ED382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3047</w:t>
      </w:r>
    </w:p>
    <w:p w14:paraId="23312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3050</w:t>
      </w:r>
    </w:p>
    <w:p w14:paraId="301F77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SA: measurement accuracy with </w:t>
      </w:r>
      <w:r w:rsidRPr="00272A35">
        <w:rPr>
          <w:rFonts w:eastAsiaTheme="minorEastAsia"/>
          <w:noProof/>
          <w:snapToGrid w:val="0"/>
          <w:lang w:val="en-US"/>
        </w:rPr>
        <w:t>PRS in FR1 with reduced number of samples in RRC_INACTIVE state</w:t>
      </w:r>
      <w:r>
        <w:rPr>
          <w:noProof/>
        </w:rPr>
        <w:tab/>
        <w:t>3050</w:t>
      </w:r>
    </w:p>
    <w:p w14:paraId="4227D6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3050</w:t>
      </w:r>
    </w:p>
    <w:p w14:paraId="0D5A6B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3050</w:t>
      </w:r>
    </w:p>
    <w:p w14:paraId="60EAD9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3052</w:t>
      </w:r>
    </w:p>
    <w:p w14:paraId="2C95E14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3053</w:t>
      </w:r>
    </w:p>
    <w:p w14:paraId="0CEF35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in FR1 SA</w:t>
      </w:r>
      <w:r>
        <w:rPr>
          <w:noProof/>
        </w:rPr>
        <w:tab/>
        <w:t>3053</w:t>
      </w:r>
    </w:p>
    <w:p w14:paraId="4FD34E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3053</w:t>
      </w:r>
    </w:p>
    <w:p w14:paraId="78642F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A.6.9.3.1.1.2 Test parameters</w:t>
      </w:r>
      <w:r>
        <w:rPr>
          <w:noProof/>
        </w:rPr>
        <w:tab/>
        <w:t>3053</w:t>
      </w:r>
    </w:p>
    <w:p w14:paraId="36893C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3054</w:t>
      </w:r>
    </w:p>
    <w:p w14:paraId="49F26D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</w:t>
      </w:r>
      <w:r>
        <w:rPr>
          <w:noProof/>
        </w:rPr>
        <w:tab/>
        <w:t>3055</w:t>
      </w:r>
    </w:p>
    <w:p w14:paraId="746DB2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3055</w:t>
      </w:r>
    </w:p>
    <w:p w14:paraId="2F647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3055</w:t>
      </w:r>
    </w:p>
    <w:p w14:paraId="3B4630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A.6.9.3.2.3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3058</w:t>
      </w:r>
    </w:p>
    <w:p w14:paraId="0EBC5B5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3058</w:t>
      </w:r>
    </w:p>
    <w:p w14:paraId="6B0872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PRS-RSRPP measurement accuracy </w:t>
      </w:r>
      <w:r w:rsidRPr="00272A35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3058</w:t>
      </w:r>
    </w:p>
    <w:p w14:paraId="3E2D6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3058</w:t>
      </w:r>
    </w:p>
    <w:p w14:paraId="6FC310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3058</w:t>
      </w:r>
    </w:p>
    <w:p w14:paraId="295BCE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3062</w:t>
      </w:r>
    </w:p>
    <w:p w14:paraId="42163D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SA: measurement accuracy with reduced PRS samples </w:t>
      </w:r>
      <w:r w:rsidRPr="00272A35">
        <w:rPr>
          <w:rFonts w:eastAsia="SimSun"/>
          <w:noProof/>
          <w:snapToGrid w:val="0"/>
          <w:lang w:val="en-US"/>
        </w:rPr>
        <w:t>in FR1 in RRC INACTIVE</w:t>
      </w:r>
      <w:r>
        <w:rPr>
          <w:noProof/>
        </w:rPr>
        <w:tab/>
        <w:t>3062</w:t>
      </w:r>
    </w:p>
    <w:p w14:paraId="6A510D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3062</w:t>
      </w:r>
    </w:p>
    <w:p w14:paraId="4280A2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3062</w:t>
      </w:r>
    </w:p>
    <w:p w14:paraId="5BDE34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A.6.9</w:t>
      </w:r>
      <w:r>
        <w:rPr>
          <w:noProof/>
          <w:lang w:eastAsia="ko-KR"/>
        </w:rPr>
        <w:t>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3064</w:t>
      </w:r>
    </w:p>
    <w:p w14:paraId="767F50F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</w:t>
      </w:r>
      <w:r>
        <w:rPr>
          <w:noProof/>
        </w:rPr>
        <w:tab/>
        <w:t>3067</w:t>
      </w:r>
    </w:p>
    <w:p w14:paraId="0D517B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3067</w:t>
      </w:r>
    </w:p>
    <w:p w14:paraId="09E8B1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3067</w:t>
      </w:r>
    </w:p>
    <w:p w14:paraId="3EF22B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>
        <w:rPr>
          <w:noProof/>
        </w:rPr>
        <w:tab/>
        <w:t>3067</w:t>
      </w:r>
    </w:p>
    <w:p w14:paraId="6B78BD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3067</w:t>
      </w:r>
    </w:p>
    <w:p w14:paraId="11FF4E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3067</w:t>
      </w:r>
    </w:p>
    <w:p w14:paraId="0A642F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3070</w:t>
      </w:r>
    </w:p>
    <w:p w14:paraId="4090B5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3070</w:t>
      </w:r>
    </w:p>
    <w:p w14:paraId="0A8269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3070</w:t>
      </w:r>
    </w:p>
    <w:p w14:paraId="480D36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3071</w:t>
      </w:r>
    </w:p>
    <w:p w14:paraId="3DE58D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3073</w:t>
      </w:r>
    </w:p>
    <w:p w14:paraId="2A7850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3073</w:t>
      </w:r>
    </w:p>
    <w:p w14:paraId="64ACA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E03EC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3073</w:t>
      </w:r>
    </w:p>
    <w:p w14:paraId="07824F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3076</w:t>
      </w:r>
    </w:p>
    <w:p w14:paraId="2D2B6A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3076</w:t>
      </w:r>
    </w:p>
    <w:p w14:paraId="75A416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3311D6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3076</w:t>
      </w:r>
    </w:p>
    <w:p w14:paraId="4E6C29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3079</w:t>
      </w:r>
    </w:p>
    <w:p w14:paraId="268EAD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low mobility relaxed measurement criterion</w:t>
      </w:r>
      <w:r>
        <w:rPr>
          <w:noProof/>
        </w:rPr>
        <w:tab/>
        <w:t>3079</w:t>
      </w:r>
    </w:p>
    <w:p w14:paraId="4A9ED8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3079</w:t>
      </w:r>
    </w:p>
    <w:p w14:paraId="4AEB4E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3079</w:t>
      </w:r>
    </w:p>
    <w:p w14:paraId="4034FC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3082</w:t>
      </w:r>
    </w:p>
    <w:p w14:paraId="4BB6CF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 inter-frequency NR case 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3082</w:t>
      </w:r>
    </w:p>
    <w:p w14:paraId="3F4DB0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3082</w:t>
      </w:r>
    </w:p>
    <w:p w14:paraId="226E7D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3082</w:t>
      </w:r>
    </w:p>
    <w:p w14:paraId="03E3E9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3085</w:t>
      </w:r>
    </w:p>
    <w:p w14:paraId="596F08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rFonts w:eastAsia="Malgun Gothic"/>
          <w:noProof/>
        </w:rPr>
        <w:t xml:space="preserve"> for </w:t>
      </w:r>
      <w:r w:rsidRPr="00272A35">
        <w:rPr>
          <w:rFonts w:cs="v4.2.0"/>
          <w:noProof/>
          <w:lang w:val="en-US"/>
        </w:rPr>
        <w:t xml:space="preserve">FR2 power class 6 </w:t>
      </w:r>
      <w:r w:rsidRPr="00272A35">
        <w:rPr>
          <w:rFonts w:cs="v4.2.0"/>
          <w:noProof/>
        </w:rPr>
        <w:t xml:space="preserve">UE configured with </w:t>
      </w:r>
      <w:r w:rsidRPr="00272A35">
        <w:rPr>
          <w:i/>
          <w:iCs/>
          <w:noProof/>
        </w:rPr>
        <w:t>highSpeedMeasFlagFR2-r17</w:t>
      </w:r>
      <w:r>
        <w:rPr>
          <w:noProof/>
        </w:rPr>
        <w:tab/>
        <w:t>3085</w:t>
      </w:r>
    </w:p>
    <w:p w14:paraId="139F82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3085</w:t>
      </w:r>
    </w:p>
    <w:p w14:paraId="695CE4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3085</w:t>
      </w:r>
    </w:p>
    <w:p w14:paraId="2BA591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3089</w:t>
      </w:r>
    </w:p>
    <w:p w14:paraId="09DA1F5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</w:t>
      </w:r>
      <w:r>
        <w:rPr>
          <w:noProof/>
        </w:rPr>
        <w:tab/>
        <w:t>3089</w:t>
      </w:r>
    </w:p>
    <w:p w14:paraId="0FF0DB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Small Data Transmission</w:t>
      </w:r>
      <w:r>
        <w:rPr>
          <w:noProof/>
        </w:rPr>
        <w:tab/>
        <w:t>3089</w:t>
      </w:r>
    </w:p>
    <w:p w14:paraId="261C76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A.7.2.</w:t>
      </w:r>
      <w:r w:rsidRPr="00272A35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</w:t>
      </w:r>
      <w:r>
        <w:rPr>
          <w:noProof/>
        </w:rPr>
        <w:tab/>
        <w:t>3089</w:t>
      </w:r>
    </w:p>
    <w:p w14:paraId="2D016F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3089</w:t>
      </w:r>
    </w:p>
    <w:p w14:paraId="2B3020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3093</w:t>
      </w:r>
    </w:p>
    <w:p w14:paraId="7061980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3093</w:t>
      </w:r>
    </w:p>
    <w:p w14:paraId="6B1264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3093</w:t>
      </w:r>
    </w:p>
    <w:p w14:paraId="3B9E4E9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FR2; unknown target cell</w:t>
      </w:r>
      <w:r>
        <w:rPr>
          <w:noProof/>
        </w:rPr>
        <w:tab/>
        <w:t>3093</w:t>
      </w:r>
    </w:p>
    <w:p w14:paraId="433AAD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3093</w:t>
      </w:r>
    </w:p>
    <w:p w14:paraId="3D2D90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3093</w:t>
      </w:r>
    </w:p>
    <w:p w14:paraId="180FDF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3097</w:t>
      </w:r>
    </w:p>
    <w:p w14:paraId="340C35A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 to FR2; unknown target cell</w:t>
      </w:r>
      <w:r>
        <w:rPr>
          <w:noProof/>
        </w:rPr>
        <w:tab/>
        <w:t>3097</w:t>
      </w:r>
    </w:p>
    <w:p w14:paraId="5372C7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3097</w:t>
      </w:r>
    </w:p>
    <w:p w14:paraId="755465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3097</w:t>
      </w:r>
    </w:p>
    <w:p w14:paraId="41CAD1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3100</w:t>
      </w:r>
    </w:p>
    <w:p w14:paraId="1CD73F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 to FR2; unknown target cell</w:t>
      </w:r>
      <w:r>
        <w:rPr>
          <w:noProof/>
        </w:rPr>
        <w:tab/>
        <w:t>3100</w:t>
      </w:r>
    </w:p>
    <w:p w14:paraId="089BEF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3100</w:t>
      </w:r>
    </w:p>
    <w:p w14:paraId="613D30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3100</w:t>
      </w:r>
    </w:p>
    <w:p w14:paraId="038984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3101</w:t>
      </w:r>
    </w:p>
    <w:p w14:paraId="4DA09B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synchronous DAPS handover from FR1 to FR2</w:t>
      </w:r>
      <w:r>
        <w:rPr>
          <w:noProof/>
        </w:rPr>
        <w:tab/>
        <w:t>3102</w:t>
      </w:r>
    </w:p>
    <w:p w14:paraId="256805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22A7F4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3102</w:t>
      </w:r>
    </w:p>
    <w:p w14:paraId="206B80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A.7.3.1.4.3 Test Requirements</w:t>
      </w:r>
      <w:r>
        <w:rPr>
          <w:noProof/>
        </w:rPr>
        <w:tab/>
        <w:t>3109</w:t>
      </w:r>
    </w:p>
    <w:p w14:paraId="5734A4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Inter-band inter-frequency asynchronous DAPS handover from FR1 to FR2</w:t>
      </w:r>
      <w:r>
        <w:rPr>
          <w:noProof/>
        </w:rPr>
        <w:tab/>
        <w:t>3109</w:t>
      </w:r>
    </w:p>
    <w:p w14:paraId="19A8BC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796457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3109</w:t>
      </w:r>
    </w:p>
    <w:p w14:paraId="197E3C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A.7.3.1.5.3 Test Requirements</w:t>
      </w:r>
      <w:r>
        <w:rPr>
          <w:noProof/>
        </w:rPr>
        <w:tab/>
        <w:t>3116</w:t>
      </w:r>
    </w:p>
    <w:p w14:paraId="1AD52AB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Handover with PSCell from SA to EN-DC</w:t>
      </w:r>
      <w:r>
        <w:rPr>
          <w:noProof/>
        </w:rPr>
        <w:t xml:space="preserve"> with</w:t>
      </w:r>
      <w:r w:rsidRPr="00272A35">
        <w:rPr>
          <w:noProof/>
          <w:snapToGrid w:val="0"/>
        </w:rPr>
        <w:t>; unknown FR2 target PScell</w:t>
      </w:r>
      <w:r>
        <w:rPr>
          <w:noProof/>
        </w:rPr>
        <w:tab/>
        <w:t>3116</w:t>
      </w:r>
    </w:p>
    <w:p w14:paraId="7ED52D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3116</w:t>
      </w:r>
    </w:p>
    <w:p w14:paraId="535205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3116</w:t>
      </w:r>
    </w:p>
    <w:p w14:paraId="0CAAAB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3124</w:t>
      </w:r>
    </w:p>
    <w:p w14:paraId="0A8585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HO with PSCell from FR1 NR-SA to EN-DC with known E-UTRA PCell and known FR2 PSCell</w:t>
      </w:r>
      <w:r>
        <w:rPr>
          <w:noProof/>
        </w:rPr>
        <w:tab/>
        <w:t>3125</w:t>
      </w:r>
    </w:p>
    <w:p w14:paraId="3F5B16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24768B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3130</w:t>
      </w:r>
    </w:p>
    <w:p w14:paraId="72C965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PSCell change delay in HO with PSCell </w:t>
      </w:r>
      <w:r w:rsidRPr="00272A35">
        <w:rPr>
          <w:noProof/>
          <w:lang w:val="en-US"/>
        </w:rPr>
        <w:t>from NR-DC to NR-DC</w:t>
      </w:r>
      <w:r>
        <w:rPr>
          <w:noProof/>
        </w:rPr>
        <w:tab/>
        <w:t>3131</w:t>
      </w:r>
    </w:p>
    <w:p w14:paraId="33396A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3CA523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3136</w:t>
      </w:r>
    </w:p>
    <w:p w14:paraId="264240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FR2-2 to FR2-2; unknown target cell</w:t>
      </w:r>
      <w:r>
        <w:rPr>
          <w:noProof/>
        </w:rPr>
        <w:tab/>
        <w:t>3136</w:t>
      </w:r>
    </w:p>
    <w:p w14:paraId="56BBA8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3136</w:t>
      </w:r>
    </w:p>
    <w:p w14:paraId="78495A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3136</w:t>
      </w:r>
    </w:p>
    <w:p w14:paraId="31149B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3139</w:t>
      </w:r>
    </w:p>
    <w:p w14:paraId="7EA812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FR2-2 to FR2-2; unknown target cell</w:t>
      </w:r>
      <w:r>
        <w:rPr>
          <w:noProof/>
        </w:rPr>
        <w:tab/>
        <w:t>3139</w:t>
      </w:r>
    </w:p>
    <w:p w14:paraId="10D12A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3139</w:t>
      </w:r>
    </w:p>
    <w:p w14:paraId="436A40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3139</w:t>
      </w:r>
    </w:p>
    <w:p w14:paraId="5E3ABC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3143</w:t>
      </w:r>
    </w:p>
    <w:p w14:paraId="0E6A20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FR2-2; unknown target cell</w:t>
      </w:r>
      <w:r>
        <w:rPr>
          <w:noProof/>
        </w:rPr>
        <w:tab/>
        <w:t>3143</w:t>
      </w:r>
    </w:p>
    <w:p w14:paraId="1869C2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3143</w:t>
      </w:r>
    </w:p>
    <w:p w14:paraId="2C5DFD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3143</w:t>
      </w:r>
    </w:p>
    <w:p w14:paraId="2CC966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3147</w:t>
      </w:r>
    </w:p>
    <w:p w14:paraId="455B01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3147</w:t>
      </w:r>
    </w:p>
    <w:p w14:paraId="4F5408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3147</w:t>
      </w:r>
    </w:p>
    <w:p w14:paraId="65D8C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</w:t>
      </w:r>
      <w:r>
        <w:rPr>
          <w:noProof/>
        </w:rPr>
        <w:tab/>
        <w:t>3147</w:t>
      </w:r>
    </w:p>
    <w:p w14:paraId="483BE0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</w:t>
      </w:r>
      <w:r>
        <w:rPr>
          <w:noProof/>
        </w:rPr>
        <w:tab/>
        <w:t>3150</w:t>
      </w:r>
    </w:p>
    <w:p w14:paraId="3C12CE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3153</w:t>
      </w:r>
    </w:p>
    <w:p w14:paraId="3885DD0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3153</w:t>
      </w:r>
    </w:p>
    <w:p w14:paraId="027E11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39618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FR2-2</w:t>
      </w:r>
      <w:r>
        <w:rPr>
          <w:noProof/>
        </w:rPr>
        <w:tab/>
        <w:t>3156</w:t>
      </w:r>
    </w:p>
    <w:p w14:paraId="6EADF97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2349724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3B0D7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FR2-2</w:t>
      </w:r>
      <w:r>
        <w:rPr>
          <w:noProof/>
        </w:rPr>
        <w:tab/>
        <w:t>3159</w:t>
      </w:r>
    </w:p>
    <w:p w14:paraId="4247D93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5965B2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3162</w:t>
      </w:r>
    </w:p>
    <w:p w14:paraId="2D7171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FR2-2 without serving cell timing</w:t>
      </w:r>
      <w:r>
        <w:rPr>
          <w:noProof/>
        </w:rPr>
        <w:tab/>
        <w:t>3162</w:t>
      </w:r>
    </w:p>
    <w:p w14:paraId="74150BC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3162</w:t>
      </w:r>
    </w:p>
    <w:p w14:paraId="667121C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3164</w:t>
      </w:r>
    </w:p>
    <w:p w14:paraId="1D2A16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3165</w:t>
      </w:r>
    </w:p>
    <w:p w14:paraId="72A392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 ontention based random access test in FR2 for NR Standalone</w:t>
      </w:r>
      <w:r>
        <w:rPr>
          <w:noProof/>
        </w:rPr>
        <w:tab/>
        <w:t>3165</w:t>
      </w:r>
    </w:p>
    <w:p w14:paraId="0840B3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 on-contention based random access test in FR2 for NR Standalone</w:t>
      </w:r>
      <w:r>
        <w:rPr>
          <w:noProof/>
        </w:rPr>
        <w:tab/>
        <w:t>3169</w:t>
      </w:r>
    </w:p>
    <w:p w14:paraId="352E40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3173</w:t>
      </w:r>
    </w:p>
    <w:p w14:paraId="4A6FD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 on-contention based random access test in FR2 for NR Standalone</w:t>
      </w:r>
      <w:r>
        <w:rPr>
          <w:noProof/>
        </w:rPr>
        <w:tab/>
        <w:t>3176</w:t>
      </w:r>
    </w:p>
    <w:p w14:paraId="402173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Connection Release with Redirection</w:t>
      </w:r>
      <w:r>
        <w:rPr>
          <w:noProof/>
        </w:rPr>
        <w:tab/>
        <w:t>3179</w:t>
      </w:r>
    </w:p>
    <w:p w14:paraId="5E4B5D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3179</w:t>
      </w:r>
    </w:p>
    <w:p w14:paraId="0C54E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 Conditional Handover</w:t>
      </w:r>
      <w:r>
        <w:rPr>
          <w:noProof/>
        </w:rPr>
        <w:tab/>
        <w:t>3183</w:t>
      </w:r>
    </w:p>
    <w:p w14:paraId="2F860F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conditional handover from FR2 to FR2</w:t>
      </w:r>
      <w:r>
        <w:rPr>
          <w:noProof/>
        </w:rPr>
        <w:tab/>
        <w:t>3183</w:t>
      </w:r>
    </w:p>
    <w:p w14:paraId="4507CE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3183</w:t>
      </w:r>
    </w:p>
    <w:p w14:paraId="578ED5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3183</w:t>
      </w:r>
    </w:p>
    <w:p w14:paraId="1DA70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3186</w:t>
      </w:r>
    </w:p>
    <w:p w14:paraId="2CF781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conditional handover from FR2 to FR2; unknown target cell</w:t>
      </w:r>
      <w:r>
        <w:rPr>
          <w:noProof/>
        </w:rPr>
        <w:tab/>
        <w:t>3186</w:t>
      </w:r>
    </w:p>
    <w:p w14:paraId="2E1F2B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3186</w:t>
      </w:r>
    </w:p>
    <w:p w14:paraId="7CD9EA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3186</w:t>
      </w:r>
    </w:p>
    <w:p w14:paraId="4F0511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A.7.3.3.2.3 Test Requirements</w:t>
      </w:r>
      <w:r>
        <w:rPr>
          <w:noProof/>
        </w:rPr>
        <w:tab/>
        <w:t>3188</w:t>
      </w:r>
    </w:p>
    <w:p w14:paraId="106EEB7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3188</w:t>
      </w:r>
    </w:p>
    <w:p w14:paraId="0A4D05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3188</w:t>
      </w:r>
    </w:p>
    <w:p w14:paraId="47E0CE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3188</w:t>
      </w:r>
    </w:p>
    <w:p w14:paraId="1669F3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3188</w:t>
      </w:r>
    </w:p>
    <w:p w14:paraId="79B500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3191</w:t>
      </w:r>
    </w:p>
    <w:p w14:paraId="2FD17B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FR2-2</w:t>
      </w:r>
      <w:r>
        <w:rPr>
          <w:noProof/>
        </w:rPr>
        <w:tab/>
        <w:t>3192</w:t>
      </w:r>
    </w:p>
    <w:p w14:paraId="128BF9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3192</w:t>
      </w:r>
    </w:p>
    <w:p w14:paraId="1EEDC6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3196</w:t>
      </w:r>
    </w:p>
    <w:p w14:paraId="22E459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3197</w:t>
      </w:r>
    </w:p>
    <w:p w14:paraId="2D53879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3197</w:t>
      </w:r>
    </w:p>
    <w:p w14:paraId="7884B2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3197</w:t>
      </w:r>
    </w:p>
    <w:p w14:paraId="15C83B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DA023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43856C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A.7.4.3.1.3 Test Requirements</w:t>
      </w:r>
      <w:r>
        <w:rPr>
          <w:noProof/>
        </w:rPr>
        <w:tab/>
        <w:t>3200</w:t>
      </w:r>
    </w:p>
    <w:p w14:paraId="70ACD7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FR2-2 timing advance adjustment accuracy</w:t>
      </w:r>
      <w:r>
        <w:rPr>
          <w:noProof/>
        </w:rPr>
        <w:tab/>
        <w:t>3201</w:t>
      </w:r>
    </w:p>
    <w:p w14:paraId="31DC1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3201</w:t>
      </w:r>
    </w:p>
    <w:p w14:paraId="63F7B2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3201</w:t>
      </w:r>
    </w:p>
    <w:p w14:paraId="308471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3205</w:t>
      </w:r>
    </w:p>
    <w:p w14:paraId="63FDC2F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3205</w:t>
      </w:r>
    </w:p>
    <w:p w14:paraId="192E6B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3205</w:t>
      </w:r>
    </w:p>
    <w:p w14:paraId="24E5D1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3205</w:t>
      </w:r>
    </w:p>
    <w:p w14:paraId="1F9557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3205</w:t>
      </w:r>
    </w:p>
    <w:p w14:paraId="3F4E7C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3208</w:t>
      </w:r>
    </w:p>
    <w:p w14:paraId="4110AD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3209</w:t>
      </w:r>
    </w:p>
    <w:p w14:paraId="37E255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3209</w:t>
      </w:r>
    </w:p>
    <w:p w14:paraId="00F32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3213</w:t>
      </w:r>
    </w:p>
    <w:p w14:paraId="0C5290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3214</w:t>
      </w:r>
    </w:p>
    <w:p w14:paraId="566BDC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3214</w:t>
      </w:r>
    </w:p>
    <w:p w14:paraId="02ED2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3218</w:t>
      </w:r>
    </w:p>
    <w:p w14:paraId="5EE53B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3218</w:t>
      </w:r>
    </w:p>
    <w:p w14:paraId="1B29E5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3218</w:t>
      </w:r>
    </w:p>
    <w:p w14:paraId="315F74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3223</w:t>
      </w:r>
    </w:p>
    <w:p w14:paraId="3613A0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3223</w:t>
      </w:r>
    </w:p>
    <w:p w14:paraId="2A0D84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3223</w:t>
      </w:r>
    </w:p>
    <w:p w14:paraId="6397CE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3228</w:t>
      </w:r>
    </w:p>
    <w:p w14:paraId="51D49F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3228</w:t>
      </w:r>
    </w:p>
    <w:p w14:paraId="64F10F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3228</w:t>
      </w:r>
    </w:p>
    <w:p w14:paraId="0EE559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3232</w:t>
      </w:r>
    </w:p>
    <w:p w14:paraId="0FB818E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3232</w:t>
      </w:r>
    </w:p>
    <w:p w14:paraId="24A0A2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3232</w:t>
      </w:r>
    </w:p>
    <w:p w14:paraId="419430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3236</w:t>
      </w:r>
    </w:p>
    <w:p w14:paraId="6D159E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3236</w:t>
      </w:r>
    </w:p>
    <w:p w14:paraId="7164F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3236</w:t>
      </w:r>
    </w:p>
    <w:p w14:paraId="489E90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3241</w:t>
      </w:r>
    </w:p>
    <w:p w14:paraId="06281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UE Radio Link Monitoring Scheduling Restrictions on FR2</w:t>
      </w:r>
      <w:r>
        <w:rPr>
          <w:noProof/>
        </w:rPr>
        <w:tab/>
        <w:t>3241</w:t>
      </w:r>
    </w:p>
    <w:p w14:paraId="4A931F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3241</w:t>
      </w:r>
    </w:p>
    <w:p w14:paraId="0924EA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683597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</w:t>
      </w:r>
      <w:r>
        <w:rPr>
          <w:noProof/>
        </w:rPr>
        <w:tab/>
        <w:t>3244</w:t>
      </w:r>
    </w:p>
    <w:p w14:paraId="6AF288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</w:rPr>
        <w:t>A.7.5.2.</w:t>
      </w:r>
      <w:r w:rsidRPr="00272A35">
        <w:rPr>
          <w:bCs/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Interruptions during measurements on deactivated NR SCC in FR2</w:t>
      </w:r>
      <w:r>
        <w:rPr>
          <w:noProof/>
        </w:rPr>
        <w:tab/>
        <w:t>3244</w:t>
      </w:r>
    </w:p>
    <w:p w14:paraId="755853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5891A8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bCs/>
          <w:noProof/>
        </w:rPr>
        <w:t>A.7.5.2.1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3247</w:t>
      </w:r>
    </w:p>
    <w:p w14:paraId="66E795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interruptions at NR SRS carrier-based switching</w:t>
      </w:r>
      <w:r>
        <w:rPr>
          <w:noProof/>
        </w:rPr>
        <w:tab/>
        <w:t>3248</w:t>
      </w:r>
    </w:p>
    <w:p w14:paraId="5D5A10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3248</w:t>
      </w:r>
    </w:p>
    <w:p w14:paraId="6347AB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3248</w:t>
      </w:r>
    </w:p>
    <w:p w14:paraId="4F9342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3250</w:t>
      </w:r>
    </w:p>
    <w:p w14:paraId="5F6FE8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3250</w:t>
      </w:r>
    </w:p>
    <w:p w14:paraId="633120E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intra-band in non-DRX</w:t>
      </w:r>
      <w:r>
        <w:rPr>
          <w:noProof/>
        </w:rPr>
        <w:tab/>
        <w:t>3250</w:t>
      </w:r>
    </w:p>
    <w:p w14:paraId="6EC738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3250</w:t>
      </w:r>
    </w:p>
    <w:p w14:paraId="6BC880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3252</w:t>
      </w:r>
    </w:p>
    <w:p w14:paraId="0601F8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 inter-band with target SCell in FR2</w:t>
      </w:r>
      <w:r>
        <w:rPr>
          <w:noProof/>
        </w:rPr>
        <w:tab/>
        <w:t>3252</w:t>
      </w:r>
    </w:p>
    <w:p w14:paraId="149D05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3252</w:t>
      </w:r>
    </w:p>
    <w:p w14:paraId="66F4EB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3256</w:t>
      </w:r>
    </w:p>
    <w:p w14:paraId="5CFF7A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 inter-band in non-DRX</w:t>
      </w:r>
      <w:r>
        <w:rPr>
          <w:noProof/>
        </w:rPr>
        <w:tab/>
        <w:t>3257</w:t>
      </w:r>
    </w:p>
    <w:p w14:paraId="500AFD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3257</w:t>
      </w:r>
    </w:p>
    <w:p w14:paraId="50B78C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3260</w:t>
      </w:r>
    </w:p>
    <w:p w14:paraId="2CA8DF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</w:t>
      </w:r>
      <w:r>
        <w:rPr>
          <w:noProof/>
        </w:rPr>
        <w:tab/>
        <w:t>3261</w:t>
      </w:r>
    </w:p>
    <w:p w14:paraId="65880C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3261</w:t>
      </w:r>
    </w:p>
    <w:p w14:paraId="2F6314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3264</w:t>
      </w:r>
    </w:p>
    <w:p w14:paraId="0703B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</w:t>
      </w:r>
      <w:r>
        <w:rPr>
          <w:noProof/>
        </w:rPr>
        <w:tab/>
        <w:t>3265</w:t>
      </w:r>
    </w:p>
    <w:p w14:paraId="346D8B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3265</w:t>
      </w:r>
    </w:p>
    <w:p w14:paraId="69A037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427E64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for FR1+FR2 inter-band with target SCell in FR2 and known</w:t>
      </w:r>
      <w:r>
        <w:rPr>
          <w:noProof/>
        </w:rPr>
        <w:tab/>
        <w:t>3269</w:t>
      </w:r>
    </w:p>
    <w:p w14:paraId="05EEAA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3269</w:t>
      </w:r>
    </w:p>
    <w:p w14:paraId="2FFD8A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3273</w:t>
      </w:r>
    </w:p>
    <w:p w14:paraId="2CC7DC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FR1 PCell</w:t>
      </w:r>
      <w:r>
        <w:rPr>
          <w:noProof/>
        </w:rPr>
        <w:tab/>
        <w:t>3274</w:t>
      </w:r>
    </w:p>
    <w:p w14:paraId="0A538C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3274</w:t>
      </w:r>
    </w:p>
    <w:p w14:paraId="424CF5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3278</w:t>
      </w:r>
    </w:p>
    <w:p w14:paraId="1D7F94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known PUCCH SCell in FR2 inter-band in non-DRX</w:t>
      </w:r>
      <w:r>
        <w:rPr>
          <w:noProof/>
        </w:rPr>
        <w:tab/>
        <w:t>3279</w:t>
      </w:r>
    </w:p>
    <w:p w14:paraId="427819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3279</w:t>
      </w:r>
    </w:p>
    <w:p w14:paraId="14771D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3283</w:t>
      </w:r>
    </w:p>
    <w:p w14:paraId="38A4C4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of unknown SCell in FR2</w:t>
      </w:r>
      <w:r>
        <w:rPr>
          <w:noProof/>
        </w:rPr>
        <w:tab/>
        <w:t>3284</w:t>
      </w:r>
    </w:p>
    <w:p w14:paraId="241993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3284</w:t>
      </w:r>
    </w:p>
    <w:p w14:paraId="043CD5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3287</w:t>
      </w:r>
    </w:p>
    <w:p w14:paraId="2CDEBD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of FR2 known PUCCH SCell and one FR2 unknown SCell with FR2 PCell</w:t>
      </w:r>
      <w:r>
        <w:rPr>
          <w:noProof/>
        </w:rPr>
        <w:tab/>
        <w:t>3288</w:t>
      </w:r>
    </w:p>
    <w:p w14:paraId="781D39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3288</w:t>
      </w:r>
    </w:p>
    <w:p w14:paraId="144055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3292</w:t>
      </w:r>
    </w:p>
    <w:p w14:paraId="031467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and deactivation delay requirements of FR2 unknown cell with FR2 PCell</w:t>
      </w:r>
      <w:r>
        <w:rPr>
          <w:noProof/>
        </w:rPr>
        <w:tab/>
        <w:t>3293</w:t>
      </w:r>
    </w:p>
    <w:p w14:paraId="40E3AE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secondary PUCCH Group</w:t>
      </w:r>
      <w:r>
        <w:rPr>
          <w:noProof/>
        </w:rPr>
        <w:tab/>
        <w:t>3293</w:t>
      </w:r>
    </w:p>
    <w:p w14:paraId="79A9BE8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3293</w:t>
      </w:r>
    </w:p>
    <w:p w14:paraId="7FFE94E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3297</w:t>
      </w:r>
    </w:p>
    <w:p w14:paraId="64A389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SCell activation with non-PUCCH SCell in a primary PUCCH Group</w:t>
      </w:r>
      <w:r>
        <w:rPr>
          <w:noProof/>
        </w:rPr>
        <w:tab/>
        <w:t>3298</w:t>
      </w:r>
    </w:p>
    <w:p w14:paraId="70CECDC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3298</w:t>
      </w:r>
    </w:p>
    <w:p w14:paraId="48B8713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3302</w:t>
      </w:r>
    </w:p>
    <w:p w14:paraId="66DCB1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3303</w:t>
      </w:r>
    </w:p>
    <w:p w14:paraId="3B996A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SCell in FR2 intra-band in non-DRX</w:t>
      </w:r>
      <w:r>
        <w:rPr>
          <w:noProof/>
        </w:rPr>
        <w:tab/>
        <w:t>3303</w:t>
      </w:r>
    </w:p>
    <w:p w14:paraId="07A42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3303</w:t>
      </w:r>
    </w:p>
    <w:p w14:paraId="3EC100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D4C79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for known SCell in FR2 inter-band</w:t>
      </w:r>
      <w:r>
        <w:rPr>
          <w:noProof/>
        </w:rPr>
        <w:tab/>
        <w:t>3306</w:t>
      </w:r>
    </w:p>
    <w:p w14:paraId="49EB9B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6EBA63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A.7.5.3.14.2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7F79E8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02C8B0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3310</w:t>
      </w:r>
    </w:p>
    <w:p w14:paraId="68249D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3310</w:t>
      </w:r>
    </w:p>
    <w:p w14:paraId="5FAA3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3310</w:t>
      </w:r>
    </w:p>
    <w:p w14:paraId="212849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3310</w:t>
      </w:r>
    </w:p>
    <w:p w14:paraId="2187B0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3314</w:t>
      </w:r>
    </w:p>
    <w:p w14:paraId="6D822F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3315</w:t>
      </w:r>
    </w:p>
    <w:p w14:paraId="3665BC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3315</w:t>
      </w:r>
    </w:p>
    <w:p w14:paraId="780653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3318</w:t>
      </w:r>
    </w:p>
    <w:p w14:paraId="25C917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3319</w:t>
      </w:r>
    </w:p>
    <w:p w14:paraId="2E98FA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3319</w:t>
      </w:r>
    </w:p>
    <w:p w14:paraId="3DE012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3323</w:t>
      </w:r>
    </w:p>
    <w:p w14:paraId="583BF4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3324</w:t>
      </w:r>
    </w:p>
    <w:p w14:paraId="0F1B73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3324</w:t>
      </w:r>
    </w:p>
    <w:p w14:paraId="2B2501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3328</w:t>
      </w:r>
    </w:p>
    <w:p w14:paraId="45A693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</w:t>
      </w:r>
      <w:r>
        <w:rPr>
          <w:noProof/>
        </w:rPr>
        <w:tab/>
        <w:t>3329</w:t>
      </w:r>
    </w:p>
    <w:p w14:paraId="2278B3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3329</w:t>
      </w:r>
    </w:p>
    <w:p w14:paraId="0B9DCA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3332</w:t>
      </w:r>
    </w:p>
    <w:p w14:paraId="3F63DA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non-DRX mode</w:t>
      </w:r>
      <w:r>
        <w:rPr>
          <w:noProof/>
        </w:rPr>
        <w:tab/>
        <w:t>3333</w:t>
      </w:r>
    </w:p>
    <w:p w14:paraId="74BB98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3333</w:t>
      </w:r>
    </w:p>
    <w:p w14:paraId="5BD1FF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3337</w:t>
      </w:r>
    </w:p>
    <w:p w14:paraId="225431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SCell configured with CSI-RS-based BFD and LR in DRX mode</w:t>
      </w:r>
      <w:r>
        <w:rPr>
          <w:noProof/>
        </w:rPr>
        <w:tab/>
        <w:t>3338</w:t>
      </w:r>
    </w:p>
    <w:p w14:paraId="130CB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3338</w:t>
      </w:r>
    </w:p>
    <w:p w14:paraId="696CFD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3342</w:t>
      </w:r>
    </w:p>
    <w:p w14:paraId="1551A4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 for UE fulfilling relaxed measurement criterion</w:t>
      </w:r>
      <w:r>
        <w:rPr>
          <w:noProof/>
        </w:rPr>
        <w:tab/>
        <w:t>3343</w:t>
      </w:r>
    </w:p>
    <w:p w14:paraId="782FD5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3343</w:t>
      </w:r>
    </w:p>
    <w:p w14:paraId="5E3000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3347</w:t>
      </w:r>
    </w:p>
    <w:p w14:paraId="727D04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SCell configured with CSI-RS-based BFD and LR in DRX mode</w:t>
      </w:r>
      <w:r>
        <w:rPr>
          <w:noProof/>
        </w:rPr>
        <w:tab/>
        <w:t>3347</w:t>
      </w:r>
    </w:p>
    <w:p w14:paraId="412A14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3347</w:t>
      </w:r>
    </w:p>
    <w:p w14:paraId="066CEB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3353</w:t>
      </w:r>
    </w:p>
    <w:p w14:paraId="1B8B68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TRP specific Beam Failure Detection and Link Recovery Test for FR2 PCell configured with SSB-based BFD and LR in non-DRX mode</w:t>
      </w:r>
      <w:r>
        <w:rPr>
          <w:noProof/>
        </w:rPr>
        <w:tab/>
        <w:t>3353</w:t>
      </w:r>
    </w:p>
    <w:p w14:paraId="4E35B3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3353</w:t>
      </w:r>
    </w:p>
    <w:p w14:paraId="7D23A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3359</w:t>
      </w:r>
    </w:p>
    <w:p w14:paraId="5B55055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non-DRX mode</w:t>
      </w:r>
      <w:r>
        <w:rPr>
          <w:noProof/>
        </w:rPr>
        <w:tab/>
        <w:t>3359</w:t>
      </w:r>
    </w:p>
    <w:p w14:paraId="67BA4A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3359</w:t>
      </w:r>
    </w:p>
    <w:p w14:paraId="70DA01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3364</w:t>
      </w:r>
    </w:p>
    <w:p w14:paraId="766BFE5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FR2-2 PCell configured with CSI-RS-based BFD and LR in DRX mode</w:t>
      </w:r>
      <w:r>
        <w:rPr>
          <w:noProof/>
        </w:rPr>
        <w:tab/>
        <w:t>3364</w:t>
      </w:r>
    </w:p>
    <w:p w14:paraId="2808B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3364</w:t>
      </w:r>
    </w:p>
    <w:p w14:paraId="70FDD6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3369</w:t>
      </w:r>
    </w:p>
    <w:p w14:paraId="550E08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FR2-2 PCell configured with SSB-based BFD and LR in non-DRX mode</w:t>
      </w:r>
      <w:r>
        <w:rPr>
          <w:noProof/>
        </w:rPr>
        <w:tab/>
        <w:t>3369</w:t>
      </w:r>
    </w:p>
    <w:p w14:paraId="165728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3369</w:t>
      </w:r>
    </w:p>
    <w:p w14:paraId="28A63C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3373</w:t>
      </w:r>
    </w:p>
    <w:p w14:paraId="0C6FA7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3373</w:t>
      </w:r>
    </w:p>
    <w:p w14:paraId="326886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3373</w:t>
      </w:r>
    </w:p>
    <w:p w14:paraId="6EEA68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 NR FR2 DL active BWP switch of SCell with non-DRX in SA</w:t>
      </w:r>
      <w:r>
        <w:rPr>
          <w:noProof/>
        </w:rPr>
        <w:tab/>
        <w:t>3373</w:t>
      </w:r>
    </w:p>
    <w:p w14:paraId="31A591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FR2 DL active BWP switch of SCell with non-DRX in SA</w:t>
      </w:r>
      <w:r>
        <w:rPr>
          <w:noProof/>
        </w:rPr>
        <w:tab/>
        <w:t>3378</w:t>
      </w:r>
    </w:p>
    <w:p w14:paraId="37D888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3383</w:t>
      </w:r>
    </w:p>
    <w:p w14:paraId="0900F93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3383</w:t>
      </w:r>
    </w:p>
    <w:p w14:paraId="0565AA0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</w:t>
      </w:r>
      <w:r w:rsidRPr="00272A35">
        <w:rPr>
          <w:rFonts w:eastAsia="MS Mincho"/>
          <w:noProof/>
        </w:rPr>
        <w:t>7.5.6.1.3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3386</w:t>
      </w:r>
    </w:p>
    <w:p w14:paraId="283933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FR2-2- NR FR2-2 DL active BWP switch of SCell with non-DRX in SA</w:t>
      </w:r>
      <w:r>
        <w:rPr>
          <w:noProof/>
        </w:rPr>
        <w:tab/>
        <w:t>3386</w:t>
      </w:r>
    </w:p>
    <w:p w14:paraId="357A791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3386</w:t>
      </w:r>
    </w:p>
    <w:p w14:paraId="36853A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3391</w:t>
      </w:r>
    </w:p>
    <w:p w14:paraId="302CDE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3392</w:t>
      </w:r>
    </w:p>
    <w:p w14:paraId="444F78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3392</w:t>
      </w:r>
    </w:p>
    <w:p w14:paraId="37DF24F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3395</w:t>
      </w:r>
    </w:p>
    <w:p w14:paraId="069AF8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FR2-2 DL active BWP switch of PCell with non-DRX in SA</w:t>
      </w:r>
      <w:r>
        <w:rPr>
          <w:noProof/>
        </w:rPr>
        <w:tab/>
        <w:t>3396</w:t>
      </w:r>
    </w:p>
    <w:p w14:paraId="024199A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3396</w:t>
      </w:r>
    </w:p>
    <w:p w14:paraId="29B048A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3400</w:t>
      </w:r>
    </w:p>
    <w:p w14:paraId="6ADEFB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A.7.5.6.3 </w:t>
      </w:r>
      <w:r w:rsidRPr="00272A35">
        <w:rPr>
          <w:noProof/>
          <w:lang w:val="en-US"/>
        </w:rPr>
        <w:t xml:space="preserve">Simultaneous </w:t>
      </w:r>
      <w:r>
        <w:rPr>
          <w:noProof/>
        </w:rPr>
        <w:t xml:space="preserve">DCI-based and Timer-based Active BWP Switch </w:t>
      </w:r>
      <w:r w:rsidRPr="00272A35">
        <w:rPr>
          <w:rFonts w:cs="Arial"/>
          <w:noProof/>
          <w:lang w:val="en-US"/>
        </w:rPr>
        <w:t>on multiple CCs</w:t>
      </w:r>
      <w:r>
        <w:rPr>
          <w:noProof/>
        </w:rPr>
        <w:tab/>
        <w:t>3401</w:t>
      </w:r>
    </w:p>
    <w:p w14:paraId="075E1C7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3401</w:t>
      </w:r>
    </w:p>
    <w:p w14:paraId="4075E60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3404</w:t>
      </w:r>
    </w:p>
    <w:p w14:paraId="06077A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dormancy switch</w:t>
      </w:r>
      <w:r>
        <w:rPr>
          <w:noProof/>
        </w:rPr>
        <w:tab/>
        <w:t>3404</w:t>
      </w:r>
    </w:p>
    <w:p w14:paraId="67E441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PCell SCell dormancy switch of single FR2 SCell inside active time</w:t>
      </w:r>
      <w:r>
        <w:rPr>
          <w:noProof/>
        </w:rPr>
        <w:tab/>
        <w:t>3404</w:t>
      </w:r>
    </w:p>
    <w:p w14:paraId="3AB31BE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3404</w:t>
      </w:r>
    </w:p>
    <w:p w14:paraId="044265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3409</w:t>
      </w:r>
    </w:p>
    <w:p w14:paraId="02475C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PCell SCell dormancy switch of two FR2 SCells outside active time</w:t>
      </w:r>
      <w:r>
        <w:rPr>
          <w:noProof/>
        </w:rPr>
        <w:tab/>
        <w:t>3409</w:t>
      </w:r>
    </w:p>
    <w:p w14:paraId="06B893E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3409</w:t>
      </w:r>
    </w:p>
    <w:p w14:paraId="720FE15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A.7.5.6.4.2.2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 Test Requirements</w:t>
      </w:r>
      <w:r>
        <w:rPr>
          <w:noProof/>
        </w:rPr>
        <w:tab/>
        <w:t>3414</w:t>
      </w:r>
    </w:p>
    <w:p w14:paraId="664482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 xml:space="preserve">Simultaneous RRC-based Active BWP Switch </w:t>
      </w:r>
      <w:r w:rsidRPr="00272A35">
        <w:rPr>
          <w:rFonts w:eastAsia="SimSun" w:cs="Arial"/>
          <w:noProof/>
          <w:lang w:val="en-US"/>
        </w:rPr>
        <w:t>on multiple CCs</w:t>
      </w:r>
      <w:r>
        <w:rPr>
          <w:noProof/>
        </w:rPr>
        <w:tab/>
        <w:t>3414</w:t>
      </w:r>
    </w:p>
    <w:p w14:paraId="6D5C3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Active BWP switch on multiple SCells with non-DRX in SA</w:t>
      </w:r>
      <w:r>
        <w:rPr>
          <w:noProof/>
        </w:rPr>
        <w:tab/>
        <w:t>3414</w:t>
      </w:r>
    </w:p>
    <w:p w14:paraId="06CF2C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lang w:val="en-US"/>
        </w:rPr>
        <w:t>A.7.5.6.5.2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lang w:val="en-US"/>
        </w:rPr>
        <w:t>NR FR2-2 Active BWP switch on multiple SCells with non-DRX in SA</w:t>
      </w:r>
      <w:r>
        <w:rPr>
          <w:noProof/>
        </w:rPr>
        <w:tab/>
        <w:t>3417</w:t>
      </w:r>
    </w:p>
    <w:p w14:paraId="54DC8FC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lang w:val="en-US"/>
        </w:rPr>
        <w:t>A.7.5.6.5.2.1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lang w:val="en-US"/>
        </w:rPr>
        <w:t>Test Purpose and Environment</w:t>
      </w:r>
      <w:r>
        <w:rPr>
          <w:noProof/>
        </w:rPr>
        <w:tab/>
        <w:t>3417</w:t>
      </w:r>
    </w:p>
    <w:p w14:paraId="2C84C26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A.7.5.6.5.2</w:t>
      </w:r>
      <w:r w:rsidRPr="00272A35">
        <w:rPr>
          <w:rFonts w:eastAsia="MS Mincho"/>
          <w:bCs/>
          <w:noProof/>
        </w:rPr>
        <w:t>.</w:t>
      </w:r>
      <w:r w:rsidRPr="00272A35">
        <w:rPr>
          <w:rFonts w:eastAsia="SimSun"/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3421</w:t>
      </w:r>
    </w:p>
    <w:p w14:paraId="7C23901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3422</w:t>
      </w:r>
    </w:p>
    <w:p w14:paraId="7B5C6B1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</w:t>
      </w:r>
      <w:r>
        <w:rPr>
          <w:noProof/>
        </w:rPr>
        <w:tab/>
        <w:t>3422</w:t>
      </w:r>
    </w:p>
    <w:p w14:paraId="238476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2BCD26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784438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</w:t>
      </w:r>
      <w:r>
        <w:rPr>
          <w:noProof/>
        </w:rPr>
        <w:tab/>
        <w:t>3425</w:t>
      </w:r>
    </w:p>
    <w:p w14:paraId="6C3025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0E1030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1E180A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in FR2-2</w:t>
      </w:r>
      <w:r>
        <w:rPr>
          <w:noProof/>
        </w:rPr>
        <w:tab/>
        <w:t>3428</w:t>
      </w:r>
    </w:p>
    <w:p w14:paraId="1B66F8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586611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ECA6A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unknown NR PSCell in FR2-2</w:t>
      </w:r>
      <w:r>
        <w:rPr>
          <w:noProof/>
        </w:rPr>
        <w:tab/>
        <w:t>3431</w:t>
      </w:r>
    </w:p>
    <w:p w14:paraId="1658C3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664C11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F3889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3434</w:t>
      </w:r>
    </w:p>
    <w:p w14:paraId="0706A8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3434</w:t>
      </w:r>
    </w:p>
    <w:p w14:paraId="25769F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3438</w:t>
      </w:r>
    </w:p>
    <w:p w14:paraId="52C196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DengXian"/>
          <w:iCs/>
          <w:noProof/>
        </w:rPr>
        <w:t>MAC-CE based active TCI state switch for HST FR2 scenario</w:t>
      </w:r>
      <w:r>
        <w:rPr>
          <w:noProof/>
        </w:rPr>
        <w:tab/>
        <w:t>3442</w:t>
      </w:r>
    </w:p>
    <w:p w14:paraId="67AB7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HST active TCI state switch for a known TCI state</w:t>
      </w:r>
      <w:r>
        <w:rPr>
          <w:noProof/>
        </w:rPr>
        <w:tab/>
        <w:t>3442</w:t>
      </w:r>
    </w:p>
    <w:p w14:paraId="37825FB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3442</w:t>
      </w:r>
    </w:p>
    <w:p w14:paraId="1F9EA01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A.7.5.8</w:t>
      </w:r>
      <w:r w:rsidRPr="00272A35">
        <w:rPr>
          <w:rFonts w:eastAsia="MS Mincho"/>
          <w:bCs/>
          <w:noProof/>
        </w:rPr>
        <w:t>.3.1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3446</w:t>
      </w:r>
    </w:p>
    <w:p w14:paraId="2371279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3447</w:t>
      </w:r>
    </w:p>
    <w:p w14:paraId="4708A86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A.7.5.9.1.1.1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3447</w:t>
      </w:r>
    </w:p>
    <w:p w14:paraId="3230EAA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A.7.5.9</w:t>
      </w:r>
      <w:r w:rsidRPr="00272A35">
        <w:rPr>
          <w:rFonts w:eastAsia="MS Mincho"/>
          <w:noProof/>
        </w:rPr>
        <w:t>.1.1</w:t>
      </w:r>
      <w:r w:rsidRPr="00272A35">
        <w:rPr>
          <w:rFonts w:eastAsia="MS Mincho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3450</w:t>
      </w:r>
    </w:p>
    <w:p w14:paraId="19A7F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3450</w:t>
      </w:r>
    </w:p>
    <w:p w14:paraId="5B3CCF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A.7.5.9.2.1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</w:t>
      </w:r>
      <w:r w:rsidRPr="00272A35">
        <w:rPr>
          <w:rFonts w:cs="Arial"/>
          <w:noProof/>
          <w:lang w:val="en-US"/>
        </w:rPr>
        <w:t xml:space="preserve">PCell </w:t>
      </w:r>
      <w:r w:rsidRPr="00272A35">
        <w:rPr>
          <w:rFonts w:cs="Arial"/>
          <w:noProof/>
        </w:rPr>
        <w:t>FR2 spatial relation switch associated with a known DL-RS</w:t>
      </w:r>
      <w:r>
        <w:rPr>
          <w:noProof/>
        </w:rPr>
        <w:tab/>
        <w:t>3450</w:t>
      </w:r>
    </w:p>
    <w:p w14:paraId="46EC7C4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3450</w:t>
      </w:r>
    </w:p>
    <w:p w14:paraId="79697B6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A.7.5.9.2</w:t>
      </w:r>
      <w:r w:rsidRPr="00272A35">
        <w:rPr>
          <w:rFonts w:eastAsia="MS Mincho"/>
          <w:bCs/>
          <w:noProof/>
        </w:rPr>
        <w:t>.1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3453</w:t>
      </w:r>
    </w:p>
    <w:p w14:paraId="5EB0DC3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3453</w:t>
      </w:r>
    </w:p>
    <w:p w14:paraId="41FC04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3453</w:t>
      </w:r>
    </w:p>
    <w:p w14:paraId="7C3E59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F0E1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72A35">
        <w:rPr>
          <w:noProof/>
          <w:snapToGrid w:val="0"/>
        </w:rPr>
        <w:t>Requirements</w:t>
      </w:r>
      <w:r>
        <w:rPr>
          <w:noProof/>
        </w:rPr>
        <w:tab/>
        <w:t>3456</w:t>
      </w:r>
    </w:p>
    <w:p w14:paraId="5AAC0B5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153C02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UL carrier RRC reconfiguration Delay</w:t>
      </w:r>
      <w:r>
        <w:rPr>
          <w:noProof/>
        </w:rPr>
        <w:tab/>
        <w:t>3457</w:t>
      </w:r>
    </w:p>
    <w:p w14:paraId="3A44C9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7BE833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3460</w:t>
      </w:r>
    </w:p>
    <w:p w14:paraId="15FF0F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Conditional PSCell addition and release delay (FR2 SA)</w:t>
      </w:r>
      <w:r>
        <w:rPr>
          <w:noProof/>
        </w:rPr>
        <w:tab/>
        <w:t>3460</w:t>
      </w:r>
    </w:p>
    <w:p w14:paraId="74FF7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PSCell</w:t>
      </w:r>
      <w:r>
        <w:rPr>
          <w:noProof/>
        </w:rPr>
        <w:tab/>
        <w:t>3460</w:t>
      </w:r>
    </w:p>
    <w:p w14:paraId="082538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3460</w:t>
      </w:r>
    </w:p>
    <w:p w14:paraId="16E70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3460</w:t>
      </w:r>
    </w:p>
    <w:p w14:paraId="38347D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3463</w:t>
      </w:r>
    </w:p>
    <w:p w14:paraId="50B6FA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Unified TCI state switching delay</w:t>
      </w:r>
      <w:r>
        <w:rPr>
          <w:noProof/>
        </w:rPr>
        <w:tab/>
        <w:t>3463</w:t>
      </w:r>
    </w:p>
    <w:p w14:paraId="16B744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joint TCI state switching</w:t>
      </w:r>
      <w:r>
        <w:rPr>
          <w:noProof/>
        </w:rPr>
        <w:tab/>
        <w:t>3463</w:t>
      </w:r>
    </w:p>
    <w:p w14:paraId="0FBD42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joint TCI state switch for a known TCI state</w:t>
      </w:r>
      <w:r>
        <w:rPr>
          <w:noProof/>
        </w:rPr>
        <w:tab/>
        <w:t>3463</w:t>
      </w:r>
    </w:p>
    <w:p w14:paraId="6ABFA2B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3463</w:t>
      </w:r>
    </w:p>
    <w:p w14:paraId="54D18F1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3464</w:t>
      </w:r>
    </w:p>
    <w:p w14:paraId="066BF61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A.7.5.13</w:t>
      </w:r>
      <w:r w:rsidRPr="00272A35">
        <w:rPr>
          <w:rFonts w:eastAsia="MS Mincho"/>
          <w:bCs/>
          <w:noProof/>
        </w:rPr>
        <w:t>.1.1</w:t>
      </w:r>
      <w:r w:rsidRPr="00272A35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3466</w:t>
      </w:r>
    </w:p>
    <w:p w14:paraId="76CCD7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MAC-CE based active uplink TCI state switch</w:t>
      </w:r>
      <w:r>
        <w:rPr>
          <w:noProof/>
        </w:rPr>
        <w:tab/>
        <w:t>3466</w:t>
      </w:r>
    </w:p>
    <w:p w14:paraId="2B66C4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FR2 PCell uplink TCI state switch for a known TCI state</w:t>
      </w:r>
      <w:r>
        <w:rPr>
          <w:noProof/>
        </w:rPr>
        <w:tab/>
        <w:t>3466</w:t>
      </w:r>
    </w:p>
    <w:p w14:paraId="208346A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3466</w:t>
      </w:r>
    </w:p>
    <w:p w14:paraId="673B57FA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3467</w:t>
      </w:r>
    </w:p>
    <w:p w14:paraId="6AAAF8B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3469</w:t>
      </w:r>
    </w:p>
    <w:p w14:paraId="3C13AD9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downlink TCI state switch</w:t>
      </w:r>
      <w:r>
        <w:rPr>
          <w:noProof/>
        </w:rPr>
        <w:tab/>
        <w:t>3469</w:t>
      </w:r>
    </w:p>
    <w:p w14:paraId="59F652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downlink TCI state switch to cell with additional PCI for a known TCI state</w:t>
      </w:r>
      <w:r>
        <w:rPr>
          <w:noProof/>
        </w:rPr>
        <w:tab/>
        <w:t>3469</w:t>
      </w:r>
    </w:p>
    <w:p w14:paraId="59C961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3469</w:t>
      </w:r>
    </w:p>
    <w:p w14:paraId="1DA214E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Parameters</w:t>
      </w:r>
      <w:r>
        <w:rPr>
          <w:noProof/>
        </w:rPr>
        <w:tab/>
        <w:t>3470</w:t>
      </w:r>
    </w:p>
    <w:p w14:paraId="6E07B62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A.7.5.13.3.1.3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3473</w:t>
      </w:r>
    </w:p>
    <w:p w14:paraId="38E4F6A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RACH-less based Activation and deactivation for FR1+FR2 inter-band with target PSCell in FR2</w:t>
      </w:r>
      <w:r>
        <w:rPr>
          <w:noProof/>
        </w:rPr>
        <w:tab/>
        <w:t>3473</w:t>
      </w:r>
    </w:p>
    <w:p w14:paraId="42D631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2E47A2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0D2E22D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3477</w:t>
      </w:r>
    </w:p>
    <w:p w14:paraId="3DFA2D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3477</w:t>
      </w:r>
    </w:p>
    <w:p w14:paraId="41AD7A5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3477</w:t>
      </w:r>
    </w:p>
    <w:p w14:paraId="373B9A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3477</w:t>
      </w:r>
    </w:p>
    <w:p w14:paraId="04A999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3480</w:t>
      </w:r>
    </w:p>
    <w:p w14:paraId="796D7F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3480</w:t>
      </w:r>
    </w:p>
    <w:p w14:paraId="78C798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3480</w:t>
      </w:r>
    </w:p>
    <w:p w14:paraId="1C3C6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3483</w:t>
      </w:r>
    </w:p>
    <w:p w14:paraId="53961E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3484</w:t>
      </w:r>
    </w:p>
    <w:p w14:paraId="410D3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3484</w:t>
      </w:r>
    </w:p>
    <w:p w14:paraId="33960A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3487</w:t>
      </w:r>
    </w:p>
    <w:p w14:paraId="1E2F71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3487</w:t>
      </w:r>
    </w:p>
    <w:p w14:paraId="1D244D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3487</w:t>
      </w:r>
    </w:p>
    <w:p w14:paraId="14CD26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3490</w:t>
      </w:r>
    </w:p>
    <w:p w14:paraId="1D5C33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 without gap under non-DRX for UE configured with </w:t>
      </w:r>
      <w:r w:rsidRPr="00272A35">
        <w:rPr>
          <w:i/>
          <w:iCs/>
          <w:noProof/>
          <w:snapToGrid w:val="0"/>
        </w:rPr>
        <w:t>highSpeedMeasFlagFR2-r17</w:t>
      </w:r>
      <w:r>
        <w:rPr>
          <w:noProof/>
        </w:rPr>
        <w:tab/>
        <w:t>3491</w:t>
      </w:r>
    </w:p>
    <w:p w14:paraId="7531E0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3491</w:t>
      </w:r>
    </w:p>
    <w:p w14:paraId="158D67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3494</w:t>
      </w:r>
    </w:p>
    <w:p w14:paraId="6CCEC0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 for FR2-2</w:t>
      </w:r>
      <w:r>
        <w:rPr>
          <w:noProof/>
        </w:rPr>
        <w:tab/>
        <w:t>3494</w:t>
      </w:r>
    </w:p>
    <w:p w14:paraId="52C341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3494</w:t>
      </w:r>
    </w:p>
    <w:p w14:paraId="27B9BD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3497</w:t>
      </w:r>
    </w:p>
    <w:p w14:paraId="1B98020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 for FR2-2</w:t>
      </w:r>
      <w:r>
        <w:rPr>
          <w:noProof/>
        </w:rPr>
        <w:tab/>
        <w:t>3498</w:t>
      </w:r>
    </w:p>
    <w:p w14:paraId="3191DA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3498</w:t>
      </w:r>
    </w:p>
    <w:p w14:paraId="4380B6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3500</w:t>
      </w:r>
    </w:p>
    <w:p w14:paraId="3BE3A8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 for FR2-2</w:t>
      </w:r>
      <w:r>
        <w:rPr>
          <w:noProof/>
        </w:rPr>
        <w:tab/>
        <w:t>3501</w:t>
      </w:r>
    </w:p>
    <w:p w14:paraId="27BA76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3501</w:t>
      </w:r>
    </w:p>
    <w:p w14:paraId="37655D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3504</w:t>
      </w:r>
    </w:p>
    <w:p w14:paraId="46B8F4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 for FR2-2</w:t>
      </w:r>
      <w:r>
        <w:rPr>
          <w:noProof/>
        </w:rPr>
        <w:tab/>
        <w:t>3505</w:t>
      </w:r>
    </w:p>
    <w:p w14:paraId="408A3A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3505</w:t>
      </w:r>
    </w:p>
    <w:p w14:paraId="11EDA8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3507</w:t>
      </w:r>
    </w:p>
    <w:p w14:paraId="655E53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SSB time index detection without gap under non-DRX for FR2-2</w:t>
      </w:r>
      <w:r>
        <w:rPr>
          <w:noProof/>
        </w:rPr>
        <w:tab/>
        <w:t>3508</w:t>
      </w:r>
    </w:p>
    <w:p w14:paraId="6EB1C6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3508</w:t>
      </w:r>
    </w:p>
    <w:p w14:paraId="3514EA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3512</w:t>
      </w:r>
    </w:p>
    <w:p w14:paraId="7E81B4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SSB time index detection with per-UE gaps under non-DRX for FR2-2</w:t>
      </w:r>
      <w:r>
        <w:rPr>
          <w:noProof/>
        </w:rPr>
        <w:tab/>
        <w:t>3512</w:t>
      </w:r>
    </w:p>
    <w:p w14:paraId="50FBA1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3512</w:t>
      </w:r>
    </w:p>
    <w:p w14:paraId="605FBB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3515</w:t>
      </w:r>
    </w:p>
    <w:p w14:paraId="5399ED2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3515</w:t>
      </w:r>
    </w:p>
    <w:p w14:paraId="532BAB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3515</w:t>
      </w:r>
    </w:p>
    <w:p w14:paraId="4D6653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699C8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34ACCD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3519</w:t>
      </w:r>
    </w:p>
    <w:p w14:paraId="646331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4C5F1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7833B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3523</w:t>
      </w:r>
    </w:p>
    <w:p w14:paraId="739518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39E1E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3527</w:t>
      </w:r>
    </w:p>
    <w:p w14:paraId="2AC185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</w:t>
      </w:r>
      <w:r>
        <w:rPr>
          <w:noProof/>
        </w:rPr>
        <w:tab/>
        <w:t>3527</w:t>
      </w:r>
    </w:p>
    <w:p w14:paraId="5D34D3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3527</w:t>
      </w:r>
    </w:p>
    <w:p w14:paraId="4EABF4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35C8AE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FR1)</w:t>
      </w:r>
      <w:r>
        <w:rPr>
          <w:noProof/>
        </w:rPr>
        <w:tab/>
        <w:t>3531</w:t>
      </w:r>
    </w:p>
    <w:p w14:paraId="6EDC48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13D595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3E4F5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FR1)</w:t>
      </w:r>
      <w:r>
        <w:rPr>
          <w:noProof/>
        </w:rPr>
        <w:tab/>
        <w:t>3536</w:t>
      </w:r>
    </w:p>
    <w:p w14:paraId="01BCFB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4A0047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3540</w:t>
      </w:r>
    </w:p>
    <w:p w14:paraId="07B783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FR1)</w:t>
      </w:r>
      <w:r>
        <w:rPr>
          <w:noProof/>
        </w:rPr>
        <w:tab/>
        <w:t>3541</w:t>
      </w:r>
    </w:p>
    <w:p w14:paraId="2641B9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3541</w:t>
      </w:r>
    </w:p>
    <w:p w14:paraId="42677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15544F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FR1)</w:t>
      </w:r>
      <w:r>
        <w:rPr>
          <w:noProof/>
        </w:rPr>
        <w:tab/>
        <w:t>3546</w:t>
      </w:r>
    </w:p>
    <w:p w14:paraId="5E850D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317379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5FDF7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 (rel16 additional mandatory gap pattern 17)</w:t>
      </w:r>
      <w:r>
        <w:rPr>
          <w:noProof/>
        </w:rPr>
        <w:tab/>
        <w:t>3551</w:t>
      </w:r>
    </w:p>
    <w:p w14:paraId="6AFD0B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3551</w:t>
      </w:r>
    </w:p>
    <w:p w14:paraId="08ADB3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3555</w:t>
      </w:r>
    </w:p>
    <w:p w14:paraId="0ACAB0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3555</w:t>
      </w:r>
    </w:p>
    <w:p w14:paraId="1CF42B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3555</w:t>
      </w:r>
    </w:p>
    <w:p w14:paraId="5E22AA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3557</w:t>
      </w:r>
    </w:p>
    <w:p w14:paraId="72F18C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3558</w:t>
      </w:r>
    </w:p>
    <w:p w14:paraId="379AFC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3558</w:t>
      </w:r>
    </w:p>
    <w:p w14:paraId="4FCDF6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3560</w:t>
      </w:r>
    </w:p>
    <w:p w14:paraId="2B6745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FR2-2)</w:t>
      </w:r>
      <w:r>
        <w:rPr>
          <w:noProof/>
        </w:rPr>
        <w:tab/>
        <w:t>3561</w:t>
      </w:r>
    </w:p>
    <w:p w14:paraId="33DD26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4607BB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1B872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FR2-2)</w:t>
      </w:r>
      <w:r>
        <w:rPr>
          <w:noProof/>
        </w:rPr>
        <w:tab/>
        <w:t>3565</w:t>
      </w:r>
    </w:p>
    <w:p w14:paraId="0C0DAC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3565</w:t>
      </w:r>
    </w:p>
    <w:p w14:paraId="03A780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4BFAC7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FR2-2)</w:t>
      </w:r>
      <w:r>
        <w:rPr>
          <w:noProof/>
        </w:rPr>
        <w:tab/>
        <w:t>3570</w:t>
      </w:r>
    </w:p>
    <w:p w14:paraId="6EB17D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3570</w:t>
      </w:r>
    </w:p>
    <w:p w14:paraId="2A1F05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3574</w:t>
      </w:r>
    </w:p>
    <w:p w14:paraId="03164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FR2-2)</w:t>
      </w:r>
      <w:r>
        <w:rPr>
          <w:noProof/>
        </w:rPr>
        <w:tab/>
        <w:t>3575</w:t>
      </w:r>
    </w:p>
    <w:p w14:paraId="09675A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3575</w:t>
      </w:r>
    </w:p>
    <w:p w14:paraId="5D136E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3579</w:t>
      </w:r>
    </w:p>
    <w:p w14:paraId="4D8011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not used (PCell in FR1)</w:t>
      </w:r>
      <w:r>
        <w:rPr>
          <w:noProof/>
        </w:rPr>
        <w:tab/>
        <w:t>3580</w:t>
      </w:r>
    </w:p>
    <w:p w14:paraId="451AD2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3580</w:t>
      </w:r>
    </w:p>
    <w:p w14:paraId="310B3E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3586</w:t>
      </w:r>
    </w:p>
    <w:p w14:paraId="17644D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without SSB time index detection when DRX is used (PCell in FR1)</w:t>
      </w:r>
      <w:r>
        <w:rPr>
          <w:noProof/>
        </w:rPr>
        <w:tab/>
        <w:t>3586</w:t>
      </w:r>
    </w:p>
    <w:p w14:paraId="7E0D61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3586</w:t>
      </w:r>
    </w:p>
    <w:p w14:paraId="626CAE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3593</w:t>
      </w:r>
    </w:p>
    <w:p w14:paraId="7E5C95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not used (PCell in FR1)</w:t>
      </w:r>
      <w:r>
        <w:rPr>
          <w:noProof/>
        </w:rPr>
        <w:tab/>
        <w:t>3594</w:t>
      </w:r>
    </w:p>
    <w:p w14:paraId="40D516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3594</w:t>
      </w:r>
    </w:p>
    <w:p w14:paraId="49CFFD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3600</w:t>
      </w:r>
    </w:p>
    <w:p w14:paraId="4B31EB7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SSB time index detection when DRX is used (PCell in FR1)</w:t>
      </w:r>
      <w:r>
        <w:rPr>
          <w:noProof/>
        </w:rPr>
        <w:tab/>
        <w:t>3600</w:t>
      </w:r>
    </w:p>
    <w:p w14:paraId="55230E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3600</w:t>
      </w:r>
    </w:p>
    <w:p w14:paraId="3CFC58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3608</w:t>
      </w:r>
    </w:p>
    <w:p w14:paraId="37EC05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3609</w:t>
      </w:r>
    </w:p>
    <w:p w14:paraId="74ABB3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3609</w:t>
      </w:r>
    </w:p>
    <w:p w14:paraId="7A2473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3609</w:t>
      </w:r>
    </w:p>
    <w:p w14:paraId="635FD0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3609</w:t>
      </w:r>
    </w:p>
    <w:p w14:paraId="6DDA6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3611</w:t>
      </w:r>
    </w:p>
    <w:p w14:paraId="6F0DED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3611</w:t>
      </w:r>
    </w:p>
    <w:p w14:paraId="046B81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2B6007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3612</w:t>
      </w:r>
    </w:p>
    <w:p w14:paraId="1E1A9A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3614</w:t>
      </w:r>
    </w:p>
    <w:p w14:paraId="7DA32C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3614</w:t>
      </w:r>
    </w:p>
    <w:p w14:paraId="77DEC4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3614</w:t>
      </w:r>
    </w:p>
    <w:p w14:paraId="38383A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3615</w:t>
      </w:r>
    </w:p>
    <w:p w14:paraId="6020DF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683101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3618</w:t>
      </w:r>
    </w:p>
    <w:p w14:paraId="3B0FB0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63EB32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50F63E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3620</w:t>
      </w:r>
    </w:p>
    <w:p w14:paraId="11B706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</w:t>
      </w:r>
      <w:r w:rsidRPr="00272A35">
        <w:rPr>
          <w:rFonts w:eastAsia="SimSun"/>
          <w:noProof/>
          <w:snapToGrid w:val="0"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 w:rsidRPr="00272A35">
        <w:rPr>
          <w:rFonts w:eastAsia="SimSun"/>
          <w:noProof/>
          <w:snapToGrid w:val="0"/>
          <w:lang w:val="en-US"/>
        </w:rPr>
        <w:t xml:space="preserve"> for power class 6 UE configured with </w:t>
      </w:r>
      <w:r w:rsidRPr="00272A35">
        <w:rPr>
          <w:i/>
          <w:iCs/>
          <w:noProof/>
        </w:rPr>
        <w:t>highSpeedMeasFlagFR2-r17</w:t>
      </w:r>
      <w:r>
        <w:rPr>
          <w:noProof/>
        </w:rPr>
        <w:tab/>
        <w:t>3621</w:t>
      </w:r>
    </w:p>
    <w:p w14:paraId="357054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3621</w:t>
      </w:r>
    </w:p>
    <w:p w14:paraId="31545D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3621</w:t>
      </w:r>
    </w:p>
    <w:p w14:paraId="0C9679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</w:t>
      </w:r>
      <w:r w:rsidRPr="00272A35">
        <w:rPr>
          <w:rFonts w:eastAsia="SimSun"/>
          <w:noProof/>
          <w:lang w:val="en-US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03BBB2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Inter-cell SSB based L1-RSRP measurements on FR2 SCell when DRX is not used</w:t>
      </w:r>
      <w:r>
        <w:rPr>
          <w:noProof/>
        </w:rPr>
        <w:tab/>
        <w:t>3623</w:t>
      </w:r>
    </w:p>
    <w:p w14:paraId="52BC4C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1CDCBA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3624</w:t>
      </w:r>
    </w:p>
    <w:p w14:paraId="5AEFB8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3627</w:t>
      </w:r>
    </w:p>
    <w:p w14:paraId="398EB1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FR2-2 when DRX is used</w:t>
      </w:r>
      <w:r>
        <w:rPr>
          <w:noProof/>
        </w:rPr>
        <w:tab/>
        <w:t>3627</w:t>
      </w:r>
    </w:p>
    <w:p w14:paraId="3238A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3627</w:t>
      </w:r>
    </w:p>
    <w:p w14:paraId="41E8DC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3628</w:t>
      </w:r>
    </w:p>
    <w:p w14:paraId="1D64E1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3631</w:t>
      </w:r>
    </w:p>
    <w:p w14:paraId="42217E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3632</w:t>
      </w:r>
    </w:p>
    <w:p w14:paraId="1A1148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SRS-RSRP measurement with non-DRX</w:t>
      </w:r>
      <w:r>
        <w:rPr>
          <w:noProof/>
        </w:rPr>
        <w:tab/>
        <w:t>3632</w:t>
      </w:r>
    </w:p>
    <w:p w14:paraId="240E0D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3632</w:t>
      </w:r>
    </w:p>
    <w:p w14:paraId="4A26F0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3632</w:t>
      </w:r>
    </w:p>
    <w:p w14:paraId="52D91B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3634</w:t>
      </w:r>
    </w:p>
    <w:p w14:paraId="6DF2B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CLI-RSSI measurement with non-DRX</w:t>
      </w:r>
      <w:r>
        <w:rPr>
          <w:noProof/>
        </w:rPr>
        <w:tab/>
        <w:t>3634</w:t>
      </w:r>
    </w:p>
    <w:p w14:paraId="14210F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535D7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3635</w:t>
      </w:r>
    </w:p>
    <w:p w14:paraId="435E5B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3636</w:t>
      </w:r>
    </w:p>
    <w:p w14:paraId="15E3D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   SA interfrequency CGI reporting in autonomous gaps test (PCell in FR2)</w:t>
      </w:r>
      <w:r>
        <w:rPr>
          <w:noProof/>
        </w:rPr>
        <w:tab/>
        <w:t>3637</w:t>
      </w:r>
    </w:p>
    <w:p w14:paraId="61507F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3637</w:t>
      </w:r>
    </w:p>
    <w:p w14:paraId="68482B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3640</w:t>
      </w:r>
    </w:p>
    <w:p w14:paraId="33AEDCC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3640</w:t>
      </w:r>
    </w:p>
    <w:p w14:paraId="5659C66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 when DRX is used</w:t>
      </w:r>
      <w:r>
        <w:rPr>
          <w:noProof/>
        </w:rPr>
        <w:tab/>
        <w:t>3642</w:t>
      </w:r>
    </w:p>
    <w:p w14:paraId="4D1CD8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3642</w:t>
      </w:r>
    </w:p>
    <w:p w14:paraId="66A3B4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3643</w:t>
      </w:r>
    </w:p>
    <w:p w14:paraId="315096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7B9FEE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 configured when DRX is used</w:t>
      </w:r>
      <w:r>
        <w:rPr>
          <w:noProof/>
        </w:rPr>
        <w:tab/>
        <w:t>3645</w:t>
      </w:r>
    </w:p>
    <w:p w14:paraId="41A011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34BB72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162A09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3648</w:t>
      </w:r>
    </w:p>
    <w:p w14:paraId="65CE3E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intra-frequency Measurements</w:t>
      </w:r>
      <w:r>
        <w:rPr>
          <w:noProof/>
        </w:rPr>
        <w:tab/>
        <w:t>3648</w:t>
      </w:r>
    </w:p>
    <w:p w14:paraId="3436E3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 for CSI-RS based intra-frequency measurement</w:t>
      </w:r>
      <w:r>
        <w:rPr>
          <w:noProof/>
        </w:rPr>
        <w:tab/>
        <w:t>3648</w:t>
      </w:r>
    </w:p>
    <w:p w14:paraId="38B281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3648</w:t>
      </w:r>
    </w:p>
    <w:p w14:paraId="332118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17A760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 based inter-frequency Measurements</w:t>
      </w:r>
      <w:r>
        <w:rPr>
          <w:noProof/>
        </w:rPr>
        <w:tab/>
        <w:t>3651</w:t>
      </w:r>
    </w:p>
    <w:p w14:paraId="0B3DA9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CSI-RS based measurement when non-DRX is used (PCell in FR2)</w:t>
      </w:r>
      <w:r>
        <w:rPr>
          <w:noProof/>
        </w:rPr>
        <w:tab/>
        <w:t>3651</w:t>
      </w:r>
    </w:p>
    <w:p w14:paraId="57ADD14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424270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09D930D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3654</w:t>
      </w:r>
    </w:p>
    <w:p w14:paraId="6C32E5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single positioning frequency layer in FR2 SA</w:t>
      </w:r>
      <w:r>
        <w:rPr>
          <w:noProof/>
        </w:rPr>
        <w:tab/>
        <w:t>3654</w:t>
      </w:r>
    </w:p>
    <w:p w14:paraId="77A95F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37D3A3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3662</w:t>
      </w:r>
    </w:p>
    <w:p w14:paraId="4D3C1E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RSTD measurement reporting delay test case for dual positioning frequency layers in FR2 SA</w:t>
      </w:r>
      <w:r>
        <w:rPr>
          <w:noProof/>
        </w:rPr>
        <w:tab/>
        <w:t>3662</w:t>
      </w:r>
    </w:p>
    <w:p w14:paraId="167AA7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3662</w:t>
      </w:r>
    </w:p>
    <w:p w14:paraId="7A754E0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3670</w:t>
      </w:r>
    </w:p>
    <w:p w14:paraId="013EFE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3670</w:t>
      </w:r>
    </w:p>
    <w:p w14:paraId="68BE97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3670</w:t>
      </w:r>
    </w:p>
    <w:p w14:paraId="72CEE3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3676</w:t>
      </w:r>
    </w:p>
    <w:p w14:paraId="06062E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without measurement gap</w:t>
      </w:r>
      <w:r>
        <w:rPr>
          <w:noProof/>
        </w:rPr>
        <w:tab/>
        <w:t>3677</w:t>
      </w:r>
    </w:p>
    <w:p w14:paraId="362374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3677</w:t>
      </w:r>
    </w:p>
    <w:p w14:paraId="0934C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486C91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RRC_CONNECTED state with Rx TEG</w:t>
      </w:r>
      <w:r>
        <w:rPr>
          <w:noProof/>
        </w:rPr>
        <w:tab/>
        <w:t>3681</w:t>
      </w:r>
    </w:p>
    <w:p w14:paraId="0816CB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3681</w:t>
      </w:r>
    </w:p>
    <w:p w14:paraId="6D8D55D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3684</w:t>
      </w:r>
    </w:p>
    <w:p w14:paraId="622402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 PRS-RSRP measurements</w:t>
      </w:r>
      <w:r>
        <w:rPr>
          <w:noProof/>
        </w:rPr>
        <w:tab/>
        <w:t>3685</w:t>
      </w:r>
    </w:p>
    <w:p w14:paraId="1A88CA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 PRS-RSRP reporting delay test case for single positioning frequency layer</w:t>
      </w:r>
      <w:r>
        <w:rPr>
          <w:noProof/>
        </w:rPr>
        <w:tab/>
        <w:t>3685</w:t>
      </w:r>
    </w:p>
    <w:p w14:paraId="0CD3F8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3AE02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3689</w:t>
      </w:r>
    </w:p>
    <w:p w14:paraId="453FFC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reporting delay test case for dual positioning frequency layer</w:t>
      </w:r>
      <w:r>
        <w:rPr>
          <w:noProof/>
        </w:rPr>
        <w:tab/>
        <w:t>3689</w:t>
      </w:r>
    </w:p>
    <w:p w14:paraId="42B433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3689</w:t>
      </w:r>
    </w:p>
    <w:p w14:paraId="162657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580741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PRS-RSRP reporting delay test case for </w:t>
      </w:r>
      <w:r w:rsidRPr="00272A35">
        <w:rPr>
          <w:rFonts w:eastAsiaTheme="minorEastAsia"/>
          <w:noProof/>
          <w:snapToGrid w:val="0"/>
        </w:rPr>
        <w:t>reduced number of samples</w:t>
      </w:r>
      <w:r>
        <w:rPr>
          <w:noProof/>
        </w:rPr>
        <w:tab/>
        <w:t>3693</w:t>
      </w:r>
    </w:p>
    <w:p w14:paraId="296EDD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3693</w:t>
      </w:r>
    </w:p>
    <w:p w14:paraId="1D287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3697</w:t>
      </w:r>
    </w:p>
    <w:p w14:paraId="337A48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PRS-RSRP reporting delay test case for single positioning frequency layer</w:t>
      </w:r>
      <w:r w:rsidRPr="00272A35">
        <w:rPr>
          <w:rFonts w:eastAsiaTheme="minorEastAsia"/>
          <w:noProof/>
          <w:snapToGrid w:val="0"/>
        </w:rPr>
        <w:t xml:space="preserve"> outside MG</w:t>
      </w:r>
      <w:r>
        <w:rPr>
          <w:noProof/>
        </w:rPr>
        <w:tab/>
        <w:t>3697</w:t>
      </w:r>
    </w:p>
    <w:p w14:paraId="753552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3697</w:t>
      </w:r>
    </w:p>
    <w:p w14:paraId="199A6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3701</w:t>
      </w:r>
    </w:p>
    <w:p w14:paraId="53495DE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3701</w:t>
      </w:r>
    </w:p>
    <w:p w14:paraId="40A36F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</w:t>
      </w:r>
      <w:r>
        <w:rPr>
          <w:noProof/>
        </w:rPr>
        <w:tab/>
        <w:t>3701</w:t>
      </w:r>
    </w:p>
    <w:p w14:paraId="58ED2D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1E05AF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3705</w:t>
      </w:r>
    </w:p>
    <w:p w14:paraId="5B17C8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period for dual positioning frequency layers in FR2 SA</w:t>
      </w:r>
      <w:r>
        <w:rPr>
          <w:noProof/>
        </w:rPr>
        <w:tab/>
        <w:t>3705</w:t>
      </w:r>
    </w:p>
    <w:p w14:paraId="3A6A28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158D5F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3709</w:t>
      </w:r>
    </w:p>
    <w:p w14:paraId="6B8D8B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single positioning frequency layer in FR2 SA with reduced sample number</w:t>
      </w:r>
      <w:r>
        <w:rPr>
          <w:noProof/>
        </w:rPr>
        <w:tab/>
        <w:t>3709</w:t>
      </w:r>
    </w:p>
    <w:p w14:paraId="302109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3709</w:t>
      </w:r>
    </w:p>
    <w:p w14:paraId="7E7275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0824F5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without gaps in FR2 SA</w:t>
      </w:r>
      <w:r>
        <w:rPr>
          <w:noProof/>
        </w:rPr>
        <w:tab/>
        <w:t>3712</w:t>
      </w:r>
    </w:p>
    <w:p w14:paraId="0CECF4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3712</w:t>
      </w:r>
    </w:p>
    <w:p w14:paraId="7963D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3714</w:t>
      </w:r>
    </w:p>
    <w:p w14:paraId="055340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for single positioning frequency layer in FR2 SA with RxTx TEG</w:t>
      </w:r>
      <w:r>
        <w:rPr>
          <w:noProof/>
        </w:rPr>
        <w:tab/>
        <w:t>3715</w:t>
      </w:r>
    </w:p>
    <w:p w14:paraId="65EA12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3715</w:t>
      </w:r>
    </w:p>
    <w:p w14:paraId="5FE3E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A.7.6.11.5.2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3717</w:t>
      </w:r>
    </w:p>
    <w:p w14:paraId="45784B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3718</w:t>
      </w:r>
    </w:p>
    <w:p w14:paraId="32F2E5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 PRS-RSRPP reporting delay test case for single positioning frequency layer in FR2 in RRC_CONNECTED state</w:t>
      </w:r>
      <w:r>
        <w:rPr>
          <w:noProof/>
        </w:rPr>
        <w:tab/>
        <w:t>3718</w:t>
      </w:r>
    </w:p>
    <w:p w14:paraId="2B6C62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77FBB2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3721</w:t>
      </w:r>
    </w:p>
    <w:p w14:paraId="0DF897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reduced number of samples for single positioning frequency layer in FR2 in RRC_CONNECTED state</w:t>
      </w:r>
      <w:r>
        <w:rPr>
          <w:noProof/>
        </w:rPr>
        <w:tab/>
        <w:t>3721</w:t>
      </w:r>
    </w:p>
    <w:p w14:paraId="14CD61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3721</w:t>
      </w:r>
    </w:p>
    <w:p w14:paraId="262C2E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07FA71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gapless measurement in FR2</w:t>
      </w:r>
      <w:r>
        <w:rPr>
          <w:noProof/>
        </w:rPr>
        <w:tab/>
        <w:t>3724</w:t>
      </w:r>
    </w:p>
    <w:p w14:paraId="2DDE8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4C0D4F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35B9FE8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 for PDC</w:t>
      </w:r>
      <w:r>
        <w:rPr>
          <w:noProof/>
        </w:rPr>
        <w:tab/>
        <w:t>3728</w:t>
      </w:r>
    </w:p>
    <w:p w14:paraId="3B6733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PRS in FR2</w:t>
      </w:r>
      <w:r>
        <w:rPr>
          <w:noProof/>
        </w:rPr>
        <w:tab/>
        <w:t>3728</w:t>
      </w:r>
    </w:p>
    <w:p w14:paraId="01382B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62E9D1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3F263C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for propagation delay compensation using TRS in FR2</w:t>
      </w:r>
      <w:r>
        <w:rPr>
          <w:noProof/>
        </w:rPr>
        <w:tab/>
        <w:t>3730</w:t>
      </w:r>
    </w:p>
    <w:p w14:paraId="38F828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233837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3731</w:t>
      </w:r>
    </w:p>
    <w:p w14:paraId="3EBD10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Pre-MG</w:t>
      </w:r>
      <w:r>
        <w:rPr>
          <w:noProof/>
        </w:rPr>
        <w:tab/>
        <w:t>3732</w:t>
      </w:r>
    </w:p>
    <w:p w14:paraId="763226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Intra-frequency measurement test with SA event triggered reporting tests: with </w:t>
      </w:r>
      <w:r w:rsidRPr="00272A35">
        <w:rPr>
          <w:bCs/>
          <w:noProof/>
          <w:snapToGrid w:val="0"/>
        </w:rPr>
        <w:t>autonomous</w:t>
      </w:r>
      <w:r w:rsidRPr="00272A35">
        <w:rPr>
          <w:noProof/>
          <w:snapToGrid w:val="0"/>
        </w:rPr>
        <w:t xml:space="preserve"> activation/deactivation of Pre-MG in FR2</w:t>
      </w:r>
      <w:r>
        <w:rPr>
          <w:noProof/>
        </w:rPr>
        <w:tab/>
        <w:t>3732</w:t>
      </w:r>
    </w:p>
    <w:p w14:paraId="7CF91E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3732</w:t>
      </w:r>
    </w:p>
    <w:p w14:paraId="7C2469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3732</w:t>
      </w:r>
    </w:p>
    <w:p w14:paraId="1BF7DE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3735</w:t>
      </w:r>
    </w:p>
    <w:p w14:paraId="0F296D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test with SA event triggered reporting tests: with network-controlled activation/deactivation of Pre-MG in FR2</w:t>
      </w:r>
      <w:r>
        <w:rPr>
          <w:noProof/>
        </w:rPr>
        <w:tab/>
        <w:t>3735</w:t>
      </w:r>
    </w:p>
    <w:p w14:paraId="434D3F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3735</w:t>
      </w:r>
    </w:p>
    <w:p w14:paraId="058011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3735</w:t>
      </w:r>
    </w:p>
    <w:p w14:paraId="1D33FA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3738</w:t>
      </w:r>
    </w:p>
    <w:p w14:paraId="6E2212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concurrent gaps</w:t>
      </w:r>
      <w:r>
        <w:rPr>
          <w:noProof/>
        </w:rPr>
        <w:tab/>
        <w:t>3738</w:t>
      </w:r>
    </w:p>
    <w:p w14:paraId="2C3844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fully non-overlapping concurrent MGs for SSB-based inter-frequency measurements</w:t>
      </w:r>
      <w:r>
        <w:rPr>
          <w:noProof/>
        </w:rPr>
        <w:tab/>
        <w:t>3738</w:t>
      </w:r>
    </w:p>
    <w:p w14:paraId="05A4D5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3738</w:t>
      </w:r>
    </w:p>
    <w:p w14:paraId="1FA6E2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3741</w:t>
      </w:r>
    </w:p>
    <w:p w14:paraId="605CB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 w:rsidRPr="00272A35">
        <w:rPr>
          <w:rFonts w:eastAsia="SimSun"/>
          <w:noProof/>
          <w:lang w:val="en-US"/>
        </w:rPr>
        <w:t xml:space="preserve">with concurrent measurement gaps </w:t>
      </w:r>
      <w:r>
        <w:rPr>
          <w:noProof/>
        </w:rPr>
        <w:t>without SSB time index detection when DRX is not used (PCell in FR2)</w:t>
      </w:r>
      <w:r>
        <w:rPr>
          <w:noProof/>
        </w:rPr>
        <w:tab/>
        <w:t>3741</w:t>
      </w:r>
    </w:p>
    <w:p w14:paraId="604252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3741</w:t>
      </w:r>
    </w:p>
    <w:p w14:paraId="6B706C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3744</w:t>
      </w:r>
    </w:p>
    <w:p w14:paraId="5308E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SA event triggered reporting tests for FR2 </w:t>
      </w:r>
      <w:r>
        <w:rPr>
          <w:noProof/>
          <w:lang w:eastAsia="zh-TW"/>
        </w:rPr>
        <w:t>concurrent gap with partially partial overlapping scenario for SSB-based measurements and PRS-based measurement</w:t>
      </w:r>
      <w:r>
        <w:rPr>
          <w:noProof/>
        </w:rPr>
        <w:tab/>
        <w:t>3744</w:t>
      </w:r>
    </w:p>
    <w:p w14:paraId="173312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3744</w:t>
      </w:r>
    </w:p>
    <w:p w14:paraId="1D516A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3748</w:t>
      </w:r>
    </w:p>
    <w:p w14:paraId="5762997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zh-TW"/>
        </w:rPr>
        <w:t>A.7.6.16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NCSG</w:t>
      </w:r>
      <w:r>
        <w:rPr>
          <w:noProof/>
        </w:rPr>
        <w:tab/>
        <w:t>3748</w:t>
      </w:r>
    </w:p>
    <w:p w14:paraId="7CA6134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A.7.6.16.1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</w:t>
      </w:r>
      <w:r w:rsidRPr="00272A35">
        <w:rPr>
          <w:noProof/>
          <w:snapToGrid w:val="0"/>
          <w:lang w:val="en-US"/>
        </w:rPr>
        <w:t xml:space="preserve"> per-UE</w:t>
      </w:r>
      <w:r w:rsidRPr="00272A35">
        <w:rPr>
          <w:noProof/>
          <w:snapToGrid w:val="0"/>
        </w:rPr>
        <w:t xml:space="preserve"> </w:t>
      </w:r>
      <w:r w:rsidRPr="00272A35">
        <w:rPr>
          <w:noProof/>
          <w:snapToGrid w:val="0"/>
          <w:lang w:val="en-US"/>
        </w:rPr>
        <w:t>NCSG</w:t>
      </w:r>
      <w:r w:rsidRPr="00272A35">
        <w:rPr>
          <w:noProof/>
          <w:snapToGrid w:val="0"/>
        </w:rPr>
        <w:t xml:space="preserve"> under non-DRX</w:t>
      </w:r>
      <w:r>
        <w:rPr>
          <w:noProof/>
        </w:rPr>
        <w:tab/>
        <w:t>3748</w:t>
      </w:r>
    </w:p>
    <w:p w14:paraId="0A3EEC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3748</w:t>
      </w:r>
    </w:p>
    <w:p w14:paraId="2B0002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3752</w:t>
      </w:r>
    </w:p>
    <w:p w14:paraId="3A638B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on inter-frequency measurement with NCSG for FR2 when DRX is not used (PCell in FR2)</w:t>
      </w:r>
      <w:r>
        <w:rPr>
          <w:noProof/>
        </w:rPr>
        <w:tab/>
        <w:t>3752</w:t>
      </w:r>
    </w:p>
    <w:p w14:paraId="17F7DC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1AC25DC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2D9480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 on deactivated Scell measurement via NCSG in FR2 in non-DRX</w:t>
      </w:r>
      <w:r>
        <w:rPr>
          <w:noProof/>
        </w:rPr>
        <w:tab/>
        <w:t>3755</w:t>
      </w:r>
    </w:p>
    <w:p w14:paraId="351ED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7B2525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5B1CF4E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3758</w:t>
      </w:r>
    </w:p>
    <w:p w14:paraId="00EBDB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3759</w:t>
      </w:r>
    </w:p>
    <w:p w14:paraId="733E22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3759</w:t>
      </w:r>
    </w:p>
    <w:p w14:paraId="31CD30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3759</w:t>
      </w:r>
    </w:p>
    <w:p w14:paraId="27D0B2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3759</w:t>
      </w:r>
    </w:p>
    <w:p w14:paraId="0C68B3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3763</w:t>
      </w:r>
    </w:p>
    <w:p w14:paraId="27B06D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3764</w:t>
      </w:r>
    </w:p>
    <w:p w14:paraId="366568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3764</w:t>
      </w:r>
    </w:p>
    <w:p w14:paraId="6B5A1A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3764</w:t>
      </w:r>
    </w:p>
    <w:p w14:paraId="7AC8DA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3768</w:t>
      </w:r>
    </w:p>
    <w:p w14:paraId="06774F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FR2 target cell</w:t>
      </w:r>
      <w:r>
        <w:rPr>
          <w:noProof/>
        </w:rPr>
        <w:tab/>
        <w:t>3769</w:t>
      </w:r>
    </w:p>
    <w:p w14:paraId="2A3AE1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2FD680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3769</w:t>
      </w:r>
    </w:p>
    <w:p w14:paraId="530FCE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3773</w:t>
      </w:r>
    </w:p>
    <w:p w14:paraId="2065DD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3773</w:t>
      </w:r>
    </w:p>
    <w:p w14:paraId="7EE219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3773</w:t>
      </w:r>
    </w:p>
    <w:p w14:paraId="42FC18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3773</w:t>
      </w:r>
    </w:p>
    <w:p w14:paraId="5C49DE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3773</w:t>
      </w:r>
    </w:p>
    <w:p w14:paraId="18FC45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3775</w:t>
      </w:r>
    </w:p>
    <w:p w14:paraId="20F41B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3775</w:t>
      </w:r>
    </w:p>
    <w:p w14:paraId="4FD610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3775</w:t>
      </w:r>
    </w:p>
    <w:p w14:paraId="623419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3775</w:t>
      </w:r>
    </w:p>
    <w:p w14:paraId="03B781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3777</w:t>
      </w:r>
    </w:p>
    <w:p w14:paraId="31DD0E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3777</w:t>
      </w:r>
    </w:p>
    <w:p w14:paraId="088250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3777</w:t>
      </w:r>
    </w:p>
    <w:p w14:paraId="0A55CA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3777</w:t>
      </w:r>
    </w:p>
    <w:p w14:paraId="185053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3777</w:t>
      </w:r>
    </w:p>
    <w:p w14:paraId="5C8E62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3779</w:t>
      </w:r>
    </w:p>
    <w:p w14:paraId="5D76E69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3779</w:t>
      </w:r>
    </w:p>
    <w:p w14:paraId="3578C7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3779</w:t>
      </w:r>
    </w:p>
    <w:p w14:paraId="759BD6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3779</w:t>
      </w:r>
    </w:p>
    <w:p w14:paraId="767069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517CC7F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3781</w:t>
      </w:r>
    </w:p>
    <w:p w14:paraId="3B1007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3781</w:t>
      </w:r>
    </w:p>
    <w:p w14:paraId="70EF34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23B9B64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3782</w:t>
      </w:r>
    </w:p>
    <w:p w14:paraId="26925C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57E3D5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3785</w:t>
      </w:r>
    </w:p>
    <w:p w14:paraId="5A7695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3785</w:t>
      </w:r>
    </w:p>
    <w:p w14:paraId="125D29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3785</w:t>
      </w:r>
    </w:p>
    <w:p w14:paraId="1B1A23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54BF615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CLI measurements</w:t>
      </w:r>
      <w:r>
        <w:rPr>
          <w:noProof/>
        </w:rPr>
        <w:tab/>
        <w:t>3788</w:t>
      </w:r>
    </w:p>
    <w:p w14:paraId="4D0558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SRS-RSRP measurement accuracy with FR2 serving cell</w:t>
      </w:r>
      <w:r>
        <w:rPr>
          <w:noProof/>
        </w:rPr>
        <w:tab/>
        <w:t>3788</w:t>
      </w:r>
    </w:p>
    <w:p w14:paraId="611120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3788</w:t>
      </w:r>
    </w:p>
    <w:p w14:paraId="692820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3788</w:t>
      </w:r>
    </w:p>
    <w:p w14:paraId="437D2F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349911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CLI-RSSI measurement accuracy with FR2 serving cell</w:t>
      </w:r>
      <w:r>
        <w:rPr>
          <w:noProof/>
        </w:rPr>
        <w:tab/>
        <w:t>3792</w:t>
      </w:r>
    </w:p>
    <w:p w14:paraId="6F30DA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4043B6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3792</w:t>
      </w:r>
    </w:p>
    <w:p w14:paraId="00B7C8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3794</w:t>
      </w:r>
    </w:p>
    <w:p w14:paraId="2591EC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L1-SINR measurement for beam reporting</w:t>
      </w:r>
      <w:r>
        <w:rPr>
          <w:noProof/>
        </w:rPr>
        <w:tab/>
        <w:t>3795</w:t>
      </w:r>
    </w:p>
    <w:p w14:paraId="6A2E76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139778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3795</w:t>
      </w:r>
    </w:p>
    <w:p w14:paraId="35050A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3797</w:t>
      </w:r>
    </w:p>
    <w:p w14:paraId="1D8139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SSB based CMR and dedicated IMR</w:t>
      </w:r>
      <w:r>
        <w:rPr>
          <w:noProof/>
        </w:rPr>
        <w:tab/>
        <w:t>3798</w:t>
      </w:r>
    </w:p>
    <w:p w14:paraId="018148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3798</w:t>
      </w:r>
    </w:p>
    <w:p w14:paraId="57D288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3798</w:t>
      </w:r>
    </w:p>
    <w:p w14:paraId="42CDB6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68E349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L1-SINR measurement with CSI-RS based CMR and dedicated IMR</w:t>
      </w:r>
      <w:r>
        <w:rPr>
          <w:noProof/>
        </w:rPr>
        <w:tab/>
        <w:t>3801</w:t>
      </w:r>
    </w:p>
    <w:p w14:paraId="729124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3801</w:t>
      </w:r>
    </w:p>
    <w:p w14:paraId="453B46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3801</w:t>
      </w:r>
    </w:p>
    <w:p w14:paraId="0E0396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3AA68A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CSI-RSRP</w:t>
      </w:r>
      <w:r>
        <w:rPr>
          <w:noProof/>
        </w:rPr>
        <w:tab/>
        <w:t>3804</w:t>
      </w:r>
    </w:p>
    <w:p w14:paraId="222D9D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3804</w:t>
      </w:r>
    </w:p>
    <w:p w14:paraId="4B083E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3804</w:t>
      </w:r>
    </w:p>
    <w:p w14:paraId="1656C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3804</w:t>
      </w:r>
    </w:p>
    <w:p w14:paraId="1AC220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3807</w:t>
      </w:r>
    </w:p>
    <w:p w14:paraId="246AF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3808</w:t>
      </w:r>
    </w:p>
    <w:p w14:paraId="372B73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18F553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3808</w:t>
      </w:r>
    </w:p>
    <w:p w14:paraId="169C04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3811</w:t>
      </w:r>
    </w:p>
    <w:p w14:paraId="7A715B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CSI-RSRQ</w:t>
      </w:r>
      <w:r>
        <w:rPr>
          <w:noProof/>
        </w:rPr>
        <w:tab/>
        <w:t>3812</w:t>
      </w:r>
    </w:p>
    <w:p w14:paraId="69C7AA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3812</w:t>
      </w:r>
    </w:p>
    <w:p w14:paraId="2BD4A1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3812</w:t>
      </w:r>
    </w:p>
    <w:p w14:paraId="174C21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3812</w:t>
      </w:r>
    </w:p>
    <w:p w14:paraId="5E9EAA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3814</w:t>
      </w:r>
    </w:p>
    <w:p w14:paraId="07FDECF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3814</w:t>
      </w:r>
    </w:p>
    <w:p w14:paraId="3378D5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3814</w:t>
      </w:r>
    </w:p>
    <w:p w14:paraId="3D9860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19C52B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3C21ACD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CSI-SINR</w:t>
      </w:r>
      <w:r>
        <w:rPr>
          <w:noProof/>
        </w:rPr>
        <w:tab/>
        <w:t>3816</w:t>
      </w:r>
    </w:p>
    <w:p w14:paraId="72F116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3816</w:t>
      </w:r>
    </w:p>
    <w:p w14:paraId="25FD62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3816</w:t>
      </w:r>
    </w:p>
    <w:p w14:paraId="04C022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3816</w:t>
      </w:r>
    </w:p>
    <w:p w14:paraId="59FC42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3818</w:t>
      </w:r>
    </w:p>
    <w:p w14:paraId="3D9FE4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FR2 serving cell and FR2 TDD target cell</w:t>
      </w:r>
      <w:r>
        <w:rPr>
          <w:noProof/>
        </w:rPr>
        <w:tab/>
        <w:t>3818</w:t>
      </w:r>
    </w:p>
    <w:p w14:paraId="39FE6B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3818</w:t>
      </w:r>
    </w:p>
    <w:p w14:paraId="707A4D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EF619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624909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3821</w:t>
      </w:r>
    </w:p>
    <w:p w14:paraId="26F7509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</w:t>
      </w:r>
      <w:r>
        <w:rPr>
          <w:noProof/>
        </w:rPr>
        <w:tab/>
        <w:t>3821</w:t>
      </w:r>
    </w:p>
    <w:p w14:paraId="78DB03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0528C9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3824</w:t>
      </w:r>
    </w:p>
    <w:p w14:paraId="08C27D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dual positioning frequency layer</w:t>
      </w:r>
      <w:r>
        <w:rPr>
          <w:noProof/>
        </w:rPr>
        <w:tab/>
        <w:t>3824</w:t>
      </w:r>
    </w:p>
    <w:p w14:paraId="285B7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3824</w:t>
      </w:r>
    </w:p>
    <w:p w14:paraId="577229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519F1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FR2 in RRC_CONNECTED state</w:t>
      </w:r>
      <w:r>
        <w:rPr>
          <w:noProof/>
        </w:rPr>
        <w:tab/>
        <w:t>3829</w:t>
      </w:r>
    </w:p>
    <w:p w14:paraId="605D9D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026844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3830</w:t>
      </w:r>
    </w:p>
    <w:p w14:paraId="751B9EA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>RSTD measurement accuracy test case with Rx TEG</w:t>
      </w:r>
      <w:r>
        <w:rPr>
          <w:noProof/>
        </w:rPr>
        <w:tab/>
        <w:t>3831</w:t>
      </w:r>
    </w:p>
    <w:p w14:paraId="3FA36C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3831</w:t>
      </w:r>
    </w:p>
    <w:p w14:paraId="7B95B5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3833</w:t>
      </w:r>
    </w:p>
    <w:p w14:paraId="396E678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3833</w:t>
      </w:r>
    </w:p>
    <w:p w14:paraId="5B867F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A.7.7.11.1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measurement accuracy </w:t>
      </w:r>
      <w:r w:rsidRPr="00272A35">
        <w:rPr>
          <w:noProof/>
          <w:snapToGrid w:val="0"/>
          <w:lang w:val="en-US"/>
        </w:rPr>
        <w:t>with PRS in FR2</w:t>
      </w:r>
      <w:r>
        <w:rPr>
          <w:noProof/>
        </w:rPr>
        <w:tab/>
        <w:t>3833</w:t>
      </w:r>
    </w:p>
    <w:p w14:paraId="51CDD3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3833</w:t>
      </w:r>
    </w:p>
    <w:p w14:paraId="60438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3833</w:t>
      </w:r>
    </w:p>
    <w:p w14:paraId="1899C9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3836</w:t>
      </w:r>
    </w:p>
    <w:p w14:paraId="5ECFE9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 xml:space="preserve">with PRS in FR2 </w:t>
      </w:r>
      <w:r w:rsidRPr="00272A35">
        <w:rPr>
          <w:rFonts w:eastAsiaTheme="minorEastAsia"/>
          <w:noProof/>
        </w:rPr>
        <w:t>with reduced sample number</w:t>
      </w:r>
      <w:r>
        <w:rPr>
          <w:noProof/>
        </w:rPr>
        <w:tab/>
        <w:t>3837</w:t>
      </w:r>
    </w:p>
    <w:p w14:paraId="693439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3837</w:t>
      </w:r>
    </w:p>
    <w:p w14:paraId="13A12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3837</w:t>
      </w:r>
    </w:p>
    <w:p w14:paraId="27F201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3839</w:t>
      </w:r>
    </w:p>
    <w:p w14:paraId="0A32B3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3840</w:t>
      </w:r>
    </w:p>
    <w:p w14:paraId="561092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A.7.7.12.1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accuracy for single positioning frequency layer in FR2 SA</w:t>
      </w:r>
      <w:r>
        <w:rPr>
          <w:noProof/>
        </w:rPr>
        <w:tab/>
        <w:t>3840</w:t>
      </w:r>
    </w:p>
    <w:p w14:paraId="54C67C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5DA26A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3ADBA4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3843</w:t>
      </w:r>
    </w:p>
    <w:p w14:paraId="17410A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3844</w:t>
      </w:r>
    </w:p>
    <w:p w14:paraId="352B5D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3844</w:t>
      </w:r>
    </w:p>
    <w:p w14:paraId="5BB3B9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3844</w:t>
      </w:r>
    </w:p>
    <w:p w14:paraId="18D530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3847</w:t>
      </w:r>
    </w:p>
    <w:p w14:paraId="45B816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RxTx TEG</w:t>
      </w:r>
      <w:r>
        <w:rPr>
          <w:noProof/>
        </w:rPr>
        <w:tab/>
        <w:t>3847</w:t>
      </w:r>
    </w:p>
    <w:p w14:paraId="424760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3847</w:t>
      </w:r>
    </w:p>
    <w:p w14:paraId="475BFF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3847</w:t>
      </w:r>
    </w:p>
    <w:p w14:paraId="2F6431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3850</w:t>
      </w:r>
    </w:p>
    <w:p w14:paraId="31C806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3850</w:t>
      </w:r>
    </w:p>
    <w:p w14:paraId="61B1EE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A.7.7.13.1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>with PRS in FR2</w:t>
      </w:r>
      <w:r>
        <w:rPr>
          <w:noProof/>
        </w:rPr>
        <w:tab/>
        <w:t>3850</w:t>
      </w:r>
    </w:p>
    <w:p w14:paraId="021E4D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3850</w:t>
      </w:r>
    </w:p>
    <w:p w14:paraId="5F91C0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3851</w:t>
      </w:r>
    </w:p>
    <w:p w14:paraId="759334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A.7.7.13.1.3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3853</w:t>
      </w:r>
    </w:p>
    <w:p w14:paraId="2B507F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A.7.7.13.2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with reduced PRS samples in FR2</w:t>
      </w:r>
      <w:r>
        <w:rPr>
          <w:noProof/>
        </w:rPr>
        <w:tab/>
        <w:t>3854</w:t>
      </w:r>
    </w:p>
    <w:p w14:paraId="4A3E6C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3854</w:t>
      </w:r>
    </w:p>
    <w:p w14:paraId="57DD2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A.7.7.13.</w:t>
      </w:r>
      <w:r>
        <w:rPr>
          <w:noProof/>
          <w:lang w:eastAsia="ko-KR"/>
        </w:rPr>
        <w:t>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3854</w:t>
      </w:r>
    </w:p>
    <w:p w14:paraId="5B4706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A.7.7.13</w:t>
      </w:r>
      <w:r>
        <w:rPr>
          <w:noProof/>
          <w:lang w:eastAsia="ko-KR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3856</w:t>
      </w:r>
    </w:p>
    <w:p w14:paraId="4ECEB9D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in RRC_INACTIVE</w:t>
      </w:r>
      <w:r>
        <w:rPr>
          <w:noProof/>
        </w:rPr>
        <w:tab/>
        <w:t>3857</w:t>
      </w:r>
    </w:p>
    <w:p w14:paraId="6BBBA3E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3857</w:t>
      </w:r>
    </w:p>
    <w:p w14:paraId="188B9D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for single positioning frequency layer in FR2 SA in RRC_INACTIVE state</w:t>
      </w:r>
      <w:r>
        <w:rPr>
          <w:noProof/>
        </w:rPr>
        <w:tab/>
        <w:t>3857</w:t>
      </w:r>
    </w:p>
    <w:p w14:paraId="3F12D8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5119B4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623BC9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RSTD measurement reporting delay test case with reduced number of samples in RRC_INACTIVE, FR1 SA</w:t>
      </w:r>
      <w:r>
        <w:rPr>
          <w:noProof/>
        </w:rPr>
        <w:tab/>
        <w:t>3860</w:t>
      </w:r>
    </w:p>
    <w:p w14:paraId="2A9F47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3860</w:t>
      </w:r>
    </w:p>
    <w:p w14:paraId="3B74F4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3866</w:t>
      </w:r>
    </w:p>
    <w:p w14:paraId="10D55A6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3867</w:t>
      </w:r>
    </w:p>
    <w:p w14:paraId="63F9CA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 xml:space="preserve">PRS-RSRP reporting delay test case for single positioning frequency layer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3867</w:t>
      </w:r>
    </w:p>
    <w:p w14:paraId="00E7F8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3867</w:t>
      </w:r>
    </w:p>
    <w:p w14:paraId="5E2958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3871</w:t>
      </w:r>
    </w:p>
    <w:p w14:paraId="732E50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PRS-RSRP reporting delay test case </w:t>
      </w:r>
      <w:r>
        <w:rPr>
          <w:noProof/>
        </w:rPr>
        <w:t>with reduced number of samples in RRC_INACTIVE</w:t>
      </w:r>
      <w:r>
        <w:rPr>
          <w:noProof/>
        </w:rPr>
        <w:tab/>
        <w:t>3871</w:t>
      </w:r>
    </w:p>
    <w:p w14:paraId="52E290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3871</w:t>
      </w:r>
    </w:p>
    <w:p w14:paraId="58D4FF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bCs/>
          <w:noProof/>
        </w:rPr>
        <w:t>8.2.2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3875</w:t>
      </w:r>
    </w:p>
    <w:p w14:paraId="7E6A56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3875</w:t>
      </w:r>
    </w:p>
    <w:p w14:paraId="50958E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for single positioning frequency layer in FR2 SA</w:t>
      </w:r>
      <w:r>
        <w:rPr>
          <w:noProof/>
        </w:rPr>
        <w:tab/>
        <w:t>3875</w:t>
      </w:r>
    </w:p>
    <w:p w14:paraId="1480EF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3875</w:t>
      </w:r>
    </w:p>
    <w:p w14:paraId="316FC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3879</w:t>
      </w:r>
    </w:p>
    <w:p w14:paraId="27C22C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 with reduced number of samples in RRC_INACTIVE, FR2 SA</w:t>
      </w:r>
      <w:r>
        <w:rPr>
          <w:noProof/>
        </w:rPr>
        <w:tab/>
        <w:t>3879</w:t>
      </w:r>
    </w:p>
    <w:p w14:paraId="5F2960A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3879</w:t>
      </w:r>
    </w:p>
    <w:p w14:paraId="516ED8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bCs/>
          <w:noProof/>
          <w:lang w:val="en-US"/>
        </w:rPr>
        <w:t>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3881</w:t>
      </w:r>
    </w:p>
    <w:p w14:paraId="2477E97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3882</w:t>
      </w:r>
    </w:p>
    <w:p w14:paraId="2744D8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case for single positioning frequency layer in FR2 in RRC_INACTIVE state</w:t>
      </w:r>
      <w:r>
        <w:rPr>
          <w:noProof/>
        </w:rPr>
        <w:tab/>
        <w:t>3882</w:t>
      </w:r>
    </w:p>
    <w:p w14:paraId="1728A4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3882</w:t>
      </w:r>
    </w:p>
    <w:p w14:paraId="0D2B80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58DF95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reporting delay test with reduced number of samples for single positioning frequency layer in FR2 in RRC_INACTIVE state</w:t>
      </w:r>
      <w:r>
        <w:rPr>
          <w:noProof/>
        </w:rPr>
        <w:tab/>
        <w:t>3885</w:t>
      </w:r>
    </w:p>
    <w:p w14:paraId="147C3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7C3C08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3887</w:t>
      </w:r>
    </w:p>
    <w:p w14:paraId="2623EE7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in RRC_INACTIVE</w:t>
      </w:r>
      <w:r>
        <w:rPr>
          <w:noProof/>
        </w:rPr>
        <w:tab/>
        <w:t>3888</w:t>
      </w:r>
    </w:p>
    <w:p w14:paraId="4B802D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RSTD measurements</w:t>
      </w:r>
      <w:r>
        <w:rPr>
          <w:noProof/>
        </w:rPr>
        <w:tab/>
        <w:t>3888</w:t>
      </w:r>
    </w:p>
    <w:p w14:paraId="0F5726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for single positioning frequency layer in FR2 in RRC_INACTIVE state</w:t>
      </w:r>
      <w:r>
        <w:rPr>
          <w:noProof/>
        </w:rPr>
        <w:tab/>
        <w:t>3888</w:t>
      </w:r>
    </w:p>
    <w:p w14:paraId="1D7F71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3888</w:t>
      </w:r>
    </w:p>
    <w:p w14:paraId="3D447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3890</w:t>
      </w:r>
    </w:p>
    <w:p w14:paraId="07395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A.7.9.1.2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RSTD measurement accuracy test case with reduced number of samples for single positioning frequency layer in FR2 in RRC_INACTIVE state</w:t>
      </w:r>
      <w:r>
        <w:rPr>
          <w:noProof/>
        </w:rPr>
        <w:tab/>
        <w:t>3890</w:t>
      </w:r>
    </w:p>
    <w:p w14:paraId="3E643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</w:t>
      </w:r>
      <w:r w:rsidRPr="00272A35">
        <w:rPr>
          <w:noProof/>
          <w:snapToGrid w:val="0"/>
        </w:rPr>
        <w:t>9.1.2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26B9D7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 w:rsidRPr="00272A35">
        <w:rPr>
          <w:noProof/>
          <w:snapToGrid w:val="0"/>
        </w:rPr>
        <w:t>.1.2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42A013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 measurements</w:t>
      </w:r>
      <w:r>
        <w:rPr>
          <w:noProof/>
        </w:rPr>
        <w:tab/>
        <w:t>3892</w:t>
      </w:r>
    </w:p>
    <w:p w14:paraId="121602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  <w:snapToGrid w:val="0"/>
        </w:rPr>
        <w:t xml:space="preserve">SA measurement accuracy </w:t>
      </w:r>
      <w:r w:rsidRPr="00272A35">
        <w:rPr>
          <w:rFonts w:eastAsiaTheme="minorEastAsia"/>
          <w:noProof/>
          <w:snapToGrid w:val="0"/>
          <w:lang w:val="en-US"/>
        </w:rPr>
        <w:t xml:space="preserve">with PRS in FR2 </w:t>
      </w:r>
      <w:r w:rsidRPr="00272A35">
        <w:rPr>
          <w:rFonts w:eastAsiaTheme="minorEastAsia"/>
          <w:noProof/>
          <w:snapToGrid w:val="0"/>
        </w:rPr>
        <w:t>in RRC_INACTIVE</w:t>
      </w:r>
      <w:r>
        <w:rPr>
          <w:noProof/>
        </w:rPr>
        <w:tab/>
        <w:t>3892</w:t>
      </w:r>
    </w:p>
    <w:p w14:paraId="716AFA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3892</w:t>
      </w:r>
    </w:p>
    <w:p w14:paraId="3022D3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3892</w:t>
      </w:r>
    </w:p>
    <w:p w14:paraId="4327D5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3894</w:t>
      </w:r>
    </w:p>
    <w:p w14:paraId="6A46C7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  <w:snapToGrid w:val="0"/>
        </w:rPr>
        <w:t>A.7.9.2.2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PRS-RSRP measurements with reduced number of sample in RRC_INACTIVE</w:t>
      </w:r>
      <w:r>
        <w:rPr>
          <w:noProof/>
        </w:rPr>
        <w:tab/>
        <w:t>3895</w:t>
      </w:r>
    </w:p>
    <w:p w14:paraId="386DDF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3895</w:t>
      </w:r>
    </w:p>
    <w:p w14:paraId="6A22E0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3895</w:t>
      </w:r>
    </w:p>
    <w:p w14:paraId="5703BE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3897</w:t>
      </w:r>
    </w:p>
    <w:p w14:paraId="45ACDD8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Rx-Tx time difference measurements</w:t>
      </w:r>
      <w:r>
        <w:rPr>
          <w:noProof/>
        </w:rPr>
        <w:tab/>
        <w:t>3898</w:t>
      </w:r>
    </w:p>
    <w:p w14:paraId="13BC13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measurements in RRC_INACTIVE</w:t>
      </w:r>
      <w:r>
        <w:rPr>
          <w:noProof/>
        </w:rPr>
        <w:tab/>
        <w:t>3898</w:t>
      </w:r>
    </w:p>
    <w:p w14:paraId="313400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3898</w:t>
      </w:r>
    </w:p>
    <w:p w14:paraId="32F348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3898</w:t>
      </w:r>
    </w:p>
    <w:p w14:paraId="3A422B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3901</w:t>
      </w:r>
    </w:p>
    <w:p w14:paraId="17841C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UE Rx-Tx time difference measurement accuracy with reduced number of samples in FR2 SA</w:t>
      </w:r>
      <w:r>
        <w:rPr>
          <w:noProof/>
        </w:rPr>
        <w:tab/>
        <w:t>3901</w:t>
      </w:r>
    </w:p>
    <w:p w14:paraId="4243CB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purpose and environment</w:t>
      </w:r>
      <w:r>
        <w:rPr>
          <w:noProof/>
        </w:rPr>
        <w:tab/>
        <w:t>3901</w:t>
      </w:r>
    </w:p>
    <w:p w14:paraId="3DCFC8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parameters</w:t>
      </w:r>
      <w:r>
        <w:rPr>
          <w:noProof/>
        </w:rPr>
        <w:tab/>
        <w:t>3901</w:t>
      </w:r>
    </w:p>
    <w:p w14:paraId="6756E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A.7.9.3.2.3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Test requirements</w:t>
      </w:r>
      <w:r>
        <w:rPr>
          <w:noProof/>
        </w:rPr>
        <w:tab/>
        <w:t>3904</w:t>
      </w:r>
    </w:p>
    <w:p w14:paraId="0D1C02B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PRS-RSRPP measurements</w:t>
      </w:r>
      <w:r>
        <w:rPr>
          <w:noProof/>
        </w:rPr>
        <w:tab/>
        <w:t>3904</w:t>
      </w:r>
    </w:p>
    <w:p w14:paraId="06A0B1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in FR2 in RRC INACTIVE</w:t>
      </w:r>
      <w:r>
        <w:rPr>
          <w:noProof/>
        </w:rPr>
        <w:tab/>
        <w:t>3904</w:t>
      </w:r>
    </w:p>
    <w:p w14:paraId="5DC903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3904</w:t>
      </w:r>
    </w:p>
    <w:p w14:paraId="03939C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3904</w:t>
      </w:r>
    </w:p>
    <w:p w14:paraId="50DB08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3906</w:t>
      </w:r>
    </w:p>
    <w:p w14:paraId="7DD25E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A.7.9.4.2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 xml:space="preserve">SA measurement accuracy </w:t>
      </w:r>
      <w:r w:rsidRPr="00272A35">
        <w:rPr>
          <w:rFonts w:eastAsia="SimSun"/>
          <w:noProof/>
          <w:snapToGrid w:val="0"/>
          <w:lang w:val="en-US"/>
        </w:rPr>
        <w:t>with reduced PRS samples in FR2 in RRC INACTIVE</w:t>
      </w:r>
      <w:r>
        <w:rPr>
          <w:noProof/>
        </w:rPr>
        <w:tab/>
        <w:t>3907</w:t>
      </w:r>
    </w:p>
    <w:p w14:paraId="0A8CCA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3907</w:t>
      </w:r>
    </w:p>
    <w:p w14:paraId="5637CD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</w:t>
      </w:r>
      <w:r>
        <w:rPr>
          <w:noProof/>
          <w:lang w:eastAsia="ko-KR"/>
        </w:rPr>
        <w:t>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3907</w:t>
      </w:r>
    </w:p>
    <w:p w14:paraId="35E673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A.7.9.</w:t>
      </w:r>
      <w:r>
        <w:rPr>
          <w:noProof/>
          <w:lang w:eastAsia="ko-KR"/>
        </w:rPr>
        <w:t>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3909</w:t>
      </w:r>
    </w:p>
    <w:p w14:paraId="64F6245E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</w:t>
      </w:r>
      <w:r>
        <w:rPr>
          <w:noProof/>
        </w:rPr>
        <w:tab/>
        <w:t>3910</w:t>
      </w:r>
    </w:p>
    <w:p w14:paraId="51DE054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3910</w:t>
      </w:r>
    </w:p>
    <w:p w14:paraId="4D7CB06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3910</w:t>
      </w:r>
    </w:p>
    <w:p w14:paraId="43877FA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3910</w:t>
      </w:r>
    </w:p>
    <w:p w14:paraId="40394A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3910</w:t>
      </w:r>
    </w:p>
    <w:p w14:paraId="70FEA8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3910</w:t>
      </w:r>
    </w:p>
    <w:p w14:paraId="7493E3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3915</w:t>
      </w:r>
    </w:p>
    <w:p w14:paraId="6890BE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lower priority NR target Cell in FR1 for UE configured with highSpeedInterRAT-NR-r16</w:t>
      </w:r>
      <w:r>
        <w:rPr>
          <w:noProof/>
        </w:rPr>
        <w:tab/>
        <w:t>3916</w:t>
      </w:r>
    </w:p>
    <w:p w14:paraId="13EEEF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3916</w:t>
      </w:r>
    </w:p>
    <w:p w14:paraId="50724A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3920</w:t>
      </w:r>
    </w:p>
    <w:p w14:paraId="4BAECD6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Early Measruement Reporting</w:t>
      </w:r>
      <w:r>
        <w:rPr>
          <w:noProof/>
        </w:rPr>
        <w:tab/>
        <w:t>3921</w:t>
      </w:r>
    </w:p>
    <w:p w14:paraId="0C0A25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FR1</w:t>
      </w:r>
      <w:r>
        <w:rPr>
          <w:noProof/>
        </w:rPr>
        <w:tab/>
        <w:t>3921</w:t>
      </w:r>
    </w:p>
    <w:p w14:paraId="7C451E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3921</w:t>
      </w:r>
    </w:p>
    <w:p w14:paraId="02B33B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3925</w:t>
      </w:r>
    </w:p>
    <w:p w14:paraId="31083E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Early Measurement Reporting for NR in FR2</w:t>
      </w:r>
      <w:r>
        <w:rPr>
          <w:noProof/>
        </w:rPr>
        <w:tab/>
        <w:t>3925</w:t>
      </w:r>
    </w:p>
    <w:p w14:paraId="2448B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A.8.2.2.2.1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Purpose and Environment</w:t>
      </w:r>
      <w:r>
        <w:rPr>
          <w:noProof/>
        </w:rPr>
        <w:tab/>
        <w:t>3925</w:t>
      </w:r>
    </w:p>
    <w:p w14:paraId="1485A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A.8.2.2.2.2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SimSun"/>
          <w:noProof/>
          <w:snapToGrid w:val="0"/>
        </w:rPr>
        <w:t>Test Requirements</w:t>
      </w:r>
      <w:r>
        <w:rPr>
          <w:noProof/>
        </w:rPr>
        <w:tab/>
        <w:t>3928</w:t>
      </w:r>
    </w:p>
    <w:p w14:paraId="663A35C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3929</w:t>
      </w:r>
    </w:p>
    <w:p w14:paraId="622F041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3929</w:t>
      </w:r>
    </w:p>
    <w:p w14:paraId="40BCC1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 xml:space="preserve">E-UTRAN - </w:t>
      </w:r>
      <w:r w:rsidRPr="00272A35">
        <w:rPr>
          <w:rFonts w:cs="v4.2.0"/>
          <w:noProof/>
          <w:lang w:val="sv-FI"/>
        </w:rPr>
        <w:t xml:space="preserve">NR </w:t>
      </w:r>
      <w:r w:rsidRPr="00272A35">
        <w:rPr>
          <w:noProof/>
          <w:lang w:val="sv-FI"/>
        </w:rPr>
        <w:t>handover in FR1</w:t>
      </w:r>
      <w:r>
        <w:rPr>
          <w:noProof/>
        </w:rPr>
        <w:tab/>
        <w:t>3929</w:t>
      </w:r>
    </w:p>
    <w:p w14:paraId="2459CD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3929</w:t>
      </w:r>
    </w:p>
    <w:p w14:paraId="242DD0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3934</w:t>
      </w:r>
    </w:p>
    <w:p w14:paraId="0C97B0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3934</w:t>
      </w:r>
    </w:p>
    <w:p w14:paraId="32507A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</w:t>
      </w:r>
      <w:r>
        <w:rPr>
          <w:noProof/>
        </w:rPr>
        <w:tab/>
        <w:t>3934</w:t>
      </w:r>
    </w:p>
    <w:p w14:paraId="546B4F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non-DRX</w:t>
      </w:r>
      <w:r>
        <w:rPr>
          <w:noProof/>
        </w:rPr>
        <w:tab/>
        <w:t>3934</w:t>
      </w:r>
    </w:p>
    <w:p w14:paraId="33D9EF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3934</w:t>
      </w:r>
    </w:p>
    <w:p w14:paraId="4AD588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3936</w:t>
      </w:r>
    </w:p>
    <w:p w14:paraId="7CD3FC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in DRX</w:t>
      </w:r>
      <w:r>
        <w:rPr>
          <w:noProof/>
        </w:rPr>
        <w:tab/>
        <w:t>3937</w:t>
      </w:r>
    </w:p>
    <w:p w14:paraId="6B803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3937</w:t>
      </w:r>
    </w:p>
    <w:p w14:paraId="31C9D7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A.8.4.1.2.2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3938</w:t>
      </w:r>
    </w:p>
    <w:p w14:paraId="275B68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3938</w:t>
      </w:r>
    </w:p>
    <w:p w14:paraId="78BF8E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3938</w:t>
      </w:r>
    </w:p>
    <w:p w14:paraId="67D81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3938</w:t>
      </w:r>
    </w:p>
    <w:p w14:paraId="68F3B5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3943</w:t>
      </w:r>
    </w:p>
    <w:p w14:paraId="688B5C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3943</w:t>
      </w:r>
    </w:p>
    <w:p w14:paraId="4558D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3943</w:t>
      </w:r>
    </w:p>
    <w:p w14:paraId="7CEBEA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3947</w:t>
      </w:r>
    </w:p>
    <w:p w14:paraId="019B528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3947</w:t>
      </w:r>
    </w:p>
    <w:p w14:paraId="3EB9C4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3947</w:t>
      </w:r>
    </w:p>
    <w:p w14:paraId="77AEC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3951</w:t>
      </w:r>
    </w:p>
    <w:p w14:paraId="069104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3951</w:t>
      </w:r>
    </w:p>
    <w:p w14:paraId="04660A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3951</w:t>
      </w:r>
    </w:p>
    <w:p w14:paraId="59ABA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3955</w:t>
      </w:r>
    </w:p>
    <w:p w14:paraId="29ECAE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3955</w:t>
      </w:r>
    </w:p>
    <w:p w14:paraId="77EA6D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3955</w:t>
      </w:r>
    </w:p>
    <w:p w14:paraId="77681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3957</w:t>
      </w:r>
    </w:p>
    <w:p w14:paraId="6E81B3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3958</w:t>
      </w:r>
    </w:p>
    <w:p w14:paraId="00DCD1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3958</w:t>
      </w:r>
    </w:p>
    <w:p w14:paraId="326DC8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3960</w:t>
      </w:r>
    </w:p>
    <w:p w14:paraId="38A88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3961</w:t>
      </w:r>
    </w:p>
    <w:p w14:paraId="351F3D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3961</w:t>
      </w:r>
    </w:p>
    <w:p w14:paraId="0A870C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3963</w:t>
      </w:r>
    </w:p>
    <w:p w14:paraId="7A04C7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3964</w:t>
      </w:r>
    </w:p>
    <w:p w14:paraId="245D14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3964</w:t>
      </w:r>
    </w:p>
    <w:p w14:paraId="21E597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3966</w:t>
      </w:r>
    </w:p>
    <w:p w14:paraId="7FF9A2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NR Inter-RAT event triggered reporting tests for FR1 with SSB time index detection in DRX </w:t>
      </w:r>
      <w:r w:rsidRPr="00272A35">
        <w:rPr>
          <w:rFonts w:cs="v4.2.0"/>
          <w:noProof/>
        </w:rPr>
        <w:t xml:space="preserve">for UE configured with </w:t>
      </w:r>
      <w:r>
        <w:rPr>
          <w:noProof/>
        </w:rPr>
        <w:t>highSpeedInterRAT-NR-r16</w:t>
      </w:r>
      <w:r>
        <w:rPr>
          <w:noProof/>
        </w:rPr>
        <w:tab/>
        <w:t>3967</w:t>
      </w:r>
    </w:p>
    <w:p w14:paraId="26E61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3967</w:t>
      </w:r>
    </w:p>
    <w:p w14:paraId="636F9F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3972</w:t>
      </w:r>
    </w:p>
    <w:p w14:paraId="4C33AB9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3972</w:t>
      </w:r>
    </w:p>
    <w:p w14:paraId="754AF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58BDE9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SFTD accuracy</w:t>
      </w:r>
      <w:r>
        <w:rPr>
          <w:noProof/>
        </w:rPr>
        <w:tab/>
        <w:t>3972</w:t>
      </w:r>
    </w:p>
    <w:p w14:paraId="08A5FB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3972</w:t>
      </w:r>
    </w:p>
    <w:p w14:paraId="62BD56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3972</w:t>
      </w:r>
    </w:p>
    <w:p w14:paraId="14B25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3978</w:t>
      </w:r>
    </w:p>
    <w:p w14:paraId="198F881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 Performance requirements</w:t>
      </w:r>
      <w:r>
        <w:rPr>
          <w:noProof/>
        </w:rPr>
        <w:tab/>
        <w:t>3978</w:t>
      </w:r>
    </w:p>
    <w:p w14:paraId="326424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3978</w:t>
      </w:r>
    </w:p>
    <w:p w14:paraId="46DE2B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3983</w:t>
      </w:r>
    </w:p>
    <w:p w14:paraId="543C6B9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3983</w:t>
      </w:r>
    </w:p>
    <w:p w14:paraId="2CF98C1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3983</w:t>
      </w:r>
    </w:p>
    <w:p w14:paraId="7C7FA2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3985</w:t>
      </w:r>
    </w:p>
    <w:p w14:paraId="478ABE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SS-RSRQ</w:t>
      </w:r>
      <w:r>
        <w:rPr>
          <w:noProof/>
        </w:rPr>
        <w:tab/>
        <w:t>3985</w:t>
      </w:r>
    </w:p>
    <w:p w14:paraId="30BD1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3985</w:t>
      </w:r>
    </w:p>
    <w:p w14:paraId="6181E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3990</w:t>
      </w:r>
    </w:p>
    <w:p w14:paraId="5011370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3990</w:t>
      </w:r>
    </w:p>
    <w:p w14:paraId="3F78429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3990</w:t>
      </w:r>
    </w:p>
    <w:p w14:paraId="03A0305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3992</w:t>
      </w:r>
    </w:p>
    <w:p w14:paraId="336A5E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SS-SINR</w:t>
      </w:r>
      <w:r>
        <w:rPr>
          <w:noProof/>
        </w:rPr>
        <w:tab/>
        <w:t>3992</w:t>
      </w:r>
    </w:p>
    <w:p w14:paraId="12B854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inter-RAT measurements with FR1 target cell</w:t>
      </w:r>
      <w:r>
        <w:rPr>
          <w:noProof/>
        </w:rPr>
        <w:tab/>
        <w:t>3992</w:t>
      </w:r>
    </w:p>
    <w:p w14:paraId="449C0E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A.8.5.2.3.2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TW"/>
        </w:rPr>
        <w:t>E-UTRAN – NR inter-RAT measurements with FR2 target cell</w:t>
      </w:r>
      <w:r>
        <w:rPr>
          <w:noProof/>
        </w:rPr>
        <w:tab/>
        <w:t>3996</w:t>
      </w:r>
    </w:p>
    <w:p w14:paraId="31F0C5FC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3996</w:t>
      </w:r>
    </w:p>
    <w:p w14:paraId="7CE823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3996</w:t>
      </w:r>
    </w:p>
    <w:p w14:paraId="70A7906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A.8.5.2.3.2.3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3998</w:t>
      </w:r>
    </w:p>
    <w:p w14:paraId="675B1588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lastRenderedPageBreak/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V2X Tests</w:t>
      </w:r>
      <w:r>
        <w:rPr>
          <w:noProof/>
        </w:rPr>
        <w:tab/>
        <w:t>3999</w:t>
      </w:r>
    </w:p>
    <w:p w14:paraId="2C55EE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V2X Tests in FR1</w:t>
      </w:r>
      <w:r>
        <w:rPr>
          <w:noProof/>
        </w:rPr>
        <w:tab/>
        <w:t>3999</w:t>
      </w:r>
    </w:p>
    <w:p w14:paraId="779B4F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Transmit Timing</w:t>
      </w:r>
      <w:r>
        <w:rPr>
          <w:noProof/>
        </w:rPr>
        <w:tab/>
        <w:t>3999</w:t>
      </w:r>
    </w:p>
    <w:p w14:paraId="1C506F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 Test for GNSS as Synchronization Reference Source</w:t>
      </w:r>
      <w:r>
        <w:rPr>
          <w:noProof/>
        </w:rPr>
        <w:tab/>
        <w:t>3999</w:t>
      </w:r>
    </w:p>
    <w:p w14:paraId="54CB5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16F590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3999</w:t>
      </w:r>
    </w:p>
    <w:p w14:paraId="65C1BC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3999</w:t>
      </w:r>
    </w:p>
    <w:p w14:paraId="547AAF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3999</w:t>
      </w:r>
    </w:p>
    <w:p w14:paraId="01A64A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4000</w:t>
      </w:r>
    </w:p>
    <w:p w14:paraId="638A56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</w:t>
      </w:r>
      <w:r>
        <w:rPr>
          <w:noProof/>
        </w:rPr>
        <w:tab/>
        <w:t>4000</w:t>
      </w:r>
    </w:p>
    <w:p w14:paraId="4D3220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4000</w:t>
      </w:r>
    </w:p>
    <w:p w14:paraId="171EE5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4003</w:t>
      </w:r>
    </w:p>
    <w:p w14:paraId="175830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Initiation/Cease of S-SSB Transmission with V2X Sidelink Communication</w:t>
      </w:r>
      <w:r>
        <w:rPr>
          <w:noProof/>
        </w:rPr>
        <w:tab/>
        <w:t>4003</w:t>
      </w:r>
    </w:p>
    <w:p w14:paraId="2D5BC4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as synchronization reference source without gap under non-DRX</w:t>
      </w:r>
      <w:r>
        <w:rPr>
          <w:noProof/>
        </w:rPr>
        <w:tab/>
        <w:t>4003</w:t>
      </w:r>
    </w:p>
    <w:p w14:paraId="349BD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4003</w:t>
      </w:r>
    </w:p>
    <w:p w14:paraId="5A99C0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4006</w:t>
      </w:r>
    </w:p>
    <w:p w14:paraId="577892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</w:t>
      </w:r>
      <w:r>
        <w:rPr>
          <w:noProof/>
        </w:rPr>
        <w:tab/>
        <w:t>4006</w:t>
      </w:r>
    </w:p>
    <w:p w14:paraId="478FB4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4006</w:t>
      </w:r>
    </w:p>
    <w:p w14:paraId="6F0610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4007</w:t>
      </w:r>
    </w:p>
    <w:p w14:paraId="56A931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SyncRef UE as synchronization reference source when SL-DRX is used</w:t>
      </w:r>
      <w:r>
        <w:rPr>
          <w:noProof/>
        </w:rPr>
        <w:tab/>
        <w:t>4008</w:t>
      </w:r>
    </w:p>
    <w:p w14:paraId="33D8F6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4008</w:t>
      </w:r>
    </w:p>
    <w:p w14:paraId="2563AB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4010</w:t>
      </w:r>
    </w:p>
    <w:p w14:paraId="7BADE3B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 Test for V2X Synchronization Reference Selection/Reselection</w:t>
      </w:r>
      <w:r>
        <w:rPr>
          <w:noProof/>
        </w:rPr>
        <w:tab/>
        <w:t>4010</w:t>
      </w:r>
    </w:p>
    <w:p w14:paraId="590583B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GNSS configured as the highest priority</w:t>
      </w:r>
      <w:r>
        <w:rPr>
          <w:noProof/>
        </w:rPr>
        <w:tab/>
        <w:t>4010</w:t>
      </w:r>
    </w:p>
    <w:p w14:paraId="439A48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4010</w:t>
      </w:r>
    </w:p>
    <w:p w14:paraId="10CB66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4012</w:t>
      </w:r>
    </w:p>
    <w:p w14:paraId="6617E6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FR1 NR Cell configured as the highest priority</w:t>
      </w:r>
      <w:r>
        <w:rPr>
          <w:noProof/>
        </w:rPr>
        <w:tab/>
        <w:t>4013</w:t>
      </w:r>
    </w:p>
    <w:p w14:paraId="3DE18A4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4013</w:t>
      </w:r>
    </w:p>
    <w:p w14:paraId="108325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4015</w:t>
      </w:r>
    </w:p>
    <w:p w14:paraId="124674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GNSS configured as the highest priority under SL-DRX</w:t>
      </w:r>
      <w:r>
        <w:rPr>
          <w:noProof/>
        </w:rPr>
        <w:tab/>
        <w:t>4016</w:t>
      </w:r>
    </w:p>
    <w:p w14:paraId="33E811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4016</w:t>
      </w:r>
    </w:p>
    <w:p w14:paraId="68F714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4018</w:t>
      </w:r>
    </w:p>
    <w:p w14:paraId="69D307B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FR1 NR Cell configured as the highest priority under SL-DRX</w:t>
      </w:r>
      <w:r>
        <w:rPr>
          <w:noProof/>
        </w:rPr>
        <w:tab/>
        <w:t>4019</w:t>
      </w:r>
    </w:p>
    <w:p w14:paraId="5FDC02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4019</w:t>
      </w:r>
    </w:p>
    <w:p w14:paraId="1660533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4021</w:t>
      </w:r>
    </w:p>
    <w:p w14:paraId="086606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L1 SL-RSRP Measurement</w:t>
      </w:r>
      <w:r>
        <w:rPr>
          <w:noProof/>
        </w:rPr>
        <w:tab/>
        <w:t>4022</w:t>
      </w:r>
    </w:p>
    <w:p w14:paraId="4D08D7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</w:t>
      </w:r>
      <w:r>
        <w:rPr>
          <w:noProof/>
        </w:rPr>
        <w:tab/>
        <w:t>4022</w:t>
      </w:r>
    </w:p>
    <w:p w14:paraId="674C98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4022</w:t>
      </w:r>
    </w:p>
    <w:p w14:paraId="008F3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4025</w:t>
      </w:r>
    </w:p>
    <w:p w14:paraId="1061BF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Resource Pre-emption</w:t>
      </w:r>
      <w:r>
        <w:rPr>
          <w:noProof/>
        </w:rPr>
        <w:tab/>
        <w:t>4025</w:t>
      </w:r>
    </w:p>
    <w:p w14:paraId="10EAC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4025</w:t>
      </w:r>
    </w:p>
    <w:p w14:paraId="1A8C31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4029</w:t>
      </w:r>
    </w:p>
    <w:p w14:paraId="0F4AD3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Test for V2X UE Resource Re-evaluation</w:t>
      </w:r>
      <w:r>
        <w:rPr>
          <w:noProof/>
        </w:rPr>
        <w:tab/>
        <w:t>4029</w:t>
      </w:r>
    </w:p>
    <w:p w14:paraId="449398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4029</w:t>
      </w:r>
    </w:p>
    <w:p w14:paraId="6D5735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4036</w:t>
      </w:r>
    </w:p>
    <w:p w14:paraId="45A8B57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Periodic Sensing</w:t>
      </w:r>
      <w:r>
        <w:rPr>
          <w:noProof/>
        </w:rPr>
        <w:tab/>
        <w:t>4036</w:t>
      </w:r>
    </w:p>
    <w:p w14:paraId="74476D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4036</w:t>
      </w:r>
    </w:p>
    <w:p w14:paraId="732E7F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4040</w:t>
      </w:r>
    </w:p>
    <w:p w14:paraId="59E2440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with Contiguous Sensing</w:t>
      </w:r>
      <w:r>
        <w:rPr>
          <w:noProof/>
        </w:rPr>
        <w:tab/>
        <w:t>4040</w:t>
      </w:r>
    </w:p>
    <w:p w14:paraId="5858E8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4040</w:t>
      </w:r>
    </w:p>
    <w:p w14:paraId="65D4EC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4043</w:t>
      </w:r>
    </w:p>
    <w:p w14:paraId="348C4C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V2X UE Autonomous Resource Selection/Reselection in SL-DRX</w:t>
      </w:r>
      <w:r>
        <w:rPr>
          <w:noProof/>
        </w:rPr>
        <w:tab/>
        <w:t>4043</w:t>
      </w:r>
    </w:p>
    <w:p w14:paraId="0550A2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4043</w:t>
      </w:r>
    </w:p>
    <w:p w14:paraId="0172B6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4047</w:t>
      </w:r>
    </w:p>
    <w:p w14:paraId="28CEA86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Congestion Control Measurement</w:t>
      </w:r>
      <w:r>
        <w:rPr>
          <w:noProof/>
        </w:rPr>
        <w:tab/>
        <w:t>4047</w:t>
      </w:r>
    </w:p>
    <w:p w14:paraId="1B205C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4047</w:t>
      </w:r>
    </w:p>
    <w:p w14:paraId="4387A0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4053</w:t>
      </w:r>
    </w:p>
    <w:p w14:paraId="453755F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A.9.1.6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for Interruption</w:t>
      </w:r>
      <w:r>
        <w:rPr>
          <w:noProof/>
        </w:rPr>
        <w:tab/>
        <w:t>4053</w:t>
      </w:r>
    </w:p>
    <w:p w14:paraId="76E9133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due to V2X Sidelink Communication</w:t>
      </w:r>
      <w:r>
        <w:rPr>
          <w:noProof/>
        </w:rPr>
        <w:tab/>
        <w:t>4053</w:t>
      </w:r>
    </w:p>
    <w:p w14:paraId="6692C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4053</w:t>
      </w:r>
    </w:p>
    <w:p w14:paraId="26EEFB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4057</w:t>
      </w:r>
    </w:p>
    <w:p w14:paraId="393864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A.9.1.6.2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to WAN at transitions between active and non-active during SL-DRX in asynchronous case</w:t>
      </w:r>
      <w:r>
        <w:rPr>
          <w:noProof/>
        </w:rPr>
        <w:tab/>
        <w:t>4057</w:t>
      </w:r>
    </w:p>
    <w:p w14:paraId="437806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4057</w:t>
      </w:r>
    </w:p>
    <w:p w14:paraId="6EAD33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4061</w:t>
      </w:r>
    </w:p>
    <w:p w14:paraId="05977AA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for Interruption at NR Sidelink Diccovery Configuration</w:t>
      </w:r>
      <w:r>
        <w:rPr>
          <w:noProof/>
        </w:rPr>
        <w:tab/>
        <w:t>4061</w:t>
      </w:r>
    </w:p>
    <w:p w14:paraId="1F484D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4061</w:t>
      </w:r>
    </w:p>
    <w:p w14:paraId="33C782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4064</w:t>
      </w:r>
    </w:p>
    <w:p w14:paraId="07EB75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Selection / Reselection of relay UE</w:t>
      </w:r>
      <w:r>
        <w:rPr>
          <w:noProof/>
        </w:rPr>
        <w:tab/>
        <w:t>4064</w:t>
      </w:r>
    </w:p>
    <w:p w14:paraId="6F081B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4064</w:t>
      </w:r>
    </w:p>
    <w:p w14:paraId="251A83B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4070</w:t>
      </w:r>
    </w:p>
    <w:p w14:paraId="053B71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Tests with NR PSCell under CCA and Other NR Cells in FR1</w:t>
      </w:r>
      <w:r>
        <w:rPr>
          <w:noProof/>
        </w:rPr>
        <w:tab/>
        <w:t>4071</w:t>
      </w:r>
    </w:p>
    <w:p w14:paraId="54869E2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4071</w:t>
      </w:r>
    </w:p>
    <w:p w14:paraId="4B6EE1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4071</w:t>
      </w:r>
    </w:p>
    <w:p w14:paraId="77C4BB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4071</w:t>
      </w:r>
    </w:p>
    <w:p w14:paraId="5147E6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PSCell with CCA</w:t>
      </w:r>
      <w:r>
        <w:rPr>
          <w:noProof/>
        </w:rPr>
        <w:tab/>
        <w:t>4071</w:t>
      </w:r>
    </w:p>
    <w:p w14:paraId="4E6CC4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4071</w:t>
      </w:r>
    </w:p>
    <w:p w14:paraId="3DB5475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4074</w:t>
      </w:r>
    </w:p>
    <w:p w14:paraId="6E7E0F7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4074</w:t>
      </w:r>
    </w:p>
    <w:p w14:paraId="75236F8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4074</w:t>
      </w:r>
    </w:p>
    <w:p w14:paraId="6B79F264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4075</w:t>
      </w:r>
    </w:p>
    <w:p w14:paraId="4054E5A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4075</w:t>
      </w:r>
    </w:p>
    <w:p w14:paraId="13FA42B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Contention Resolution Timer expiry</w:t>
      </w:r>
      <w:r>
        <w:rPr>
          <w:noProof/>
        </w:rPr>
        <w:tab/>
        <w:t>4075</w:t>
      </w:r>
    </w:p>
    <w:p w14:paraId="02DDDE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4076</w:t>
      </w:r>
    </w:p>
    <w:p w14:paraId="14BAA3B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4076</w:t>
      </w:r>
    </w:p>
    <w:p w14:paraId="5727738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4079</w:t>
      </w:r>
    </w:p>
    <w:p w14:paraId="1F870C68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4079</w:t>
      </w:r>
    </w:p>
    <w:p w14:paraId="1AF3C4E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4080</w:t>
      </w:r>
    </w:p>
    <w:p w14:paraId="14D4B01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4080</w:t>
      </w:r>
    </w:p>
    <w:p w14:paraId="3E7395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PSCell with CCA</w:t>
      </w:r>
      <w:r>
        <w:rPr>
          <w:noProof/>
        </w:rPr>
        <w:tab/>
        <w:t>4080</w:t>
      </w:r>
    </w:p>
    <w:p w14:paraId="733D3B7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4080</w:t>
      </w:r>
    </w:p>
    <w:p w14:paraId="0F1ECD4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4084</w:t>
      </w:r>
    </w:p>
    <w:p w14:paraId="2BB6B5B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4084</w:t>
      </w:r>
    </w:p>
    <w:p w14:paraId="1B656CB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4084</w:t>
      </w:r>
    </w:p>
    <w:p w14:paraId="1D099143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4085</w:t>
      </w:r>
    </w:p>
    <w:p w14:paraId="131681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for NR PSCell with CCA</w:t>
      </w:r>
      <w:r>
        <w:rPr>
          <w:noProof/>
        </w:rPr>
        <w:tab/>
        <w:t>4085</w:t>
      </w:r>
    </w:p>
    <w:p w14:paraId="617F1DE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4085</w:t>
      </w:r>
    </w:p>
    <w:p w14:paraId="64AAB46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4089</w:t>
      </w:r>
    </w:p>
    <w:p w14:paraId="03D7C7E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4089</w:t>
      </w:r>
    </w:p>
    <w:p w14:paraId="081DE09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4090</w:t>
      </w:r>
    </w:p>
    <w:p w14:paraId="7D3E90C4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A.10.1.1.1.4.2.3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4090</w:t>
      </w:r>
    </w:p>
    <w:p w14:paraId="6444B6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 w:cs="Arial"/>
          <w:bCs/>
          <w:noProof/>
          <w:lang w:eastAsia="ko-KR"/>
        </w:rPr>
        <w:t>A.10.1.2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bCs/>
          <w:noProof/>
          <w:lang w:eastAsia="ko-KR"/>
        </w:rPr>
        <w:t>Handover with PSCell from EN-DC to EN-DC with known target PSCell using CCA</w:t>
      </w:r>
      <w:r>
        <w:rPr>
          <w:noProof/>
        </w:rPr>
        <w:tab/>
        <w:t>4090</w:t>
      </w:r>
    </w:p>
    <w:p w14:paraId="3B09CE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4090</w:t>
      </w:r>
    </w:p>
    <w:p w14:paraId="0254DD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eastAsia="ko-KR"/>
        </w:rPr>
        <w:t>A.</w:t>
      </w:r>
      <w:r w:rsidRPr="00272A35">
        <w:rPr>
          <w:rFonts w:eastAsia="MS Mincho" w:cs="Arial"/>
          <w:bCs/>
          <w:noProof/>
          <w:lang w:eastAsia="ko-KR"/>
        </w:rPr>
        <w:t>10.1</w:t>
      </w:r>
      <w:r w:rsidRPr="00272A35">
        <w:rPr>
          <w:rFonts w:cs="v4.2.0"/>
          <w:noProof/>
          <w:lang w:eastAsia="ko-KR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4096</w:t>
      </w:r>
    </w:p>
    <w:p w14:paraId="0CCDCAA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4097</w:t>
      </w:r>
    </w:p>
    <w:p w14:paraId="4DE53A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4097</w:t>
      </w:r>
    </w:p>
    <w:p w14:paraId="6E0011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UE Transmit Timing Test with PSCell under DL CCA</w:t>
      </w:r>
      <w:r>
        <w:rPr>
          <w:noProof/>
        </w:rPr>
        <w:tab/>
        <w:t>4097</w:t>
      </w:r>
    </w:p>
    <w:p w14:paraId="13BD93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4097</w:t>
      </w:r>
    </w:p>
    <w:p w14:paraId="6ACDE2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4100</w:t>
      </w:r>
    </w:p>
    <w:p w14:paraId="7773D5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4101</w:t>
      </w:r>
    </w:p>
    <w:p w14:paraId="31C7C7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PSCell under DL CCA</w:t>
      </w:r>
      <w:r>
        <w:rPr>
          <w:noProof/>
        </w:rPr>
        <w:tab/>
        <w:t>4101</w:t>
      </w:r>
    </w:p>
    <w:p w14:paraId="584E5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4101</w:t>
      </w:r>
    </w:p>
    <w:p w14:paraId="50CB20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4101</w:t>
      </w:r>
    </w:p>
    <w:p w14:paraId="1B9DE7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4105</w:t>
      </w:r>
    </w:p>
    <w:p w14:paraId="13CF260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4105</w:t>
      </w:r>
    </w:p>
    <w:p w14:paraId="0CF1DBF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4105</w:t>
      </w:r>
    </w:p>
    <w:p w14:paraId="35915AC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4105</w:t>
      </w:r>
    </w:p>
    <w:p w14:paraId="2453F39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PSCell configured with SSB-based RLM RS in non-DRX mode</w:t>
      </w:r>
      <w:r>
        <w:rPr>
          <w:noProof/>
        </w:rPr>
        <w:tab/>
        <w:t>4106</w:t>
      </w:r>
    </w:p>
    <w:p w14:paraId="43B487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4106</w:t>
      </w:r>
    </w:p>
    <w:p w14:paraId="7FCF5F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4110</w:t>
      </w:r>
    </w:p>
    <w:p w14:paraId="517E21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PSCell configured with SSB-based RLM RS in non-DRX mode</w:t>
      </w:r>
      <w:r>
        <w:rPr>
          <w:noProof/>
        </w:rPr>
        <w:tab/>
        <w:t>4111</w:t>
      </w:r>
    </w:p>
    <w:p w14:paraId="6EE887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4111</w:t>
      </w:r>
    </w:p>
    <w:p w14:paraId="69B22D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4116</w:t>
      </w:r>
    </w:p>
    <w:p w14:paraId="737F51D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76743B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6422B5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22AB954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2B8AA8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1788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08C88B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4116</w:t>
      </w:r>
    </w:p>
    <w:p w14:paraId="1095302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4116</w:t>
      </w:r>
    </w:p>
    <w:p w14:paraId="46649D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NR SCell with NR PSCell and NR SCell under CCA, 160 ms SCell measurement cycle</w:t>
      </w:r>
      <w:r>
        <w:rPr>
          <w:noProof/>
        </w:rPr>
        <w:tab/>
        <w:t>4116</w:t>
      </w:r>
    </w:p>
    <w:p w14:paraId="1CF24D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4116</w:t>
      </w:r>
    </w:p>
    <w:p w14:paraId="1693F9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4121</w:t>
      </w:r>
    </w:p>
    <w:p w14:paraId="45CAE6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NR SCell with NR PSCell and NR SCell under CCA, 640 ms SCell measurement cycle</w:t>
      </w:r>
      <w:r>
        <w:rPr>
          <w:noProof/>
        </w:rPr>
        <w:tab/>
        <w:t>4121</w:t>
      </w:r>
    </w:p>
    <w:p w14:paraId="13F4BF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4121</w:t>
      </w:r>
    </w:p>
    <w:p w14:paraId="2F5414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4122</w:t>
      </w:r>
    </w:p>
    <w:p w14:paraId="4797B4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NR SCell with NR PSCell and NR SCell under CCA</w:t>
      </w:r>
      <w:r>
        <w:rPr>
          <w:noProof/>
        </w:rPr>
        <w:tab/>
        <w:t>4122</w:t>
      </w:r>
    </w:p>
    <w:p w14:paraId="21F499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4122</w:t>
      </w:r>
    </w:p>
    <w:p w14:paraId="3FBB08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4123</w:t>
      </w:r>
    </w:p>
    <w:p w14:paraId="055181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4123</w:t>
      </w:r>
    </w:p>
    <w:p w14:paraId="22F22C2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non-DRX mode</w:t>
      </w:r>
      <w:r>
        <w:rPr>
          <w:noProof/>
        </w:rPr>
        <w:tab/>
        <w:t>4123</w:t>
      </w:r>
    </w:p>
    <w:p w14:paraId="3F9594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4123</w:t>
      </w:r>
    </w:p>
    <w:p w14:paraId="68688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4128</w:t>
      </w:r>
    </w:p>
    <w:p w14:paraId="0D0A2A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Beam Failure Detection and Link Recovery Test for FR1 PSCell configured with SSB-based BFD and LR in DRX mode</w:t>
      </w:r>
      <w:r>
        <w:rPr>
          <w:noProof/>
        </w:rPr>
        <w:tab/>
        <w:t>4128</w:t>
      </w:r>
    </w:p>
    <w:p w14:paraId="5A0740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4128</w:t>
      </w:r>
    </w:p>
    <w:p w14:paraId="635348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4134</w:t>
      </w:r>
    </w:p>
    <w:p w14:paraId="0D15EB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4134</w:t>
      </w:r>
    </w:p>
    <w:p w14:paraId="1CEF01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PSCell subject to UL CCA in EN-DC</w:t>
      </w:r>
      <w:r>
        <w:rPr>
          <w:noProof/>
        </w:rPr>
        <w:tab/>
        <w:t>4134</w:t>
      </w:r>
    </w:p>
    <w:p w14:paraId="180F7F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A.10.3.5.1.2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4139</w:t>
      </w:r>
    </w:p>
    <w:p w14:paraId="258F42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4140</w:t>
      </w:r>
    </w:p>
    <w:p w14:paraId="03EBC9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A.10.3.5.2.1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lang w:val="en-US"/>
        </w:rPr>
        <w:t>E-UTRAN – NR PSCell FR1 DL active BWP switch in non-DRX in synchronous EN-DC</w:t>
      </w:r>
      <w:r>
        <w:rPr>
          <w:noProof/>
        </w:rPr>
        <w:tab/>
        <w:t>4140</w:t>
      </w:r>
    </w:p>
    <w:p w14:paraId="078D5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with FR1 SCell in non-DRX in synchronous EN-DC</w:t>
      </w:r>
      <w:r>
        <w:rPr>
          <w:noProof/>
        </w:rPr>
        <w:tab/>
        <w:t>4143</w:t>
      </w:r>
    </w:p>
    <w:p w14:paraId="53F0F0E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4147</w:t>
      </w:r>
    </w:p>
    <w:p w14:paraId="5D576F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– NR PSCell FR1 DL active BWP switch in non-DRX in synchronous EN-DC</w:t>
      </w:r>
      <w:r>
        <w:rPr>
          <w:noProof/>
        </w:rPr>
        <w:tab/>
        <w:t>4147</w:t>
      </w:r>
    </w:p>
    <w:p w14:paraId="7E6975D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PSCell addition and release delay</w:t>
      </w:r>
      <w:r>
        <w:rPr>
          <w:noProof/>
        </w:rPr>
        <w:tab/>
        <w:t>4151</w:t>
      </w:r>
    </w:p>
    <w:p w14:paraId="2EDAE6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 and Release Delay of known NR PSCell on the carrier under CCA</w:t>
      </w:r>
      <w:r>
        <w:rPr>
          <w:noProof/>
        </w:rPr>
        <w:tab/>
        <w:t>4151</w:t>
      </w:r>
    </w:p>
    <w:p w14:paraId="1EC08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4151</w:t>
      </w:r>
    </w:p>
    <w:p w14:paraId="5C5B6D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4156</w:t>
      </w:r>
    </w:p>
    <w:p w14:paraId="3A77F5B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4157</w:t>
      </w:r>
    </w:p>
    <w:p w14:paraId="271976C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4157</w:t>
      </w:r>
    </w:p>
    <w:p w14:paraId="16EF2E6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4157</w:t>
      </w:r>
    </w:p>
    <w:p w14:paraId="70D2F0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PSCC without gaps under non-DRX</w:t>
      </w:r>
      <w:r>
        <w:rPr>
          <w:noProof/>
        </w:rPr>
        <w:tab/>
        <w:t>4157</w:t>
      </w:r>
    </w:p>
    <w:p w14:paraId="6762CB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4157</w:t>
      </w:r>
    </w:p>
    <w:p w14:paraId="54353A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4157</w:t>
      </w:r>
    </w:p>
    <w:p w14:paraId="191DBB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4160</w:t>
      </w:r>
    </w:p>
    <w:p w14:paraId="24A21B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 A.10.4.1.3 Void A.10.4.1.4 E</w:t>
      </w:r>
      <w:r w:rsidRPr="00272A35">
        <w:rPr>
          <w:noProof/>
          <w:snapToGrid w:val="0"/>
        </w:rPr>
        <w:t>vent-triggered reporting tests on PSCC with per-UE gaps under DRX</w:t>
      </w:r>
      <w:r>
        <w:rPr>
          <w:noProof/>
        </w:rPr>
        <w:tab/>
        <w:t>4160</w:t>
      </w:r>
    </w:p>
    <w:p w14:paraId="79FDC8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4160</w:t>
      </w:r>
    </w:p>
    <w:p w14:paraId="17FB7F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4160</w:t>
      </w:r>
    </w:p>
    <w:p w14:paraId="26443B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4165</w:t>
      </w:r>
    </w:p>
    <w:p w14:paraId="22B069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64C86D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780CAD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19713A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27DBEFB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3B884A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76A0BB7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4166</w:t>
      </w:r>
    </w:p>
    <w:p w14:paraId="0F45BA6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010D9F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4166</w:t>
      </w:r>
    </w:p>
    <w:p w14:paraId="02AF71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with CCA cell without SSB time index detection when DRX is not used</w:t>
      </w:r>
      <w:r>
        <w:rPr>
          <w:noProof/>
        </w:rPr>
        <w:tab/>
        <w:t>4166</w:t>
      </w:r>
    </w:p>
    <w:p w14:paraId="1FAE27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4166</w:t>
      </w:r>
    </w:p>
    <w:p w14:paraId="7723F2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4170</w:t>
      </w:r>
    </w:p>
    <w:p w14:paraId="39202D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without SSB time index detection when DRX is used</w:t>
      </w:r>
      <w:r>
        <w:rPr>
          <w:noProof/>
        </w:rPr>
        <w:tab/>
        <w:t>4171</w:t>
      </w:r>
    </w:p>
    <w:p w14:paraId="227E2D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4171</w:t>
      </w:r>
    </w:p>
    <w:p w14:paraId="5DB530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4175</w:t>
      </w:r>
    </w:p>
    <w:p w14:paraId="0B2574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not used</w:t>
      </w:r>
      <w:r>
        <w:rPr>
          <w:noProof/>
        </w:rPr>
        <w:tab/>
        <w:t>4176</w:t>
      </w:r>
    </w:p>
    <w:p w14:paraId="36E72F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4176</w:t>
      </w:r>
    </w:p>
    <w:p w14:paraId="5E0AA8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4180</w:t>
      </w:r>
    </w:p>
    <w:p w14:paraId="59F2AC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CCA with SSB time index detection when DRX is used</w:t>
      </w:r>
      <w:r>
        <w:rPr>
          <w:noProof/>
        </w:rPr>
        <w:tab/>
        <w:t>4181</w:t>
      </w:r>
    </w:p>
    <w:p w14:paraId="4DD94F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4181</w:t>
      </w:r>
    </w:p>
    <w:p w14:paraId="24D6A1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4185</w:t>
      </w:r>
    </w:p>
    <w:p w14:paraId="58F69A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not used</w:t>
      </w:r>
      <w:r>
        <w:rPr>
          <w:noProof/>
        </w:rPr>
        <w:tab/>
        <w:t>4186</w:t>
      </w:r>
    </w:p>
    <w:p w14:paraId="079E96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4186</w:t>
      </w:r>
    </w:p>
    <w:p w14:paraId="69EE4A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4192</w:t>
      </w:r>
    </w:p>
    <w:p w14:paraId="75A582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without SSB time index detection when DRX is used</w:t>
      </w:r>
      <w:r>
        <w:rPr>
          <w:noProof/>
        </w:rPr>
        <w:tab/>
        <w:t>4192</w:t>
      </w:r>
    </w:p>
    <w:p w14:paraId="6983C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4192</w:t>
      </w:r>
    </w:p>
    <w:p w14:paraId="7F4ABB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4198</w:t>
      </w:r>
    </w:p>
    <w:p w14:paraId="70F5CC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not used</w:t>
      </w:r>
      <w:r>
        <w:rPr>
          <w:noProof/>
        </w:rPr>
        <w:tab/>
        <w:t>4199</w:t>
      </w:r>
    </w:p>
    <w:p w14:paraId="20A652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4199</w:t>
      </w:r>
    </w:p>
    <w:p w14:paraId="27AB90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4204</w:t>
      </w:r>
    </w:p>
    <w:p w14:paraId="7BCD4D7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EN-DC event triggered reporting tests for FR1 cell with SSB time index detection when DRX is used</w:t>
      </w:r>
      <w:r>
        <w:rPr>
          <w:noProof/>
        </w:rPr>
        <w:tab/>
        <w:t>4204</w:t>
      </w:r>
    </w:p>
    <w:p w14:paraId="0E20E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4204</w:t>
      </w:r>
    </w:p>
    <w:p w14:paraId="1E6CA3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4210</w:t>
      </w:r>
    </w:p>
    <w:p w14:paraId="48C9E30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4211</w:t>
      </w:r>
    </w:p>
    <w:p w14:paraId="041883B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PSCC when DRX is not used</w:t>
      </w:r>
      <w:r>
        <w:rPr>
          <w:noProof/>
        </w:rPr>
        <w:tab/>
        <w:t>4211</w:t>
      </w:r>
    </w:p>
    <w:p w14:paraId="3B814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4211</w:t>
      </w:r>
    </w:p>
    <w:p w14:paraId="6AA4FB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4211</w:t>
      </w:r>
    </w:p>
    <w:p w14:paraId="564B3A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4213</w:t>
      </w:r>
    </w:p>
    <w:p w14:paraId="1F228B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PSCC when DRX is used</w:t>
      </w:r>
      <w:r>
        <w:rPr>
          <w:noProof/>
        </w:rPr>
        <w:tab/>
        <w:t>4214</w:t>
      </w:r>
    </w:p>
    <w:p w14:paraId="0B3FF9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4214</w:t>
      </w:r>
    </w:p>
    <w:p w14:paraId="304925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4214</w:t>
      </w:r>
    </w:p>
    <w:p w14:paraId="01315E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4216</w:t>
      </w:r>
    </w:p>
    <w:p w14:paraId="5DFF24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4217</w:t>
      </w:r>
    </w:p>
    <w:p w14:paraId="20388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4217</w:t>
      </w:r>
    </w:p>
    <w:p w14:paraId="33EA59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4217</w:t>
      </w:r>
    </w:p>
    <w:p w14:paraId="407CFA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4220</w:t>
      </w:r>
    </w:p>
    <w:p w14:paraId="15B46C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4221</w:t>
      </w:r>
    </w:p>
    <w:p w14:paraId="45BF1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4221</w:t>
      </w:r>
    </w:p>
    <w:p w14:paraId="4F2CA3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4221</w:t>
      </w:r>
    </w:p>
    <w:p w14:paraId="7E999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4224</w:t>
      </w:r>
    </w:p>
    <w:p w14:paraId="64EDCD1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4225</w:t>
      </w:r>
    </w:p>
    <w:p w14:paraId="11E2D9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4225</w:t>
      </w:r>
    </w:p>
    <w:p w14:paraId="46C003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4225</w:t>
      </w:r>
    </w:p>
    <w:p w14:paraId="4F61C7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4229</w:t>
      </w:r>
    </w:p>
    <w:p w14:paraId="753E916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4230</w:t>
      </w:r>
    </w:p>
    <w:p w14:paraId="7C5C1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4230</w:t>
      </w:r>
    </w:p>
    <w:p w14:paraId="73601B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4235</w:t>
      </w:r>
    </w:p>
    <w:p w14:paraId="490503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4236</w:t>
      </w:r>
    </w:p>
    <w:p w14:paraId="606C3E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4236</w:t>
      </w:r>
    </w:p>
    <w:p w14:paraId="33B019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4240</w:t>
      </w:r>
    </w:p>
    <w:p w14:paraId="05C498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4241</w:t>
      </w:r>
    </w:p>
    <w:p w14:paraId="62294B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4241</w:t>
      </w:r>
    </w:p>
    <w:p w14:paraId="65413E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A.10.4.4.4.2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4246</w:t>
      </w:r>
    </w:p>
    <w:p w14:paraId="12F7F0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4247</w:t>
      </w:r>
    </w:p>
    <w:p w14:paraId="4CC286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4247</w:t>
      </w:r>
    </w:p>
    <w:p w14:paraId="5DA48A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Intra-frequency measurement accuracy on a </w:t>
      </w:r>
      <w:r>
        <w:rPr>
          <w:noProof/>
        </w:rPr>
        <w:t>CCA serving cell</w:t>
      </w:r>
      <w:r>
        <w:rPr>
          <w:noProof/>
        </w:rPr>
        <w:tab/>
        <w:t>4247</w:t>
      </w:r>
    </w:p>
    <w:p w14:paraId="0C6267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4247</w:t>
      </w:r>
    </w:p>
    <w:p w14:paraId="3628B3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4247</w:t>
      </w:r>
    </w:p>
    <w:p w14:paraId="52848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4250</w:t>
      </w:r>
    </w:p>
    <w:p w14:paraId="4220ACC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4250</w:t>
      </w:r>
    </w:p>
    <w:p w14:paraId="7A905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4250</w:t>
      </w:r>
    </w:p>
    <w:p w14:paraId="0F6C4F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4250</w:t>
      </w:r>
    </w:p>
    <w:p w14:paraId="492758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4253</w:t>
      </w:r>
    </w:p>
    <w:p w14:paraId="058B708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SS-RSRQ</w:t>
      </w:r>
      <w:r>
        <w:rPr>
          <w:noProof/>
        </w:rPr>
        <w:tab/>
        <w:t>4253</w:t>
      </w:r>
    </w:p>
    <w:p w14:paraId="51691B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A.10.5.2.1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Intra-frequency measurement accuracy with FR1 CCA serving cell and FR1 CCA target cell</w:t>
      </w:r>
      <w:r>
        <w:rPr>
          <w:noProof/>
        </w:rPr>
        <w:tab/>
        <w:t>4253</w:t>
      </w:r>
    </w:p>
    <w:p w14:paraId="48620D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4253</w:t>
      </w:r>
    </w:p>
    <w:p w14:paraId="74ACA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4253</w:t>
      </w:r>
    </w:p>
    <w:p w14:paraId="1DB3AF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4256</w:t>
      </w:r>
    </w:p>
    <w:p w14:paraId="11658C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bCs/>
          <w:noProof/>
          <w:snapToGrid w:val="0"/>
        </w:rPr>
        <w:t>A.10.5.2.2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bCs/>
          <w:noProof/>
          <w:snapToGrid w:val="0"/>
        </w:rPr>
        <w:t>Inter-frequency measurement accuracy with FR1 CCA serving cell and FR1 CCA target cell</w:t>
      </w:r>
      <w:r>
        <w:rPr>
          <w:noProof/>
        </w:rPr>
        <w:tab/>
        <w:t>4256</w:t>
      </w:r>
    </w:p>
    <w:p w14:paraId="7FBDA3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4256</w:t>
      </w:r>
    </w:p>
    <w:p w14:paraId="292CE9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Parameters</w:t>
      </w:r>
      <w:r>
        <w:rPr>
          <w:noProof/>
        </w:rPr>
        <w:tab/>
        <w:t>4256</w:t>
      </w:r>
    </w:p>
    <w:p w14:paraId="3B099B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  <w:snapToGrid w:val="0"/>
        </w:rPr>
        <w:t>A.10.5.2.2.3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  <w:snapToGrid w:val="0"/>
        </w:rPr>
        <w:t>Test Requirements</w:t>
      </w:r>
      <w:r>
        <w:rPr>
          <w:noProof/>
        </w:rPr>
        <w:tab/>
        <w:t>4259</w:t>
      </w:r>
    </w:p>
    <w:p w14:paraId="7A8EE6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SS-SINR</w:t>
      </w:r>
      <w:r>
        <w:rPr>
          <w:noProof/>
        </w:rPr>
        <w:tab/>
        <w:t>4259</w:t>
      </w:r>
    </w:p>
    <w:p w14:paraId="5723B7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PSCC</w:t>
      </w:r>
      <w:r>
        <w:rPr>
          <w:noProof/>
        </w:rPr>
        <w:tab/>
        <w:t>4259</w:t>
      </w:r>
    </w:p>
    <w:p w14:paraId="103663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4259</w:t>
      </w:r>
    </w:p>
    <w:p w14:paraId="118A99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4259</w:t>
      </w:r>
    </w:p>
    <w:p w14:paraId="0D39D6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4262</w:t>
      </w:r>
    </w:p>
    <w:p w14:paraId="7EDE7F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 on PSCC</w:t>
      </w:r>
      <w:r>
        <w:rPr>
          <w:noProof/>
        </w:rPr>
        <w:tab/>
        <w:t>4262</w:t>
      </w:r>
    </w:p>
    <w:p w14:paraId="38CBF2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4262</w:t>
      </w:r>
    </w:p>
    <w:p w14:paraId="032250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4262</w:t>
      </w:r>
    </w:p>
    <w:p w14:paraId="566B5D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A.10.5.3.</w:t>
      </w:r>
      <w:r>
        <w:rPr>
          <w:noProof/>
        </w:rPr>
        <w:t>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4265</w:t>
      </w:r>
    </w:p>
    <w:p w14:paraId="6FE0F2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4265</w:t>
      </w:r>
    </w:p>
    <w:p w14:paraId="23CF0F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4265</w:t>
      </w:r>
    </w:p>
    <w:p w14:paraId="599316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4265</w:t>
      </w:r>
    </w:p>
    <w:p w14:paraId="7AD67E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4268</w:t>
      </w:r>
    </w:p>
    <w:p w14:paraId="11B8AC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4268</w:t>
      </w:r>
    </w:p>
    <w:p w14:paraId="74C3C0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A.10.5.4.1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4268</w:t>
      </w:r>
    </w:p>
    <w:p w14:paraId="14BD06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4268</w:t>
      </w:r>
    </w:p>
    <w:p w14:paraId="32A1F8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4269</w:t>
      </w:r>
    </w:p>
    <w:p w14:paraId="0ACA53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4271</w:t>
      </w:r>
    </w:p>
    <w:p w14:paraId="0F04949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4271</w:t>
      </w:r>
    </w:p>
    <w:p w14:paraId="3DC4EE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272A35">
        <w:rPr>
          <w:noProof/>
          <w:snapToGrid w:val="0"/>
        </w:rPr>
        <w:t>on PSCC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4271</w:t>
      </w:r>
    </w:p>
    <w:p w14:paraId="46F0EF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4271</w:t>
      </w:r>
    </w:p>
    <w:p w14:paraId="241B88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4271</w:t>
      </w:r>
    </w:p>
    <w:p w14:paraId="4F43BB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4274</w:t>
      </w:r>
    </w:p>
    <w:p w14:paraId="746DBA5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RSSI measurement accuracy </w:t>
      </w:r>
      <w:r w:rsidRPr="00272A35">
        <w:rPr>
          <w:noProof/>
          <w:snapToGrid w:val="0"/>
        </w:rPr>
        <w:t>on 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4274</w:t>
      </w:r>
    </w:p>
    <w:p w14:paraId="3092C3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4274</w:t>
      </w:r>
    </w:p>
    <w:p w14:paraId="095DE1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4274</w:t>
      </w:r>
    </w:p>
    <w:p w14:paraId="71A6FB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4277</w:t>
      </w:r>
    </w:p>
    <w:p w14:paraId="2E0CD3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A.10.5.5.3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on </w:t>
      </w:r>
      <w:r w:rsidRPr="00272A35">
        <w:rPr>
          <w:noProof/>
          <w:snapToGrid w:val="0"/>
        </w:rPr>
        <w:t>a carrier with CCA</w:t>
      </w:r>
      <w:r>
        <w:rPr>
          <w:noProof/>
        </w:rPr>
        <w:tab/>
        <w:t>4277</w:t>
      </w:r>
    </w:p>
    <w:p w14:paraId="3D1E4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4277</w:t>
      </w:r>
    </w:p>
    <w:p w14:paraId="4EC1ED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4277</w:t>
      </w:r>
    </w:p>
    <w:p w14:paraId="00C06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4281</w:t>
      </w:r>
    </w:p>
    <w:p w14:paraId="71418E2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4281</w:t>
      </w:r>
    </w:p>
    <w:p w14:paraId="7AF6E3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272A35">
        <w:rPr>
          <w:noProof/>
          <w:snapToGrid w:val="0"/>
        </w:rPr>
        <w:t>on PSCC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4281</w:t>
      </w:r>
    </w:p>
    <w:p w14:paraId="6C7540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A.10.5.6.1.1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4281</w:t>
      </w:r>
    </w:p>
    <w:p w14:paraId="69285B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4281</w:t>
      </w:r>
    </w:p>
    <w:p w14:paraId="4C507F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4285</w:t>
      </w:r>
    </w:p>
    <w:p w14:paraId="474060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Channel occupancy measurement accuracy </w:t>
      </w:r>
      <w:r w:rsidRPr="00272A35">
        <w:rPr>
          <w:noProof/>
          <w:snapToGrid w:val="0"/>
        </w:rPr>
        <w:t>on SCC</w:t>
      </w:r>
      <w:r w:rsidRPr="00272A35">
        <w:rPr>
          <w:noProof/>
          <w:snapToGrid w:val="0"/>
          <w:lang w:val="en-US"/>
        </w:rPr>
        <w:t xml:space="preserve"> </w:t>
      </w:r>
      <w:r w:rsidRPr="00272A35">
        <w:rPr>
          <w:noProof/>
          <w:snapToGrid w:val="0"/>
        </w:rPr>
        <w:t>with CCA</w:t>
      </w:r>
      <w:r>
        <w:rPr>
          <w:noProof/>
        </w:rPr>
        <w:tab/>
        <w:t>4285</w:t>
      </w:r>
    </w:p>
    <w:p w14:paraId="0BD06F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4285</w:t>
      </w:r>
    </w:p>
    <w:p w14:paraId="56420A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4285</w:t>
      </w:r>
    </w:p>
    <w:p w14:paraId="3E9DF3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4288</w:t>
      </w:r>
    </w:p>
    <w:p w14:paraId="4C8B37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A.10.5.6.3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on </w:t>
      </w:r>
      <w:r w:rsidRPr="00272A35">
        <w:rPr>
          <w:noProof/>
          <w:snapToGrid w:val="0"/>
        </w:rPr>
        <w:t>a carrier with CCA</w:t>
      </w:r>
      <w:r>
        <w:rPr>
          <w:noProof/>
        </w:rPr>
        <w:tab/>
        <w:t>4288</w:t>
      </w:r>
    </w:p>
    <w:p w14:paraId="13EE2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4288</w:t>
      </w:r>
    </w:p>
    <w:p w14:paraId="32211F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4288</w:t>
      </w:r>
    </w:p>
    <w:p w14:paraId="3BCDCA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A.10.5.6.3.3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4292</w:t>
      </w:r>
    </w:p>
    <w:p w14:paraId="60EAC1D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PCell under CCA and Other NR Cells in FR1</w:t>
      </w:r>
      <w:r>
        <w:rPr>
          <w:noProof/>
        </w:rPr>
        <w:tab/>
        <w:t>4294</w:t>
      </w:r>
    </w:p>
    <w:p w14:paraId="291B2F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4294</w:t>
      </w:r>
    </w:p>
    <w:p w14:paraId="130D09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with both source and target NR carrier frequencies under CCA</w:t>
      </w:r>
      <w:r>
        <w:rPr>
          <w:noProof/>
        </w:rPr>
        <w:tab/>
        <w:t>4294</w:t>
      </w:r>
    </w:p>
    <w:p w14:paraId="763CDD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cells when subject to CCA on the serving and target cell</w:t>
      </w:r>
      <w:r>
        <w:rPr>
          <w:noProof/>
        </w:rPr>
        <w:tab/>
        <w:t>4294</w:t>
      </w:r>
    </w:p>
    <w:p w14:paraId="180499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4294</w:t>
      </w:r>
    </w:p>
    <w:p w14:paraId="0374C7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4294</w:t>
      </w:r>
    </w:p>
    <w:p w14:paraId="32198B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4297</w:t>
      </w:r>
    </w:p>
    <w:p w14:paraId="190893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subject to CCA on the serving and target cell</w:t>
      </w:r>
      <w:r>
        <w:rPr>
          <w:noProof/>
        </w:rPr>
        <w:tab/>
        <w:t>4297</w:t>
      </w:r>
    </w:p>
    <w:p w14:paraId="791BCA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4297</w:t>
      </w:r>
    </w:p>
    <w:p w14:paraId="3A37BA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4297</w:t>
      </w:r>
    </w:p>
    <w:p w14:paraId="06FBA5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4301</w:t>
      </w:r>
    </w:p>
    <w:p w14:paraId="7F0480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 with source NR carrier frequency under CCA</w:t>
      </w:r>
      <w:r>
        <w:rPr>
          <w:noProof/>
        </w:rPr>
        <w:tab/>
        <w:t>4301</w:t>
      </w:r>
    </w:p>
    <w:p w14:paraId="6ABD28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serving cell is subject to CCA</w:t>
      </w:r>
      <w:r>
        <w:rPr>
          <w:noProof/>
        </w:rPr>
        <w:tab/>
        <w:t>4301</w:t>
      </w:r>
    </w:p>
    <w:p w14:paraId="75C7CA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4301</w:t>
      </w:r>
    </w:p>
    <w:p w14:paraId="0C9E87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4302</w:t>
      </w:r>
    </w:p>
    <w:p w14:paraId="38C89B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4308</w:t>
      </w:r>
    </w:p>
    <w:p w14:paraId="0315416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from NR carrier with target NR carrier frequency under CCA</w:t>
      </w:r>
      <w:r>
        <w:rPr>
          <w:noProof/>
        </w:rPr>
        <w:tab/>
        <w:t>4309</w:t>
      </w:r>
    </w:p>
    <w:p w14:paraId="617BF0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when target cell is subject to CCA</w:t>
      </w:r>
      <w:r>
        <w:rPr>
          <w:noProof/>
        </w:rPr>
        <w:tab/>
        <w:t>4309</w:t>
      </w:r>
    </w:p>
    <w:p w14:paraId="6AD3B7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4309</w:t>
      </w:r>
    </w:p>
    <w:p w14:paraId="5733DE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4309</w:t>
      </w:r>
    </w:p>
    <w:p w14:paraId="7BF274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4315</w:t>
      </w:r>
    </w:p>
    <w:p w14:paraId="1F76DFA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E-UTRAN with source NR carrier frequency under CCA</w:t>
      </w:r>
      <w:r>
        <w:rPr>
          <w:noProof/>
        </w:rPr>
        <w:tab/>
        <w:t>4316</w:t>
      </w:r>
    </w:p>
    <w:p w14:paraId="2E6E7F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when serving cell is subject to CCA</w:t>
      </w:r>
      <w:r>
        <w:rPr>
          <w:noProof/>
        </w:rPr>
        <w:tab/>
        <w:t>4316</w:t>
      </w:r>
    </w:p>
    <w:p w14:paraId="601A70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4316</w:t>
      </w:r>
    </w:p>
    <w:p w14:paraId="71618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4316</w:t>
      </w:r>
    </w:p>
    <w:p w14:paraId="45F8AE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4319</w:t>
      </w:r>
    </w:p>
    <w:p w14:paraId="704164D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when serving cell is subject to CCA</w:t>
      </w:r>
      <w:r>
        <w:rPr>
          <w:noProof/>
        </w:rPr>
        <w:tab/>
        <w:t>4320</w:t>
      </w:r>
    </w:p>
    <w:p w14:paraId="17C6E1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4320</w:t>
      </w:r>
    </w:p>
    <w:p w14:paraId="43C011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A.11.1.4.2.2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4323</w:t>
      </w:r>
    </w:p>
    <w:p w14:paraId="3A75438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4324</w:t>
      </w:r>
    </w:p>
    <w:p w14:paraId="3FAD1B1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4324</w:t>
      </w:r>
    </w:p>
    <w:p w14:paraId="6EF420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carrier under CCA to FR1 carrier under CCA; known target cell</w:t>
      </w:r>
      <w:r>
        <w:rPr>
          <w:noProof/>
        </w:rPr>
        <w:tab/>
        <w:t>4324</w:t>
      </w:r>
    </w:p>
    <w:p w14:paraId="268C2F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4324</w:t>
      </w:r>
    </w:p>
    <w:p w14:paraId="6B0E61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4324</w:t>
      </w:r>
    </w:p>
    <w:p w14:paraId="21B21C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A.11.2.1.1.3 Test Requirements</w:t>
      </w:r>
      <w:r>
        <w:rPr>
          <w:noProof/>
        </w:rPr>
        <w:tab/>
        <w:t>4327</w:t>
      </w:r>
    </w:p>
    <w:p w14:paraId="490742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carrier under CCA to FR1 carrier under CCA; unknown target cell</w:t>
      </w:r>
      <w:r>
        <w:rPr>
          <w:noProof/>
        </w:rPr>
        <w:tab/>
        <w:t>4327</w:t>
      </w:r>
    </w:p>
    <w:p w14:paraId="36902A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4327</w:t>
      </w:r>
    </w:p>
    <w:p w14:paraId="53B6B6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4327</w:t>
      </w:r>
    </w:p>
    <w:p w14:paraId="237CE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4330</w:t>
      </w:r>
    </w:p>
    <w:p w14:paraId="094B10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 carrier under CCA; unknown target cell</w:t>
      </w:r>
      <w:r>
        <w:rPr>
          <w:noProof/>
        </w:rPr>
        <w:tab/>
        <w:t>4330</w:t>
      </w:r>
    </w:p>
    <w:p w14:paraId="1FC223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4330</w:t>
      </w:r>
    </w:p>
    <w:p w14:paraId="75DD9E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4330</w:t>
      </w:r>
    </w:p>
    <w:p w14:paraId="522595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A.11.2.1.3.3 Test Requirements</w:t>
      </w:r>
      <w:r>
        <w:rPr>
          <w:noProof/>
        </w:rPr>
        <w:tab/>
        <w:t>4333</w:t>
      </w:r>
    </w:p>
    <w:p w14:paraId="06D20AB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FR1; known target cell</w:t>
      </w:r>
      <w:r>
        <w:rPr>
          <w:noProof/>
        </w:rPr>
        <w:tab/>
        <w:t>4333</w:t>
      </w:r>
    </w:p>
    <w:p w14:paraId="42F240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4333</w:t>
      </w:r>
    </w:p>
    <w:p w14:paraId="629BEB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A.11.2.1.4.2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4333</w:t>
      </w:r>
    </w:p>
    <w:p w14:paraId="12A684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A.11.2.1.4.3 Test Requirements</w:t>
      </w:r>
      <w:r>
        <w:rPr>
          <w:noProof/>
        </w:rPr>
        <w:tab/>
        <w:t>4337</w:t>
      </w:r>
    </w:p>
    <w:p w14:paraId="1940F3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carrier under CCA to FR1; unknown target cell</w:t>
      </w:r>
      <w:r>
        <w:rPr>
          <w:noProof/>
        </w:rPr>
        <w:tab/>
        <w:t>4338</w:t>
      </w:r>
    </w:p>
    <w:p w14:paraId="6BC87A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4338</w:t>
      </w:r>
    </w:p>
    <w:p w14:paraId="050557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4338</w:t>
      </w:r>
    </w:p>
    <w:p w14:paraId="390D4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A.11.2.1.5.3 Test Requirements</w:t>
      </w:r>
      <w:r>
        <w:rPr>
          <w:noProof/>
        </w:rPr>
        <w:tab/>
        <w:t>4341</w:t>
      </w:r>
    </w:p>
    <w:p w14:paraId="4E6F1A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 carrier under CCA; unknown target cell</w:t>
      </w:r>
      <w:r>
        <w:rPr>
          <w:noProof/>
        </w:rPr>
        <w:tab/>
        <w:t>4342</w:t>
      </w:r>
    </w:p>
    <w:p w14:paraId="175E36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4342</w:t>
      </w:r>
    </w:p>
    <w:p w14:paraId="145747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4342</w:t>
      </w:r>
    </w:p>
    <w:p w14:paraId="735FC8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A.11.2.1.6.3 Test Requirements</w:t>
      </w:r>
      <w:r>
        <w:rPr>
          <w:noProof/>
        </w:rPr>
        <w:tab/>
        <w:t>4345</w:t>
      </w:r>
    </w:p>
    <w:p w14:paraId="3C8A9B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en-US"/>
        </w:rPr>
        <w:t>A.11.2.1.7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en-US"/>
        </w:rPr>
        <w:t xml:space="preserve"> SA NR FR1 carrier under CCA </w:t>
      </w:r>
      <w:r w:rsidRPr="00272A35">
        <w:rPr>
          <w:noProof/>
          <w:lang w:val="en-US"/>
        </w:rPr>
        <w:t>- E-UTRAN handover with known target cell</w:t>
      </w:r>
      <w:r>
        <w:rPr>
          <w:noProof/>
        </w:rPr>
        <w:tab/>
        <w:t>4346</w:t>
      </w:r>
    </w:p>
    <w:p w14:paraId="2C8BA6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4346</w:t>
      </w:r>
    </w:p>
    <w:p w14:paraId="046F8A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4352</w:t>
      </w:r>
    </w:p>
    <w:p w14:paraId="46227C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A.11.2.1.8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 xml:space="preserve">SA NR FR1 carrier under CCA </w:t>
      </w:r>
      <w:r>
        <w:rPr>
          <w:noProof/>
        </w:rPr>
        <w:t>- E-UTRAN handover with unknown target cell</w:t>
      </w:r>
      <w:r>
        <w:rPr>
          <w:noProof/>
        </w:rPr>
        <w:tab/>
        <w:t>4352</w:t>
      </w:r>
    </w:p>
    <w:p w14:paraId="341D14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4352</w:t>
      </w:r>
    </w:p>
    <w:p w14:paraId="5ABAD4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4357</w:t>
      </w:r>
    </w:p>
    <w:p w14:paraId="4C6B7B6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FI"/>
        </w:rPr>
        <w:t>A.11.2.1.9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>Handover with PSCell from NR SA to EN-DC with known target PSCell using CCA</w:t>
      </w:r>
      <w:r>
        <w:rPr>
          <w:noProof/>
        </w:rPr>
        <w:tab/>
        <w:t>4357</w:t>
      </w:r>
    </w:p>
    <w:p w14:paraId="5269CD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4357</w:t>
      </w:r>
    </w:p>
    <w:p w14:paraId="400AD6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4366</w:t>
      </w:r>
    </w:p>
    <w:p w14:paraId="7AE1149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4367</w:t>
      </w:r>
    </w:p>
    <w:p w14:paraId="27DF52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re-establishment</w:t>
      </w:r>
      <w:r>
        <w:rPr>
          <w:noProof/>
        </w:rPr>
        <w:tab/>
        <w:t>4367</w:t>
      </w:r>
    </w:p>
    <w:p w14:paraId="3D5E5F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</w:t>
      </w:r>
      <w:r>
        <w:rPr>
          <w:noProof/>
        </w:rPr>
        <w:t>frequency</w:t>
      </w:r>
      <w:r w:rsidRPr="00272A35">
        <w:rPr>
          <w:noProof/>
          <w:snapToGrid w:val="0"/>
        </w:rPr>
        <w:t xml:space="preserve"> RRC Re-establishment with CCA in FR1</w:t>
      </w:r>
      <w:r>
        <w:rPr>
          <w:noProof/>
        </w:rPr>
        <w:tab/>
        <w:t>4367</w:t>
      </w:r>
    </w:p>
    <w:p w14:paraId="689114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with CCA in FR1</w:t>
      </w:r>
      <w:r>
        <w:rPr>
          <w:noProof/>
        </w:rPr>
        <w:tab/>
        <w:t>4370</w:t>
      </w:r>
    </w:p>
    <w:p w14:paraId="20D7E3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Inter-frequency RRC Re-establishment from NR FR1 carrier </w:t>
      </w:r>
      <w:r>
        <w:rPr>
          <w:noProof/>
        </w:rPr>
        <w:t>without</w:t>
      </w:r>
      <w:r w:rsidRPr="00272A35">
        <w:rPr>
          <w:noProof/>
          <w:snapToGrid w:val="0"/>
        </w:rPr>
        <w:t xml:space="preserve"> CCA to NR FR1 carrier under CCA</w:t>
      </w:r>
      <w:r>
        <w:rPr>
          <w:noProof/>
        </w:rPr>
        <w:tab/>
        <w:t>4377</w:t>
      </w:r>
    </w:p>
    <w:p w14:paraId="152E36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</w:t>
      </w:r>
      <w:r>
        <w:rPr>
          <w:noProof/>
        </w:rPr>
        <w:tab/>
        <w:t>4382</w:t>
      </w:r>
    </w:p>
    <w:p w14:paraId="28F733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contention-based random access for NR PCell with CCA</w:t>
      </w:r>
      <w:r>
        <w:rPr>
          <w:noProof/>
        </w:rPr>
        <w:tab/>
        <w:t>4382</w:t>
      </w:r>
    </w:p>
    <w:p w14:paraId="2E702DA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4382</w:t>
      </w:r>
    </w:p>
    <w:p w14:paraId="20937AB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4385</w:t>
      </w:r>
    </w:p>
    <w:p w14:paraId="54D88B29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Preamble Transmission</w:t>
      </w:r>
      <w:r>
        <w:rPr>
          <w:noProof/>
        </w:rPr>
        <w:tab/>
        <w:t>4385</w:t>
      </w:r>
    </w:p>
    <w:p w14:paraId="125F9052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4385</w:t>
      </w:r>
    </w:p>
    <w:p w14:paraId="773046E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4386</w:t>
      </w:r>
    </w:p>
    <w:p w14:paraId="121CA65F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Receiving an UL grant for msg3 retransmission</w:t>
      </w:r>
      <w:r>
        <w:rPr>
          <w:noProof/>
        </w:rPr>
        <w:tab/>
        <w:t>4386</w:t>
      </w:r>
    </w:p>
    <w:p w14:paraId="702742A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4386</w:t>
      </w:r>
    </w:p>
    <w:p w14:paraId="2D341C9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4387</w:t>
      </w:r>
    </w:p>
    <w:p w14:paraId="4338A6B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A.11.2.2.2.1.2.7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4387</w:t>
      </w:r>
    </w:p>
    <w:p w14:paraId="6F6186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for NR PSCell with CCA</w:t>
      </w:r>
      <w:r>
        <w:rPr>
          <w:noProof/>
        </w:rPr>
        <w:tab/>
        <w:t>4387</w:t>
      </w:r>
    </w:p>
    <w:p w14:paraId="0B62DE2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4387</w:t>
      </w:r>
    </w:p>
    <w:p w14:paraId="6AF058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4390</w:t>
      </w:r>
    </w:p>
    <w:p w14:paraId="21800F67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SSB-based Random Access Preamble Transmission</w:t>
      </w:r>
      <w:r>
        <w:rPr>
          <w:noProof/>
        </w:rPr>
        <w:tab/>
        <w:t>4390</w:t>
      </w:r>
    </w:p>
    <w:p w14:paraId="48DBA148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4391</w:t>
      </w:r>
    </w:p>
    <w:p w14:paraId="2CC73035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4391</w:t>
      </w:r>
    </w:p>
    <w:p w14:paraId="70912E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contention-based random access for NR PCell with CCA</w:t>
      </w:r>
      <w:r>
        <w:rPr>
          <w:noProof/>
        </w:rPr>
        <w:tab/>
        <w:t>4391</w:t>
      </w:r>
    </w:p>
    <w:p w14:paraId="0CA0AFE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4391</w:t>
      </w:r>
    </w:p>
    <w:p w14:paraId="0B88B1B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4395</w:t>
      </w:r>
    </w:p>
    <w:p w14:paraId="16179FCA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MsgA Transmission</w:t>
      </w:r>
      <w:r>
        <w:rPr>
          <w:noProof/>
        </w:rPr>
        <w:tab/>
        <w:t>4395</w:t>
      </w:r>
    </w:p>
    <w:p w14:paraId="2359D317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MsgB Reception</w:t>
      </w:r>
      <w:r>
        <w:rPr>
          <w:noProof/>
        </w:rPr>
        <w:tab/>
        <w:t>4395</w:t>
      </w:r>
    </w:p>
    <w:p w14:paraId="4803D081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 MsgB Reception</w:t>
      </w:r>
      <w:r>
        <w:rPr>
          <w:noProof/>
        </w:rPr>
        <w:tab/>
        <w:t>4396</w:t>
      </w:r>
    </w:p>
    <w:p w14:paraId="5562B2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non-contention-based random access for NR PCell with CCA</w:t>
      </w:r>
      <w:r>
        <w:rPr>
          <w:noProof/>
        </w:rPr>
        <w:tab/>
        <w:t>4396</w:t>
      </w:r>
    </w:p>
    <w:p w14:paraId="466EE5C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4396</w:t>
      </w:r>
    </w:p>
    <w:p w14:paraId="2770FDB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4400</w:t>
      </w:r>
    </w:p>
    <w:p w14:paraId="34C174AD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MsgA</w:t>
      </w:r>
      <w:r>
        <w:rPr>
          <w:noProof/>
        </w:rPr>
        <w:t xml:space="preserve"> Transmission</w:t>
      </w:r>
      <w:r>
        <w:rPr>
          <w:noProof/>
        </w:rPr>
        <w:tab/>
        <w:t>4400</w:t>
      </w:r>
    </w:p>
    <w:p w14:paraId="7CA5D09C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4401</w:t>
      </w:r>
    </w:p>
    <w:p w14:paraId="0040E09E" w14:textId="77777777" w:rsidR="000A45C6" w:rsidRDefault="000A45C6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A.11.2.2.2.4.2.</w:t>
      </w:r>
      <w:r w:rsidRPr="00272A35">
        <w:rPr>
          <w:noProof/>
          <w:lang w:val="en-US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No </w:t>
      </w:r>
      <w:r w:rsidRPr="00272A35">
        <w:rPr>
          <w:noProof/>
          <w:lang w:val="en-US"/>
        </w:rPr>
        <w:t>MsgB</w:t>
      </w:r>
      <w:r>
        <w:rPr>
          <w:noProof/>
        </w:rPr>
        <w:t xml:space="preserve"> Reception</w:t>
      </w:r>
      <w:r>
        <w:rPr>
          <w:noProof/>
        </w:rPr>
        <w:tab/>
        <w:t>4401</w:t>
      </w:r>
    </w:p>
    <w:p w14:paraId="53F5CF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4402</w:t>
      </w:r>
    </w:p>
    <w:p w14:paraId="181D0A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272A35">
        <w:rPr>
          <w:noProof/>
          <w:snapToGrid w:val="0"/>
        </w:rPr>
        <w:t xml:space="preserve">FR1 carrier under CCA </w:t>
      </w:r>
      <w:r>
        <w:rPr>
          <w:noProof/>
        </w:rPr>
        <w:t xml:space="preserve">to NR </w:t>
      </w:r>
      <w:r w:rsidRPr="00272A35">
        <w:rPr>
          <w:noProof/>
          <w:snapToGrid w:val="0"/>
        </w:rPr>
        <w:t>FR1 carrier under CCA</w:t>
      </w:r>
      <w:r>
        <w:rPr>
          <w:noProof/>
        </w:rPr>
        <w:tab/>
        <w:t>4402</w:t>
      </w:r>
    </w:p>
    <w:p w14:paraId="2D1DD6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Redirection from NR </w:t>
      </w:r>
      <w:r w:rsidRPr="00272A35">
        <w:rPr>
          <w:noProof/>
          <w:snapToGrid w:val="0"/>
        </w:rPr>
        <w:t xml:space="preserve">FR1 carrier without CCA </w:t>
      </w:r>
      <w:r>
        <w:rPr>
          <w:noProof/>
        </w:rPr>
        <w:t xml:space="preserve">to NR </w:t>
      </w:r>
      <w:r w:rsidRPr="00272A35">
        <w:rPr>
          <w:noProof/>
          <w:snapToGrid w:val="0"/>
        </w:rPr>
        <w:t>FR1 carrier with CCA</w:t>
      </w:r>
      <w:r>
        <w:rPr>
          <w:noProof/>
        </w:rPr>
        <w:tab/>
        <w:t>4406</w:t>
      </w:r>
    </w:p>
    <w:p w14:paraId="6CAD0E1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4411</w:t>
      </w:r>
    </w:p>
    <w:p w14:paraId="4601D76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4411</w:t>
      </w:r>
    </w:p>
    <w:p w14:paraId="4FB25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 Test with PCell under DL CCA</w:t>
      </w:r>
      <w:r>
        <w:rPr>
          <w:noProof/>
        </w:rPr>
        <w:tab/>
        <w:t>4411</w:t>
      </w:r>
    </w:p>
    <w:p w14:paraId="081D62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4411</w:t>
      </w:r>
    </w:p>
    <w:p w14:paraId="6A5868F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4414</w:t>
      </w:r>
    </w:p>
    <w:p w14:paraId="5CBED85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</w:t>
      </w:r>
      <w:r>
        <w:rPr>
          <w:noProof/>
        </w:rPr>
        <w:tab/>
        <w:t>4415</w:t>
      </w:r>
    </w:p>
    <w:p w14:paraId="207E65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Timing Advance Adjustment Accuracy with PCell under DL CCA</w:t>
      </w:r>
      <w:r>
        <w:rPr>
          <w:noProof/>
        </w:rPr>
        <w:tab/>
        <w:t>4415</w:t>
      </w:r>
    </w:p>
    <w:p w14:paraId="2C1963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4415</w:t>
      </w:r>
    </w:p>
    <w:p w14:paraId="651D6C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4415</w:t>
      </w:r>
    </w:p>
    <w:p w14:paraId="34C7F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4419</w:t>
      </w:r>
    </w:p>
    <w:p w14:paraId="757D9C6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4419</w:t>
      </w:r>
    </w:p>
    <w:p w14:paraId="6EE6EC7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4419</w:t>
      </w:r>
    </w:p>
    <w:p w14:paraId="2C09AC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4419</w:t>
      </w:r>
    </w:p>
    <w:p w14:paraId="0A1E2C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PCell configured with SSB-based RLM RS in non-DRX mode</w:t>
      </w:r>
      <w:r>
        <w:rPr>
          <w:noProof/>
        </w:rPr>
        <w:tab/>
        <w:t>4420</w:t>
      </w:r>
    </w:p>
    <w:p w14:paraId="42A9D6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4420</w:t>
      </w:r>
    </w:p>
    <w:p w14:paraId="089588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4424</w:t>
      </w:r>
    </w:p>
    <w:p w14:paraId="6B96AE6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PCell configured with SSB-based RLM RS in non-DRX mode</w:t>
      </w:r>
      <w:r>
        <w:rPr>
          <w:noProof/>
        </w:rPr>
        <w:tab/>
        <w:t>4424</w:t>
      </w:r>
    </w:p>
    <w:p w14:paraId="0EAD36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4424</w:t>
      </w:r>
    </w:p>
    <w:p w14:paraId="260DD6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4430</w:t>
      </w:r>
    </w:p>
    <w:p w14:paraId="7BE803D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0EE82C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7C0757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40A8EB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2B572C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4A4D7A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Void</w:t>
      </w:r>
      <w:r>
        <w:rPr>
          <w:noProof/>
        </w:rPr>
        <w:tab/>
        <w:t>4431</w:t>
      </w:r>
    </w:p>
    <w:p w14:paraId="19717D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4431</w:t>
      </w:r>
    </w:p>
    <w:p w14:paraId="31F172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4431</w:t>
      </w:r>
    </w:p>
    <w:p w14:paraId="16C2BD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with PCell and SCell under CCA, 160 ms SCell measurement cycle</w:t>
      </w:r>
      <w:r>
        <w:rPr>
          <w:noProof/>
        </w:rPr>
        <w:tab/>
        <w:t>4431</w:t>
      </w:r>
    </w:p>
    <w:p w14:paraId="47EF43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4431</w:t>
      </w:r>
    </w:p>
    <w:p w14:paraId="40FAD8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4435</w:t>
      </w:r>
    </w:p>
    <w:p w14:paraId="724CFAE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with PCell and SCell under CCA, 640 ms SCell measurement cycle</w:t>
      </w:r>
      <w:r>
        <w:rPr>
          <w:noProof/>
        </w:rPr>
        <w:tab/>
        <w:t>4435</w:t>
      </w:r>
    </w:p>
    <w:p w14:paraId="0E414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4435</w:t>
      </w:r>
    </w:p>
    <w:p w14:paraId="7A8819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4436</w:t>
      </w:r>
    </w:p>
    <w:p w14:paraId="524E5D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SCell with PCell and SCell under CCA</w:t>
      </w:r>
      <w:r>
        <w:rPr>
          <w:noProof/>
        </w:rPr>
        <w:tab/>
        <w:t>4436</w:t>
      </w:r>
    </w:p>
    <w:p w14:paraId="236D00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4436</w:t>
      </w:r>
    </w:p>
    <w:p w14:paraId="27B462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4437</w:t>
      </w:r>
    </w:p>
    <w:p w14:paraId="4E24699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4437</w:t>
      </w:r>
    </w:p>
    <w:p w14:paraId="65F4BA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</w:t>
      </w:r>
      <w:r>
        <w:rPr>
          <w:noProof/>
        </w:rPr>
        <w:tab/>
        <w:t>4437</w:t>
      </w:r>
    </w:p>
    <w:p w14:paraId="78B6B8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4437</w:t>
      </w:r>
    </w:p>
    <w:p w14:paraId="14CB4E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4442</w:t>
      </w:r>
    </w:p>
    <w:p w14:paraId="5684F8E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DRX mode</w:t>
      </w:r>
      <w:r>
        <w:rPr>
          <w:noProof/>
        </w:rPr>
        <w:tab/>
        <w:t>4442</w:t>
      </w:r>
    </w:p>
    <w:p w14:paraId="464CF2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4442</w:t>
      </w:r>
    </w:p>
    <w:p w14:paraId="111085D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4448</w:t>
      </w:r>
    </w:p>
    <w:p w14:paraId="41EAE9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switching</w:t>
      </w:r>
      <w:r>
        <w:rPr>
          <w:noProof/>
        </w:rPr>
        <w:tab/>
        <w:t>4448</w:t>
      </w:r>
    </w:p>
    <w:p w14:paraId="6BFAE1F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active BWP switch delay with consistent UL LBT failure on PCell subject to UL CCA</w:t>
      </w:r>
      <w:r>
        <w:rPr>
          <w:noProof/>
        </w:rPr>
        <w:tab/>
        <w:t>4448</w:t>
      </w:r>
    </w:p>
    <w:p w14:paraId="12BCEA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A.11.4.5.1.1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4448</w:t>
      </w:r>
    </w:p>
    <w:p w14:paraId="748780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Arial"/>
          <w:noProof/>
        </w:rPr>
        <w:t>A.11.4.5.1.2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4452</w:t>
      </w:r>
    </w:p>
    <w:p w14:paraId="0D5C6EA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4453</w:t>
      </w:r>
    </w:p>
    <w:p w14:paraId="2E0DE2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FR1- NR FR1 DL active BWP switch of PCell with non-DRX in SA</w:t>
      </w:r>
      <w:r>
        <w:rPr>
          <w:noProof/>
        </w:rPr>
        <w:tab/>
        <w:t>4453</w:t>
      </w:r>
    </w:p>
    <w:p w14:paraId="65AB76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</w:t>
      </w:r>
      <w:r>
        <w:rPr>
          <w:noProof/>
        </w:rPr>
        <w:tab/>
        <w:t>4456</w:t>
      </w:r>
    </w:p>
    <w:p w14:paraId="7DF679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4459</w:t>
      </w:r>
    </w:p>
    <w:p w14:paraId="73AEDB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4459</w:t>
      </w:r>
    </w:p>
    <w:p w14:paraId="1631FA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4462</w:t>
      </w:r>
    </w:p>
    <w:p w14:paraId="165FC8D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4462</w:t>
      </w:r>
    </w:p>
    <w:p w14:paraId="73A892E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4462</w:t>
      </w:r>
    </w:p>
    <w:p w14:paraId="2518ADF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without gaps under non-DRX</w:t>
      </w:r>
      <w:r>
        <w:rPr>
          <w:noProof/>
        </w:rPr>
        <w:tab/>
        <w:t>4462</w:t>
      </w:r>
    </w:p>
    <w:p w14:paraId="3ED6B4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4462</w:t>
      </w:r>
    </w:p>
    <w:p w14:paraId="4DE79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4462</w:t>
      </w:r>
    </w:p>
    <w:p w14:paraId="481495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4465</w:t>
      </w:r>
    </w:p>
    <w:p w14:paraId="58C7F7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without gaps under DRX</w:t>
      </w:r>
      <w:r>
        <w:rPr>
          <w:noProof/>
        </w:rPr>
        <w:tab/>
        <w:t>4465</w:t>
      </w:r>
    </w:p>
    <w:p w14:paraId="0A8197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4465</w:t>
      </w:r>
    </w:p>
    <w:p w14:paraId="28A872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4465</w:t>
      </w:r>
    </w:p>
    <w:p w14:paraId="6132F9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4468</w:t>
      </w:r>
    </w:p>
    <w:p w14:paraId="7B8B59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 per-UE gaps under non-DRX</w:t>
      </w:r>
      <w:r>
        <w:rPr>
          <w:noProof/>
        </w:rPr>
        <w:tab/>
        <w:t>4468</w:t>
      </w:r>
    </w:p>
    <w:p w14:paraId="2BE506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4468</w:t>
      </w:r>
    </w:p>
    <w:p w14:paraId="0C3E97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4468</w:t>
      </w:r>
    </w:p>
    <w:p w14:paraId="5849FC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4468</w:t>
      </w:r>
    </w:p>
    <w:p w14:paraId="2966D9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PCC with per-UE gaps under DRX</w:t>
      </w:r>
      <w:r>
        <w:rPr>
          <w:noProof/>
        </w:rPr>
        <w:tab/>
        <w:t>4469</w:t>
      </w:r>
    </w:p>
    <w:p w14:paraId="69AD9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4469</w:t>
      </w:r>
    </w:p>
    <w:p w14:paraId="4440D6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4469</w:t>
      </w:r>
    </w:p>
    <w:p w14:paraId="0674EA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4469</w:t>
      </w:r>
    </w:p>
    <w:p w14:paraId="4E56BD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4469</w:t>
      </w:r>
    </w:p>
    <w:p w14:paraId="70A60E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4469</w:t>
      </w:r>
    </w:p>
    <w:p w14:paraId="2D8DA3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4469</w:t>
      </w:r>
    </w:p>
    <w:p w14:paraId="2DC9C0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4470</w:t>
      </w:r>
    </w:p>
    <w:p w14:paraId="2FE0723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508BBA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1B7B8B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4470</w:t>
      </w:r>
    </w:p>
    <w:p w14:paraId="6DA034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4470</w:t>
      </w:r>
    </w:p>
    <w:p w14:paraId="360EE2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4470</w:t>
      </w:r>
    </w:p>
    <w:p w14:paraId="7419A0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4470</w:t>
      </w:r>
    </w:p>
    <w:p w14:paraId="1632BA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4470</w:t>
      </w:r>
    </w:p>
    <w:p w14:paraId="3319DA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4471</w:t>
      </w:r>
    </w:p>
    <w:p w14:paraId="01D87C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4471</w:t>
      </w:r>
    </w:p>
    <w:p w14:paraId="692F69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4471</w:t>
      </w:r>
    </w:p>
    <w:p w14:paraId="5AFB58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4471</w:t>
      </w:r>
    </w:p>
    <w:p w14:paraId="776D2B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224427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4164F9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56F8C3A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2075B48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4471</w:t>
      </w:r>
    </w:p>
    <w:p w14:paraId="5E9C86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35EE15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4471</w:t>
      </w:r>
    </w:p>
    <w:p w14:paraId="09C7A4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4471</w:t>
      </w:r>
    </w:p>
    <w:p w14:paraId="4AF9F2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4471</w:t>
      </w:r>
    </w:p>
    <w:p w14:paraId="71DC13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4475</w:t>
      </w:r>
    </w:p>
    <w:p w14:paraId="22EC7E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4476</w:t>
      </w:r>
    </w:p>
    <w:p w14:paraId="65AFE2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4476</w:t>
      </w:r>
    </w:p>
    <w:p w14:paraId="27A077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4481</w:t>
      </w:r>
    </w:p>
    <w:p w14:paraId="521F1E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4481</w:t>
      </w:r>
    </w:p>
    <w:p w14:paraId="0ECFB0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4481</w:t>
      </w:r>
    </w:p>
    <w:p w14:paraId="50A4EE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4485</w:t>
      </w:r>
    </w:p>
    <w:p w14:paraId="624C6F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4486</w:t>
      </w:r>
    </w:p>
    <w:p w14:paraId="294CAD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4486</w:t>
      </w:r>
    </w:p>
    <w:p w14:paraId="7D986E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4491</w:t>
      </w:r>
    </w:p>
    <w:p w14:paraId="5BD79C0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not used</w:t>
      </w:r>
      <w:r>
        <w:rPr>
          <w:noProof/>
        </w:rPr>
        <w:tab/>
        <w:t>4491</w:t>
      </w:r>
    </w:p>
    <w:p w14:paraId="7988A3A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4491</w:t>
      </w:r>
    </w:p>
    <w:p w14:paraId="09FB67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4495</w:t>
      </w:r>
    </w:p>
    <w:p w14:paraId="0CB6FE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without SSB time index detection when DRX is used</w:t>
      </w:r>
      <w:r>
        <w:rPr>
          <w:noProof/>
        </w:rPr>
        <w:tab/>
        <w:t>4496</w:t>
      </w:r>
    </w:p>
    <w:p w14:paraId="634181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4496</w:t>
      </w:r>
    </w:p>
    <w:p w14:paraId="6311E9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4501</w:t>
      </w:r>
    </w:p>
    <w:p w14:paraId="4127C5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not used</w:t>
      </w:r>
      <w:r>
        <w:rPr>
          <w:noProof/>
        </w:rPr>
        <w:tab/>
        <w:t>4501</w:t>
      </w:r>
    </w:p>
    <w:p w14:paraId="2DDC87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4501</w:t>
      </w:r>
    </w:p>
    <w:p w14:paraId="004F58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4506</w:t>
      </w:r>
    </w:p>
    <w:p w14:paraId="7F009C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SSB time index detection when DRX is used</w:t>
      </w:r>
      <w:r>
        <w:rPr>
          <w:noProof/>
        </w:rPr>
        <w:tab/>
        <w:t>4507</w:t>
      </w:r>
    </w:p>
    <w:p w14:paraId="55743B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4507</w:t>
      </w:r>
    </w:p>
    <w:p w14:paraId="6729B3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4512</w:t>
      </w:r>
    </w:p>
    <w:p w14:paraId="45E583D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measurements</w:t>
      </w:r>
      <w:r>
        <w:rPr>
          <w:noProof/>
        </w:rPr>
        <w:tab/>
        <w:t>4513</w:t>
      </w:r>
    </w:p>
    <w:p w14:paraId="1100B5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non-DRX in FR1</w:t>
      </w:r>
      <w:r>
        <w:rPr>
          <w:noProof/>
        </w:rPr>
        <w:tab/>
        <w:t>4513</w:t>
      </w:r>
    </w:p>
    <w:p w14:paraId="632E0E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4513</w:t>
      </w:r>
    </w:p>
    <w:p w14:paraId="78FCD9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4517</w:t>
      </w:r>
    </w:p>
    <w:p w14:paraId="17378D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NR - E-UTRAN event-triggered reporting in DRX in FR1</w:t>
      </w:r>
      <w:r>
        <w:rPr>
          <w:noProof/>
        </w:rPr>
        <w:tab/>
        <w:t>4517</w:t>
      </w:r>
    </w:p>
    <w:p w14:paraId="4948B8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4517</w:t>
      </w:r>
    </w:p>
    <w:p w14:paraId="05E1F40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4522</w:t>
      </w:r>
    </w:p>
    <w:p w14:paraId="485BA4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4522</w:t>
      </w:r>
    </w:p>
    <w:p w14:paraId="7EBB36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4522</w:t>
      </w:r>
    </w:p>
    <w:p w14:paraId="6F27AB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4522</w:t>
      </w:r>
    </w:p>
    <w:p w14:paraId="5FFDE5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4522</w:t>
      </w:r>
    </w:p>
    <w:p w14:paraId="2A63AC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4524</w:t>
      </w:r>
    </w:p>
    <w:p w14:paraId="4CD6C1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4524</w:t>
      </w:r>
    </w:p>
    <w:p w14:paraId="65BB9B5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4524</w:t>
      </w:r>
    </w:p>
    <w:p w14:paraId="6943A4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4525</w:t>
      </w:r>
    </w:p>
    <w:p w14:paraId="63072C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4527</w:t>
      </w:r>
    </w:p>
    <w:p w14:paraId="253E76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not used</w:t>
      </w:r>
      <w:r>
        <w:rPr>
          <w:noProof/>
        </w:rPr>
        <w:tab/>
        <w:t>4527</w:t>
      </w:r>
    </w:p>
    <w:p w14:paraId="6844CC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4527</w:t>
      </w:r>
    </w:p>
    <w:p w14:paraId="325BF4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4528</w:t>
      </w:r>
    </w:p>
    <w:p w14:paraId="0CACE53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4531</w:t>
      </w:r>
    </w:p>
    <w:p w14:paraId="5FE340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on SCC when DRX is used</w:t>
      </w:r>
      <w:r>
        <w:rPr>
          <w:noProof/>
        </w:rPr>
        <w:tab/>
        <w:t>4532</w:t>
      </w:r>
    </w:p>
    <w:p w14:paraId="2C26E6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4532</w:t>
      </w:r>
    </w:p>
    <w:p w14:paraId="6B7100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4532</w:t>
      </w:r>
    </w:p>
    <w:p w14:paraId="693185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4535</w:t>
      </w:r>
    </w:p>
    <w:p w14:paraId="2BD9040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4536</w:t>
      </w:r>
    </w:p>
    <w:p w14:paraId="3F7BB74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4536</w:t>
      </w:r>
    </w:p>
    <w:p w14:paraId="08326C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4536</w:t>
      </w:r>
    </w:p>
    <w:p w14:paraId="118561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4536</w:t>
      </w:r>
    </w:p>
    <w:p w14:paraId="450786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4536</w:t>
      </w:r>
    </w:p>
    <w:p w14:paraId="4CB00C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4538</w:t>
      </w:r>
    </w:p>
    <w:p w14:paraId="18D8A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 on a carrier frequency with CCA</w:t>
      </w:r>
      <w:r>
        <w:rPr>
          <w:noProof/>
        </w:rPr>
        <w:tab/>
        <w:t>4538</w:t>
      </w:r>
    </w:p>
    <w:p w14:paraId="49DB6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4538</w:t>
      </w:r>
    </w:p>
    <w:p w14:paraId="01BA4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4538</w:t>
      </w:r>
    </w:p>
    <w:p w14:paraId="63961E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4540</w:t>
      </w:r>
    </w:p>
    <w:p w14:paraId="1110CF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SS-RSRQ</w:t>
      </w:r>
      <w:r>
        <w:rPr>
          <w:noProof/>
        </w:rPr>
        <w:tab/>
        <w:t>4540</w:t>
      </w:r>
    </w:p>
    <w:p w14:paraId="4CF793A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</w:t>
      </w:r>
      <w:r>
        <w:rPr>
          <w:noProof/>
        </w:rPr>
        <w:tab/>
        <w:t>4540</w:t>
      </w:r>
    </w:p>
    <w:p w14:paraId="50E8BE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4540</w:t>
      </w:r>
    </w:p>
    <w:p w14:paraId="0BD26B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4540</w:t>
      </w:r>
    </w:p>
    <w:p w14:paraId="226674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4543</w:t>
      </w:r>
    </w:p>
    <w:p w14:paraId="4F9E22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4543</w:t>
      </w:r>
    </w:p>
    <w:p w14:paraId="008FB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4543</w:t>
      </w:r>
    </w:p>
    <w:p w14:paraId="259D5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4543</w:t>
      </w:r>
    </w:p>
    <w:p w14:paraId="2075D8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4546</w:t>
      </w:r>
    </w:p>
    <w:p w14:paraId="63FD7DD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4546</w:t>
      </w:r>
    </w:p>
    <w:p w14:paraId="0ED1A3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4546</w:t>
      </w:r>
    </w:p>
    <w:p w14:paraId="1B7251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4546</w:t>
      </w:r>
    </w:p>
    <w:p w14:paraId="0BBD0D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4549</w:t>
      </w:r>
    </w:p>
    <w:p w14:paraId="6EAB329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4549</w:t>
      </w:r>
    </w:p>
    <w:p w14:paraId="38BFEC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4549</w:t>
      </w:r>
    </w:p>
    <w:p w14:paraId="35DBD0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4549</w:t>
      </w:r>
    </w:p>
    <w:p w14:paraId="4CDC9B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4558</w:t>
      </w:r>
    </w:p>
    <w:p w14:paraId="46453A2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SS-SINR</w:t>
      </w:r>
      <w:r>
        <w:rPr>
          <w:noProof/>
        </w:rPr>
        <w:tab/>
        <w:t>4558</w:t>
      </w:r>
    </w:p>
    <w:p w14:paraId="68D522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</w:t>
      </w:r>
      <w:r>
        <w:rPr>
          <w:noProof/>
        </w:rPr>
        <w:tab/>
        <w:t>4558</w:t>
      </w:r>
    </w:p>
    <w:p w14:paraId="53990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4558</w:t>
      </w:r>
    </w:p>
    <w:p w14:paraId="31ED84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4558</w:t>
      </w:r>
    </w:p>
    <w:p w14:paraId="0003AF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4561</w:t>
      </w:r>
    </w:p>
    <w:p w14:paraId="2869FEA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4561</w:t>
      </w:r>
    </w:p>
    <w:p w14:paraId="055A73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4561</w:t>
      </w:r>
    </w:p>
    <w:p w14:paraId="7A1C5D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4561</w:t>
      </w:r>
    </w:p>
    <w:p w14:paraId="2D29FF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4564</w:t>
      </w:r>
    </w:p>
    <w:p w14:paraId="3F44F9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4564</w:t>
      </w:r>
    </w:p>
    <w:p w14:paraId="5428AA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4564</w:t>
      </w:r>
    </w:p>
    <w:p w14:paraId="37216E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4564</w:t>
      </w:r>
    </w:p>
    <w:p w14:paraId="18A95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4567</w:t>
      </w:r>
    </w:p>
    <w:p w14:paraId="3417039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A.11.6.3.4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 accuracy</w:t>
      </w:r>
      <w:r>
        <w:rPr>
          <w:noProof/>
        </w:rPr>
        <w:tab/>
        <w:t>4567</w:t>
      </w:r>
    </w:p>
    <w:p w14:paraId="71F0EF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4567</w:t>
      </w:r>
    </w:p>
    <w:p w14:paraId="433122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4567</w:t>
      </w:r>
    </w:p>
    <w:p w14:paraId="4F0751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A.11.6.3.4.3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4575</w:t>
      </w:r>
    </w:p>
    <w:p w14:paraId="66D89E2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4575</w:t>
      </w:r>
    </w:p>
    <w:p w14:paraId="1F38F34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A.11.6.4.1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4575</w:t>
      </w:r>
    </w:p>
    <w:p w14:paraId="66D89B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4575</w:t>
      </w:r>
    </w:p>
    <w:p w14:paraId="1EE52C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4576</w:t>
      </w:r>
    </w:p>
    <w:p w14:paraId="58E9F4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4579</w:t>
      </w:r>
    </w:p>
    <w:p w14:paraId="2266500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4579</w:t>
      </w:r>
    </w:p>
    <w:p w14:paraId="4A185F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PCC with CCA</w:t>
      </w:r>
      <w:r>
        <w:rPr>
          <w:noProof/>
        </w:rPr>
        <w:tab/>
        <w:t>4579</w:t>
      </w:r>
    </w:p>
    <w:p w14:paraId="240544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4579</w:t>
      </w:r>
    </w:p>
    <w:p w14:paraId="791D38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4579</w:t>
      </w:r>
    </w:p>
    <w:p w14:paraId="711012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4582</w:t>
      </w:r>
    </w:p>
    <w:p w14:paraId="109454C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A.11.6.5.2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4582</w:t>
      </w:r>
    </w:p>
    <w:p w14:paraId="258539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4582</w:t>
      </w:r>
    </w:p>
    <w:p w14:paraId="02FE89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4582</w:t>
      </w:r>
    </w:p>
    <w:p w14:paraId="79F68F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4585</w:t>
      </w:r>
    </w:p>
    <w:p w14:paraId="02F735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4585</w:t>
      </w:r>
    </w:p>
    <w:p w14:paraId="60D860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4585</w:t>
      </w:r>
    </w:p>
    <w:p w14:paraId="67E8C2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4585</w:t>
      </w:r>
    </w:p>
    <w:p w14:paraId="67886C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4588</w:t>
      </w:r>
    </w:p>
    <w:p w14:paraId="77B1B14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Channel occupancy</w:t>
      </w:r>
      <w:r>
        <w:rPr>
          <w:noProof/>
        </w:rPr>
        <w:tab/>
        <w:t>4588</w:t>
      </w:r>
    </w:p>
    <w:p w14:paraId="76E9EE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PCC with CCA</w:t>
      </w:r>
      <w:r>
        <w:rPr>
          <w:noProof/>
        </w:rPr>
        <w:tab/>
        <w:t>4588</w:t>
      </w:r>
    </w:p>
    <w:p w14:paraId="076C56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4588</w:t>
      </w:r>
    </w:p>
    <w:p w14:paraId="62439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4588</w:t>
      </w:r>
    </w:p>
    <w:p w14:paraId="557DDC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4591</w:t>
      </w:r>
    </w:p>
    <w:p w14:paraId="5888CB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4591</w:t>
      </w:r>
    </w:p>
    <w:p w14:paraId="12EEB7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4591</w:t>
      </w:r>
    </w:p>
    <w:p w14:paraId="6AF543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4591</w:t>
      </w:r>
    </w:p>
    <w:p w14:paraId="5E2AD0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4594</w:t>
      </w:r>
    </w:p>
    <w:p w14:paraId="2B9174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4594</w:t>
      </w:r>
    </w:p>
    <w:p w14:paraId="063A69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4594</w:t>
      </w:r>
    </w:p>
    <w:p w14:paraId="09E311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4594</w:t>
      </w:r>
    </w:p>
    <w:p w14:paraId="672F2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A.11.6.6.3.3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4597</w:t>
      </w:r>
    </w:p>
    <w:p w14:paraId="15F2EA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 RSRP</w:t>
      </w:r>
      <w:r>
        <w:rPr>
          <w:noProof/>
        </w:rPr>
        <w:tab/>
        <w:t>4597</w:t>
      </w:r>
    </w:p>
    <w:p w14:paraId="231BA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A.11.6.8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 RSRQ</w:t>
      </w:r>
      <w:r>
        <w:rPr>
          <w:noProof/>
        </w:rPr>
        <w:tab/>
        <w:t>4597</w:t>
      </w:r>
    </w:p>
    <w:p w14:paraId="76EE8E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A.11.6.9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E-UTRAN SINR</w:t>
      </w:r>
      <w:r>
        <w:rPr>
          <w:noProof/>
        </w:rPr>
        <w:tab/>
        <w:t>4597</w:t>
      </w:r>
    </w:p>
    <w:p w14:paraId="38D7771F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with at Least One NR Cell under CCA</w:t>
      </w:r>
      <w:r>
        <w:rPr>
          <w:noProof/>
        </w:rPr>
        <w:tab/>
        <w:t>4597</w:t>
      </w:r>
    </w:p>
    <w:p w14:paraId="3D01C0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4597</w:t>
      </w:r>
    </w:p>
    <w:p w14:paraId="07333E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cell re-selection to NR on a carrier frequency with CCA</w:t>
      </w:r>
      <w:r>
        <w:rPr>
          <w:noProof/>
        </w:rPr>
        <w:tab/>
        <w:t>4597</w:t>
      </w:r>
    </w:p>
    <w:p w14:paraId="53FBF48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 when target cell is subject to CCA</w:t>
      </w:r>
      <w:r>
        <w:rPr>
          <w:noProof/>
        </w:rPr>
        <w:tab/>
        <w:t>4597</w:t>
      </w:r>
    </w:p>
    <w:p w14:paraId="03E13E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4597</w:t>
      </w:r>
    </w:p>
    <w:p w14:paraId="732101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4602</w:t>
      </w:r>
    </w:p>
    <w:p w14:paraId="54413F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4603</w:t>
      </w:r>
    </w:p>
    <w:p w14:paraId="6631614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4603</w:t>
      </w:r>
    </w:p>
    <w:p w14:paraId="0F6E41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en-US"/>
        </w:rPr>
        <w:t>A.12.2.1.1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 xml:space="preserve">E-UTRAN - </w:t>
      </w:r>
      <w:r w:rsidRPr="00272A35">
        <w:rPr>
          <w:rFonts w:cs="v4.2.0"/>
          <w:noProof/>
          <w:lang w:val="en-US"/>
        </w:rPr>
        <w:t xml:space="preserve">NR </w:t>
      </w:r>
      <w:r w:rsidRPr="00272A35">
        <w:rPr>
          <w:noProof/>
          <w:lang w:val="en-US"/>
        </w:rPr>
        <w:t>with CCA handover</w:t>
      </w:r>
      <w:r>
        <w:rPr>
          <w:noProof/>
        </w:rPr>
        <w:tab/>
        <w:t>4603</w:t>
      </w:r>
    </w:p>
    <w:p w14:paraId="13C562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4603</w:t>
      </w:r>
    </w:p>
    <w:p w14:paraId="165C29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4608</w:t>
      </w:r>
    </w:p>
    <w:p w14:paraId="68BCCCB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4609</w:t>
      </w:r>
    </w:p>
    <w:p w14:paraId="2E06F64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4609</w:t>
      </w:r>
    </w:p>
    <w:p w14:paraId="5C23D60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SFTD measurements</w:t>
      </w:r>
      <w:r>
        <w:rPr>
          <w:noProof/>
        </w:rPr>
        <w:tab/>
        <w:t>4609</w:t>
      </w:r>
    </w:p>
    <w:p w14:paraId="65D7375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SFTD Measurement Delay with NR under CCA in non-DRX</w:t>
      </w:r>
      <w:r>
        <w:rPr>
          <w:noProof/>
        </w:rPr>
        <w:tab/>
        <w:t>4609</w:t>
      </w:r>
    </w:p>
    <w:p w14:paraId="0C71F7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4609</w:t>
      </w:r>
    </w:p>
    <w:p w14:paraId="0B371B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4613</w:t>
      </w:r>
    </w:p>
    <w:p w14:paraId="5C235F2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</w:t>
      </w:r>
      <w:r w:rsidRPr="007275DF">
        <w:rPr>
          <w:noProof/>
        </w:rPr>
        <w:sym w:font="Symbol" w:char="F02D"/>
      </w:r>
      <w:r>
        <w:rPr>
          <w:noProof/>
        </w:rPr>
        <w:t>NR inter-RAT measurements on NR carrier frequency under CCA</w:t>
      </w:r>
      <w:r>
        <w:rPr>
          <w:noProof/>
        </w:rPr>
        <w:tab/>
        <w:t>4613</w:t>
      </w:r>
    </w:p>
    <w:p w14:paraId="5405B3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not used</w:t>
      </w:r>
      <w:r>
        <w:rPr>
          <w:noProof/>
        </w:rPr>
        <w:tab/>
        <w:t>4613</w:t>
      </w:r>
    </w:p>
    <w:p w14:paraId="79BC9F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4613</w:t>
      </w:r>
    </w:p>
    <w:p w14:paraId="5436A4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4617</w:t>
      </w:r>
    </w:p>
    <w:p w14:paraId="4F5985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E-UTRA-NR inter-RAT event triggered reporting tests for FR1 without SSB time index detection when DRX is used</w:t>
      </w:r>
      <w:r>
        <w:rPr>
          <w:noProof/>
        </w:rPr>
        <w:tab/>
        <w:t>4618</w:t>
      </w:r>
    </w:p>
    <w:p w14:paraId="386EDF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4618</w:t>
      </w:r>
    </w:p>
    <w:p w14:paraId="107AEC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4622</w:t>
      </w:r>
    </w:p>
    <w:p w14:paraId="56D32A7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4623</w:t>
      </w:r>
    </w:p>
    <w:p w14:paraId="7E11916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4623</w:t>
      </w:r>
    </w:p>
    <w:p w14:paraId="03047C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4627</w:t>
      </w:r>
    </w:p>
    <w:p w14:paraId="5E274C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4628</w:t>
      </w:r>
    </w:p>
    <w:p w14:paraId="24A23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4628</w:t>
      </w:r>
    </w:p>
    <w:p w14:paraId="7D7CA0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4632</w:t>
      </w:r>
    </w:p>
    <w:p w14:paraId="3132BF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 measurement reporting</w:t>
      </w:r>
      <w:r>
        <w:rPr>
          <w:noProof/>
        </w:rPr>
        <w:tab/>
        <w:t>4633</w:t>
      </w:r>
    </w:p>
    <w:p w14:paraId="02DC28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4633</w:t>
      </w:r>
    </w:p>
    <w:p w14:paraId="53159D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4633</w:t>
      </w:r>
    </w:p>
    <w:p w14:paraId="7F3EB8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4636</w:t>
      </w:r>
    </w:p>
    <w:p w14:paraId="243C01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 measurement reporting</w:t>
      </w:r>
      <w:r>
        <w:rPr>
          <w:noProof/>
        </w:rPr>
        <w:tab/>
        <w:t>4636</w:t>
      </w:r>
    </w:p>
    <w:p w14:paraId="2D05D5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4636</w:t>
      </w:r>
    </w:p>
    <w:p w14:paraId="53CDBB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4636</w:t>
      </w:r>
    </w:p>
    <w:p w14:paraId="169D765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4639</w:t>
      </w:r>
    </w:p>
    <w:p w14:paraId="31D26EC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en-US"/>
        </w:rPr>
        <w:t>NR SFTD</w:t>
      </w:r>
      <w:r>
        <w:rPr>
          <w:noProof/>
        </w:rPr>
        <w:tab/>
        <w:t>4639</w:t>
      </w:r>
    </w:p>
    <w:p w14:paraId="70EFB8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SFTD accuracy with NR target cell under CCA</w:t>
      </w:r>
      <w:r>
        <w:rPr>
          <w:noProof/>
        </w:rPr>
        <w:tab/>
        <w:t>4639</w:t>
      </w:r>
    </w:p>
    <w:p w14:paraId="379756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</w:t>
      </w:r>
      <w:r>
        <w:rPr>
          <w:noProof/>
        </w:rPr>
        <w:tab/>
        <w:t>4639</w:t>
      </w:r>
    </w:p>
    <w:p w14:paraId="43DDB7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Environment</w:t>
      </w:r>
      <w:r>
        <w:rPr>
          <w:noProof/>
        </w:rPr>
        <w:tab/>
        <w:t>4639</w:t>
      </w:r>
    </w:p>
    <w:p w14:paraId="2BE7BE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A.12.5.1.1.3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4644</w:t>
      </w:r>
    </w:p>
    <w:p w14:paraId="749719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SS-RSRP</w:t>
      </w:r>
      <w:r>
        <w:rPr>
          <w:noProof/>
        </w:rPr>
        <w:tab/>
        <w:t>4644</w:t>
      </w:r>
    </w:p>
    <w:p w14:paraId="63CA52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SS-RSRQ</w:t>
      </w:r>
      <w:r>
        <w:rPr>
          <w:noProof/>
        </w:rPr>
        <w:tab/>
        <w:t>4644</w:t>
      </w:r>
    </w:p>
    <w:p w14:paraId="63BA4BA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SS-SINR</w:t>
      </w:r>
      <w:r>
        <w:rPr>
          <w:noProof/>
        </w:rPr>
        <w:tab/>
        <w:t>4644</w:t>
      </w:r>
    </w:p>
    <w:p w14:paraId="7CF4654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RSSI</w:t>
      </w:r>
      <w:r>
        <w:rPr>
          <w:noProof/>
        </w:rPr>
        <w:tab/>
        <w:t>4644</w:t>
      </w:r>
    </w:p>
    <w:p w14:paraId="46DF71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A.12.5.6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E-UTRAN</w:t>
      </w:r>
      <w:r w:rsidRPr="007275DF">
        <w:rPr>
          <w:noProof/>
        </w:rPr>
        <w:sym w:font="Symbol" w:char="F02D"/>
      </w:r>
      <w:r w:rsidRPr="00272A35">
        <w:rPr>
          <w:noProof/>
          <w:lang w:val="sv-SE"/>
        </w:rPr>
        <w:t>NR channel occupancy</w:t>
      </w:r>
      <w:r>
        <w:rPr>
          <w:noProof/>
        </w:rPr>
        <w:tab/>
        <w:t>4644</w:t>
      </w:r>
    </w:p>
    <w:p w14:paraId="050961BA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NR SCell under CCA and All Other NR Cells in FR1</w:t>
      </w:r>
      <w:r>
        <w:rPr>
          <w:noProof/>
        </w:rPr>
        <w:tab/>
        <w:t>4660</w:t>
      </w:r>
    </w:p>
    <w:p w14:paraId="53F6C12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4660</w:t>
      </w:r>
    </w:p>
    <w:p w14:paraId="3C5C27C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4660</w:t>
      </w:r>
    </w:p>
    <w:p w14:paraId="366E720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4660</w:t>
      </w:r>
    </w:p>
    <w:p w14:paraId="461A537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4660</w:t>
      </w:r>
    </w:p>
    <w:p w14:paraId="7B0192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known SCell under CCA, 160 ms SCell measurement cycle</w:t>
      </w:r>
      <w:r>
        <w:rPr>
          <w:noProof/>
        </w:rPr>
        <w:tab/>
        <w:t>4660</w:t>
      </w:r>
    </w:p>
    <w:p w14:paraId="064D5D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4660</w:t>
      </w:r>
    </w:p>
    <w:p w14:paraId="6111BA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4664</w:t>
      </w:r>
    </w:p>
    <w:p w14:paraId="0036669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A.13.2.2.2 SCell Activation and Deactivation of known SCell under CCA, 640 ms SCell measurement cycle</w:t>
      </w:r>
      <w:r>
        <w:rPr>
          <w:noProof/>
        </w:rPr>
        <w:tab/>
        <w:t>4664</w:t>
      </w:r>
    </w:p>
    <w:p w14:paraId="420984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4664</w:t>
      </w:r>
    </w:p>
    <w:p w14:paraId="021D68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4665</w:t>
      </w:r>
    </w:p>
    <w:p w14:paraId="3D30B94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en-US"/>
        </w:rPr>
        <w:t>A.13.2.2.3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SCell Activation and Deactivation of unknown SCell under CCA</w:t>
      </w:r>
      <w:r>
        <w:rPr>
          <w:noProof/>
        </w:rPr>
        <w:tab/>
        <w:t>4665</w:t>
      </w:r>
    </w:p>
    <w:p w14:paraId="11413D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4665</w:t>
      </w:r>
    </w:p>
    <w:p w14:paraId="0ECF0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4666</w:t>
      </w:r>
    </w:p>
    <w:p w14:paraId="37D8DC6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4666</w:t>
      </w:r>
    </w:p>
    <w:p w14:paraId="158CEBB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4666</w:t>
      </w:r>
    </w:p>
    <w:p w14:paraId="5A3B5BB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4666</w:t>
      </w:r>
    </w:p>
    <w:p w14:paraId="323B4B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non-DRX</w:t>
      </w:r>
      <w:r>
        <w:rPr>
          <w:noProof/>
        </w:rPr>
        <w:tab/>
        <w:t>4666</w:t>
      </w:r>
    </w:p>
    <w:p w14:paraId="27CAB3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4666</w:t>
      </w:r>
    </w:p>
    <w:p w14:paraId="2659DF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4666</w:t>
      </w:r>
    </w:p>
    <w:p w14:paraId="60D020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4671</w:t>
      </w:r>
    </w:p>
    <w:p w14:paraId="2B739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without gaps under DRX</w:t>
      </w:r>
      <w:r>
        <w:rPr>
          <w:noProof/>
        </w:rPr>
        <w:tab/>
        <w:t>4671</w:t>
      </w:r>
    </w:p>
    <w:p w14:paraId="0BF9B5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4671</w:t>
      </w:r>
    </w:p>
    <w:p w14:paraId="05B7B8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4671</w:t>
      </w:r>
    </w:p>
    <w:p w14:paraId="74336F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4676</w:t>
      </w:r>
    </w:p>
    <w:p w14:paraId="744A62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non-DRX</w:t>
      </w:r>
      <w:r>
        <w:rPr>
          <w:noProof/>
        </w:rPr>
        <w:tab/>
        <w:t>4676</w:t>
      </w:r>
    </w:p>
    <w:p w14:paraId="64BF83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4676</w:t>
      </w:r>
    </w:p>
    <w:p w14:paraId="222240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4676</w:t>
      </w:r>
    </w:p>
    <w:p w14:paraId="1719B5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4681</w:t>
      </w:r>
    </w:p>
    <w:p w14:paraId="504D18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</w:t>
      </w:r>
      <w:r w:rsidRPr="00272A35">
        <w:rPr>
          <w:noProof/>
          <w:snapToGrid w:val="0"/>
        </w:rPr>
        <w:t>vent-triggered reporting tests on SCC with per-UE gaps under DRX</w:t>
      </w:r>
      <w:r>
        <w:rPr>
          <w:noProof/>
        </w:rPr>
        <w:tab/>
        <w:t>4681</w:t>
      </w:r>
    </w:p>
    <w:p w14:paraId="38ACE6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4681</w:t>
      </w:r>
    </w:p>
    <w:p w14:paraId="5C1B5A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4681</w:t>
      </w:r>
    </w:p>
    <w:p w14:paraId="206572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4686</w:t>
      </w:r>
    </w:p>
    <w:p w14:paraId="6ED3654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3EE067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41E006E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4686</w:t>
      </w:r>
    </w:p>
    <w:p w14:paraId="4A7641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35B168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4686</w:t>
      </w:r>
    </w:p>
    <w:p w14:paraId="720E37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not used</w:t>
      </w:r>
      <w:r>
        <w:rPr>
          <w:noProof/>
        </w:rPr>
        <w:tab/>
        <w:t>4686</w:t>
      </w:r>
    </w:p>
    <w:p w14:paraId="266D1D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4686</w:t>
      </w:r>
    </w:p>
    <w:p w14:paraId="43035A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4691</w:t>
      </w:r>
    </w:p>
    <w:p w14:paraId="72C010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without SSB time index detection when DRX is used</w:t>
      </w:r>
      <w:r>
        <w:rPr>
          <w:noProof/>
        </w:rPr>
        <w:tab/>
        <w:t>4691</w:t>
      </w:r>
    </w:p>
    <w:p w14:paraId="4D3FC2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4691</w:t>
      </w:r>
    </w:p>
    <w:p w14:paraId="221894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4696</w:t>
      </w:r>
    </w:p>
    <w:p w14:paraId="23F409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not used</w:t>
      </w:r>
      <w:r>
        <w:rPr>
          <w:noProof/>
        </w:rPr>
        <w:tab/>
        <w:t>4697</w:t>
      </w:r>
    </w:p>
    <w:p w14:paraId="64107F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4697</w:t>
      </w:r>
    </w:p>
    <w:p w14:paraId="67FEED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4702</w:t>
      </w:r>
    </w:p>
    <w:p w14:paraId="39EA700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triggered reporting tests for FR1 with CCA with SSB time index detection when DRX is used</w:t>
      </w:r>
      <w:r>
        <w:rPr>
          <w:noProof/>
        </w:rPr>
        <w:tab/>
        <w:t>4702</w:t>
      </w:r>
    </w:p>
    <w:p w14:paraId="71D810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4702</w:t>
      </w:r>
    </w:p>
    <w:p w14:paraId="08FD46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4708</w:t>
      </w:r>
    </w:p>
    <w:p w14:paraId="7781CF4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measurements for beam reporting</w:t>
      </w:r>
      <w:r>
        <w:rPr>
          <w:noProof/>
        </w:rPr>
        <w:tab/>
        <w:t>4709</w:t>
      </w:r>
    </w:p>
    <w:p w14:paraId="49F9C1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4709</w:t>
      </w:r>
    </w:p>
    <w:p w14:paraId="0D6F8C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4709</w:t>
      </w:r>
    </w:p>
    <w:p w14:paraId="0B682B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4709</w:t>
      </w:r>
    </w:p>
    <w:p w14:paraId="3667AE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4713</w:t>
      </w:r>
    </w:p>
    <w:p w14:paraId="42AF8F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4713</w:t>
      </w:r>
    </w:p>
    <w:p w14:paraId="64145E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4713</w:t>
      </w:r>
    </w:p>
    <w:p w14:paraId="7C6FCF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4713</w:t>
      </w:r>
    </w:p>
    <w:p w14:paraId="688017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A.13.3.3.2.3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4717</w:t>
      </w:r>
    </w:p>
    <w:p w14:paraId="150579F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</w:t>
      </w:r>
      <w:r>
        <w:rPr>
          <w:noProof/>
        </w:rPr>
        <w:tab/>
        <w:t>4717</w:t>
      </w:r>
    </w:p>
    <w:p w14:paraId="0E245B5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4717</w:t>
      </w:r>
    </w:p>
    <w:p w14:paraId="23D1AA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a carrier frequency with CCA</w:t>
      </w:r>
      <w:r>
        <w:rPr>
          <w:noProof/>
        </w:rPr>
        <w:tab/>
        <w:t>4717</w:t>
      </w:r>
    </w:p>
    <w:p w14:paraId="3D8593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4717</w:t>
      </w:r>
    </w:p>
    <w:p w14:paraId="4876F5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4717</w:t>
      </w:r>
    </w:p>
    <w:p w14:paraId="16C279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4719</w:t>
      </w:r>
    </w:p>
    <w:p w14:paraId="3DC84E0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SS-RSRQ</w:t>
      </w:r>
      <w:r>
        <w:rPr>
          <w:noProof/>
        </w:rPr>
        <w:tab/>
        <w:t>4719</w:t>
      </w:r>
    </w:p>
    <w:p w14:paraId="486602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 accuracy on SCC</w:t>
      </w:r>
      <w:r>
        <w:rPr>
          <w:noProof/>
        </w:rPr>
        <w:tab/>
        <w:t>4719</w:t>
      </w:r>
    </w:p>
    <w:p w14:paraId="0C84D0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4719</w:t>
      </w:r>
    </w:p>
    <w:p w14:paraId="5E4839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4719</w:t>
      </w:r>
    </w:p>
    <w:p w14:paraId="13E20D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4726</w:t>
      </w:r>
    </w:p>
    <w:p w14:paraId="623015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lang w:val="sv-SE"/>
        </w:rPr>
        <w:t>A.13.4.3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SE"/>
        </w:rPr>
        <w:t>SS-SINR</w:t>
      </w:r>
      <w:r>
        <w:rPr>
          <w:noProof/>
        </w:rPr>
        <w:tab/>
        <w:t>4727</w:t>
      </w:r>
    </w:p>
    <w:p w14:paraId="69C6D8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measurement accuracy on SCC</w:t>
      </w:r>
      <w:r>
        <w:rPr>
          <w:noProof/>
        </w:rPr>
        <w:tab/>
        <w:t>4727</w:t>
      </w:r>
    </w:p>
    <w:p w14:paraId="0C7357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4727</w:t>
      </w:r>
    </w:p>
    <w:p w14:paraId="3FDEED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Parameters</w:t>
      </w:r>
      <w:r>
        <w:rPr>
          <w:noProof/>
        </w:rPr>
        <w:tab/>
        <w:t>4727</w:t>
      </w:r>
    </w:p>
    <w:p w14:paraId="664D23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A.13.4.3.1.3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4734</w:t>
      </w:r>
    </w:p>
    <w:p w14:paraId="3858C6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 with CCA serving cell</w:t>
      </w:r>
      <w:r>
        <w:rPr>
          <w:noProof/>
        </w:rPr>
        <w:tab/>
        <w:t>4734</w:t>
      </w:r>
    </w:p>
    <w:p w14:paraId="40D4B7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A.13.4.4.1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4734</w:t>
      </w:r>
    </w:p>
    <w:p w14:paraId="3B892E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4734</w:t>
      </w:r>
    </w:p>
    <w:p w14:paraId="18CB19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4734</w:t>
      </w:r>
    </w:p>
    <w:p w14:paraId="42A329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4738</w:t>
      </w:r>
    </w:p>
    <w:p w14:paraId="08896D6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RSSI</w:t>
      </w:r>
      <w:r>
        <w:rPr>
          <w:noProof/>
        </w:rPr>
        <w:tab/>
        <w:t>4738</w:t>
      </w:r>
    </w:p>
    <w:p w14:paraId="1B3707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A.13.4.5.1 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4738</w:t>
      </w:r>
    </w:p>
    <w:p w14:paraId="2919100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4738</w:t>
      </w:r>
    </w:p>
    <w:p w14:paraId="41886E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4738</w:t>
      </w:r>
    </w:p>
    <w:p w14:paraId="2A135A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4741</w:t>
      </w:r>
    </w:p>
    <w:p w14:paraId="43897E2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RSSI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4741</w:t>
      </w:r>
    </w:p>
    <w:p w14:paraId="0CB87A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4741</w:t>
      </w:r>
    </w:p>
    <w:p w14:paraId="1C300C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4741</w:t>
      </w:r>
    </w:p>
    <w:p w14:paraId="7A6370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4745</w:t>
      </w:r>
    </w:p>
    <w:p w14:paraId="53F2647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A.13.4.6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occupancy</w:t>
      </w:r>
      <w:r>
        <w:rPr>
          <w:noProof/>
        </w:rPr>
        <w:tab/>
        <w:t>4745</w:t>
      </w:r>
    </w:p>
    <w:p w14:paraId="1504F8E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Intra-frequency channel occupancy measurement accuracy </w:t>
      </w:r>
      <w:r w:rsidRPr="00272A35">
        <w:rPr>
          <w:noProof/>
          <w:snapToGrid w:val="0"/>
        </w:rPr>
        <w:t>on SCC with CCA</w:t>
      </w:r>
      <w:r>
        <w:rPr>
          <w:noProof/>
        </w:rPr>
        <w:tab/>
        <w:t>4745</w:t>
      </w:r>
    </w:p>
    <w:p w14:paraId="7ACCAC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4745</w:t>
      </w:r>
    </w:p>
    <w:p w14:paraId="190DFE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4745</w:t>
      </w:r>
    </w:p>
    <w:p w14:paraId="48F7BF7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4749</w:t>
      </w:r>
    </w:p>
    <w:p w14:paraId="637884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Inter-frequency channel occupancy measurement accuracy </w:t>
      </w:r>
      <w:r w:rsidRPr="00272A35">
        <w:rPr>
          <w:noProof/>
          <w:snapToGrid w:val="0"/>
        </w:rPr>
        <w:t>on a carrier with CCA</w:t>
      </w:r>
      <w:r>
        <w:rPr>
          <w:noProof/>
        </w:rPr>
        <w:tab/>
        <w:t>4749</w:t>
      </w:r>
    </w:p>
    <w:p w14:paraId="216FE3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4749</w:t>
      </w:r>
    </w:p>
    <w:p w14:paraId="5C6F30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4749</w:t>
      </w:r>
    </w:p>
    <w:p w14:paraId="3098F5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A.13.4.6.2.3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4753</w:t>
      </w:r>
    </w:p>
    <w:p w14:paraId="77171125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for Satellite access</w:t>
      </w:r>
      <w:r>
        <w:rPr>
          <w:noProof/>
        </w:rPr>
        <w:tab/>
        <w:t>4753</w:t>
      </w:r>
    </w:p>
    <w:p w14:paraId="4AF9A3F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4753</w:t>
      </w:r>
    </w:p>
    <w:p w14:paraId="6614076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</w:t>
      </w:r>
      <w:r>
        <w:rPr>
          <w:noProof/>
        </w:rPr>
        <w:tab/>
        <w:t>4753</w:t>
      </w:r>
    </w:p>
    <w:p w14:paraId="296C0D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4753</w:t>
      </w:r>
    </w:p>
    <w:p w14:paraId="314DB0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4753</w:t>
      </w:r>
    </w:p>
    <w:p w14:paraId="0C828E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4755</w:t>
      </w:r>
    </w:p>
    <w:p w14:paraId="07ABC6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cell for UE configured with the feature for enhanced requirements</w:t>
      </w:r>
      <w:r>
        <w:rPr>
          <w:noProof/>
        </w:rPr>
        <w:tab/>
        <w:t>4756</w:t>
      </w:r>
    </w:p>
    <w:p w14:paraId="63FC38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4756</w:t>
      </w:r>
    </w:p>
    <w:p w14:paraId="5E158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4756</w:t>
      </w:r>
    </w:p>
    <w:p w14:paraId="7C2808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4760</w:t>
      </w:r>
    </w:p>
    <w:p w14:paraId="26EAE7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measurement initiation to FR1 intra-frequency NR cell reselection</w:t>
      </w:r>
      <w:r>
        <w:rPr>
          <w:noProof/>
        </w:rPr>
        <w:tab/>
        <w:t>4761</w:t>
      </w:r>
    </w:p>
    <w:p w14:paraId="1CCC7C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4761</w:t>
      </w:r>
    </w:p>
    <w:p w14:paraId="6BCBFF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4761</w:t>
      </w:r>
    </w:p>
    <w:p w14:paraId="0C1604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4762</w:t>
      </w:r>
    </w:p>
    <w:p w14:paraId="43B7A0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cell measurement initiation to FR1 intra-frequency NR cell reselection</w:t>
      </w:r>
      <w:r>
        <w:rPr>
          <w:noProof/>
        </w:rPr>
        <w:tab/>
        <w:t>4763</w:t>
      </w:r>
    </w:p>
    <w:p w14:paraId="769368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4763</w:t>
      </w:r>
    </w:p>
    <w:p w14:paraId="102DC7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4763</w:t>
      </w:r>
    </w:p>
    <w:p w14:paraId="474AA3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4765</w:t>
      </w:r>
    </w:p>
    <w:p w14:paraId="156032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</w:t>
      </w:r>
      <w:r>
        <w:rPr>
          <w:noProof/>
        </w:rPr>
        <w:tab/>
        <w:t>4766</w:t>
      </w:r>
    </w:p>
    <w:p w14:paraId="267C58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4766</w:t>
      </w:r>
    </w:p>
    <w:p w14:paraId="0B55F7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4766</w:t>
      </w:r>
    </w:p>
    <w:p w14:paraId="7C00A5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4768</w:t>
      </w:r>
    </w:p>
    <w:p w14:paraId="3FE74C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cell for UE configured with [capability for enhanced requirements]</w:t>
      </w:r>
      <w:r>
        <w:rPr>
          <w:noProof/>
        </w:rPr>
        <w:tab/>
        <w:t>4769</w:t>
      </w:r>
    </w:p>
    <w:p w14:paraId="277270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4769</w:t>
      </w:r>
    </w:p>
    <w:p w14:paraId="6C56E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4769</w:t>
      </w:r>
    </w:p>
    <w:p w14:paraId="5C08256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4771</w:t>
      </w:r>
    </w:p>
    <w:p w14:paraId="3F90B0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Time-based Cell measurement initiation to FR1 inter-frequency cell reselection</w:t>
      </w:r>
      <w:r>
        <w:rPr>
          <w:noProof/>
        </w:rPr>
        <w:tab/>
        <w:t>4772</w:t>
      </w:r>
    </w:p>
    <w:p w14:paraId="2CCEDE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4772</w:t>
      </w:r>
    </w:p>
    <w:p w14:paraId="1741B9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4772</w:t>
      </w:r>
    </w:p>
    <w:p w14:paraId="4F72E9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4773</w:t>
      </w:r>
    </w:p>
    <w:p w14:paraId="0668631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Location-based measurement initiation to FR1 inter-frequency NR cell reselection</w:t>
      </w:r>
      <w:r>
        <w:rPr>
          <w:noProof/>
        </w:rPr>
        <w:tab/>
        <w:t>4774</w:t>
      </w:r>
    </w:p>
    <w:p w14:paraId="6DAEAA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4774</w:t>
      </w:r>
    </w:p>
    <w:p w14:paraId="60D65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4774</w:t>
      </w:r>
    </w:p>
    <w:p w14:paraId="196A74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4776</w:t>
      </w:r>
    </w:p>
    <w:p w14:paraId="23F923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low mobility relaxed measurement criterion</w:t>
      </w:r>
      <w:r>
        <w:rPr>
          <w:noProof/>
        </w:rPr>
        <w:tab/>
        <w:t>4777</w:t>
      </w:r>
    </w:p>
    <w:p w14:paraId="27D282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4777</w:t>
      </w:r>
    </w:p>
    <w:p w14:paraId="51F820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4777</w:t>
      </w:r>
    </w:p>
    <w:p w14:paraId="36FBA4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4780</w:t>
      </w:r>
    </w:p>
    <w:p w14:paraId="6EEE38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not-at-cell edge relaxed measurement criterion</w:t>
      </w:r>
      <w:r>
        <w:rPr>
          <w:noProof/>
        </w:rPr>
        <w:tab/>
        <w:t>4780</w:t>
      </w:r>
    </w:p>
    <w:p w14:paraId="43EF9D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4780</w:t>
      </w:r>
    </w:p>
    <w:p w14:paraId="5A868D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4780</w:t>
      </w:r>
    </w:p>
    <w:p w14:paraId="76F43B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4782</w:t>
      </w:r>
    </w:p>
    <w:p w14:paraId="129B41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4783</w:t>
      </w:r>
    </w:p>
    <w:p w14:paraId="691CF3F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4783</w:t>
      </w:r>
    </w:p>
    <w:p w14:paraId="16C8E2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Handover from FR1 to FR1</w:t>
      </w:r>
      <w:r>
        <w:rPr>
          <w:noProof/>
        </w:rPr>
        <w:tab/>
        <w:t>4783</w:t>
      </w:r>
    </w:p>
    <w:p w14:paraId="339B1F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4783</w:t>
      </w:r>
    </w:p>
    <w:p w14:paraId="610FF6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4783</w:t>
      </w:r>
    </w:p>
    <w:p w14:paraId="3C7AF3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4785</w:t>
      </w:r>
    </w:p>
    <w:p w14:paraId="53E232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Handover from FR1 to FR1</w:t>
      </w:r>
      <w:r>
        <w:rPr>
          <w:noProof/>
        </w:rPr>
        <w:tab/>
        <w:t>4786</w:t>
      </w:r>
    </w:p>
    <w:p w14:paraId="27C484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4786</w:t>
      </w:r>
    </w:p>
    <w:p w14:paraId="391701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4786</w:t>
      </w:r>
    </w:p>
    <w:p w14:paraId="429EDF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4788</w:t>
      </w:r>
    </w:p>
    <w:p w14:paraId="63FAE68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time-based conditional Handover from FR1 to FR1</w:t>
      </w:r>
      <w:r>
        <w:rPr>
          <w:noProof/>
        </w:rPr>
        <w:tab/>
        <w:t>4788</w:t>
      </w:r>
    </w:p>
    <w:p w14:paraId="2B6B77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4788</w:t>
      </w:r>
    </w:p>
    <w:p w14:paraId="54C9DB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4788</w:t>
      </w:r>
    </w:p>
    <w:p w14:paraId="5EED88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4791</w:t>
      </w:r>
    </w:p>
    <w:p w14:paraId="5998D8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time-based conditional Handover from FR1 to FR1</w:t>
      </w:r>
      <w:r>
        <w:rPr>
          <w:noProof/>
        </w:rPr>
        <w:tab/>
        <w:t>4791</w:t>
      </w:r>
    </w:p>
    <w:p w14:paraId="57BC6A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4791</w:t>
      </w:r>
    </w:p>
    <w:p w14:paraId="725F65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4791</w:t>
      </w:r>
    </w:p>
    <w:p w14:paraId="50B5C6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4793</w:t>
      </w:r>
    </w:p>
    <w:p w14:paraId="687B98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SAN distance-based conditional Handover from FR1 to FR1</w:t>
      </w:r>
      <w:r>
        <w:rPr>
          <w:noProof/>
        </w:rPr>
        <w:tab/>
        <w:t>4793</w:t>
      </w:r>
    </w:p>
    <w:p w14:paraId="6886B3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4793</w:t>
      </w:r>
    </w:p>
    <w:p w14:paraId="12A012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4794</w:t>
      </w:r>
    </w:p>
    <w:p w14:paraId="21E843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4797</w:t>
      </w:r>
    </w:p>
    <w:p w14:paraId="6664908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SAN distance-based conditional Handover from FR1 to FR1</w:t>
      </w:r>
      <w:r>
        <w:rPr>
          <w:noProof/>
        </w:rPr>
        <w:tab/>
        <w:t>4797</w:t>
      </w:r>
    </w:p>
    <w:p w14:paraId="3B0933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4797</w:t>
      </w:r>
    </w:p>
    <w:p w14:paraId="6B03F9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4797</w:t>
      </w:r>
    </w:p>
    <w:p w14:paraId="127E32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4801</w:t>
      </w:r>
    </w:p>
    <w:p w14:paraId="0E67ADF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4801</w:t>
      </w:r>
    </w:p>
    <w:p w14:paraId="3A8A82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 for SAN</w:t>
      </w:r>
      <w:r>
        <w:rPr>
          <w:noProof/>
        </w:rPr>
        <w:tab/>
        <w:t>4801</w:t>
      </w:r>
    </w:p>
    <w:p w14:paraId="6EB591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</w:t>
      </w:r>
      <w:r>
        <w:rPr>
          <w:noProof/>
        </w:rPr>
        <w:tab/>
        <w:t>4801</w:t>
      </w:r>
    </w:p>
    <w:p w14:paraId="468B5C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</w:t>
      </w:r>
      <w:r>
        <w:rPr>
          <w:noProof/>
        </w:rPr>
        <w:tab/>
        <w:t>4804</w:t>
      </w:r>
    </w:p>
    <w:p w14:paraId="6B5DB3C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4807</w:t>
      </w:r>
    </w:p>
    <w:p w14:paraId="04C68E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</w:t>
      </w:r>
      <w:r>
        <w:rPr>
          <w:noProof/>
        </w:rPr>
        <w:tab/>
        <w:t>4807</w:t>
      </w:r>
    </w:p>
    <w:p w14:paraId="5049D0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4807</w:t>
      </w:r>
    </w:p>
    <w:p w14:paraId="3AE1203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4810</w:t>
      </w:r>
    </w:p>
    <w:p w14:paraId="699DAB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</w:t>
      </w:r>
      <w:r>
        <w:rPr>
          <w:noProof/>
        </w:rPr>
        <w:tab/>
        <w:t>4811</w:t>
      </w:r>
    </w:p>
    <w:p w14:paraId="60B91AF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4811</w:t>
      </w:r>
    </w:p>
    <w:p w14:paraId="384B99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4815</w:t>
      </w:r>
    </w:p>
    <w:p w14:paraId="4746A0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4816</w:t>
      </w:r>
    </w:p>
    <w:p w14:paraId="7B7DDA6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</w:t>
      </w:r>
      <w:r>
        <w:rPr>
          <w:noProof/>
        </w:rPr>
        <w:tab/>
        <w:t>4816</w:t>
      </w:r>
    </w:p>
    <w:p w14:paraId="2630EC5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4816</w:t>
      </w:r>
    </w:p>
    <w:p w14:paraId="3DE7017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4816</w:t>
      </w:r>
    </w:p>
    <w:p w14:paraId="62313A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A.14.2.2.3.1.3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4819</w:t>
      </w:r>
    </w:p>
    <w:p w14:paraId="15A5F5D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Timing for Satellite Access</w:t>
      </w:r>
      <w:r>
        <w:rPr>
          <w:noProof/>
        </w:rPr>
        <w:tab/>
        <w:t>4819</w:t>
      </w:r>
    </w:p>
    <w:p w14:paraId="1AD5FD6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UE transmit timing for Satellite Access</w:t>
      </w:r>
      <w:r>
        <w:rPr>
          <w:noProof/>
        </w:rPr>
        <w:tab/>
        <w:t>4819</w:t>
      </w:r>
    </w:p>
    <w:p w14:paraId="1E66EAE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  <w:lang w:eastAsia="ko-KR"/>
        </w:rPr>
        <w:t>A.14.3.1.1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  <w:lang w:eastAsia="ko-KR"/>
        </w:rPr>
        <w:t>NR UE Transmit Timing Test for FR1</w:t>
      </w:r>
      <w:r>
        <w:rPr>
          <w:noProof/>
        </w:rPr>
        <w:tab/>
        <w:t>4819</w:t>
      </w:r>
    </w:p>
    <w:p w14:paraId="6D4F5A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Purpose and environment</w:t>
      </w:r>
      <w:r>
        <w:rPr>
          <w:noProof/>
        </w:rPr>
        <w:tab/>
        <w:t>4819</w:t>
      </w:r>
    </w:p>
    <w:p w14:paraId="1859F4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A.14.3.1.1.2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Test requirements</w:t>
      </w:r>
      <w:r>
        <w:rPr>
          <w:noProof/>
        </w:rPr>
        <w:tab/>
        <w:t>4821</w:t>
      </w:r>
    </w:p>
    <w:p w14:paraId="4E1085E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 for satellite access</w:t>
      </w:r>
      <w:r>
        <w:rPr>
          <w:noProof/>
        </w:rPr>
        <w:tab/>
        <w:t>4822</w:t>
      </w:r>
    </w:p>
    <w:p w14:paraId="6AEEDD2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</w:t>
      </w:r>
      <w:r>
        <w:rPr>
          <w:noProof/>
        </w:rPr>
        <w:tab/>
        <w:t>4822</w:t>
      </w:r>
    </w:p>
    <w:p w14:paraId="68A78F1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4822</w:t>
      </w:r>
    </w:p>
    <w:p w14:paraId="7F284D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4822</w:t>
      </w:r>
    </w:p>
    <w:p w14:paraId="48425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4825</w:t>
      </w:r>
    </w:p>
    <w:p w14:paraId="33812D5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</w:t>
      </w:r>
      <w:r>
        <w:rPr>
          <w:noProof/>
        </w:rPr>
        <w:tab/>
        <w:t>4825</w:t>
      </w:r>
    </w:p>
    <w:p w14:paraId="7DB57A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4825</w:t>
      </w:r>
    </w:p>
    <w:p w14:paraId="3625E82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non-DRX mode</w:t>
      </w:r>
      <w:r>
        <w:rPr>
          <w:noProof/>
        </w:rPr>
        <w:tab/>
        <w:t>4825</w:t>
      </w:r>
    </w:p>
    <w:p w14:paraId="674740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4825</w:t>
      </w:r>
    </w:p>
    <w:p w14:paraId="3370716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4830</w:t>
      </w:r>
    </w:p>
    <w:p w14:paraId="7BBAAD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non-DRX mode</w:t>
      </w:r>
      <w:r>
        <w:rPr>
          <w:noProof/>
        </w:rPr>
        <w:tab/>
        <w:t>4830</w:t>
      </w:r>
    </w:p>
    <w:p w14:paraId="43AB16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4830</w:t>
      </w:r>
    </w:p>
    <w:p w14:paraId="158626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4836</w:t>
      </w:r>
    </w:p>
    <w:p w14:paraId="5684F2D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SSB-based RLM RS in DRX mode</w:t>
      </w:r>
      <w:r>
        <w:rPr>
          <w:noProof/>
        </w:rPr>
        <w:tab/>
        <w:t>4836</w:t>
      </w:r>
    </w:p>
    <w:p w14:paraId="4563E6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4836</w:t>
      </w:r>
    </w:p>
    <w:p w14:paraId="249C62D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4840</w:t>
      </w:r>
    </w:p>
    <w:p w14:paraId="1E88683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SSB-based RLM RS in DRX mode</w:t>
      </w:r>
      <w:r>
        <w:rPr>
          <w:noProof/>
        </w:rPr>
        <w:tab/>
        <w:t>4840</w:t>
      </w:r>
    </w:p>
    <w:p w14:paraId="7212A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A.14.4.1.4.1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4840</w:t>
      </w:r>
    </w:p>
    <w:p w14:paraId="50FD4AB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4845</w:t>
      </w:r>
    </w:p>
    <w:p w14:paraId="2028701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non-DRX mode</w:t>
      </w:r>
      <w:r>
        <w:rPr>
          <w:noProof/>
        </w:rPr>
        <w:tab/>
        <w:t>4845</w:t>
      </w:r>
    </w:p>
    <w:p w14:paraId="4A6167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4845</w:t>
      </w:r>
    </w:p>
    <w:p w14:paraId="15CF02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4850</w:t>
      </w:r>
    </w:p>
    <w:p w14:paraId="41A037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non-DRX mode</w:t>
      </w:r>
      <w:r>
        <w:rPr>
          <w:noProof/>
        </w:rPr>
        <w:tab/>
        <w:t>4850</w:t>
      </w:r>
    </w:p>
    <w:p w14:paraId="3A7C2B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4850</w:t>
      </w:r>
    </w:p>
    <w:p w14:paraId="488FE1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4854</w:t>
      </w:r>
    </w:p>
    <w:p w14:paraId="52C2AC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SAN PCell configured with CSI-RS-based RLM in DRX mode</w:t>
      </w:r>
      <w:r>
        <w:rPr>
          <w:noProof/>
        </w:rPr>
        <w:tab/>
        <w:t>4854</w:t>
      </w:r>
    </w:p>
    <w:p w14:paraId="1155E6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4854</w:t>
      </w:r>
    </w:p>
    <w:p w14:paraId="277742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4859</w:t>
      </w:r>
    </w:p>
    <w:p w14:paraId="2537E4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SAN PCell configured with CSI-RS-based RLM in DRX mode</w:t>
      </w:r>
      <w:r>
        <w:rPr>
          <w:noProof/>
        </w:rPr>
        <w:tab/>
        <w:t>4859</w:t>
      </w:r>
    </w:p>
    <w:p w14:paraId="6C38BE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4859</w:t>
      </w:r>
    </w:p>
    <w:p w14:paraId="57EB6B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A.14.4.1.8.2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4864</w:t>
      </w:r>
    </w:p>
    <w:p w14:paraId="7D7A4C5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 for satellite access</w:t>
      </w:r>
      <w:r>
        <w:rPr>
          <w:noProof/>
        </w:rPr>
        <w:tab/>
        <w:t>4864</w:t>
      </w:r>
    </w:p>
    <w:p w14:paraId="57D0C1D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SSB-based BFD and LR in non-DRX mode</w:t>
      </w:r>
      <w:r>
        <w:rPr>
          <w:noProof/>
        </w:rPr>
        <w:tab/>
        <w:t>4864</w:t>
      </w:r>
    </w:p>
    <w:p w14:paraId="7EA9FDB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4864</w:t>
      </w:r>
    </w:p>
    <w:p w14:paraId="5A7866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4870</w:t>
      </w:r>
    </w:p>
    <w:p w14:paraId="5806B5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SSB-based BFD and LR in DRX mode</w:t>
      </w:r>
      <w:r>
        <w:rPr>
          <w:noProof/>
        </w:rPr>
        <w:tab/>
        <w:t>4870</w:t>
      </w:r>
    </w:p>
    <w:p w14:paraId="1464A5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4870</w:t>
      </w:r>
    </w:p>
    <w:p w14:paraId="7435C6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4875</w:t>
      </w:r>
    </w:p>
    <w:p w14:paraId="4E0C193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CSI-RS-based BFD and LR in non-DRX mode</w:t>
      </w:r>
      <w:r>
        <w:rPr>
          <w:noProof/>
        </w:rPr>
        <w:tab/>
        <w:t>4875</w:t>
      </w:r>
    </w:p>
    <w:p w14:paraId="413096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4875</w:t>
      </w:r>
    </w:p>
    <w:p w14:paraId="001A8E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4881</w:t>
      </w:r>
    </w:p>
    <w:p w14:paraId="15E67C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Beam Failure Detection and Link Recovery Test for FR1 PCell for satellite access configured with CSI-RS-based BFD and LR in DRX mode</w:t>
      </w:r>
      <w:r>
        <w:rPr>
          <w:noProof/>
        </w:rPr>
        <w:tab/>
        <w:t>4881</w:t>
      </w:r>
    </w:p>
    <w:p w14:paraId="4653CA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4881</w:t>
      </w:r>
    </w:p>
    <w:p w14:paraId="1798B5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4886</w:t>
      </w:r>
    </w:p>
    <w:p w14:paraId="5864EE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/>
          <w:noProof/>
        </w:rPr>
        <w:t>in non-DRX mode</w:t>
      </w:r>
      <w:r>
        <w:rPr>
          <w:noProof/>
        </w:rPr>
        <w:tab/>
        <w:t>4886</w:t>
      </w:r>
    </w:p>
    <w:p w14:paraId="33116B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4886</w:t>
      </w:r>
    </w:p>
    <w:p w14:paraId="3E67D1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4891</w:t>
      </w:r>
    </w:p>
    <w:p w14:paraId="2FCD9B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 xml:space="preserve">Beam Failure Detection and Link Recovery Test for FR1 SCell for satellite access configured with </w:t>
      </w:r>
      <w:r>
        <w:rPr>
          <w:noProof/>
        </w:rPr>
        <w:t xml:space="preserve">CSI-RS-based BFD and SSB-based LR </w:t>
      </w:r>
      <w:r w:rsidRPr="00272A35">
        <w:rPr>
          <w:rFonts w:eastAsia="MS Mincho"/>
          <w:noProof/>
        </w:rPr>
        <w:t>in DRX mode</w:t>
      </w:r>
      <w:r>
        <w:rPr>
          <w:noProof/>
        </w:rPr>
        <w:tab/>
        <w:t>4891</w:t>
      </w:r>
    </w:p>
    <w:p w14:paraId="7DCABB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4891</w:t>
      </w:r>
    </w:p>
    <w:p w14:paraId="6589D2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4896</w:t>
      </w:r>
    </w:p>
    <w:p w14:paraId="734A832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satellite access</w:t>
      </w:r>
      <w:r>
        <w:rPr>
          <w:noProof/>
        </w:rPr>
        <w:tab/>
        <w:t>4896</w:t>
      </w:r>
    </w:p>
    <w:p w14:paraId="0C961C4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4896</w:t>
      </w:r>
    </w:p>
    <w:p w14:paraId="75C790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Arial"/>
          <w:noProof/>
        </w:rPr>
        <w:t xml:space="preserve">NR FR1 DL active BWP switch </w:t>
      </w:r>
      <w:r>
        <w:rPr>
          <w:noProof/>
        </w:rPr>
        <w:t>with non-DRX in SA</w:t>
      </w:r>
      <w:r>
        <w:rPr>
          <w:noProof/>
        </w:rPr>
        <w:tab/>
        <w:t>4896</w:t>
      </w:r>
    </w:p>
    <w:p w14:paraId="0409287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4896</w:t>
      </w:r>
    </w:p>
    <w:p w14:paraId="6E62038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4901</w:t>
      </w:r>
    </w:p>
    <w:p w14:paraId="412DD8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4901</w:t>
      </w:r>
    </w:p>
    <w:p w14:paraId="16CB7F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</w:t>
      </w:r>
      <w:r>
        <w:rPr>
          <w:noProof/>
        </w:rPr>
        <w:tab/>
        <w:t>4901</w:t>
      </w:r>
    </w:p>
    <w:p w14:paraId="17E2933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4901</w:t>
      </w:r>
    </w:p>
    <w:p w14:paraId="6A35884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4905</w:t>
      </w:r>
    </w:p>
    <w:p w14:paraId="22BAF97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for satellite access</w:t>
      </w:r>
      <w:r>
        <w:rPr>
          <w:noProof/>
        </w:rPr>
        <w:tab/>
        <w:t>4905</w:t>
      </w:r>
    </w:p>
    <w:p w14:paraId="7A004D7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</w:t>
      </w:r>
      <w:r>
        <w:rPr>
          <w:noProof/>
        </w:rPr>
        <w:tab/>
        <w:t>4905</w:t>
      </w:r>
    </w:p>
    <w:p w14:paraId="78A90A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4905</w:t>
      </w:r>
    </w:p>
    <w:p w14:paraId="080882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4909</w:t>
      </w:r>
    </w:p>
    <w:p w14:paraId="497B7B0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Pathloss reference signal switching delay</w:t>
      </w:r>
      <w:r>
        <w:rPr>
          <w:noProof/>
        </w:rPr>
        <w:tab/>
        <w:t>4909</w:t>
      </w:r>
    </w:p>
    <w:p w14:paraId="212C42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pathloss reference signal switch delay</w:t>
      </w:r>
      <w:r>
        <w:rPr>
          <w:noProof/>
        </w:rPr>
        <w:tab/>
        <w:t>4909</w:t>
      </w:r>
    </w:p>
    <w:p w14:paraId="39F617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4909</w:t>
      </w:r>
    </w:p>
    <w:p w14:paraId="310072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A.14.4.</w:t>
      </w:r>
      <w:r w:rsidRPr="00272A35">
        <w:rPr>
          <w:noProof/>
          <w:lang w:val="en-US"/>
        </w:rPr>
        <w:t>5</w:t>
      </w:r>
      <w:r>
        <w:rPr>
          <w:noProof/>
        </w:rPr>
        <w:t>.1.</w:t>
      </w:r>
      <w:r w:rsidRPr="00272A35">
        <w:rPr>
          <w:noProof/>
          <w:lang w:val="en-US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4911</w:t>
      </w:r>
    </w:p>
    <w:p w14:paraId="79387A4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4912</w:t>
      </w:r>
    </w:p>
    <w:p w14:paraId="06B889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4912</w:t>
      </w:r>
    </w:p>
    <w:p w14:paraId="70922A0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</w:t>
      </w:r>
      <w:r>
        <w:rPr>
          <w:noProof/>
        </w:rPr>
        <w:tab/>
        <w:t>4912</w:t>
      </w:r>
    </w:p>
    <w:p w14:paraId="3263A2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4912</w:t>
      </w:r>
    </w:p>
    <w:p w14:paraId="336CD5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4912</w:t>
      </w:r>
    </w:p>
    <w:p w14:paraId="7159A6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4914</w:t>
      </w:r>
    </w:p>
    <w:p w14:paraId="1760A4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</w:t>
      </w:r>
      <w:r>
        <w:rPr>
          <w:noProof/>
        </w:rPr>
        <w:tab/>
        <w:t>4915</w:t>
      </w:r>
    </w:p>
    <w:p w14:paraId="719FD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4915</w:t>
      </w:r>
    </w:p>
    <w:p w14:paraId="1BCE2E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4915</w:t>
      </w:r>
    </w:p>
    <w:p w14:paraId="4FD5C6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4916</w:t>
      </w:r>
    </w:p>
    <w:p w14:paraId="571BF5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non-DRX with SSB index reading</w:t>
      </w:r>
      <w:r>
        <w:rPr>
          <w:noProof/>
        </w:rPr>
        <w:tab/>
        <w:t>4917</w:t>
      </w:r>
    </w:p>
    <w:p w14:paraId="669BB2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4917</w:t>
      </w:r>
    </w:p>
    <w:p w14:paraId="7E2438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4917</w:t>
      </w:r>
    </w:p>
    <w:p w14:paraId="4E91AF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4919</w:t>
      </w:r>
    </w:p>
    <w:p w14:paraId="45FA48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single measurement gap under non-DRX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4920</w:t>
      </w:r>
    </w:p>
    <w:p w14:paraId="2DB2EF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4920</w:t>
      </w:r>
    </w:p>
    <w:p w14:paraId="44AB63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4920</w:t>
      </w:r>
    </w:p>
    <w:p w14:paraId="7E072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4922</w:t>
      </w:r>
    </w:p>
    <w:p w14:paraId="72B84C0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FNO concurrent gaps under DRX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4923</w:t>
      </w:r>
    </w:p>
    <w:p w14:paraId="234A983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4923</w:t>
      </w:r>
    </w:p>
    <w:p w14:paraId="7FBE5B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4923</w:t>
      </w:r>
    </w:p>
    <w:p w14:paraId="44D4E8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4925</w:t>
      </w:r>
    </w:p>
    <w:p w14:paraId="36DF71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SA event triggered reporting tests with PPO concurrent gaps under non-DRX with SSB index reading </w:t>
      </w:r>
      <w:r w:rsidRPr="00272A35">
        <w:rPr>
          <w:noProof/>
          <w:color w:val="000000"/>
        </w:rPr>
        <w:t>for satellite access</w:t>
      </w:r>
      <w:r>
        <w:rPr>
          <w:noProof/>
        </w:rPr>
        <w:tab/>
        <w:t>4926</w:t>
      </w:r>
    </w:p>
    <w:p w14:paraId="350EBA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4926</w:t>
      </w:r>
    </w:p>
    <w:p w14:paraId="112465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4926</w:t>
      </w:r>
    </w:p>
    <w:p w14:paraId="3C6883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4928</w:t>
      </w:r>
    </w:p>
    <w:p w14:paraId="10973B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4929</w:t>
      </w:r>
    </w:p>
    <w:p w14:paraId="14C721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single gap </w:t>
      </w:r>
      <w:r>
        <w:rPr>
          <w:noProof/>
        </w:rPr>
        <w:t>for satellite access</w:t>
      </w:r>
      <w:r>
        <w:rPr>
          <w:noProof/>
        </w:rPr>
        <w:tab/>
        <w:t>4929</w:t>
      </w:r>
    </w:p>
    <w:p w14:paraId="364F47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4929</w:t>
      </w:r>
    </w:p>
    <w:p w14:paraId="1A75242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4933</w:t>
      </w:r>
    </w:p>
    <w:p w14:paraId="1AF7CA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4933</w:t>
      </w:r>
    </w:p>
    <w:p w14:paraId="2F223E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4933</w:t>
      </w:r>
    </w:p>
    <w:p w14:paraId="4FC155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4937</w:t>
      </w:r>
    </w:p>
    <w:p w14:paraId="46F541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 SSB time index detection when DRX is not used</w:t>
      </w:r>
      <w:r>
        <w:rPr>
          <w:noProof/>
          <w:lang w:eastAsia="zh-TW"/>
        </w:rPr>
        <w:t xml:space="preserve"> with single gap for satellite access</w:t>
      </w:r>
      <w:r>
        <w:rPr>
          <w:noProof/>
        </w:rPr>
        <w:tab/>
        <w:t>4937</w:t>
      </w:r>
    </w:p>
    <w:p w14:paraId="49D169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4937</w:t>
      </w:r>
    </w:p>
    <w:p w14:paraId="01DBA2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4941</w:t>
      </w:r>
    </w:p>
    <w:p w14:paraId="6202F8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fully non-overlapped </w:t>
      </w:r>
      <w:r>
        <w:rPr>
          <w:noProof/>
        </w:rPr>
        <w:t>for satellite access</w:t>
      </w:r>
      <w:r>
        <w:rPr>
          <w:noProof/>
        </w:rPr>
        <w:tab/>
        <w:t>4941</w:t>
      </w:r>
    </w:p>
    <w:p w14:paraId="26F41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4941</w:t>
      </w:r>
    </w:p>
    <w:p w14:paraId="7E6E912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4945</w:t>
      </w:r>
    </w:p>
    <w:p w14:paraId="72C420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691E93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550F81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4945</w:t>
      </w:r>
    </w:p>
    <w:p w14:paraId="4ED7DB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not used</w:t>
      </w:r>
      <w:r>
        <w:rPr>
          <w:noProof/>
          <w:lang w:eastAsia="zh-TW"/>
        </w:rPr>
        <w:t xml:space="preserve"> with two gaps in partially partial overalpping </w:t>
      </w:r>
      <w:r>
        <w:rPr>
          <w:noProof/>
        </w:rPr>
        <w:t>for satellite access</w:t>
      </w:r>
      <w:r>
        <w:rPr>
          <w:noProof/>
        </w:rPr>
        <w:tab/>
        <w:t>4945</w:t>
      </w:r>
    </w:p>
    <w:p w14:paraId="4A1D9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4945</w:t>
      </w:r>
    </w:p>
    <w:p w14:paraId="6CB059D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4949</w:t>
      </w:r>
    </w:p>
    <w:p w14:paraId="447418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test without gap under non-DRX</w:t>
      </w:r>
      <w:r>
        <w:rPr>
          <w:noProof/>
        </w:rPr>
        <w:tab/>
        <w:t>4949</w:t>
      </w:r>
    </w:p>
    <w:p w14:paraId="34DDB1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4949</w:t>
      </w:r>
    </w:p>
    <w:p w14:paraId="37E23B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4949</w:t>
      </w:r>
    </w:p>
    <w:p w14:paraId="7D1638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4951</w:t>
      </w:r>
    </w:p>
    <w:p w14:paraId="588CE0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Event triggered reporting tests without gap under DRX</w:t>
      </w:r>
      <w:r>
        <w:rPr>
          <w:noProof/>
        </w:rPr>
        <w:tab/>
        <w:t>4952</w:t>
      </w:r>
    </w:p>
    <w:p w14:paraId="2FA03A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4952</w:t>
      </w:r>
    </w:p>
    <w:p w14:paraId="30FDA6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4952</w:t>
      </w:r>
    </w:p>
    <w:p w14:paraId="0DECC4F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4953</w:t>
      </w:r>
    </w:p>
    <w:p w14:paraId="4F4C6CC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L1-RSRP measurement for beam reporting </w:t>
      </w:r>
      <w:r w:rsidRPr="00272A35">
        <w:rPr>
          <w:rFonts w:eastAsia="MS Mincho" w:cs="Arial"/>
          <w:noProof/>
        </w:rPr>
        <w:t>for satellite access</w:t>
      </w:r>
      <w:r>
        <w:rPr>
          <w:noProof/>
        </w:rPr>
        <w:tab/>
        <w:t>4954</w:t>
      </w:r>
    </w:p>
    <w:p w14:paraId="41F6DC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not used</w:t>
      </w:r>
      <w:r>
        <w:rPr>
          <w:noProof/>
        </w:rPr>
        <w:tab/>
        <w:t>4954</w:t>
      </w:r>
    </w:p>
    <w:p w14:paraId="36668C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4954</w:t>
      </w:r>
    </w:p>
    <w:p w14:paraId="1739B5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4954</w:t>
      </w:r>
    </w:p>
    <w:p w14:paraId="1BF768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A.14.5.3.1.3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4957</w:t>
      </w:r>
    </w:p>
    <w:p w14:paraId="7D6FB9E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SSB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used</w:t>
      </w:r>
      <w:r>
        <w:rPr>
          <w:noProof/>
        </w:rPr>
        <w:tab/>
        <w:t>4957</w:t>
      </w:r>
    </w:p>
    <w:p w14:paraId="423BCB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4957</w:t>
      </w:r>
    </w:p>
    <w:p w14:paraId="0B084A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4957</w:t>
      </w:r>
    </w:p>
    <w:p w14:paraId="5823D3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4961</w:t>
      </w:r>
    </w:p>
    <w:p w14:paraId="717803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CSI-RS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not used</w:t>
      </w:r>
      <w:r>
        <w:rPr>
          <w:noProof/>
        </w:rPr>
        <w:tab/>
        <w:t>4961</w:t>
      </w:r>
    </w:p>
    <w:p w14:paraId="242429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4961</w:t>
      </w:r>
    </w:p>
    <w:p w14:paraId="1A5D81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4961</w:t>
      </w:r>
    </w:p>
    <w:p w14:paraId="103E8D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4965</w:t>
      </w:r>
    </w:p>
    <w:p w14:paraId="4AB80A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 xml:space="preserve">CSI-RS based L1-RSRP measurement </w:t>
      </w:r>
      <w:r w:rsidRPr="00272A35">
        <w:rPr>
          <w:rFonts w:eastAsia="MS Mincho" w:cs="Arial"/>
          <w:noProof/>
        </w:rPr>
        <w:t>for satellite access</w:t>
      </w:r>
      <w:r w:rsidRPr="00272A35">
        <w:rPr>
          <w:noProof/>
          <w:snapToGrid w:val="0"/>
        </w:rPr>
        <w:t xml:space="preserve"> when DRX is used</w:t>
      </w:r>
      <w:r>
        <w:rPr>
          <w:noProof/>
        </w:rPr>
        <w:tab/>
        <w:t>4965</w:t>
      </w:r>
    </w:p>
    <w:p w14:paraId="117FFA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4965</w:t>
      </w:r>
    </w:p>
    <w:p w14:paraId="75B52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4966</w:t>
      </w:r>
    </w:p>
    <w:p w14:paraId="413E2E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A.14.5.3.4.3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4969</w:t>
      </w:r>
    </w:p>
    <w:p w14:paraId="099A563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4969</w:t>
      </w:r>
    </w:p>
    <w:p w14:paraId="00EA77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SS-RSRP for SAN</w:t>
      </w:r>
      <w:r>
        <w:rPr>
          <w:noProof/>
        </w:rPr>
        <w:tab/>
        <w:t>4969</w:t>
      </w:r>
    </w:p>
    <w:p w14:paraId="3DF011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</w:t>
      </w:r>
      <w:r>
        <w:rPr>
          <w:noProof/>
        </w:rPr>
        <w:tab/>
        <w:t>4969</w:t>
      </w:r>
    </w:p>
    <w:p w14:paraId="3DCEDD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4969</w:t>
      </w:r>
    </w:p>
    <w:p w14:paraId="44230EC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4969</w:t>
      </w:r>
    </w:p>
    <w:p w14:paraId="0FFBB7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4973</w:t>
      </w:r>
    </w:p>
    <w:p w14:paraId="46B3BC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</w:t>
      </w:r>
      <w:r>
        <w:rPr>
          <w:noProof/>
        </w:rPr>
        <w:tab/>
        <w:t>4973</w:t>
      </w:r>
    </w:p>
    <w:p w14:paraId="78617D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4973</w:t>
      </w:r>
    </w:p>
    <w:p w14:paraId="4F24AD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4973</w:t>
      </w:r>
    </w:p>
    <w:p w14:paraId="4D2929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4976</w:t>
      </w:r>
    </w:p>
    <w:p w14:paraId="3F35CC5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4976</w:t>
      </w:r>
    </w:p>
    <w:p w14:paraId="0DED96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Intra-frequency measurement accuracy with FR1 serving cell and FR1 target cell for satellite access</w:t>
      </w:r>
      <w:r>
        <w:rPr>
          <w:noProof/>
        </w:rPr>
        <w:tab/>
        <w:t>4976</w:t>
      </w:r>
    </w:p>
    <w:p w14:paraId="6EC4C4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4976</w:t>
      </w:r>
    </w:p>
    <w:p w14:paraId="0DB6A6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4976</w:t>
      </w:r>
    </w:p>
    <w:p w14:paraId="3316C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4979</w:t>
      </w:r>
    </w:p>
    <w:p w14:paraId="0B3FAC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 for satellite access</w:t>
      </w:r>
      <w:r>
        <w:rPr>
          <w:noProof/>
        </w:rPr>
        <w:tab/>
        <w:t>4979</w:t>
      </w:r>
    </w:p>
    <w:p w14:paraId="24D30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4979</w:t>
      </w:r>
    </w:p>
    <w:p w14:paraId="4EF0A2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4979</w:t>
      </w:r>
    </w:p>
    <w:p w14:paraId="00A5F9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4982</w:t>
      </w:r>
    </w:p>
    <w:p w14:paraId="7A66E9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4982</w:t>
      </w:r>
    </w:p>
    <w:p w14:paraId="590E88C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</w:t>
      </w:r>
      <w:r>
        <w:rPr>
          <w:noProof/>
        </w:rPr>
        <w:tab/>
        <w:t>4982</w:t>
      </w:r>
    </w:p>
    <w:p w14:paraId="1DA201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4982</w:t>
      </w:r>
    </w:p>
    <w:p w14:paraId="6B224E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4982</w:t>
      </w:r>
    </w:p>
    <w:p w14:paraId="1E1AE0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4986</w:t>
      </w:r>
    </w:p>
    <w:p w14:paraId="082A7E0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Inter-frequency measurement accuracy with FR1 serving cell and FR1 target cell</w:t>
      </w:r>
      <w:r>
        <w:rPr>
          <w:noProof/>
        </w:rPr>
        <w:tab/>
        <w:t>4986</w:t>
      </w:r>
    </w:p>
    <w:p w14:paraId="6132A8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4986</w:t>
      </w:r>
    </w:p>
    <w:p w14:paraId="6F8329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4986</w:t>
      </w:r>
    </w:p>
    <w:p w14:paraId="15DEC9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4990</w:t>
      </w:r>
    </w:p>
    <w:p w14:paraId="1EE3A4C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4990</w:t>
      </w:r>
    </w:p>
    <w:p w14:paraId="1E3582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4990</w:t>
      </w:r>
    </w:p>
    <w:p w14:paraId="05DFD7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4990</w:t>
      </w:r>
    </w:p>
    <w:p w14:paraId="7753E69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4990</w:t>
      </w:r>
    </w:p>
    <w:p w14:paraId="68C1F0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4993</w:t>
      </w:r>
    </w:p>
    <w:p w14:paraId="732590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A.14.6.4.2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4994</w:t>
      </w:r>
    </w:p>
    <w:p w14:paraId="0331FE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4994</w:t>
      </w:r>
    </w:p>
    <w:p w14:paraId="2FF81E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4994</w:t>
      </w:r>
    </w:p>
    <w:p w14:paraId="5CBB24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A.14.6.4.2.3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4997</w:t>
      </w:r>
    </w:p>
    <w:p w14:paraId="1284C2A3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FR2-2</w:t>
      </w:r>
      <w:r>
        <w:rPr>
          <w:noProof/>
        </w:rPr>
        <w:tab/>
        <w:t>4999</w:t>
      </w:r>
    </w:p>
    <w:p w14:paraId="0A2BAA9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</w:t>
      </w:r>
      <w:r>
        <w:rPr>
          <w:noProof/>
        </w:rPr>
        <w:tab/>
        <w:t>4999</w:t>
      </w:r>
    </w:p>
    <w:p w14:paraId="483BAE8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4999</w:t>
      </w:r>
    </w:p>
    <w:p w14:paraId="34A45FA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>
        <w:rPr>
          <w:noProof/>
        </w:rPr>
        <w:tab/>
        <w:t>4999</w:t>
      </w:r>
    </w:p>
    <w:p w14:paraId="20F6F4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4999</w:t>
      </w:r>
    </w:p>
    <w:p w14:paraId="3CFD2A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4999</w:t>
      </w:r>
    </w:p>
    <w:p w14:paraId="57518F0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5003</w:t>
      </w:r>
    </w:p>
    <w:p w14:paraId="6EE914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</w:t>
      </w:r>
      <w:r>
        <w:rPr>
          <w:noProof/>
        </w:rPr>
        <w:tab/>
        <w:t>5003</w:t>
      </w:r>
    </w:p>
    <w:p w14:paraId="7EBBB09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5003</w:t>
      </w:r>
    </w:p>
    <w:p w14:paraId="0173B2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5003</w:t>
      </w:r>
    </w:p>
    <w:p w14:paraId="4EA249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5007</w:t>
      </w:r>
    </w:p>
    <w:p w14:paraId="42FC55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low mobility relaxed measurement criterion</w:t>
      </w:r>
      <w:r>
        <w:rPr>
          <w:noProof/>
        </w:rPr>
        <w:tab/>
        <w:t>5007</w:t>
      </w:r>
    </w:p>
    <w:p w14:paraId="656D0E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5007</w:t>
      </w:r>
    </w:p>
    <w:p w14:paraId="23D3F8A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5007</w:t>
      </w:r>
    </w:p>
    <w:p w14:paraId="15F64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5010</w:t>
      </w:r>
    </w:p>
    <w:p w14:paraId="2533EA1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 xml:space="preserve">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5010</w:t>
      </w:r>
    </w:p>
    <w:p w14:paraId="53A7EE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5010</w:t>
      </w:r>
    </w:p>
    <w:p w14:paraId="6C816A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5010</w:t>
      </w:r>
    </w:p>
    <w:p w14:paraId="3BDE4D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5013</w:t>
      </w:r>
    </w:p>
    <w:p w14:paraId="5A49007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FR2-2 inter-frequency NR case for UE fulfilling low mobility relaxed measurement criterion</w:t>
      </w:r>
      <w:r>
        <w:rPr>
          <w:noProof/>
        </w:rPr>
        <w:tab/>
        <w:t>5013</w:t>
      </w:r>
    </w:p>
    <w:p w14:paraId="3DA34E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5013</w:t>
      </w:r>
    </w:p>
    <w:p w14:paraId="3D125D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5013</w:t>
      </w:r>
    </w:p>
    <w:p w14:paraId="0495C6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5017</w:t>
      </w:r>
    </w:p>
    <w:p w14:paraId="00ED22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FR2-2 inter-frequency NR case for UE </w:t>
      </w:r>
      <w:r w:rsidRPr="00272A35">
        <w:rPr>
          <w:noProof/>
          <w:lang w:val="en-US"/>
        </w:rPr>
        <w:t>fulfilling not-at-cell edge relaxed measurement criterion</w:t>
      </w:r>
      <w:r>
        <w:rPr>
          <w:noProof/>
        </w:rPr>
        <w:tab/>
        <w:t>5017</w:t>
      </w:r>
    </w:p>
    <w:p w14:paraId="244D6D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5017</w:t>
      </w:r>
    </w:p>
    <w:p w14:paraId="496469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5017</w:t>
      </w:r>
    </w:p>
    <w:p w14:paraId="2C3F460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5020</w:t>
      </w:r>
    </w:p>
    <w:p w14:paraId="126E55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</w:t>
      </w:r>
      <w:r>
        <w:rPr>
          <w:noProof/>
        </w:rPr>
        <w:tab/>
        <w:t>5020</w:t>
      </w:r>
    </w:p>
    <w:p w14:paraId="2DDEA2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Delay</w:t>
      </w:r>
      <w:r>
        <w:rPr>
          <w:noProof/>
        </w:rPr>
        <w:tab/>
        <w:t>5020</w:t>
      </w:r>
    </w:p>
    <w:p w14:paraId="511903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intra-band in non-DRX</w:t>
      </w:r>
      <w:r>
        <w:rPr>
          <w:noProof/>
        </w:rPr>
        <w:tab/>
        <w:t>5020</w:t>
      </w:r>
    </w:p>
    <w:p w14:paraId="47B165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5020</w:t>
      </w:r>
    </w:p>
    <w:p w14:paraId="7B8A9C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5023</w:t>
      </w:r>
    </w:p>
    <w:p w14:paraId="0FAB02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FR1+FR2-2 inter-band with target SCell in FR2-2</w:t>
      </w:r>
      <w:r>
        <w:rPr>
          <w:noProof/>
        </w:rPr>
        <w:tab/>
        <w:t>5023</w:t>
      </w:r>
    </w:p>
    <w:p w14:paraId="2E9D28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5023</w:t>
      </w:r>
    </w:p>
    <w:p w14:paraId="5E340C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5028</w:t>
      </w:r>
    </w:p>
    <w:p w14:paraId="0DDDFE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SCell Activation and deactivation for SCell in FR2-2 inter-band in non-DRX</w:t>
      </w:r>
      <w:r>
        <w:rPr>
          <w:noProof/>
        </w:rPr>
        <w:tab/>
        <w:t>5029</w:t>
      </w:r>
    </w:p>
    <w:p w14:paraId="186A35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5029</w:t>
      </w:r>
    </w:p>
    <w:p w14:paraId="3D9D5F8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5032</w:t>
      </w:r>
    </w:p>
    <w:p w14:paraId="5966377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SCell addition of known SCell in FR2-2</w:t>
      </w:r>
      <w:r>
        <w:rPr>
          <w:noProof/>
        </w:rPr>
        <w:tab/>
        <w:t>5033</w:t>
      </w:r>
    </w:p>
    <w:p w14:paraId="416A113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5033</w:t>
      </w:r>
    </w:p>
    <w:p w14:paraId="1D234E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5036</w:t>
      </w:r>
    </w:p>
    <w:p w14:paraId="6E758E0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Direct SCell activation at handover with known SCell in FR2-2</w:t>
      </w:r>
      <w:r>
        <w:rPr>
          <w:noProof/>
        </w:rPr>
        <w:tab/>
        <w:t>5037</w:t>
      </w:r>
    </w:p>
    <w:p w14:paraId="2ED780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5037</w:t>
      </w:r>
    </w:p>
    <w:p w14:paraId="1C622C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5041</w:t>
      </w:r>
    </w:p>
    <w:p w14:paraId="7D57768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5042</w:t>
      </w:r>
    </w:p>
    <w:p w14:paraId="1F6B08E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5042</w:t>
      </w:r>
    </w:p>
    <w:p w14:paraId="6841B3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FR2-2 carrier with CCA to FR2-2 carrier with CCA; unknown target cell</w:t>
      </w:r>
      <w:r>
        <w:rPr>
          <w:noProof/>
        </w:rPr>
        <w:tab/>
        <w:t>5042</w:t>
      </w:r>
    </w:p>
    <w:p w14:paraId="3B9C96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5042</w:t>
      </w:r>
    </w:p>
    <w:p w14:paraId="01350F8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5042</w:t>
      </w:r>
    </w:p>
    <w:p w14:paraId="6BA12D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5046</w:t>
      </w:r>
    </w:p>
    <w:p w14:paraId="216A76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FR2-2 carrier with CCA; unknown target cell</w:t>
      </w:r>
      <w:r>
        <w:rPr>
          <w:noProof/>
        </w:rPr>
        <w:tab/>
        <w:t>5046</w:t>
      </w:r>
    </w:p>
    <w:p w14:paraId="0C415C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5046</w:t>
      </w:r>
    </w:p>
    <w:p w14:paraId="427CBB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5046</w:t>
      </w:r>
    </w:p>
    <w:p w14:paraId="462FE7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5050</w:t>
      </w:r>
    </w:p>
    <w:p w14:paraId="36C1660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5051</w:t>
      </w:r>
    </w:p>
    <w:p w14:paraId="3473DA0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5051</w:t>
      </w:r>
    </w:p>
    <w:p w14:paraId="5B7F52C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 for FR2-2 with CCA</w:t>
      </w:r>
      <w:r>
        <w:rPr>
          <w:noProof/>
        </w:rPr>
        <w:tab/>
        <w:t>5051</w:t>
      </w:r>
    </w:p>
    <w:p w14:paraId="3E982E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5051</w:t>
      </w:r>
    </w:p>
    <w:p w14:paraId="6F354A2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5053</w:t>
      </w:r>
    </w:p>
    <w:p w14:paraId="6A6A1ED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5054</w:t>
      </w:r>
    </w:p>
    <w:p w14:paraId="042D2CB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FR2-2 with CCA without SSB time index detection when DRX is not used (PCell in FR2-2)</w:t>
      </w:r>
      <w:r>
        <w:rPr>
          <w:noProof/>
        </w:rPr>
        <w:tab/>
        <w:t>5054</w:t>
      </w:r>
    </w:p>
    <w:p w14:paraId="541A2F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5054</w:t>
      </w:r>
    </w:p>
    <w:p w14:paraId="0B961C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5057</w:t>
      </w:r>
    </w:p>
    <w:p w14:paraId="18CC7D6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all NR cells in FR1 for RedCap</w:t>
      </w:r>
      <w:r>
        <w:rPr>
          <w:noProof/>
        </w:rPr>
        <w:tab/>
        <w:t>5058</w:t>
      </w:r>
    </w:p>
    <w:p w14:paraId="77F4888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5058</w:t>
      </w:r>
    </w:p>
    <w:p w14:paraId="7B276DC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5058</w:t>
      </w:r>
    </w:p>
    <w:p w14:paraId="32AB3C2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1 Rx UE</w:t>
      </w:r>
      <w:r>
        <w:rPr>
          <w:noProof/>
        </w:rPr>
        <w:tab/>
        <w:t>5058</w:t>
      </w:r>
    </w:p>
    <w:p w14:paraId="6E2F0A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5058</w:t>
      </w:r>
    </w:p>
    <w:p w14:paraId="1DB72B9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5058</w:t>
      </w:r>
    </w:p>
    <w:p w14:paraId="170EF6F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5062</w:t>
      </w:r>
    </w:p>
    <w:p w14:paraId="342589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2 Rx UE</w:t>
      </w:r>
      <w:r>
        <w:rPr>
          <w:noProof/>
        </w:rPr>
        <w:tab/>
        <w:t>5062</w:t>
      </w:r>
    </w:p>
    <w:p w14:paraId="1F0A3B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5062</w:t>
      </w:r>
    </w:p>
    <w:p w14:paraId="66A739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5062</w:t>
      </w:r>
    </w:p>
    <w:p w14:paraId="384FB75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5066</w:t>
      </w:r>
    </w:p>
    <w:p w14:paraId="653869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1 Rx UE</w:t>
      </w:r>
      <w:r>
        <w:rPr>
          <w:noProof/>
        </w:rPr>
        <w:tab/>
        <w:t>5066</w:t>
      </w:r>
    </w:p>
    <w:p w14:paraId="403FD3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5066</w:t>
      </w:r>
    </w:p>
    <w:p w14:paraId="6B9B59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5066</w:t>
      </w:r>
    </w:p>
    <w:p w14:paraId="41C03D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5071</w:t>
      </w:r>
    </w:p>
    <w:p w14:paraId="070F7C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2 Rx UE</w:t>
      </w:r>
      <w:r>
        <w:rPr>
          <w:noProof/>
        </w:rPr>
        <w:tab/>
        <w:t>5071</w:t>
      </w:r>
    </w:p>
    <w:p w14:paraId="7817AAE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5071</w:t>
      </w:r>
    </w:p>
    <w:p w14:paraId="3F0392F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5071</w:t>
      </w:r>
    </w:p>
    <w:p w14:paraId="0729F9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5076</w:t>
      </w:r>
    </w:p>
    <w:p w14:paraId="70463F7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Cell reselection to FR1 intra-frequency NR case for UE fulfilling stationary relaxed </w:t>
      </w:r>
      <w:r w:rsidRPr="00272A35">
        <w:rPr>
          <w:noProof/>
          <w:lang w:val="en-US"/>
        </w:rPr>
        <w:t>measurement</w:t>
      </w:r>
      <w:r>
        <w:rPr>
          <w:noProof/>
        </w:rPr>
        <w:t xml:space="preserve"> criterion for 1 Rx UE</w:t>
      </w:r>
      <w:r>
        <w:rPr>
          <w:noProof/>
        </w:rPr>
        <w:tab/>
        <w:t>5076</w:t>
      </w:r>
    </w:p>
    <w:p w14:paraId="51FCF2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5076</w:t>
      </w:r>
    </w:p>
    <w:p w14:paraId="700020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5076</w:t>
      </w:r>
    </w:p>
    <w:p w14:paraId="4FFDD7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5081</w:t>
      </w:r>
    </w:p>
    <w:p w14:paraId="5832215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intra-frequency NR case for UE fulfilling stationary relaxed measurement criterion for 2 Rx UE</w:t>
      </w:r>
      <w:r>
        <w:rPr>
          <w:noProof/>
        </w:rPr>
        <w:tab/>
        <w:t>5081</w:t>
      </w:r>
    </w:p>
    <w:p w14:paraId="1634F99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5081</w:t>
      </w:r>
    </w:p>
    <w:p w14:paraId="0957F5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5081</w:t>
      </w:r>
    </w:p>
    <w:p w14:paraId="0E73874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5086</w:t>
      </w:r>
    </w:p>
    <w:p w14:paraId="01186D1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1 Rx UE</w:t>
      </w:r>
      <w:r>
        <w:rPr>
          <w:noProof/>
        </w:rPr>
        <w:tab/>
        <w:t>5086</w:t>
      </w:r>
    </w:p>
    <w:p w14:paraId="211E69E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5086</w:t>
      </w:r>
    </w:p>
    <w:p w14:paraId="26D13B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5086</w:t>
      </w:r>
    </w:p>
    <w:p w14:paraId="43F002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5091</w:t>
      </w:r>
    </w:p>
    <w:p w14:paraId="69AFD8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FR1 inter-frequency NR case for UE fulfilling stationary relaxed measurement criterion for 2 Rx UE</w:t>
      </w:r>
      <w:r>
        <w:rPr>
          <w:noProof/>
        </w:rPr>
        <w:tab/>
        <w:t>5091</w:t>
      </w:r>
    </w:p>
    <w:p w14:paraId="1A1DF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5091</w:t>
      </w:r>
    </w:p>
    <w:p w14:paraId="0A0A3E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5092</w:t>
      </w:r>
    </w:p>
    <w:p w14:paraId="4612B3C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5096</w:t>
      </w:r>
    </w:p>
    <w:p w14:paraId="5686F59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E-UTRAN cell re-selection for RedCap</w:t>
      </w:r>
      <w:r>
        <w:rPr>
          <w:noProof/>
        </w:rPr>
        <w:tab/>
        <w:t>5097</w:t>
      </w:r>
    </w:p>
    <w:p w14:paraId="1287783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1RX</w:t>
      </w:r>
      <w:r>
        <w:rPr>
          <w:noProof/>
        </w:rPr>
        <w:tab/>
        <w:t>5097</w:t>
      </w:r>
    </w:p>
    <w:p w14:paraId="721BCD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5097</w:t>
      </w:r>
    </w:p>
    <w:p w14:paraId="2F9BAA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5097</w:t>
      </w:r>
    </w:p>
    <w:p w14:paraId="01DFC8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5100</w:t>
      </w:r>
    </w:p>
    <w:p w14:paraId="010A49E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higher priority E-UTRAN for 2RX</w:t>
      </w:r>
      <w:r>
        <w:rPr>
          <w:noProof/>
        </w:rPr>
        <w:tab/>
        <w:t>5101</w:t>
      </w:r>
    </w:p>
    <w:p w14:paraId="02C2F39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5101</w:t>
      </w:r>
    </w:p>
    <w:p w14:paraId="0C071D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5101</w:t>
      </w:r>
    </w:p>
    <w:p w14:paraId="07F5FD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5104</w:t>
      </w:r>
    </w:p>
    <w:p w14:paraId="031855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5105</w:t>
      </w:r>
    </w:p>
    <w:p w14:paraId="57A656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 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5105</w:t>
      </w:r>
    </w:p>
    <w:p w14:paraId="235168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5108</w:t>
      </w:r>
    </w:p>
    <w:p w14:paraId="051C51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5109</w:t>
      </w:r>
    </w:p>
    <w:p w14:paraId="2A7381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5109</w:t>
      </w:r>
    </w:p>
    <w:p w14:paraId="2C2E60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5112</w:t>
      </w:r>
    </w:p>
    <w:p w14:paraId="0A3801B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1 Rx UE</w:t>
      </w:r>
      <w:r>
        <w:rPr>
          <w:noProof/>
        </w:rPr>
        <w:tab/>
        <w:t>5113</w:t>
      </w:r>
    </w:p>
    <w:p w14:paraId="21A671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5113</w:t>
      </w:r>
    </w:p>
    <w:p w14:paraId="095708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5113</w:t>
      </w:r>
    </w:p>
    <w:p w14:paraId="6AF66D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5116</w:t>
      </w:r>
    </w:p>
    <w:p w14:paraId="0AC784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lower priority E-UTRAN for UE fulfilling stationary relaxed measurement criterion for 2 Rx UE</w:t>
      </w:r>
      <w:r>
        <w:rPr>
          <w:noProof/>
        </w:rPr>
        <w:tab/>
        <w:t>5117</w:t>
      </w:r>
    </w:p>
    <w:p w14:paraId="23447F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5117</w:t>
      </w:r>
    </w:p>
    <w:p w14:paraId="15DFED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A.16.1.2.6.2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5117</w:t>
      </w:r>
    </w:p>
    <w:p w14:paraId="4A9B5E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A.16.1.2.6.3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5120</w:t>
      </w:r>
    </w:p>
    <w:p w14:paraId="4576A5A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5121</w:t>
      </w:r>
    </w:p>
    <w:p w14:paraId="73BCC73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Grant based Small Data Transmissions (CG-SDT) for RedCap</w:t>
      </w:r>
      <w:r>
        <w:rPr>
          <w:noProof/>
        </w:rPr>
        <w:tab/>
        <w:t>5121</w:t>
      </w:r>
    </w:p>
    <w:p w14:paraId="2C3345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1Rx RedCap UE</w:t>
      </w:r>
      <w:r>
        <w:rPr>
          <w:noProof/>
        </w:rPr>
        <w:tab/>
        <w:t>5121</w:t>
      </w:r>
    </w:p>
    <w:p w14:paraId="45FEF6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5121</w:t>
      </w:r>
    </w:p>
    <w:p w14:paraId="614472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5122</w:t>
      </w:r>
    </w:p>
    <w:p w14:paraId="19E9BA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5126</w:t>
      </w:r>
    </w:p>
    <w:p w14:paraId="36A188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CG-SDT Test in FR1 for 2Rx RedCap UE</w:t>
      </w:r>
      <w:r>
        <w:rPr>
          <w:noProof/>
        </w:rPr>
        <w:tab/>
        <w:t>5126</w:t>
      </w:r>
    </w:p>
    <w:p w14:paraId="6E0C78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5126</w:t>
      </w:r>
    </w:p>
    <w:p w14:paraId="6F8AD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5128</w:t>
      </w:r>
    </w:p>
    <w:p w14:paraId="3BB4F9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5131</w:t>
      </w:r>
    </w:p>
    <w:p w14:paraId="28E1DF5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5131</w:t>
      </w:r>
    </w:p>
    <w:p w14:paraId="7C42AA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5131</w:t>
      </w:r>
    </w:p>
    <w:p w14:paraId="24A641D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 for 1 Rx UE</w:t>
      </w:r>
      <w:r>
        <w:rPr>
          <w:noProof/>
        </w:rPr>
        <w:tab/>
        <w:t>5131</w:t>
      </w:r>
    </w:p>
    <w:p w14:paraId="19399D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5131</w:t>
      </w:r>
    </w:p>
    <w:p w14:paraId="52626F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5132</w:t>
      </w:r>
    </w:p>
    <w:p w14:paraId="255E6A8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5135</w:t>
      </w:r>
    </w:p>
    <w:p w14:paraId="3229DC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known target cell for 2 Rx UE</w:t>
      </w:r>
      <w:r>
        <w:rPr>
          <w:noProof/>
        </w:rPr>
        <w:tab/>
        <w:t>5135</w:t>
      </w:r>
    </w:p>
    <w:p w14:paraId="0AF6D5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5135</w:t>
      </w:r>
    </w:p>
    <w:p w14:paraId="3A784E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5135</w:t>
      </w:r>
    </w:p>
    <w:p w14:paraId="347A29F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5139</w:t>
      </w:r>
    </w:p>
    <w:p w14:paraId="4DA94A4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 for 1 Rx UE</w:t>
      </w:r>
      <w:r>
        <w:rPr>
          <w:noProof/>
        </w:rPr>
        <w:tab/>
        <w:t>5139</w:t>
      </w:r>
    </w:p>
    <w:p w14:paraId="7292E2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5139</w:t>
      </w:r>
    </w:p>
    <w:p w14:paraId="080833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5139</w:t>
      </w:r>
    </w:p>
    <w:p w14:paraId="3DAC77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5143</w:t>
      </w:r>
    </w:p>
    <w:p w14:paraId="1C77772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FR1 to FR1; unknown target cell for 2 Rx UE</w:t>
      </w:r>
      <w:r>
        <w:rPr>
          <w:noProof/>
        </w:rPr>
        <w:tab/>
        <w:t>5143</w:t>
      </w:r>
    </w:p>
    <w:p w14:paraId="2E229DB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5143</w:t>
      </w:r>
    </w:p>
    <w:p w14:paraId="010A003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5143</w:t>
      </w:r>
    </w:p>
    <w:p w14:paraId="77B77D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 for 1 Rx UE</w:t>
      </w:r>
      <w:r>
        <w:rPr>
          <w:noProof/>
        </w:rPr>
        <w:tab/>
        <w:t>5147</w:t>
      </w:r>
    </w:p>
    <w:p w14:paraId="5547F6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5147</w:t>
      </w:r>
    </w:p>
    <w:p w14:paraId="44B992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5147</w:t>
      </w:r>
    </w:p>
    <w:p w14:paraId="1E3500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5151</w:t>
      </w:r>
    </w:p>
    <w:p w14:paraId="72715D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FR1 to FR1; unknown target cell for 2 Rx UE</w:t>
      </w:r>
      <w:r>
        <w:rPr>
          <w:noProof/>
        </w:rPr>
        <w:tab/>
        <w:t>5151</w:t>
      </w:r>
    </w:p>
    <w:p w14:paraId="0210D3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5151</w:t>
      </w:r>
    </w:p>
    <w:p w14:paraId="5A815B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5151</w:t>
      </w:r>
    </w:p>
    <w:p w14:paraId="2F9C6F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5155</w:t>
      </w:r>
    </w:p>
    <w:p w14:paraId="1F653C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A.16.3.1.7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SA NR </w:t>
      </w:r>
      <w:r w:rsidRPr="00272A35">
        <w:rPr>
          <w:noProof/>
          <w:lang w:val="sv-FI"/>
        </w:rPr>
        <w:t>- E-UTRAN handover for 1Rx UE</w:t>
      </w:r>
      <w:r>
        <w:rPr>
          <w:noProof/>
        </w:rPr>
        <w:tab/>
        <w:t>5155</w:t>
      </w:r>
    </w:p>
    <w:p w14:paraId="09E007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5155</w:t>
      </w:r>
    </w:p>
    <w:p w14:paraId="7289AF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5161</w:t>
      </w:r>
    </w:p>
    <w:p w14:paraId="27215F1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A.16.3.1.8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  <w:lang w:val="sv-FI"/>
        </w:rPr>
        <w:t xml:space="preserve"> SA NR </w:t>
      </w:r>
      <w:r w:rsidRPr="00272A35">
        <w:rPr>
          <w:noProof/>
          <w:lang w:val="sv-FI"/>
        </w:rPr>
        <w:t>- E-UTRAN handover for 2Rx UE</w:t>
      </w:r>
      <w:r>
        <w:rPr>
          <w:noProof/>
        </w:rPr>
        <w:tab/>
        <w:t>5161</w:t>
      </w:r>
    </w:p>
    <w:p w14:paraId="464AA4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5161</w:t>
      </w:r>
    </w:p>
    <w:p w14:paraId="389ED2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5167</w:t>
      </w:r>
    </w:p>
    <w:p w14:paraId="3FF5018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A.16.3.1.9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SA NR - E-UTRAN handover with unknown target cell for 1 Rx UE</w:t>
      </w:r>
      <w:r>
        <w:rPr>
          <w:noProof/>
        </w:rPr>
        <w:tab/>
        <w:t>5167</w:t>
      </w:r>
    </w:p>
    <w:p w14:paraId="354839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5167</w:t>
      </w:r>
    </w:p>
    <w:p w14:paraId="2ED13E2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5174</w:t>
      </w:r>
    </w:p>
    <w:p w14:paraId="2C4A59A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</w:rPr>
        <w:t>A.16.3.1.10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cs="v4.2.0"/>
          <w:noProof/>
        </w:rPr>
        <w:t>SA NR - E-UTRAN handover with unknown target cell for 2 Rx UE</w:t>
      </w:r>
      <w:r>
        <w:rPr>
          <w:noProof/>
        </w:rPr>
        <w:tab/>
        <w:t>5174</w:t>
      </w:r>
    </w:p>
    <w:p w14:paraId="3B5E1C5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5174</w:t>
      </w:r>
    </w:p>
    <w:p w14:paraId="2471B9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5180</w:t>
      </w:r>
    </w:p>
    <w:p w14:paraId="39E08EA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5180</w:t>
      </w:r>
    </w:p>
    <w:p w14:paraId="76CE93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5180</w:t>
      </w:r>
    </w:p>
    <w:p w14:paraId="6DEA9FD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1 Rx UE</w:t>
      </w:r>
      <w:r>
        <w:rPr>
          <w:noProof/>
        </w:rPr>
        <w:tab/>
        <w:t>5180</w:t>
      </w:r>
    </w:p>
    <w:p w14:paraId="5D0325D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2 Rx UE</w:t>
      </w:r>
      <w:r>
        <w:rPr>
          <w:noProof/>
        </w:rPr>
        <w:tab/>
        <w:t>5184</w:t>
      </w:r>
    </w:p>
    <w:p w14:paraId="5CD08D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 for 1 Rx UE</w:t>
      </w:r>
      <w:r>
        <w:rPr>
          <w:noProof/>
        </w:rPr>
        <w:tab/>
        <w:t>5188</w:t>
      </w:r>
    </w:p>
    <w:p w14:paraId="47E402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FR1 for 2 Rx UE</w:t>
      </w:r>
      <w:r>
        <w:rPr>
          <w:noProof/>
        </w:rPr>
        <w:tab/>
        <w:t>5193</w:t>
      </w:r>
    </w:p>
    <w:p w14:paraId="11473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1 Rx UE without serving cell timing</w:t>
      </w:r>
      <w:r>
        <w:rPr>
          <w:noProof/>
        </w:rPr>
        <w:tab/>
        <w:t>5198</w:t>
      </w:r>
    </w:p>
    <w:p w14:paraId="746A6C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FR1 for 2 Rx UE without serving cell timing</w:t>
      </w:r>
      <w:r>
        <w:rPr>
          <w:noProof/>
        </w:rPr>
        <w:tab/>
        <w:t>5202</w:t>
      </w:r>
    </w:p>
    <w:p w14:paraId="31E3EB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5206</w:t>
      </w:r>
    </w:p>
    <w:p w14:paraId="0FC95D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1 Rx UE</w:t>
      </w:r>
      <w:r>
        <w:rPr>
          <w:noProof/>
        </w:rPr>
        <w:tab/>
        <w:t>5206</w:t>
      </w:r>
    </w:p>
    <w:p w14:paraId="3B1B78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FR1 for NR standalone for 2 Rx UE</w:t>
      </w:r>
      <w:r>
        <w:rPr>
          <w:noProof/>
        </w:rPr>
        <w:tab/>
        <w:t>5212</w:t>
      </w:r>
    </w:p>
    <w:p w14:paraId="27E06D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FR1 for NR standalone for 1 Rx UE</w:t>
      </w:r>
      <w:r>
        <w:rPr>
          <w:noProof/>
        </w:rPr>
        <w:tab/>
        <w:t>5217</w:t>
      </w:r>
    </w:p>
    <w:p w14:paraId="67C5D6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A.16.3.2.2.5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1 Rx UE</w:t>
      </w:r>
      <w:r>
        <w:rPr>
          <w:noProof/>
        </w:rPr>
        <w:tab/>
        <w:t>5227</w:t>
      </w:r>
    </w:p>
    <w:p w14:paraId="2BBA7A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FR1 for NR standalone for 2 Rx UE</w:t>
      </w:r>
      <w:r>
        <w:rPr>
          <w:noProof/>
        </w:rPr>
        <w:tab/>
        <w:t>5231</w:t>
      </w:r>
    </w:p>
    <w:p w14:paraId="2BFD1A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 for 1 RX UE</w:t>
      </w:r>
      <w:r>
        <w:rPr>
          <w:noProof/>
        </w:rPr>
        <w:tab/>
        <w:t>5235</w:t>
      </w:r>
    </w:p>
    <w:p w14:paraId="27FD6D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2-step RA type n</w:t>
      </w:r>
      <w:r>
        <w:rPr>
          <w:noProof/>
        </w:rPr>
        <w:t>on-</w:t>
      </w:r>
      <w:r w:rsidRPr="00272A35">
        <w:rPr>
          <w:noProof/>
          <w:lang w:val="en-US"/>
        </w:rPr>
        <w:t>c</w:t>
      </w:r>
      <w:r>
        <w:rPr>
          <w:noProof/>
        </w:rPr>
        <w:t>ontention based test in FR1 for NR standalone for 2 RX UE</w:t>
      </w:r>
      <w:r>
        <w:rPr>
          <w:noProof/>
        </w:rPr>
        <w:tab/>
        <w:t>5239</w:t>
      </w:r>
    </w:p>
    <w:p w14:paraId="405420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 Connection Release with Redirection</w:t>
      </w:r>
      <w:r>
        <w:rPr>
          <w:noProof/>
        </w:rPr>
        <w:tab/>
        <w:t>5243</w:t>
      </w:r>
    </w:p>
    <w:p w14:paraId="765FD9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1 Rx UE</w:t>
      </w:r>
      <w:r>
        <w:rPr>
          <w:noProof/>
        </w:rPr>
        <w:tab/>
        <w:t>5243</w:t>
      </w:r>
    </w:p>
    <w:p w14:paraId="5637AB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NR in FR1 for 2 Rx UE</w:t>
      </w:r>
      <w:r>
        <w:rPr>
          <w:noProof/>
        </w:rPr>
        <w:tab/>
        <w:t>5247</w:t>
      </w:r>
    </w:p>
    <w:p w14:paraId="30B6F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1 Rx UE</w:t>
      </w:r>
      <w:r>
        <w:rPr>
          <w:noProof/>
        </w:rPr>
        <w:tab/>
        <w:t>5251</w:t>
      </w:r>
    </w:p>
    <w:p w14:paraId="771336D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FR1 to E-UTRAN for 2 Rx UE</w:t>
      </w:r>
      <w:r>
        <w:rPr>
          <w:noProof/>
        </w:rPr>
        <w:tab/>
        <w:t>5258</w:t>
      </w:r>
    </w:p>
    <w:p w14:paraId="372BCF4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for RedCap</w:t>
      </w:r>
      <w:r>
        <w:rPr>
          <w:noProof/>
        </w:rPr>
        <w:tab/>
        <w:t>5265</w:t>
      </w:r>
    </w:p>
    <w:p w14:paraId="26BB32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5265</w:t>
      </w:r>
    </w:p>
    <w:p w14:paraId="769122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1Rx RedCap UE</w:t>
      </w:r>
      <w:r>
        <w:rPr>
          <w:noProof/>
        </w:rPr>
        <w:tab/>
        <w:t>5265</w:t>
      </w:r>
    </w:p>
    <w:p w14:paraId="38D419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5265</w:t>
      </w:r>
    </w:p>
    <w:p w14:paraId="3BF549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5268</w:t>
      </w:r>
    </w:p>
    <w:p w14:paraId="4C1C862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FR1 for 2Rx RedCap UE</w:t>
      </w:r>
      <w:r>
        <w:rPr>
          <w:noProof/>
        </w:rPr>
        <w:tab/>
        <w:t>5269</w:t>
      </w:r>
    </w:p>
    <w:p w14:paraId="7D54443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5269</w:t>
      </w:r>
    </w:p>
    <w:p w14:paraId="24CAB4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5271</w:t>
      </w:r>
    </w:p>
    <w:p w14:paraId="0F7A576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5271</w:t>
      </w:r>
    </w:p>
    <w:p w14:paraId="6377F54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5271</w:t>
      </w:r>
    </w:p>
    <w:p w14:paraId="0C090C4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1 Rx UE</w:t>
      </w:r>
      <w:r>
        <w:rPr>
          <w:noProof/>
        </w:rPr>
        <w:tab/>
        <w:t>5271</w:t>
      </w:r>
    </w:p>
    <w:p w14:paraId="522963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5271</w:t>
      </w:r>
    </w:p>
    <w:p w14:paraId="18E95EE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5271</w:t>
      </w:r>
    </w:p>
    <w:p w14:paraId="4BEB2F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5275</w:t>
      </w:r>
    </w:p>
    <w:p w14:paraId="188411D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FR1 timing advance adjustment accuracy for 2 Rx UE</w:t>
      </w:r>
      <w:r>
        <w:rPr>
          <w:noProof/>
        </w:rPr>
        <w:tab/>
        <w:t>5275</w:t>
      </w:r>
    </w:p>
    <w:p w14:paraId="1DAE55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5275</w:t>
      </w:r>
    </w:p>
    <w:p w14:paraId="441C9A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5276</w:t>
      </w:r>
    </w:p>
    <w:p w14:paraId="185AC6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A.16.4.3.2.3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5279</w:t>
      </w:r>
    </w:p>
    <w:p w14:paraId="6D6C48D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Signalling characteristics for RedCap</w:t>
      </w:r>
      <w:r>
        <w:rPr>
          <w:noProof/>
        </w:rPr>
        <w:tab/>
        <w:t>5280</w:t>
      </w:r>
    </w:p>
    <w:p w14:paraId="6E327C4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</w:t>
      </w:r>
      <w:r>
        <w:rPr>
          <w:noProof/>
        </w:rPr>
        <w:tab/>
        <w:t>5280</w:t>
      </w:r>
    </w:p>
    <w:p w14:paraId="21D771E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1 Rx UE</w:t>
      </w:r>
      <w:r>
        <w:rPr>
          <w:noProof/>
        </w:rPr>
        <w:tab/>
        <w:t>5280</w:t>
      </w:r>
    </w:p>
    <w:p w14:paraId="6139CC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5280</w:t>
      </w:r>
    </w:p>
    <w:p w14:paraId="016E5C0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5285</w:t>
      </w:r>
    </w:p>
    <w:p w14:paraId="01CC1A3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non-DRX mode for 2 Rx UE</w:t>
      </w:r>
      <w:r>
        <w:rPr>
          <w:noProof/>
        </w:rPr>
        <w:tab/>
        <w:t>5285</w:t>
      </w:r>
    </w:p>
    <w:p w14:paraId="0E1726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5285</w:t>
      </w:r>
    </w:p>
    <w:p w14:paraId="291B6C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5291</w:t>
      </w:r>
    </w:p>
    <w:p w14:paraId="1C2A5FF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1 Rx UE</w:t>
      </w:r>
      <w:r>
        <w:rPr>
          <w:noProof/>
        </w:rPr>
        <w:tab/>
        <w:t>5291</w:t>
      </w:r>
    </w:p>
    <w:p w14:paraId="20AF396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5291</w:t>
      </w:r>
    </w:p>
    <w:p w14:paraId="7D3980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5297</w:t>
      </w:r>
    </w:p>
    <w:p w14:paraId="21F7A53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non-DRX mode for 2 Rx UE</w:t>
      </w:r>
      <w:r>
        <w:rPr>
          <w:noProof/>
        </w:rPr>
        <w:tab/>
        <w:t>5297</w:t>
      </w:r>
    </w:p>
    <w:p w14:paraId="348AF7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5297</w:t>
      </w:r>
    </w:p>
    <w:p w14:paraId="524D15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5303</w:t>
      </w:r>
    </w:p>
    <w:p w14:paraId="72452F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1 Rx UE</w:t>
      </w:r>
      <w:r>
        <w:rPr>
          <w:noProof/>
        </w:rPr>
        <w:tab/>
        <w:t>5303</w:t>
      </w:r>
    </w:p>
    <w:p w14:paraId="63303E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5303</w:t>
      </w:r>
    </w:p>
    <w:p w14:paraId="4CCC04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5309</w:t>
      </w:r>
    </w:p>
    <w:p w14:paraId="49D589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SSB-based RLM RS in DRX mode for 2 Rx UE</w:t>
      </w:r>
      <w:r>
        <w:rPr>
          <w:noProof/>
        </w:rPr>
        <w:tab/>
        <w:t>5309</w:t>
      </w:r>
    </w:p>
    <w:p w14:paraId="1FFB71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5309</w:t>
      </w:r>
    </w:p>
    <w:p w14:paraId="0C3123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5314</w:t>
      </w:r>
    </w:p>
    <w:p w14:paraId="542B33F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1 Rx UE</w:t>
      </w:r>
      <w:r>
        <w:rPr>
          <w:noProof/>
        </w:rPr>
        <w:tab/>
        <w:t>5314</w:t>
      </w:r>
    </w:p>
    <w:p w14:paraId="1875AE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5314</w:t>
      </w:r>
    </w:p>
    <w:p w14:paraId="75C0A6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5319</w:t>
      </w:r>
    </w:p>
    <w:p w14:paraId="7AC2372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SSB-based RLM RS in DRX mode for 2 Rx UE</w:t>
      </w:r>
      <w:r>
        <w:rPr>
          <w:noProof/>
        </w:rPr>
        <w:tab/>
        <w:t>5319</w:t>
      </w:r>
    </w:p>
    <w:p w14:paraId="07CABB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5319</w:t>
      </w:r>
    </w:p>
    <w:p w14:paraId="0783DEA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5325</w:t>
      </w:r>
    </w:p>
    <w:p w14:paraId="6901285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1 Rx UE</w:t>
      </w:r>
      <w:r>
        <w:rPr>
          <w:noProof/>
        </w:rPr>
        <w:tab/>
        <w:t>5325</w:t>
      </w:r>
    </w:p>
    <w:p w14:paraId="6C74BD7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5325</w:t>
      </w:r>
    </w:p>
    <w:p w14:paraId="559532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5331</w:t>
      </w:r>
    </w:p>
    <w:p w14:paraId="57BA9D4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non-DRX mode for 2 Rx UE</w:t>
      </w:r>
      <w:r>
        <w:rPr>
          <w:noProof/>
        </w:rPr>
        <w:tab/>
        <w:t>5331</w:t>
      </w:r>
    </w:p>
    <w:p w14:paraId="2D2FEE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5331</w:t>
      </w:r>
    </w:p>
    <w:p w14:paraId="22CA6D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5337</w:t>
      </w:r>
    </w:p>
    <w:p w14:paraId="4AE948C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1 Rx UE</w:t>
      </w:r>
      <w:r>
        <w:rPr>
          <w:noProof/>
        </w:rPr>
        <w:tab/>
        <w:t>5337</w:t>
      </w:r>
    </w:p>
    <w:p w14:paraId="729A3FB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5337</w:t>
      </w:r>
    </w:p>
    <w:p w14:paraId="228BB45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5343</w:t>
      </w:r>
    </w:p>
    <w:p w14:paraId="649130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non-DRX mode for 2 Rx UE</w:t>
      </w:r>
      <w:r>
        <w:rPr>
          <w:noProof/>
        </w:rPr>
        <w:tab/>
        <w:t>5343</w:t>
      </w:r>
    </w:p>
    <w:p w14:paraId="310693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5343</w:t>
      </w:r>
    </w:p>
    <w:p w14:paraId="6449161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5349</w:t>
      </w:r>
    </w:p>
    <w:p w14:paraId="62E23E8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1 Rx UE</w:t>
      </w:r>
      <w:r>
        <w:rPr>
          <w:noProof/>
        </w:rPr>
        <w:tab/>
        <w:t>5349</w:t>
      </w:r>
    </w:p>
    <w:p w14:paraId="1C85EC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5349</w:t>
      </w:r>
    </w:p>
    <w:p w14:paraId="58BF959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5354</w:t>
      </w:r>
    </w:p>
    <w:p w14:paraId="48DA63C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FR1 PCell configured with CSI-RS-based RLM in DRX mode for 2 Rx UE</w:t>
      </w:r>
      <w:r>
        <w:rPr>
          <w:noProof/>
        </w:rPr>
        <w:tab/>
        <w:t>5354</w:t>
      </w:r>
    </w:p>
    <w:p w14:paraId="7D336DC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5354</w:t>
      </w:r>
    </w:p>
    <w:p w14:paraId="3908A3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5360</w:t>
      </w:r>
    </w:p>
    <w:p w14:paraId="1B699E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1 Rx UE</w:t>
      </w:r>
      <w:r>
        <w:rPr>
          <w:noProof/>
        </w:rPr>
        <w:tab/>
        <w:t>5360</w:t>
      </w:r>
    </w:p>
    <w:p w14:paraId="3E014F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5360</w:t>
      </w:r>
    </w:p>
    <w:p w14:paraId="535842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5366</w:t>
      </w:r>
    </w:p>
    <w:p w14:paraId="7BFB39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A.16.5.1.16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FR1 PCell configured with CSI-RS-based RLM in DRX mode for 2 Rx UE</w:t>
      </w:r>
      <w:r>
        <w:rPr>
          <w:noProof/>
        </w:rPr>
        <w:tab/>
        <w:t>5366</w:t>
      </w:r>
    </w:p>
    <w:p w14:paraId="6FDDCF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5366</w:t>
      </w:r>
    </w:p>
    <w:p w14:paraId="2B777D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A.16.5.1.16.2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5372</w:t>
      </w:r>
    </w:p>
    <w:p w14:paraId="2209D00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5372</w:t>
      </w:r>
    </w:p>
    <w:p w14:paraId="6D7EB4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 for 1 Rx UE</w:t>
      </w:r>
      <w:r>
        <w:rPr>
          <w:noProof/>
        </w:rPr>
        <w:tab/>
        <w:t>5372</w:t>
      </w:r>
    </w:p>
    <w:p w14:paraId="30F093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5372</w:t>
      </w:r>
    </w:p>
    <w:p w14:paraId="184F3C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5378</w:t>
      </w:r>
    </w:p>
    <w:p w14:paraId="32D494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 w:cs="Arial"/>
          <w:noProof/>
        </w:rPr>
        <w:t>Beam Failure Detection and Link Recovery Test for FR1 PCell configured with SSB-based BFD and LR in non-DRX mode for 2 Rx UE</w:t>
      </w:r>
      <w:r>
        <w:rPr>
          <w:noProof/>
        </w:rPr>
        <w:tab/>
        <w:t>5378</w:t>
      </w:r>
    </w:p>
    <w:p w14:paraId="205945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5378</w:t>
      </w:r>
    </w:p>
    <w:p w14:paraId="1BD410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5384</w:t>
      </w:r>
    </w:p>
    <w:p w14:paraId="3195D02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1 Rx UE</w:t>
      </w:r>
      <w:r>
        <w:rPr>
          <w:noProof/>
        </w:rPr>
        <w:tab/>
        <w:t>5384</w:t>
      </w:r>
    </w:p>
    <w:p w14:paraId="5B5F6B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5384</w:t>
      </w:r>
    </w:p>
    <w:p w14:paraId="769E31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5391</w:t>
      </w:r>
    </w:p>
    <w:p w14:paraId="2DD9F06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SSB-based BFD and LR in DRX mode for 2 Rx UE</w:t>
      </w:r>
      <w:r>
        <w:rPr>
          <w:noProof/>
        </w:rPr>
        <w:tab/>
        <w:t>5391</w:t>
      </w:r>
    </w:p>
    <w:p w14:paraId="1CE915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5391</w:t>
      </w:r>
    </w:p>
    <w:p w14:paraId="34DB9DA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5397</w:t>
      </w:r>
    </w:p>
    <w:p w14:paraId="683BD84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1 Rx UE</w:t>
      </w:r>
      <w:r>
        <w:rPr>
          <w:noProof/>
        </w:rPr>
        <w:tab/>
        <w:t>5397</w:t>
      </w:r>
    </w:p>
    <w:p w14:paraId="5AE4C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5397</w:t>
      </w:r>
    </w:p>
    <w:p w14:paraId="16FEBB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5403</w:t>
      </w:r>
    </w:p>
    <w:p w14:paraId="455C4C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non-DRX mode for 2 Rx UE</w:t>
      </w:r>
      <w:r>
        <w:rPr>
          <w:noProof/>
        </w:rPr>
        <w:tab/>
        <w:t>5403</w:t>
      </w:r>
    </w:p>
    <w:p w14:paraId="00EFC0F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5403</w:t>
      </w:r>
    </w:p>
    <w:p w14:paraId="08CA7D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5409</w:t>
      </w:r>
    </w:p>
    <w:p w14:paraId="5B4BD26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1 Rx UE</w:t>
      </w:r>
      <w:r>
        <w:rPr>
          <w:noProof/>
        </w:rPr>
        <w:tab/>
        <w:t>5409</w:t>
      </w:r>
    </w:p>
    <w:p w14:paraId="06D422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5409</w:t>
      </w:r>
    </w:p>
    <w:p w14:paraId="133315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5415</w:t>
      </w:r>
    </w:p>
    <w:p w14:paraId="29D7E21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FR1 PCell configured with CSI-RS-based BFD and LR in DRX mode for 2 Rx UE</w:t>
      </w:r>
      <w:r>
        <w:rPr>
          <w:noProof/>
        </w:rPr>
        <w:tab/>
        <w:t>5415</w:t>
      </w:r>
    </w:p>
    <w:p w14:paraId="5A0961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5415</w:t>
      </w:r>
    </w:p>
    <w:p w14:paraId="34FE85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5421</w:t>
      </w:r>
    </w:p>
    <w:p w14:paraId="2349205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</w:t>
      </w:r>
      <w:r>
        <w:rPr>
          <w:noProof/>
        </w:rPr>
        <w:tab/>
        <w:t>5421</w:t>
      </w:r>
    </w:p>
    <w:p w14:paraId="476B6F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5421</w:t>
      </w:r>
    </w:p>
    <w:p w14:paraId="7F8EE77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1 Rx UE</w:t>
      </w:r>
      <w:r>
        <w:rPr>
          <w:noProof/>
        </w:rPr>
        <w:tab/>
        <w:t>5421</w:t>
      </w:r>
    </w:p>
    <w:p w14:paraId="285363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6.5.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5421</w:t>
      </w:r>
    </w:p>
    <w:p w14:paraId="2221DA6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5426</w:t>
      </w:r>
    </w:p>
    <w:p w14:paraId="07C45C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with non-DRX in SA for 2 Rx UE</w:t>
      </w:r>
      <w:r>
        <w:rPr>
          <w:noProof/>
        </w:rPr>
        <w:tab/>
        <w:t>5426</w:t>
      </w:r>
    </w:p>
    <w:p w14:paraId="1327794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A.16.5.3.1.2.1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5426</w:t>
      </w:r>
    </w:p>
    <w:p w14:paraId="6C64B43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</w:t>
      </w:r>
      <w:r w:rsidRPr="00272A35">
        <w:rPr>
          <w:rFonts w:eastAsia="MS Mincho"/>
          <w:bCs/>
          <w:noProof/>
        </w:rPr>
        <w:t>6.5.</w:t>
      </w:r>
      <w:r w:rsidRPr="00272A35">
        <w:rPr>
          <w:bCs/>
          <w:noProof/>
        </w:rPr>
        <w:t>3.</w:t>
      </w:r>
      <w:r w:rsidRPr="00272A35">
        <w:rPr>
          <w:rFonts w:eastAsia="MS Mincho"/>
          <w:bCs/>
          <w:noProof/>
        </w:rPr>
        <w:t>1.2.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5431</w:t>
      </w:r>
    </w:p>
    <w:p w14:paraId="6E61B15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5431</w:t>
      </w:r>
    </w:p>
    <w:p w14:paraId="34DE16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1 Rx UE</w:t>
      </w:r>
      <w:r>
        <w:rPr>
          <w:noProof/>
        </w:rPr>
        <w:tab/>
        <w:t>5431</w:t>
      </w:r>
    </w:p>
    <w:p w14:paraId="47110A2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5431</w:t>
      </w:r>
    </w:p>
    <w:p w14:paraId="73BE7C96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5435</w:t>
      </w:r>
    </w:p>
    <w:p w14:paraId="6DBE76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FR1 DL active BWP switch of Cell with non-DRX in SA for 2 Rx UE</w:t>
      </w:r>
      <w:r>
        <w:rPr>
          <w:noProof/>
        </w:rPr>
        <w:tab/>
        <w:t>5435</w:t>
      </w:r>
    </w:p>
    <w:p w14:paraId="3EC9C8D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5435</w:t>
      </w:r>
    </w:p>
    <w:p w14:paraId="5E2B98A1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5439</w:t>
      </w:r>
    </w:p>
    <w:p w14:paraId="498B4A3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5439</w:t>
      </w:r>
    </w:p>
    <w:p w14:paraId="7FAB88E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1 Rx UE</w:t>
      </w:r>
      <w:r>
        <w:rPr>
          <w:noProof/>
        </w:rPr>
        <w:tab/>
        <w:t>5439</w:t>
      </w:r>
    </w:p>
    <w:p w14:paraId="72B107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5439</w:t>
      </w:r>
    </w:p>
    <w:p w14:paraId="0C8AC7E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5443</w:t>
      </w:r>
    </w:p>
    <w:p w14:paraId="4324901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 on PCell in FR1 in non-DRX for 2 Rx UE</w:t>
      </w:r>
      <w:r>
        <w:rPr>
          <w:noProof/>
        </w:rPr>
        <w:tab/>
        <w:t>5443</w:t>
      </w:r>
    </w:p>
    <w:p w14:paraId="6CB77B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5443</w:t>
      </w:r>
    </w:p>
    <w:p w14:paraId="56150D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5447</w:t>
      </w:r>
    </w:p>
    <w:p w14:paraId="00B8050C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5447</w:t>
      </w:r>
    </w:p>
    <w:p w14:paraId="2EA65C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5447</w:t>
      </w:r>
    </w:p>
    <w:p w14:paraId="3F24402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1 Rx UE</w:t>
      </w:r>
      <w:r>
        <w:rPr>
          <w:noProof/>
        </w:rPr>
        <w:tab/>
        <w:t>5447</w:t>
      </w:r>
    </w:p>
    <w:p w14:paraId="6CBDB0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5447</w:t>
      </w:r>
    </w:p>
    <w:p w14:paraId="4419EA1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5447</w:t>
      </w:r>
    </w:p>
    <w:p w14:paraId="3136CF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5451</w:t>
      </w:r>
    </w:p>
    <w:p w14:paraId="1EC9C6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for 2 Rx UE</w:t>
      </w:r>
      <w:r>
        <w:rPr>
          <w:noProof/>
        </w:rPr>
        <w:tab/>
        <w:t>5451</w:t>
      </w:r>
    </w:p>
    <w:p w14:paraId="3DCB9F3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5451</w:t>
      </w:r>
    </w:p>
    <w:p w14:paraId="47A730F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5451</w:t>
      </w:r>
    </w:p>
    <w:p w14:paraId="740E01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5455</w:t>
      </w:r>
    </w:p>
    <w:p w14:paraId="584EAF9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 for 1 Rx UE</w:t>
      </w:r>
      <w:r>
        <w:rPr>
          <w:noProof/>
        </w:rPr>
        <w:tab/>
        <w:t>5455</w:t>
      </w:r>
    </w:p>
    <w:p w14:paraId="5DB456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5455</w:t>
      </w:r>
    </w:p>
    <w:p w14:paraId="6A5B00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5455</w:t>
      </w:r>
    </w:p>
    <w:p w14:paraId="402A18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5459</w:t>
      </w:r>
    </w:p>
    <w:p w14:paraId="29F3090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without gap under DRX for 2 Rx UE</w:t>
      </w:r>
      <w:r>
        <w:rPr>
          <w:noProof/>
        </w:rPr>
        <w:tab/>
        <w:t>5459</w:t>
      </w:r>
    </w:p>
    <w:p w14:paraId="6BAD4CB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5459</w:t>
      </w:r>
    </w:p>
    <w:p w14:paraId="726420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5459</w:t>
      </w:r>
    </w:p>
    <w:p w14:paraId="0644A3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5463</w:t>
      </w:r>
    </w:p>
    <w:p w14:paraId="125149B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1 Rx UE</w:t>
      </w:r>
      <w:r>
        <w:rPr>
          <w:noProof/>
        </w:rPr>
        <w:tab/>
        <w:t>5463</w:t>
      </w:r>
    </w:p>
    <w:p w14:paraId="53858EB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5463</w:t>
      </w:r>
    </w:p>
    <w:p w14:paraId="45C063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5463</w:t>
      </w:r>
    </w:p>
    <w:p w14:paraId="00A618B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5467</w:t>
      </w:r>
    </w:p>
    <w:p w14:paraId="7F0ED0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 per-UE gaps under non-DRX for 2 Rx UE</w:t>
      </w:r>
      <w:r>
        <w:rPr>
          <w:noProof/>
        </w:rPr>
        <w:tab/>
        <w:t>5467</w:t>
      </w:r>
    </w:p>
    <w:p w14:paraId="7654B12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5467</w:t>
      </w:r>
    </w:p>
    <w:p w14:paraId="2A1C04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5467</w:t>
      </w:r>
    </w:p>
    <w:p w14:paraId="0FD7F2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5471</w:t>
      </w:r>
    </w:p>
    <w:p w14:paraId="6A7D45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 for 1 Rx UE</w:t>
      </w:r>
      <w:r>
        <w:rPr>
          <w:noProof/>
        </w:rPr>
        <w:tab/>
        <w:t>5471</w:t>
      </w:r>
    </w:p>
    <w:p w14:paraId="62DB49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5471</w:t>
      </w:r>
    </w:p>
    <w:p w14:paraId="11A5FE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5471</w:t>
      </w:r>
    </w:p>
    <w:p w14:paraId="281356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5475</w:t>
      </w:r>
    </w:p>
    <w:p w14:paraId="08E8CD3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DRX for 2 Rx UE</w:t>
      </w:r>
      <w:r>
        <w:rPr>
          <w:noProof/>
        </w:rPr>
        <w:tab/>
        <w:t>5475</w:t>
      </w:r>
    </w:p>
    <w:p w14:paraId="6615F4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5475</w:t>
      </w:r>
    </w:p>
    <w:p w14:paraId="73452E7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5475</w:t>
      </w:r>
    </w:p>
    <w:p w14:paraId="4014C6C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5479</w:t>
      </w:r>
    </w:p>
    <w:p w14:paraId="781A8C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1 Rx UE</w:t>
      </w:r>
      <w:r>
        <w:rPr>
          <w:noProof/>
        </w:rPr>
        <w:tab/>
        <w:t>5479</w:t>
      </w:r>
    </w:p>
    <w:p w14:paraId="2D92734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A.16.6.1.9.1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5479</w:t>
      </w:r>
    </w:p>
    <w:p w14:paraId="665E37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5479</w:t>
      </w:r>
    </w:p>
    <w:p w14:paraId="478029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5481</w:t>
      </w:r>
    </w:p>
    <w:p w14:paraId="1AC537D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A.16.6.1.10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without gap under non-DRX with SSB index reading for 2 Rx UE</w:t>
      </w:r>
      <w:r>
        <w:rPr>
          <w:noProof/>
        </w:rPr>
        <w:tab/>
        <w:t>5482</w:t>
      </w:r>
    </w:p>
    <w:p w14:paraId="1AFB33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5482</w:t>
      </w:r>
    </w:p>
    <w:p w14:paraId="31FC48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5482</w:t>
      </w:r>
    </w:p>
    <w:p w14:paraId="36763FD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5483</w:t>
      </w:r>
    </w:p>
    <w:p w14:paraId="717C508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 for 1 Rx UE</w:t>
      </w:r>
      <w:r>
        <w:rPr>
          <w:noProof/>
        </w:rPr>
        <w:tab/>
        <w:t>5484</w:t>
      </w:r>
    </w:p>
    <w:p w14:paraId="49295B8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5484</w:t>
      </w:r>
    </w:p>
    <w:p w14:paraId="52A9FF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5484</w:t>
      </w:r>
    </w:p>
    <w:p w14:paraId="5EB2EC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5486</w:t>
      </w:r>
    </w:p>
    <w:p w14:paraId="1118B32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per-UE gaps under non-DRX with SSB index reading for 2 Rx UE</w:t>
      </w:r>
      <w:r>
        <w:rPr>
          <w:noProof/>
        </w:rPr>
        <w:tab/>
        <w:t>5487</w:t>
      </w:r>
    </w:p>
    <w:p w14:paraId="7B9ED0B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5487</w:t>
      </w:r>
    </w:p>
    <w:p w14:paraId="16B9D0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5487</w:t>
      </w:r>
    </w:p>
    <w:p w14:paraId="718563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A.16.6.1.12.3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5489</w:t>
      </w:r>
    </w:p>
    <w:p w14:paraId="2541CD7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5490</w:t>
      </w:r>
    </w:p>
    <w:p w14:paraId="687315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1 Rx UE</w:t>
      </w:r>
      <w:r>
        <w:rPr>
          <w:noProof/>
        </w:rPr>
        <w:tab/>
        <w:t>5490</w:t>
      </w:r>
    </w:p>
    <w:p w14:paraId="2219658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5490</w:t>
      </w:r>
    </w:p>
    <w:p w14:paraId="435965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5495</w:t>
      </w:r>
    </w:p>
    <w:p w14:paraId="578B6DD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FR1 without SSB time index detection when DRX is used for 2 Rx UE</w:t>
      </w:r>
      <w:r>
        <w:rPr>
          <w:noProof/>
        </w:rPr>
        <w:tab/>
        <w:t>5495</w:t>
      </w:r>
    </w:p>
    <w:p w14:paraId="1B0128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5495</w:t>
      </w:r>
    </w:p>
    <w:p w14:paraId="1689B81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5500</w:t>
      </w:r>
    </w:p>
    <w:p w14:paraId="3C685C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without SSB time index detection when DRX is not used for 1 Rx UE</w:t>
      </w:r>
      <w:r>
        <w:rPr>
          <w:noProof/>
        </w:rPr>
        <w:tab/>
        <w:t>5500</w:t>
      </w:r>
    </w:p>
    <w:p w14:paraId="0AB8C2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5500</w:t>
      </w:r>
    </w:p>
    <w:p w14:paraId="6D03C3B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5503</w:t>
      </w:r>
    </w:p>
    <w:p w14:paraId="4477397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without SSB time index detection when DRX is not used for 2 Rx UE</w:t>
      </w:r>
      <w:r>
        <w:rPr>
          <w:noProof/>
        </w:rPr>
        <w:tab/>
        <w:t>5504</w:t>
      </w:r>
    </w:p>
    <w:p w14:paraId="2CE44DE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5504</w:t>
      </w:r>
    </w:p>
    <w:p w14:paraId="4D8CFE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5507</w:t>
      </w:r>
    </w:p>
    <w:p w14:paraId="350BF9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not used for 1 Rx UE</w:t>
      </w:r>
      <w:r>
        <w:rPr>
          <w:noProof/>
        </w:rPr>
        <w:tab/>
        <w:t>5508</w:t>
      </w:r>
    </w:p>
    <w:p w14:paraId="276A83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5508</w:t>
      </w:r>
    </w:p>
    <w:p w14:paraId="3C543A2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5511</w:t>
      </w:r>
    </w:p>
    <w:p w14:paraId="064875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not used for 2 Rx UE</w:t>
      </w:r>
      <w:r>
        <w:rPr>
          <w:noProof/>
        </w:rPr>
        <w:tab/>
        <w:t>5512</w:t>
      </w:r>
    </w:p>
    <w:p w14:paraId="24CB40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5512</w:t>
      </w:r>
    </w:p>
    <w:p w14:paraId="246DFF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5515</w:t>
      </w:r>
    </w:p>
    <w:p w14:paraId="2AF52F9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used for 1 Rx UE</w:t>
      </w:r>
      <w:r>
        <w:rPr>
          <w:noProof/>
        </w:rPr>
        <w:tab/>
        <w:t>5516</w:t>
      </w:r>
    </w:p>
    <w:p w14:paraId="1B2F7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5516</w:t>
      </w:r>
    </w:p>
    <w:p w14:paraId="069E82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5520</w:t>
      </w:r>
    </w:p>
    <w:p w14:paraId="09FD7A0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with SSB time index detection when DRX is used for 2 Rx UE</w:t>
      </w:r>
      <w:r>
        <w:rPr>
          <w:noProof/>
        </w:rPr>
        <w:tab/>
        <w:t>5521</w:t>
      </w:r>
    </w:p>
    <w:p w14:paraId="5C3FBC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5521</w:t>
      </w:r>
    </w:p>
    <w:p w14:paraId="1431752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5524</w:t>
      </w:r>
    </w:p>
    <w:p w14:paraId="4867D2F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additional mandatory gap pattern for 1 Rx UE</w:t>
      </w:r>
      <w:r>
        <w:rPr>
          <w:noProof/>
        </w:rPr>
        <w:tab/>
        <w:t>5525</w:t>
      </w:r>
    </w:p>
    <w:p w14:paraId="52148B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5525</w:t>
      </w:r>
    </w:p>
    <w:p w14:paraId="792CCB9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5528</w:t>
      </w:r>
    </w:p>
    <w:p w14:paraId="468C26B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with additional mandatory gap pattern for 2 Rx UE</w:t>
      </w:r>
      <w:r>
        <w:rPr>
          <w:noProof/>
        </w:rPr>
        <w:tab/>
        <w:t>5528</w:t>
      </w:r>
    </w:p>
    <w:p w14:paraId="09B53A6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5528</w:t>
      </w:r>
    </w:p>
    <w:p w14:paraId="088F57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5531</w:t>
      </w:r>
    </w:p>
    <w:p w14:paraId="7E1E313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when DRX is used for 1 Rx UE</w:t>
      </w:r>
      <w:r>
        <w:rPr>
          <w:noProof/>
        </w:rPr>
        <w:tab/>
        <w:t>5531</w:t>
      </w:r>
    </w:p>
    <w:p w14:paraId="6752A3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5531</w:t>
      </w:r>
    </w:p>
    <w:p w14:paraId="68596E9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5534</w:t>
      </w:r>
    </w:p>
    <w:p w14:paraId="49F4F8F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tests for FR1 when DRX is used for 2 Rx UE</w:t>
      </w:r>
      <w:r>
        <w:rPr>
          <w:noProof/>
        </w:rPr>
        <w:tab/>
        <w:t>5534</w:t>
      </w:r>
    </w:p>
    <w:p w14:paraId="5600E3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A.16.6.2.12.1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5534</w:t>
      </w:r>
    </w:p>
    <w:p w14:paraId="7B14D9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A.16.6.2.12.2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5538</w:t>
      </w:r>
    </w:p>
    <w:p w14:paraId="69F25FE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Measurements</w:t>
      </w:r>
      <w:r>
        <w:rPr>
          <w:noProof/>
        </w:rPr>
        <w:tab/>
        <w:t>5539</w:t>
      </w:r>
    </w:p>
    <w:p w14:paraId="12563A4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non-DRX in FR1 for 1 Rx UE</w:t>
      </w:r>
      <w:r>
        <w:rPr>
          <w:noProof/>
        </w:rPr>
        <w:tab/>
        <w:t>5539</w:t>
      </w:r>
    </w:p>
    <w:p w14:paraId="110748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5539</w:t>
      </w:r>
    </w:p>
    <w:p w14:paraId="5F746C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5544</w:t>
      </w:r>
    </w:p>
    <w:p w14:paraId="10725D5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non-DRX in FR1 for 2 Rx UE</w:t>
      </w:r>
      <w:r>
        <w:rPr>
          <w:noProof/>
        </w:rPr>
        <w:tab/>
        <w:t>5544</w:t>
      </w:r>
    </w:p>
    <w:p w14:paraId="0E737D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5544</w:t>
      </w:r>
    </w:p>
    <w:p w14:paraId="7FB533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5549</w:t>
      </w:r>
    </w:p>
    <w:p w14:paraId="657CA8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DRX in FR1 for 1 Rx UE</w:t>
      </w:r>
      <w:r>
        <w:rPr>
          <w:noProof/>
        </w:rPr>
        <w:tab/>
        <w:t>5549</w:t>
      </w:r>
    </w:p>
    <w:p w14:paraId="7A4C6C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5549</w:t>
      </w:r>
    </w:p>
    <w:p w14:paraId="60DF3C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5554</w:t>
      </w:r>
    </w:p>
    <w:p w14:paraId="6F2EB27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NR - E-UTRAN event-triggered reporting in DRX in FR1 for 2 Rx UE</w:t>
      </w:r>
      <w:r>
        <w:rPr>
          <w:noProof/>
        </w:rPr>
        <w:tab/>
        <w:t>5554</w:t>
      </w:r>
    </w:p>
    <w:p w14:paraId="6D806FD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5554</w:t>
      </w:r>
    </w:p>
    <w:p w14:paraId="734E8BF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5559</w:t>
      </w:r>
    </w:p>
    <w:p w14:paraId="275BE03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5559</w:t>
      </w:r>
    </w:p>
    <w:p w14:paraId="0AB475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 for 1 Rx UE</w:t>
      </w:r>
      <w:r>
        <w:rPr>
          <w:noProof/>
        </w:rPr>
        <w:tab/>
        <w:t>5559</w:t>
      </w:r>
    </w:p>
    <w:p w14:paraId="480B42E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5559</w:t>
      </w:r>
    </w:p>
    <w:p w14:paraId="731173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5559</w:t>
      </w:r>
    </w:p>
    <w:p w14:paraId="7F92678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5563</w:t>
      </w:r>
    </w:p>
    <w:p w14:paraId="2E9BDED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 for 2 Rx UE</w:t>
      </w:r>
      <w:r>
        <w:rPr>
          <w:noProof/>
        </w:rPr>
        <w:tab/>
        <w:t>5563</w:t>
      </w:r>
    </w:p>
    <w:p w14:paraId="2CC0F5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5563</w:t>
      </w:r>
    </w:p>
    <w:p w14:paraId="018727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5564</w:t>
      </w:r>
    </w:p>
    <w:p w14:paraId="38F22A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5567</w:t>
      </w:r>
    </w:p>
    <w:p w14:paraId="3D5B88C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 for 1 Rx UE</w:t>
      </w:r>
      <w:r>
        <w:rPr>
          <w:noProof/>
        </w:rPr>
        <w:tab/>
        <w:t>5567</w:t>
      </w:r>
    </w:p>
    <w:p w14:paraId="7B9B61D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5567</w:t>
      </w:r>
    </w:p>
    <w:p w14:paraId="130507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5568</w:t>
      </w:r>
    </w:p>
    <w:p w14:paraId="430D66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5571</w:t>
      </w:r>
    </w:p>
    <w:p w14:paraId="7418F26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 for 2 Rx UE</w:t>
      </w:r>
      <w:r>
        <w:rPr>
          <w:noProof/>
        </w:rPr>
        <w:tab/>
        <w:t>5571</w:t>
      </w:r>
    </w:p>
    <w:p w14:paraId="7C183F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5571</w:t>
      </w:r>
    </w:p>
    <w:p w14:paraId="495BE6B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5572</w:t>
      </w:r>
    </w:p>
    <w:p w14:paraId="65AFB7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5575</w:t>
      </w:r>
    </w:p>
    <w:p w14:paraId="210E581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 for 1 Rx UE</w:t>
      </w:r>
      <w:r>
        <w:rPr>
          <w:noProof/>
        </w:rPr>
        <w:tab/>
        <w:t>5575</w:t>
      </w:r>
    </w:p>
    <w:p w14:paraId="3E5774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5575</w:t>
      </w:r>
    </w:p>
    <w:p w14:paraId="3C1976C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5576</w:t>
      </w:r>
    </w:p>
    <w:p w14:paraId="37EE5E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5579</w:t>
      </w:r>
    </w:p>
    <w:p w14:paraId="4EA197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 for 2 Rx UE</w:t>
      </w:r>
      <w:r>
        <w:rPr>
          <w:noProof/>
        </w:rPr>
        <w:tab/>
        <w:t>5579</w:t>
      </w:r>
    </w:p>
    <w:p w14:paraId="2849B7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5579</w:t>
      </w:r>
    </w:p>
    <w:p w14:paraId="2F16E77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5580</w:t>
      </w:r>
    </w:p>
    <w:p w14:paraId="1CB9C4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5583</w:t>
      </w:r>
    </w:p>
    <w:p w14:paraId="1DA9A74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 for 1 Rx UE</w:t>
      </w:r>
      <w:r>
        <w:rPr>
          <w:noProof/>
        </w:rPr>
        <w:tab/>
        <w:t>5583</w:t>
      </w:r>
    </w:p>
    <w:p w14:paraId="10844B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5583</w:t>
      </w:r>
    </w:p>
    <w:p w14:paraId="3E402B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5584</w:t>
      </w:r>
    </w:p>
    <w:p w14:paraId="3EC84E4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A.16.6.4.7.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5587</w:t>
      </w:r>
    </w:p>
    <w:p w14:paraId="256FE8B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 for 2 Rx UE</w:t>
      </w:r>
      <w:r>
        <w:rPr>
          <w:noProof/>
        </w:rPr>
        <w:tab/>
        <w:t>5587</w:t>
      </w:r>
    </w:p>
    <w:p w14:paraId="513E7B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5587</w:t>
      </w:r>
    </w:p>
    <w:p w14:paraId="65088C5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5588</w:t>
      </w:r>
    </w:p>
    <w:p w14:paraId="13FCF6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A.16.6.4.8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5591</w:t>
      </w:r>
    </w:p>
    <w:p w14:paraId="6A92AAA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measurements with autonomous gaps</w:t>
      </w:r>
      <w:r>
        <w:rPr>
          <w:noProof/>
        </w:rPr>
        <w:tab/>
        <w:t>5591</w:t>
      </w:r>
    </w:p>
    <w:p w14:paraId="17A94AB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 for 1 Rx UE</w:t>
      </w:r>
      <w:r>
        <w:rPr>
          <w:noProof/>
        </w:rPr>
        <w:tab/>
        <w:t>5591</w:t>
      </w:r>
    </w:p>
    <w:p w14:paraId="54A33E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5591</w:t>
      </w:r>
    </w:p>
    <w:p w14:paraId="15A0571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5591</w:t>
      </w:r>
    </w:p>
    <w:p w14:paraId="4339CA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5594</w:t>
      </w:r>
    </w:p>
    <w:p w14:paraId="1B1A4C5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CGI identification of NR neighbor cell in FR1 for 2 Rx UE</w:t>
      </w:r>
      <w:r>
        <w:rPr>
          <w:noProof/>
        </w:rPr>
        <w:tab/>
        <w:t>5594</w:t>
      </w:r>
    </w:p>
    <w:p w14:paraId="5AF091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5594</w:t>
      </w:r>
    </w:p>
    <w:p w14:paraId="59F7D1E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5594</w:t>
      </w:r>
    </w:p>
    <w:p w14:paraId="133CF63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5597</w:t>
      </w:r>
    </w:p>
    <w:p w14:paraId="24BD9D2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 for 1 Rx UE</w:t>
      </w:r>
      <w:r>
        <w:rPr>
          <w:noProof/>
        </w:rPr>
        <w:tab/>
        <w:t>5597</w:t>
      </w:r>
    </w:p>
    <w:p w14:paraId="1941C0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5597</w:t>
      </w:r>
    </w:p>
    <w:p w14:paraId="0A94DC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5602</w:t>
      </w:r>
    </w:p>
    <w:p w14:paraId="0BED8E4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Identification of a new CGI of inter-RAT E-UTRA cell using autonomous gaps in NR SA for 2 Rx UE</w:t>
      </w:r>
      <w:r>
        <w:rPr>
          <w:noProof/>
        </w:rPr>
        <w:tab/>
        <w:t>5603</w:t>
      </w:r>
    </w:p>
    <w:p w14:paraId="3378FE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5603</w:t>
      </w:r>
    </w:p>
    <w:p w14:paraId="43B56A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5608</w:t>
      </w:r>
    </w:p>
    <w:p w14:paraId="21D66B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 for RedCap</w:t>
      </w:r>
      <w:r>
        <w:rPr>
          <w:noProof/>
        </w:rPr>
        <w:tab/>
        <w:t>5609</w:t>
      </w:r>
    </w:p>
    <w:p w14:paraId="39D6280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5609</w:t>
      </w:r>
    </w:p>
    <w:p w14:paraId="67CA0E2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 for 1 Rx UE</w:t>
      </w:r>
      <w:r>
        <w:rPr>
          <w:noProof/>
        </w:rPr>
        <w:tab/>
        <w:t>5609</w:t>
      </w:r>
    </w:p>
    <w:p w14:paraId="4D8E9D5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5609</w:t>
      </w:r>
    </w:p>
    <w:p w14:paraId="7336763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5609</w:t>
      </w:r>
    </w:p>
    <w:p w14:paraId="0B61AF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5614</w:t>
      </w:r>
    </w:p>
    <w:p w14:paraId="3D89A4E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case measurement accuracy with FR1 serving cell and FR1 target cell for 2Rx UE</w:t>
      </w:r>
      <w:r>
        <w:rPr>
          <w:noProof/>
        </w:rPr>
        <w:tab/>
        <w:t>5614</w:t>
      </w:r>
    </w:p>
    <w:p w14:paraId="648889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5614</w:t>
      </w:r>
    </w:p>
    <w:p w14:paraId="651DA9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5614</w:t>
      </w:r>
    </w:p>
    <w:p w14:paraId="3DFC28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5619</w:t>
      </w:r>
    </w:p>
    <w:p w14:paraId="0D9E4BA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 for 1 Rx UE</w:t>
      </w:r>
      <w:r>
        <w:rPr>
          <w:noProof/>
        </w:rPr>
        <w:tab/>
        <w:t>5619</w:t>
      </w:r>
    </w:p>
    <w:p w14:paraId="0CC8D8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5619</w:t>
      </w:r>
    </w:p>
    <w:p w14:paraId="10172B2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5619</w:t>
      </w:r>
    </w:p>
    <w:p w14:paraId="63DF12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5623</w:t>
      </w:r>
    </w:p>
    <w:p w14:paraId="7FC7D7E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FR1 serving cell and FR1 target cell for 2 Rx UE</w:t>
      </w:r>
      <w:r>
        <w:rPr>
          <w:noProof/>
        </w:rPr>
        <w:tab/>
        <w:t>5623</w:t>
      </w:r>
    </w:p>
    <w:p w14:paraId="30B2972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5623</w:t>
      </w:r>
    </w:p>
    <w:p w14:paraId="4E5E86A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5624</w:t>
      </w:r>
    </w:p>
    <w:p w14:paraId="1B61287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5628</w:t>
      </w:r>
    </w:p>
    <w:p w14:paraId="795AF9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5628</w:t>
      </w:r>
    </w:p>
    <w:p w14:paraId="3214704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measurement accuracy with FR1 serving cell and FR1 target cell for 1 Rx UE</w:t>
      </w:r>
      <w:r>
        <w:rPr>
          <w:noProof/>
        </w:rPr>
        <w:tab/>
        <w:t>5628</w:t>
      </w:r>
    </w:p>
    <w:p w14:paraId="552364D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5628</w:t>
      </w:r>
    </w:p>
    <w:p w14:paraId="49DFCC1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5629</w:t>
      </w:r>
    </w:p>
    <w:p w14:paraId="29A670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5634</w:t>
      </w:r>
    </w:p>
    <w:p w14:paraId="7127105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Intra-frequency measurement accuracy with FR1 serving cell and FR1 target cell for 2 Rx UE</w:t>
      </w:r>
      <w:r>
        <w:rPr>
          <w:noProof/>
        </w:rPr>
        <w:tab/>
        <w:t>5634</w:t>
      </w:r>
    </w:p>
    <w:p w14:paraId="02AB19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5634</w:t>
      </w:r>
    </w:p>
    <w:p w14:paraId="78ECBEC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5634</w:t>
      </w:r>
    </w:p>
    <w:p w14:paraId="2D605E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5639</w:t>
      </w:r>
    </w:p>
    <w:p w14:paraId="652920B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5639</w:t>
      </w:r>
    </w:p>
    <w:p w14:paraId="75DA1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5639</w:t>
      </w:r>
    </w:p>
    <w:p w14:paraId="4BAA70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5639</w:t>
      </w:r>
    </w:p>
    <w:p w14:paraId="64A5C14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5644</w:t>
      </w:r>
    </w:p>
    <w:p w14:paraId="45F3C52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5644</w:t>
      </w:r>
    </w:p>
    <w:p w14:paraId="33DF9A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5644</w:t>
      </w:r>
    </w:p>
    <w:p w14:paraId="24491D9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5644</w:t>
      </w:r>
    </w:p>
    <w:p w14:paraId="24003F1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5650</w:t>
      </w:r>
    </w:p>
    <w:p w14:paraId="3880E8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5650</w:t>
      </w:r>
    </w:p>
    <w:p w14:paraId="446B7C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 for 1 Rx UE</w:t>
      </w:r>
      <w:r>
        <w:rPr>
          <w:noProof/>
        </w:rPr>
        <w:tab/>
        <w:t>5650</w:t>
      </w:r>
    </w:p>
    <w:p w14:paraId="6A954A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5650</w:t>
      </w:r>
    </w:p>
    <w:p w14:paraId="7C4568C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5651</w:t>
      </w:r>
    </w:p>
    <w:p w14:paraId="0DD14E4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5655</w:t>
      </w:r>
    </w:p>
    <w:p w14:paraId="31B56F7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FR1 serving cell and FR1 target cell for 2 Rx UE</w:t>
      </w:r>
      <w:r>
        <w:rPr>
          <w:noProof/>
        </w:rPr>
        <w:tab/>
        <w:t>5655</w:t>
      </w:r>
    </w:p>
    <w:p w14:paraId="1882B2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5655</w:t>
      </w:r>
    </w:p>
    <w:p w14:paraId="6907AD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5656</w:t>
      </w:r>
    </w:p>
    <w:p w14:paraId="669D93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1 Rx UE</w:t>
      </w:r>
      <w:r>
        <w:rPr>
          <w:noProof/>
        </w:rPr>
        <w:tab/>
        <w:t>5660</w:t>
      </w:r>
    </w:p>
    <w:p w14:paraId="4631237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5660</w:t>
      </w:r>
    </w:p>
    <w:p w14:paraId="662A77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5660</w:t>
      </w:r>
    </w:p>
    <w:p w14:paraId="0632945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5665</w:t>
      </w:r>
    </w:p>
    <w:p w14:paraId="5D7187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FR1 serving cell and FR1 target cell for 2 Rx UE</w:t>
      </w:r>
      <w:r>
        <w:rPr>
          <w:noProof/>
        </w:rPr>
        <w:tab/>
        <w:t>5666</w:t>
      </w:r>
    </w:p>
    <w:p w14:paraId="6771A8C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lastRenderedPageBreak/>
        <w:t>A.16.7.3.4.1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5666</w:t>
      </w:r>
    </w:p>
    <w:p w14:paraId="0E653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5666</w:t>
      </w:r>
    </w:p>
    <w:p w14:paraId="5C140B0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5670</w:t>
      </w:r>
    </w:p>
    <w:p w14:paraId="07F903B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5671</w:t>
      </w:r>
    </w:p>
    <w:p w14:paraId="770F24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1 Rx UE</w:t>
      </w:r>
      <w:r>
        <w:rPr>
          <w:noProof/>
        </w:rPr>
        <w:tab/>
        <w:t>5671</w:t>
      </w:r>
    </w:p>
    <w:p w14:paraId="1AE981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5671</w:t>
      </w:r>
    </w:p>
    <w:p w14:paraId="0B085D7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5671</w:t>
      </w:r>
    </w:p>
    <w:p w14:paraId="5AF54E6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5675</w:t>
      </w:r>
    </w:p>
    <w:p w14:paraId="0FCCBE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for 2 Rx UE</w:t>
      </w:r>
      <w:r>
        <w:rPr>
          <w:noProof/>
        </w:rPr>
        <w:tab/>
        <w:t>5675</w:t>
      </w:r>
    </w:p>
    <w:p w14:paraId="3CA2BD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5675</w:t>
      </w:r>
    </w:p>
    <w:p w14:paraId="4A48EE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5675</w:t>
      </w:r>
    </w:p>
    <w:p w14:paraId="6AED265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5676</w:t>
      </w:r>
    </w:p>
    <w:p w14:paraId="26E5FA6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 for 1 Rx UE</w:t>
      </w:r>
      <w:r>
        <w:rPr>
          <w:noProof/>
        </w:rPr>
        <w:tab/>
        <w:t>5676</w:t>
      </w:r>
    </w:p>
    <w:p w14:paraId="5FC33C6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5676</w:t>
      </w:r>
    </w:p>
    <w:p w14:paraId="5FF1C5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5676</w:t>
      </w:r>
    </w:p>
    <w:p w14:paraId="592986D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5680</w:t>
      </w:r>
    </w:p>
    <w:p w14:paraId="292798D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 for 2 Rx UE</w:t>
      </w:r>
      <w:r>
        <w:rPr>
          <w:noProof/>
        </w:rPr>
        <w:tab/>
        <w:t>5680</w:t>
      </w:r>
    </w:p>
    <w:p w14:paraId="6F20222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5680</w:t>
      </w:r>
    </w:p>
    <w:p w14:paraId="3ECC65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4259065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5681</w:t>
      </w:r>
    </w:p>
    <w:p w14:paraId="6C54E6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RSRP</w:t>
      </w:r>
      <w:r>
        <w:rPr>
          <w:noProof/>
        </w:rPr>
        <w:tab/>
        <w:t>5681</w:t>
      </w:r>
    </w:p>
    <w:p w14:paraId="101BFE3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5681</w:t>
      </w:r>
    </w:p>
    <w:p w14:paraId="1CF3661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5681</w:t>
      </w:r>
    </w:p>
    <w:p w14:paraId="40A0FE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5681</w:t>
      </w:r>
    </w:p>
    <w:p w14:paraId="7B50C63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5687</w:t>
      </w:r>
    </w:p>
    <w:p w14:paraId="64D162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5688</w:t>
      </w:r>
    </w:p>
    <w:p w14:paraId="4FB71B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5688</w:t>
      </w:r>
    </w:p>
    <w:p w14:paraId="3EA2BF7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5688</w:t>
      </w:r>
    </w:p>
    <w:p w14:paraId="049826E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5694</w:t>
      </w:r>
    </w:p>
    <w:p w14:paraId="5C192A4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E-UTRAN RSRQ</w:t>
      </w:r>
      <w:r>
        <w:rPr>
          <w:noProof/>
        </w:rPr>
        <w:tab/>
        <w:t>5695</w:t>
      </w:r>
    </w:p>
    <w:p w14:paraId="4C77049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1 Rx UE</w:t>
      </w:r>
      <w:r>
        <w:rPr>
          <w:noProof/>
        </w:rPr>
        <w:tab/>
        <w:t>5695</w:t>
      </w:r>
    </w:p>
    <w:p w14:paraId="0CF8BE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5695</w:t>
      </w:r>
    </w:p>
    <w:p w14:paraId="3DAA2DF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5695</w:t>
      </w:r>
    </w:p>
    <w:p w14:paraId="44B28F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5701</w:t>
      </w:r>
    </w:p>
    <w:p w14:paraId="113E16F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A.16.7.6.2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inter-RAT measurement accuracy with FR1 serving cell for 2 Rx UE</w:t>
      </w:r>
      <w:r>
        <w:rPr>
          <w:noProof/>
        </w:rPr>
        <w:tab/>
        <w:t>5702</w:t>
      </w:r>
    </w:p>
    <w:p w14:paraId="1602FF8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5702</w:t>
      </w:r>
    </w:p>
    <w:p w14:paraId="0C10DD8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5702</w:t>
      </w:r>
    </w:p>
    <w:p w14:paraId="7E0FE3A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A.16.7.6.2.3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5708</w:t>
      </w:r>
    </w:p>
    <w:p w14:paraId="429C71ED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standalone tests with one or more NR cells in FR2 for RedCap</w:t>
      </w:r>
      <w:r>
        <w:rPr>
          <w:noProof/>
        </w:rPr>
        <w:tab/>
        <w:t>5710</w:t>
      </w:r>
    </w:p>
    <w:p w14:paraId="06CB74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RRC_IDLE state mobility for RedCap</w:t>
      </w:r>
      <w:r>
        <w:rPr>
          <w:noProof/>
        </w:rPr>
        <w:tab/>
        <w:t>5710</w:t>
      </w:r>
    </w:p>
    <w:p w14:paraId="4636BAD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re-selection to NR</w:t>
      </w:r>
      <w:r>
        <w:rPr>
          <w:noProof/>
        </w:rPr>
        <w:tab/>
        <w:t>5710</w:t>
      </w:r>
    </w:p>
    <w:p w14:paraId="3CA9FDC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 for 2 Rx</w:t>
      </w:r>
      <w:r>
        <w:rPr>
          <w:noProof/>
        </w:rPr>
        <w:tab/>
        <w:t>5710</w:t>
      </w:r>
    </w:p>
    <w:p w14:paraId="6078AB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5710</w:t>
      </w:r>
    </w:p>
    <w:p w14:paraId="10557E6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5710</w:t>
      </w:r>
    </w:p>
    <w:p w14:paraId="3ADE9D9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5714</w:t>
      </w:r>
    </w:p>
    <w:p w14:paraId="09508C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</w:t>
      </w:r>
      <w:r>
        <w:rPr>
          <w:noProof/>
        </w:rPr>
        <w:tab/>
        <w:t>5714</w:t>
      </w:r>
    </w:p>
    <w:p w14:paraId="7237C5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5714</w:t>
      </w:r>
    </w:p>
    <w:p w14:paraId="60A2D44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5714</w:t>
      </w:r>
    </w:p>
    <w:p w14:paraId="61B716E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5718</w:t>
      </w:r>
    </w:p>
    <w:p w14:paraId="47F5F3E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intra-frequency NR case</w:t>
      </w:r>
      <w:r w:rsidRPr="00272A35">
        <w:rPr>
          <w:noProof/>
          <w:lang w:val="en-US"/>
        </w:rPr>
        <w:t xml:space="preserve"> </w:t>
      </w:r>
      <w:r>
        <w:rPr>
          <w:noProof/>
        </w:rPr>
        <w:t>for UE fulfilling stationary relaxed measurement criterion for 2 Rx UE</w:t>
      </w:r>
      <w:r>
        <w:rPr>
          <w:noProof/>
        </w:rPr>
        <w:tab/>
        <w:t>5718</w:t>
      </w:r>
    </w:p>
    <w:p w14:paraId="419AE54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5718</w:t>
      </w:r>
    </w:p>
    <w:p w14:paraId="6E5A67A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5718</w:t>
      </w:r>
    </w:p>
    <w:p w14:paraId="1D4828F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5721</w:t>
      </w:r>
    </w:p>
    <w:p w14:paraId="74598DA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 reselection to FR2 inter-frequency NR case for UE fulfilling stationary mobility relaxed measurement criterion for 2 Rx UE</w:t>
      </w:r>
      <w:r>
        <w:rPr>
          <w:noProof/>
        </w:rPr>
        <w:tab/>
        <w:t>5721</w:t>
      </w:r>
    </w:p>
    <w:p w14:paraId="2A9D64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5721</w:t>
      </w:r>
    </w:p>
    <w:p w14:paraId="7329C6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5721</w:t>
      </w:r>
    </w:p>
    <w:p w14:paraId="24B3288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A.17.1.1.4.3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5725</w:t>
      </w:r>
    </w:p>
    <w:p w14:paraId="08268F1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SA: RRC_INACTIVE state mobility for RedCap</w:t>
      </w:r>
      <w:r>
        <w:rPr>
          <w:noProof/>
        </w:rPr>
        <w:tab/>
        <w:t>5725</w:t>
      </w:r>
    </w:p>
    <w:p w14:paraId="4A4C739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A.17.2.</w:t>
      </w:r>
      <w:r w:rsidRPr="00272A35">
        <w:rPr>
          <w:noProof/>
          <w:lang w:val="en-US"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en-US"/>
        </w:rPr>
        <w:t>Configured Grant based Small Data Transmissions (CG-SDT) for RedCap</w:t>
      </w:r>
      <w:r>
        <w:rPr>
          <w:noProof/>
        </w:rPr>
        <w:tab/>
        <w:t>5725</w:t>
      </w:r>
    </w:p>
    <w:p w14:paraId="71FA786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A.17.2.</w:t>
      </w:r>
      <w:r w:rsidRPr="00272A35">
        <w:rPr>
          <w:noProof/>
          <w:lang w:val="en-US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 validation for CG-SDT in FR2 for RedCap</w:t>
      </w:r>
      <w:r>
        <w:rPr>
          <w:noProof/>
        </w:rPr>
        <w:tab/>
        <w:t>5725</w:t>
      </w:r>
    </w:p>
    <w:p w14:paraId="30EB36B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5725</w:t>
      </w:r>
    </w:p>
    <w:p w14:paraId="4A9E854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A.17.2.</w:t>
      </w:r>
      <w:r w:rsidRPr="00272A35">
        <w:rPr>
          <w:noProof/>
          <w:snapToGrid w:val="0"/>
          <w:lang w:val="en-US"/>
        </w:rPr>
        <w:t>1</w:t>
      </w:r>
      <w:r w:rsidRPr="00272A35">
        <w:rPr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5729</w:t>
      </w:r>
    </w:p>
    <w:p w14:paraId="3E6D1372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 for RedCap</w:t>
      </w:r>
      <w:r>
        <w:rPr>
          <w:noProof/>
        </w:rPr>
        <w:tab/>
        <w:t>5730</w:t>
      </w:r>
    </w:p>
    <w:p w14:paraId="798FDDE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 for RedCap</w:t>
      </w:r>
      <w:r>
        <w:rPr>
          <w:noProof/>
        </w:rPr>
        <w:tab/>
        <w:t>5730</w:t>
      </w:r>
    </w:p>
    <w:p w14:paraId="1F40801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handover from FR2 to FR2; unknown target cell for 2 Rx</w:t>
      </w:r>
      <w:r>
        <w:rPr>
          <w:noProof/>
        </w:rPr>
        <w:tab/>
        <w:t>5730</w:t>
      </w:r>
    </w:p>
    <w:p w14:paraId="087EF3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5730</w:t>
      </w:r>
    </w:p>
    <w:p w14:paraId="095A278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5730</w:t>
      </w:r>
    </w:p>
    <w:p w14:paraId="62AC306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5732</w:t>
      </w:r>
    </w:p>
    <w:p w14:paraId="02C9B3A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handover from FR2 to FR2; unknown target cell for 2 Rx</w:t>
      </w:r>
      <w:r>
        <w:rPr>
          <w:noProof/>
        </w:rPr>
        <w:tab/>
        <w:t>5732</w:t>
      </w:r>
    </w:p>
    <w:p w14:paraId="0EFD54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5732</w:t>
      </w:r>
    </w:p>
    <w:p w14:paraId="2799B5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5732</w:t>
      </w:r>
    </w:p>
    <w:p w14:paraId="4EE401A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A.17.3.1.2.3 Test Requirements</w:t>
      </w:r>
      <w:r>
        <w:rPr>
          <w:noProof/>
        </w:rPr>
        <w:tab/>
        <w:t>5735</w:t>
      </w:r>
    </w:p>
    <w:p w14:paraId="1C217B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Mobility Control for RedCap</w:t>
      </w:r>
      <w:r>
        <w:rPr>
          <w:noProof/>
        </w:rPr>
        <w:tab/>
        <w:t>5735</w:t>
      </w:r>
    </w:p>
    <w:p w14:paraId="4B8051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Re-establishment</w:t>
      </w:r>
      <w:r>
        <w:rPr>
          <w:noProof/>
        </w:rPr>
        <w:tab/>
        <w:t>5735</w:t>
      </w:r>
    </w:p>
    <w:p w14:paraId="14C5A25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</w:t>
      </w:r>
      <w:r>
        <w:rPr>
          <w:noProof/>
        </w:rPr>
        <w:tab/>
        <w:t>5735</w:t>
      </w:r>
    </w:p>
    <w:p w14:paraId="7CF25AD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5735</w:t>
      </w:r>
    </w:p>
    <w:p w14:paraId="7894E05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Inter-frequency RRC Re-establishment in FR2</w:t>
      </w:r>
      <w:r>
        <w:rPr>
          <w:noProof/>
        </w:rPr>
        <w:tab/>
        <w:t>5738</w:t>
      </w:r>
    </w:p>
    <w:p w14:paraId="027081B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5738</w:t>
      </w:r>
    </w:p>
    <w:p w14:paraId="312E18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Intra-frequency RRC Re-establishment in FR2 without serving cell timing</w:t>
      </w:r>
      <w:r>
        <w:rPr>
          <w:noProof/>
        </w:rPr>
        <w:tab/>
        <w:t>5741</w:t>
      </w:r>
    </w:p>
    <w:p w14:paraId="5079AA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5741</w:t>
      </w:r>
    </w:p>
    <w:p w14:paraId="6699FB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5743</w:t>
      </w:r>
    </w:p>
    <w:p w14:paraId="3C41CCC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Random Access</w:t>
      </w:r>
      <w:r>
        <w:rPr>
          <w:noProof/>
        </w:rPr>
        <w:tab/>
        <w:t>5744</w:t>
      </w:r>
    </w:p>
    <w:p w14:paraId="43592B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contention based random access test in FR2 for NR Standalone</w:t>
      </w:r>
      <w:r>
        <w:rPr>
          <w:noProof/>
        </w:rPr>
        <w:tab/>
        <w:t>5744</w:t>
      </w:r>
    </w:p>
    <w:p w14:paraId="4EF63FA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5744</w:t>
      </w:r>
    </w:p>
    <w:p w14:paraId="57F55B89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5746</w:t>
      </w:r>
    </w:p>
    <w:p w14:paraId="7AC57D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4-step RA type non-contention based random access test in FR2 for NR Standalone</w:t>
      </w:r>
      <w:r>
        <w:rPr>
          <w:noProof/>
        </w:rPr>
        <w:tab/>
        <w:t>5748</w:t>
      </w:r>
    </w:p>
    <w:p w14:paraId="056C4C1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5748</w:t>
      </w:r>
    </w:p>
    <w:p w14:paraId="26B048B4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5750</w:t>
      </w:r>
    </w:p>
    <w:p w14:paraId="53E1F14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contention based random access test in FR2 for NR Standalone</w:t>
      </w:r>
      <w:r>
        <w:rPr>
          <w:noProof/>
        </w:rPr>
        <w:tab/>
        <w:t>5752</w:t>
      </w:r>
    </w:p>
    <w:p w14:paraId="1DF1894F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5752</w:t>
      </w:r>
    </w:p>
    <w:p w14:paraId="562D59BD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5754</w:t>
      </w:r>
    </w:p>
    <w:p w14:paraId="24D890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2-step RA type non-contention based random access test in FR2 for NR Standalone</w:t>
      </w:r>
      <w:r>
        <w:rPr>
          <w:noProof/>
        </w:rPr>
        <w:tab/>
        <w:t>5755</w:t>
      </w:r>
    </w:p>
    <w:p w14:paraId="233742C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5755</w:t>
      </w:r>
    </w:p>
    <w:p w14:paraId="1A0A1C1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5757</w:t>
      </w:r>
    </w:p>
    <w:p w14:paraId="10E3AC7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SA: RRC Connection Release with Redirection</w:t>
      </w:r>
      <w:r>
        <w:rPr>
          <w:noProof/>
        </w:rPr>
        <w:tab/>
        <w:t>5758</w:t>
      </w:r>
    </w:p>
    <w:p w14:paraId="095C277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Redirection from NR in FR2 to NR in FR2</w:t>
      </w:r>
      <w:r>
        <w:rPr>
          <w:noProof/>
        </w:rPr>
        <w:tab/>
        <w:t>5758</w:t>
      </w:r>
    </w:p>
    <w:p w14:paraId="2F63296B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5758</w:t>
      </w:r>
    </w:p>
    <w:p w14:paraId="0A38CD42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5758</w:t>
      </w:r>
    </w:p>
    <w:p w14:paraId="4027193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A.17.3.2.3.1.3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5761</w:t>
      </w:r>
    </w:p>
    <w:p w14:paraId="36FF54A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5761</w:t>
      </w:r>
    </w:p>
    <w:p w14:paraId="7C60812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transmit timing</w:t>
      </w:r>
      <w:r>
        <w:rPr>
          <w:noProof/>
        </w:rPr>
        <w:tab/>
        <w:t>5761</w:t>
      </w:r>
    </w:p>
    <w:p w14:paraId="1D47D59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UE Transmit Timing Test for FR2</w:t>
      </w:r>
      <w:r>
        <w:rPr>
          <w:noProof/>
        </w:rPr>
        <w:tab/>
        <w:t>5761</w:t>
      </w:r>
    </w:p>
    <w:p w14:paraId="67D9D7A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5761</w:t>
      </w:r>
    </w:p>
    <w:p w14:paraId="2B32D45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5764</w:t>
      </w:r>
    </w:p>
    <w:p w14:paraId="58081F8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timer accuracy</w:t>
      </w:r>
      <w:r>
        <w:rPr>
          <w:noProof/>
        </w:rPr>
        <w:tab/>
        <w:t>5765</w:t>
      </w:r>
    </w:p>
    <w:p w14:paraId="4AAEAB2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 advance</w:t>
      </w:r>
      <w:r>
        <w:rPr>
          <w:noProof/>
        </w:rPr>
        <w:tab/>
        <w:t>5765</w:t>
      </w:r>
    </w:p>
    <w:p w14:paraId="29E7DB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FR2 timing advance adjustment accuracy</w:t>
      </w:r>
      <w:r>
        <w:rPr>
          <w:noProof/>
        </w:rPr>
        <w:tab/>
        <w:t>5765</w:t>
      </w:r>
    </w:p>
    <w:p w14:paraId="3ECCF3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5765</w:t>
      </w:r>
    </w:p>
    <w:p w14:paraId="57B39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5765</w:t>
      </w:r>
    </w:p>
    <w:p w14:paraId="1F4CA72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A.17.4.3.1.3 Test Requirements</w:t>
      </w:r>
      <w:r>
        <w:rPr>
          <w:noProof/>
        </w:rPr>
        <w:tab/>
        <w:t>5768</w:t>
      </w:r>
    </w:p>
    <w:p w14:paraId="5AB5A649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Signaling characteristics for RedCap</w:t>
      </w:r>
      <w:r>
        <w:rPr>
          <w:noProof/>
        </w:rPr>
        <w:tab/>
        <w:t>5768</w:t>
      </w:r>
    </w:p>
    <w:p w14:paraId="05B928E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for RedCap</w:t>
      </w:r>
      <w:r>
        <w:rPr>
          <w:noProof/>
        </w:rPr>
        <w:tab/>
        <w:t>5768</w:t>
      </w:r>
    </w:p>
    <w:p w14:paraId="2B63968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non-DRX mode</w:t>
      </w:r>
      <w:r>
        <w:rPr>
          <w:noProof/>
        </w:rPr>
        <w:tab/>
        <w:t>5768</w:t>
      </w:r>
    </w:p>
    <w:p w14:paraId="269202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5768</w:t>
      </w:r>
    </w:p>
    <w:p w14:paraId="4A87D2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5771</w:t>
      </w:r>
    </w:p>
    <w:p w14:paraId="5798225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non-DRX mode</w:t>
      </w:r>
      <w:r>
        <w:rPr>
          <w:noProof/>
        </w:rPr>
        <w:tab/>
        <w:t>5772</w:t>
      </w:r>
    </w:p>
    <w:p w14:paraId="026AD48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5772</w:t>
      </w:r>
    </w:p>
    <w:p w14:paraId="57670B5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5776</w:t>
      </w:r>
    </w:p>
    <w:p w14:paraId="272BD8F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SSB-based RLM RS in DRX mode</w:t>
      </w:r>
      <w:r>
        <w:rPr>
          <w:noProof/>
        </w:rPr>
        <w:tab/>
        <w:t>5777</w:t>
      </w:r>
    </w:p>
    <w:p w14:paraId="582F2E9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5777</w:t>
      </w:r>
    </w:p>
    <w:p w14:paraId="251BD6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5781</w:t>
      </w:r>
    </w:p>
    <w:p w14:paraId="38126F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SSB-based RLM RS in DRX mode</w:t>
      </w:r>
      <w:r>
        <w:rPr>
          <w:noProof/>
        </w:rPr>
        <w:tab/>
        <w:t>5781</w:t>
      </w:r>
    </w:p>
    <w:p w14:paraId="36470E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5781</w:t>
      </w:r>
    </w:p>
    <w:p w14:paraId="5EF171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5786</w:t>
      </w:r>
    </w:p>
    <w:p w14:paraId="6F897DD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non-DRX mode</w:t>
      </w:r>
      <w:r>
        <w:rPr>
          <w:noProof/>
        </w:rPr>
        <w:tab/>
        <w:t>5786</w:t>
      </w:r>
    </w:p>
    <w:p w14:paraId="08ACB33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5786</w:t>
      </w:r>
    </w:p>
    <w:p w14:paraId="646300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5791</w:t>
      </w:r>
    </w:p>
    <w:p w14:paraId="4514DE3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non-DRX mode</w:t>
      </w:r>
      <w:r>
        <w:rPr>
          <w:noProof/>
        </w:rPr>
        <w:tab/>
        <w:t>5791</w:t>
      </w:r>
    </w:p>
    <w:p w14:paraId="4C9EDF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5791</w:t>
      </w:r>
    </w:p>
    <w:p w14:paraId="05F67E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5795</w:t>
      </w:r>
    </w:p>
    <w:p w14:paraId="5C6891D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Out-of-sync Test for FR2 PCell configured with CSI-RS-based RLM in DRX mode</w:t>
      </w:r>
      <w:r>
        <w:rPr>
          <w:noProof/>
        </w:rPr>
        <w:tab/>
        <w:t>5795</w:t>
      </w:r>
    </w:p>
    <w:p w14:paraId="32AFD10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5795</w:t>
      </w:r>
    </w:p>
    <w:p w14:paraId="1DF1DC6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5799</w:t>
      </w:r>
    </w:p>
    <w:p w14:paraId="62A1D28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Radio Link Monitoring In-sync Test for FR2 PCell configured with CSI-RS-based RLM in DRX mode</w:t>
      </w:r>
      <w:r>
        <w:rPr>
          <w:noProof/>
        </w:rPr>
        <w:tab/>
        <w:t>5799</w:t>
      </w:r>
    </w:p>
    <w:p w14:paraId="751687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5799</w:t>
      </w:r>
    </w:p>
    <w:p w14:paraId="7C4D503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5804</w:t>
      </w:r>
    </w:p>
    <w:p w14:paraId="3D0A6F7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Radio Link Monitoring Scheduling Restrictions on FR2</w:t>
      </w:r>
      <w:r>
        <w:rPr>
          <w:noProof/>
        </w:rPr>
        <w:tab/>
        <w:t>5804</w:t>
      </w:r>
    </w:p>
    <w:p w14:paraId="5464332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5804</w:t>
      </w:r>
    </w:p>
    <w:p w14:paraId="230C2F9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A.17.5.1.9.2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5807</w:t>
      </w:r>
    </w:p>
    <w:p w14:paraId="258AC9C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procedures</w:t>
      </w:r>
      <w:r>
        <w:rPr>
          <w:noProof/>
        </w:rPr>
        <w:tab/>
        <w:t>5807</w:t>
      </w:r>
    </w:p>
    <w:p w14:paraId="586C0F9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non-DRX mode</w:t>
      </w:r>
      <w:r>
        <w:rPr>
          <w:noProof/>
        </w:rPr>
        <w:tab/>
        <w:t>5807</w:t>
      </w:r>
    </w:p>
    <w:p w14:paraId="449FF3F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5807</w:t>
      </w:r>
    </w:p>
    <w:p w14:paraId="475E52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5811</w:t>
      </w:r>
    </w:p>
    <w:p w14:paraId="089750F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SSB-based BFD and LR in DRX mode</w:t>
      </w:r>
      <w:r>
        <w:rPr>
          <w:noProof/>
        </w:rPr>
        <w:tab/>
        <w:t>5811</w:t>
      </w:r>
    </w:p>
    <w:p w14:paraId="300975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5811</w:t>
      </w:r>
    </w:p>
    <w:p w14:paraId="75F77A8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5815</w:t>
      </w:r>
    </w:p>
    <w:p w14:paraId="3223775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non-DRX mode</w:t>
      </w:r>
      <w:r>
        <w:rPr>
          <w:noProof/>
        </w:rPr>
        <w:tab/>
        <w:t>5815</w:t>
      </w:r>
    </w:p>
    <w:p w14:paraId="15A5FB6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5815</w:t>
      </w:r>
    </w:p>
    <w:p w14:paraId="1BA9899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A.17.5.2.3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5819</w:t>
      </w:r>
    </w:p>
    <w:p w14:paraId="5211098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Failure Detection and Link Recovery Test for FR2 PCell configured with CSI-RS-based BFD and LR in DRX mode</w:t>
      </w:r>
      <w:r>
        <w:rPr>
          <w:noProof/>
        </w:rPr>
        <w:tab/>
        <w:t>5819</w:t>
      </w:r>
    </w:p>
    <w:p w14:paraId="72A844E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5819</w:t>
      </w:r>
    </w:p>
    <w:p w14:paraId="3C694F1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A.17.5.2.4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5823</w:t>
      </w:r>
    </w:p>
    <w:p w14:paraId="2F0B8C6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Scheduling availability restriction during Beam Failure Detection and Link Recovery for FR2 PCell configured with SSB-based BFD and LR in non-DRX mode for 2 Rx UE</w:t>
      </w:r>
      <w:r>
        <w:rPr>
          <w:noProof/>
        </w:rPr>
        <w:tab/>
        <w:t>5823</w:t>
      </w:r>
    </w:p>
    <w:p w14:paraId="691638F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5823</w:t>
      </w:r>
    </w:p>
    <w:p w14:paraId="149424A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5827</w:t>
      </w:r>
    </w:p>
    <w:p w14:paraId="124E50F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BWP switch for RedCap</w:t>
      </w:r>
      <w:r>
        <w:rPr>
          <w:noProof/>
        </w:rPr>
        <w:tab/>
        <w:t>5827</w:t>
      </w:r>
    </w:p>
    <w:p w14:paraId="6183EB3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DCI-based and Timer-based Active BWP Switch</w:t>
      </w:r>
      <w:r>
        <w:rPr>
          <w:noProof/>
        </w:rPr>
        <w:tab/>
        <w:t>5827</w:t>
      </w:r>
    </w:p>
    <w:p w14:paraId="1CE389A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with non-DRX in SA</w:t>
      </w:r>
      <w:r>
        <w:rPr>
          <w:noProof/>
        </w:rPr>
        <w:tab/>
        <w:t>5827</w:t>
      </w:r>
    </w:p>
    <w:p w14:paraId="6023A78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5827</w:t>
      </w:r>
    </w:p>
    <w:p w14:paraId="52DDB45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3</w:t>
      </w:r>
      <w:r w:rsidRPr="00272A35">
        <w:rPr>
          <w:rFonts w:eastAsia="MS Mincho"/>
          <w:noProof/>
        </w:rPr>
        <w:t>.1.</w:t>
      </w:r>
      <w:r>
        <w:rPr>
          <w:noProof/>
        </w:rPr>
        <w:t>1</w:t>
      </w:r>
      <w:r w:rsidRPr="00272A35">
        <w:rPr>
          <w:rFonts w:eastAsia="MS Mincho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5830</w:t>
      </w:r>
    </w:p>
    <w:p w14:paraId="1E5B40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RRC-based Active BWP Switch</w:t>
      </w:r>
      <w:r>
        <w:rPr>
          <w:noProof/>
        </w:rPr>
        <w:tab/>
        <w:t>5830</w:t>
      </w:r>
    </w:p>
    <w:p w14:paraId="2DC9F7C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DL active BWP switch of PCell with non-DRX in SA</w:t>
      </w:r>
      <w:r>
        <w:rPr>
          <w:noProof/>
        </w:rPr>
        <w:tab/>
        <w:t>5830</w:t>
      </w:r>
    </w:p>
    <w:p w14:paraId="3832C6F0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5830</w:t>
      </w:r>
    </w:p>
    <w:p w14:paraId="0F06A98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A.17.5.3.2.1.2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5833</w:t>
      </w:r>
    </w:p>
    <w:p w14:paraId="0DA2465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Active TCI state switch delay</w:t>
      </w:r>
      <w:r>
        <w:rPr>
          <w:noProof/>
        </w:rPr>
        <w:tab/>
        <w:t>5834</w:t>
      </w:r>
    </w:p>
    <w:p w14:paraId="2570FDC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active TCI state switch</w:t>
      </w:r>
      <w:r>
        <w:rPr>
          <w:noProof/>
        </w:rPr>
        <w:tab/>
        <w:t>5834</w:t>
      </w:r>
    </w:p>
    <w:p w14:paraId="7AC384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5834</w:t>
      </w:r>
    </w:p>
    <w:p w14:paraId="39C0A18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4</w:t>
      </w:r>
      <w:r w:rsidRPr="00272A35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5834</w:t>
      </w:r>
    </w:p>
    <w:p w14:paraId="2E00F057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A.17.5.4.1.1.2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Requirements</w:t>
      </w:r>
      <w:r>
        <w:rPr>
          <w:noProof/>
        </w:rPr>
        <w:tab/>
        <w:t>5837</w:t>
      </w:r>
    </w:p>
    <w:p w14:paraId="7510F39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active TCI state switch</w:t>
      </w:r>
      <w:r>
        <w:rPr>
          <w:noProof/>
        </w:rPr>
        <w:tab/>
        <w:t>5837</w:t>
      </w:r>
    </w:p>
    <w:p w14:paraId="265E250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active TCI state switch for a known TCI state</w:t>
      </w:r>
      <w:r>
        <w:rPr>
          <w:noProof/>
        </w:rPr>
        <w:tab/>
        <w:t>5837</w:t>
      </w:r>
    </w:p>
    <w:p w14:paraId="04C02FEE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4</w:t>
      </w:r>
      <w:r w:rsidRPr="00272A35">
        <w:rPr>
          <w:rFonts w:eastAsia="MS Mincho"/>
          <w:noProof/>
        </w:rPr>
        <w:t>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5837</w:t>
      </w:r>
    </w:p>
    <w:p w14:paraId="5BFB6685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A.17.5.4.2.1.2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5841</w:t>
      </w:r>
    </w:p>
    <w:p w14:paraId="5698EAD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 spatial relation switch delay</w:t>
      </w:r>
      <w:r>
        <w:rPr>
          <w:noProof/>
        </w:rPr>
        <w:tab/>
        <w:t>5841</w:t>
      </w:r>
    </w:p>
    <w:p w14:paraId="4375EA8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MAC-CE based Spatial Relation switch</w:t>
      </w:r>
      <w:r>
        <w:rPr>
          <w:noProof/>
        </w:rPr>
        <w:tab/>
        <w:t>5841</w:t>
      </w:r>
    </w:p>
    <w:p w14:paraId="1DB264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NR PCell FR2 spatial relation associated with known DL-RS</w:t>
      </w:r>
      <w:r>
        <w:rPr>
          <w:noProof/>
        </w:rPr>
        <w:tab/>
        <w:t>5841</w:t>
      </w:r>
    </w:p>
    <w:p w14:paraId="5FB7225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A.</w:t>
      </w:r>
      <w:r>
        <w:rPr>
          <w:noProof/>
        </w:rPr>
        <w:t>1</w:t>
      </w:r>
      <w:r w:rsidRPr="00272A35">
        <w:rPr>
          <w:rFonts w:eastAsia="MS Mincho"/>
          <w:noProof/>
        </w:rPr>
        <w:t>7.5.</w:t>
      </w:r>
      <w:r>
        <w:rPr>
          <w:noProof/>
        </w:rPr>
        <w:t>5</w:t>
      </w:r>
      <w:r w:rsidRPr="00272A35">
        <w:rPr>
          <w:rFonts w:eastAsia="MS Mincho"/>
          <w:noProof/>
        </w:rPr>
        <w:t>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Test Purpose and Environment</w:t>
      </w:r>
      <w:r>
        <w:rPr>
          <w:noProof/>
        </w:rPr>
        <w:tab/>
        <w:t>5841</w:t>
      </w:r>
    </w:p>
    <w:p w14:paraId="0FAD6F33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  <w:snapToGrid w:val="0"/>
        </w:rPr>
        <w:t>A.17.5.5.1.1.</w:t>
      </w:r>
      <w:r w:rsidRPr="00272A35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  <w:snapToGrid w:val="0"/>
        </w:rPr>
        <w:t>Test Requirements</w:t>
      </w:r>
      <w:r>
        <w:rPr>
          <w:noProof/>
        </w:rPr>
        <w:tab/>
        <w:t>5844</w:t>
      </w:r>
    </w:p>
    <w:p w14:paraId="0B8FBA3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based spatial relation switch</w:t>
      </w:r>
      <w:r>
        <w:rPr>
          <w:noProof/>
        </w:rPr>
        <w:tab/>
        <w:t>5844</w:t>
      </w:r>
    </w:p>
    <w:p w14:paraId="23E79CC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PCell FR2 spatial relation switch associated with a known DL-RS</w:t>
      </w:r>
      <w:r>
        <w:rPr>
          <w:noProof/>
        </w:rPr>
        <w:tab/>
        <w:t>5844</w:t>
      </w:r>
    </w:p>
    <w:p w14:paraId="07768578" w14:textId="77777777" w:rsidR="000A45C6" w:rsidRDefault="000A45C6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5847</w:t>
      </w:r>
    </w:p>
    <w:p w14:paraId="68EAF3C7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specific CBW change</w:t>
      </w:r>
      <w:r>
        <w:rPr>
          <w:noProof/>
        </w:rPr>
        <w:tab/>
        <w:t>5847</w:t>
      </w:r>
    </w:p>
    <w:p w14:paraId="189719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FR2 UE specific CBW change of PCell with non-DRX in SA</w:t>
      </w:r>
      <w:r>
        <w:rPr>
          <w:noProof/>
        </w:rPr>
        <w:tab/>
        <w:t>5847</w:t>
      </w:r>
    </w:p>
    <w:p w14:paraId="77B70EE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5847</w:t>
      </w:r>
    </w:p>
    <w:p w14:paraId="44C4EAB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Test </w:t>
      </w:r>
      <w:r w:rsidRPr="00272A35">
        <w:rPr>
          <w:noProof/>
          <w:snapToGrid w:val="0"/>
        </w:rPr>
        <w:t>Requirements</w:t>
      </w:r>
      <w:r>
        <w:rPr>
          <w:noProof/>
        </w:rPr>
        <w:tab/>
        <w:t>5850</w:t>
      </w:r>
    </w:p>
    <w:p w14:paraId="516CA2E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 for RedCap</w:t>
      </w:r>
      <w:r>
        <w:rPr>
          <w:noProof/>
        </w:rPr>
        <w:tab/>
        <w:t>5851</w:t>
      </w:r>
    </w:p>
    <w:p w14:paraId="4FB1610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Intra-frequency Measurements</w:t>
      </w:r>
      <w:r>
        <w:rPr>
          <w:noProof/>
        </w:rPr>
        <w:tab/>
        <w:t>5851</w:t>
      </w:r>
    </w:p>
    <w:p w14:paraId="62E390A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non-DRX</w:t>
      </w:r>
      <w:r>
        <w:rPr>
          <w:noProof/>
        </w:rPr>
        <w:tab/>
        <w:t>5851</w:t>
      </w:r>
    </w:p>
    <w:p w14:paraId="4F31F57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5851</w:t>
      </w:r>
    </w:p>
    <w:p w14:paraId="4AA3C8E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085F0F8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without gap under DRX</w:t>
      </w:r>
      <w:r>
        <w:rPr>
          <w:noProof/>
        </w:rPr>
        <w:tab/>
        <w:t>5854</w:t>
      </w:r>
    </w:p>
    <w:p w14:paraId="41E2633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5854</w:t>
      </w:r>
    </w:p>
    <w:p w14:paraId="2504F3E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A.7.6.1.2.2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5854</w:t>
      </w:r>
    </w:p>
    <w:p w14:paraId="4A0E6E6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non-DRX</w:t>
      </w:r>
      <w:r>
        <w:rPr>
          <w:noProof/>
        </w:rPr>
        <w:tab/>
        <w:t>5855</w:t>
      </w:r>
    </w:p>
    <w:p w14:paraId="26ADBB0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5855</w:t>
      </w:r>
    </w:p>
    <w:p w14:paraId="71EC1CE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5859</w:t>
      </w:r>
    </w:p>
    <w:p w14:paraId="0A1DE0A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event triggered reporting test with per-UE gaps under DRX</w:t>
      </w:r>
      <w:r>
        <w:rPr>
          <w:noProof/>
        </w:rPr>
        <w:tab/>
        <w:t>5859</w:t>
      </w:r>
    </w:p>
    <w:p w14:paraId="3741120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A.17.6.1.4</w:t>
      </w:r>
      <w:r w:rsidRPr="00272A35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5859</w:t>
      </w:r>
    </w:p>
    <w:p w14:paraId="565CA34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SimSun"/>
          <w:noProof/>
          <w:snapToGrid w:val="0"/>
        </w:rPr>
        <w:t>A.17.6.1.4</w:t>
      </w:r>
      <w:r w:rsidRPr="00272A35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5862</w:t>
      </w:r>
    </w:p>
    <w:p w14:paraId="3AF1B33D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Inter-frequency Measurements</w:t>
      </w:r>
      <w:r>
        <w:rPr>
          <w:noProof/>
        </w:rPr>
        <w:tab/>
        <w:t>5863</w:t>
      </w:r>
    </w:p>
    <w:p w14:paraId="6576051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not used (PCell in FR2)</w:t>
      </w:r>
      <w:r>
        <w:rPr>
          <w:noProof/>
        </w:rPr>
        <w:tab/>
        <w:t>5863</w:t>
      </w:r>
    </w:p>
    <w:p w14:paraId="7BAD828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5863</w:t>
      </w:r>
    </w:p>
    <w:p w14:paraId="4A75E3C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5866</w:t>
      </w:r>
    </w:p>
    <w:p w14:paraId="27AFA4F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without SSB time index detection when DRX is used (PCell in FR2)</w:t>
      </w:r>
      <w:r>
        <w:rPr>
          <w:noProof/>
        </w:rPr>
        <w:tab/>
        <w:t>5866</w:t>
      </w:r>
    </w:p>
    <w:p w14:paraId="1857FAD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5866</w:t>
      </w:r>
    </w:p>
    <w:p w14:paraId="023DACB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5870</w:t>
      </w:r>
    </w:p>
    <w:p w14:paraId="1316E5C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not used (PCell in FR2)</w:t>
      </w:r>
      <w:r>
        <w:rPr>
          <w:noProof/>
        </w:rPr>
        <w:tab/>
        <w:t>5870</w:t>
      </w:r>
    </w:p>
    <w:p w14:paraId="707AF21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5870</w:t>
      </w:r>
    </w:p>
    <w:p w14:paraId="37A56C0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5874</w:t>
      </w:r>
    </w:p>
    <w:p w14:paraId="602E8AD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SA event triggered reporting tests For FR2 with SSB time index detection when DRX is used (PCell in FR2) for 2 RX UE</w:t>
      </w:r>
      <w:r>
        <w:rPr>
          <w:noProof/>
        </w:rPr>
        <w:tab/>
        <w:t>5874</w:t>
      </w:r>
    </w:p>
    <w:p w14:paraId="7490E6F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5874</w:t>
      </w:r>
    </w:p>
    <w:p w14:paraId="75FA81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5878</w:t>
      </w:r>
    </w:p>
    <w:p w14:paraId="2643323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5879</w:t>
      </w:r>
    </w:p>
    <w:p w14:paraId="7AEB6F07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not used</w:t>
      </w:r>
      <w:r>
        <w:rPr>
          <w:noProof/>
        </w:rPr>
        <w:tab/>
        <w:t>5879</w:t>
      </w:r>
    </w:p>
    <w:p w14:paraId="350F5F1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29BF156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5879</w:t>
      </w:r>
    </w:p>
    <w:p w14:paraId="22A3C39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5879</w:t>
      </w:r>
    </w:p>
    <w:p w14:paraId="7F9254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 when DRX is used</w:t>
      </w:r>
      <w:r>
        <w:rPr>
          <w:noProof/>
        </w:rPr>
        <w:tab/>
        <w:t>5879</w:t>
      </w:r>
    </w:p>
    <w:p w14:paraId="2BB860B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5879</w:t>
      </w:r>
    </w:p>
    <w:p w14:paraId="5B6331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5879</w:t>
      </w:r>
    </w:p>
    <w:p w14:paraId="076B565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5881</w:t>
      </w:r>
    </w:p>
    <w:p w14:paraId="3BDB65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not used</w:t>
      </w:r>
      <w:r>
        <w:rPr>
          <w:noProof/>
        </w:rPr>
        <w:tab/>
        <w:t>5881</w:t>
      </w:r>
    </w:p>
    <w:p w14:paraId="6AC1693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5881</w:t>
      </w:r>
    </w:p>
    <w:p w14:paraId="18EE184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5882</w:t>
      </w:r>
    </w:p>
    <w:p w14:paraId="0125551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5884</w:t>
      </w:r>
    </w:p>
    <w:p w14:paraId="103D7D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when DRX is used</w:t>
      </w:r>
      <w:r>
        <w:rPr>
          <w:noProof/>
        </w:rPr>
        <w:tab/>
        <w:t>5885</w:t>
      </w:r>
    </w:p>
    <w:p w14:paraId="21F598C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5885</w:t>
      </w:r>
    </w:p>
    <w:p w14:paraId="65F1F3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A.17.6.3.4.2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5885</w:t>
      </w:r>
    </w:p>
    <w:p w14:paraId="0E1A2D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5887</w:t>
      </w:r>
    </w:p>
    <w:p w14:paraId="1D45CB8F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interfrequency CGI reporting in autonomous gaps test (PCell in FR2) for 2 RX UE</w:t>
      </w:r>
      <w:r>
        <w:rPr>
          <w:noProof/>
        </w:rPr>
        <w:tab/>
        <w:t>5888</w:t>
      </w:r>
    </w:p>
    <w:p w14:paraId="199EFD5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5888</w:t>
      </w:r>
    </w:p>
    <w:p w14:paraId="036A155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A.17.6.4.1.2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5891</w:t>
      </w:r>
    </w:p>
    <w:p w14:paraId="17C1E54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5891</w:t>
      </w:r>
    </w:p>
    <w:p w14:paraId="0484B40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SS-RSRP</w:t>
      </w:r>
      <w:r>
        <w:rPr>
          <w:noProof/>
        </w:rPr>
        <w:tab/>
        <w:t>5891</w:t>
      </w:r>
    </w:p>
    <w:p w14:paraId="71FA1F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</w:t>
      </w:r>
      <w:r>
        <w:rPr>
          <w:noProof/>
        </w:rPr>
        <w:tab/>
        <w:t>5891</w:t>
      </w:r>
    </w:p>
    <w:p w14:paraId="2388A7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5891</w:t>
      </w:r>
    </w:p>
    <w:p w14:paraId="4C9A3E8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5891</w:t>
      </w:r>
    </w:p>
    <w:p w14:paraId="545CF5A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5895</w:t>
      </w:r>
    </w:p>
    <w:p w14:paraId="0D495EF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</w:t>
      </w:r>
      <w:r>
        <w:rPr>
          <w:noProof/>
        </w:rPr>
        <w:tab/>
        <w:t>5896</w:t>
      </w:r>
    </w:p>
    <w:p w14:paraId="52CBF16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5896</w:t>
      </w:r>
    </w:p>
    <w:p w14:paraId="74F902E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5896</w:t>
      </w:r>
    </w:p>
    <w:p w14:paraId="0FF1A693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5900</w:t>
      </w:r>
    </w:p>
    <w:p w14:paraId="449007A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SS-RSRQ</w:t>
      </w:r>
      <w:r>
        <w:rPr>
          <w:noProof/>
        </w:rPr>
        <w:tab/>
        <w:t>5901</w:t>
      </w:r>
    </w:p>
    <w:p w14:paraId="6483737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measurement accuracy with FR2 serving cell and FR2 target cell</w:t>
      </w:r>
      <w:r>
        <w:rPr>
          <w:noProof/>
        </w:rPr>
        <w:tab/>
        <w:t>5901</w:t>
      </w:r>
    </w:p>
    <w:p w14:paraId="21F2044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5901</w:t>
      </w:r>
    </w:p>
    <w:p w14:paraId="5C9B2C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5901</w:t>
      </w:r>
    </w:p>
    <w:p w14:paraId="48109F7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5903</w:t>
      </w:r>
    </w:p>
    <w:p w14:paraId="40C33AC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measurement accuracy with FR2 serving cell and FR2 TDD target cell for 2 Rx UE</w:t>
      </w:r>
      <w:r>
        <w:rPr>
          <w:noProof/>
        </w:rPr>
        <w:tab/>
        <w:t>5903</w:t>
      </w:r>
    </w:p>
    <w:p w14:paraId="1CB3B3C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5903</w:t>
      </w:r>
    </w:p>
    <w:p w14:paraId="35038818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5903</w:t>
      </w:r>
    </w:p>
    <w:p w14:paraId="6388D52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5905</w:t>
      </w:r>
    </w:p>
    <w:p w14:paraId="13667AF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L1-RSRP measurement for beam reporting</w:t>
      </w:r>
      <w:r>
        <w:rPr>
          <w:noProof/>
        </w:rPr>
        <w:tab/>
        <w:t>5905</w:t>
      </w:r>
    </w:p>
    <w:p w14:paraId="5D86F20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SSB based L1-RSRP measurement</w:t>
      </w:r>
      <w:r>
        <w:rPr>
          <w:noProof/>
        </w:rPr>
        <w:tab/>
        <w:t>5905</w:t>
      </w:r>
    </w:p>
    <w:p w14:paraId="1CFFA9C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5905</w:t>
      </w:r>
    </w:p>
    <w:p w14:paraId="1721B3E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5906</w:t>
      </w:r>
    </w:p>
    <w:p w14:paraId="02FE7E2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7839851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CSI-RS based L1-RSRP measurement on resource set with repetition off</w:t>
      </w:r>
      <w:r>
        <w:rPr>
          <w:noProof/>
        </w:rPr>
        <w:tab/>
        <w:t>5906</w:t>
      </w:r>
    </w:p>
    <w:p w14:paraId="51B399A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5906</w:t>
      </w:r>
    </w:p>
    <w:p w14:paraId="721B55FD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5906</w:t>
      </w:r>
    </w:p>
    <w:p w14:paraId="1DBECA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5906</w:t>
      </w:r>
    </w:p>
    <w:p w14:paraId="3B690A8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SS-SINR</w:t>
      </w:r>
      <w:r>
        <w:rPr>
          <w:noProof/>
        </w:rPr>
        <w:tab/>
        <w:t>5907</w:t>
      </w:r>
    </w:p>
    <w:p w14:paraId="47C5765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intra-frequency case measurement accuracy with FR2 serving cell and FR2 target cell for 2Rx UE</w:t>
      </w:r>
      <w:r>
        <w:rPr>
          <w:noProof/>
        </w:rPr>
        <w:tab/>
        <w:t>5907</w:t>
      </w:r>
    </w:p>
    <w:p w14:paraId="7D5ADD1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5907</w:t>
      </w:r>
    </w:p>
    <w:p w14:paraId="21E1DA76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5907</w:t>
      </w:r>
    </w:p>
    <w:p w14:paraId="70869F6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5909</w:t>
      </w:r>
    </w:p>
    <w:p w14:paraId="779F327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SA inter-frequency case measurement accuracy with FR2 serving cell and FR2 target cell for 2Rx UE</w:t>
      </w:r>
      <w:r>
        <w:rPr>
          <w:noProof/>
        </w:rPr>
        <w:tab/>
        <w:t>5909</w:t>
      </w:r>
    </w:p>
    <w:p w14:paraId="316135F0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A.17.7.4.2.1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5909</w:t>
      </w:r>
    </w:p>
    <w:p w14:paraId="795EFF2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</w:t>
      </w:r>
      <w:r>
        <w:rPr>
          <w:noProof/>
        </w:rPr>
        <w:tab/>
        <w:t>5909</w:t>
      </w:r>
    </w:p>
    <w:p w14:paraId="4C6F08C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A.17.7.4.2.3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5911</w:t>
      </w:r>
    </w:p>
    <w:p w14:paraId="5AB1A31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standalone tests for NR RRM for RedCap</w:t>
      </w:r>
      <w:r>
        <w:rPr>
          <w:noProof/>
        </w:rPr>
        <w:tab/>
        <w:t>5911</w:t>
      </w:r>
    </w:p>
    <w:p w14:paraId="6BC9DA6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RRC_IDLE state mobility</w:t>
      </w:r>
      <w:r>
        <w:rPr>
          <w:noProof/>
        </w:rPr>
        <w:tab/>
        <w:t>5911</w:t>
      </w:r>
    </w:p>
    <w:p w14:paraId="39CBAA3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Inter-RAT NR Cell re-selection</w:t>
      </w:r>
      <w:r>
        <w:rPr>
          <w:noProof/>
        </w:rPr>
        <w:tab/>
        <w:t>5911</w:t>
      </w:r>
    </w:p>
    <w:p w14:paraId="554D8D8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Cell reselection to higher priority NR target Cell in FR1</w:t>
      </w:r>
      <w:r>
        <w:rPr>
          <w:noProof/>
        </w:rPr>
        <w:tab/>
        <w:t>5911</w:t>
      </w:r>
    </w:p>
    <w:p w14:paraId="1B3BE29E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A.18.1.1.1.1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5911</w:t>
      </w:r>
    </w:p>
    <w:p w14:paraId="6371880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5916</w:t>
      </w:r>
    </w:p>
    <w:p w14:paraId="157D9E4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RRC_CONNECTED state mobility</w:t>
      </w:r>
      <w:r>
        <w:rPr>
          <w:noProof/>
        </w:rPr>
        <w:tab/>
        <w:t>5916</w:t>
      </w:r>
    </w:p>
    <w:p w14:paraId="0F2E338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Handover</w:t>
      </w:r>
      <w:r>
        <w:rPr>
          <w:noProof/>
        </w:rPr>
        <w:tab/>
        <w:t>5916</w:t>
      </w:r>
    </w:p>
    <w:p w14:paraId="7A7AC5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cs="v4.2.0"/>
          <w:noProof/>
          <w:lang w:val="sv-FI"/>
        </w:rPr>
        <w:t>A.18.2.1.1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lang w:val="sv-FI"/>
        </w:rPr>
        <w:t xml:space="preserve">E-UTRAN - </w:t>
      </w:r>
      <w:r w:rsidRPr="00272A35">
        <w:rPr>
          <w:rFonts w:cs="v4.2.0"/>
          <w:noProof/>
          <w:lang w:val="sv-FI"/>
        </w:rPr>
        <w:t xml:space="preserve">NR </w:t>
      </w:r>
      <w:r w:rsidRPr="00272A35">
        <w:rPr>
          <w:noProof/>
          <w:lang w:val="sv-FI"/>
        </w:rPr>
        <w:t>handover in FR1</w:t>
      </w:r>
      <w:r>
        <w:rPr>
          <w:noProof/>
        </w:rPr>
        <w:tab/>
        <w:t>5916</w:t>
      </w:r>
    </w:p>
    <w:p w14:paraId="52FDD08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5916</w:t>
      </w:r>
    </w:p>
    <w:p w14:paraId="6E3535F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5921</w:t>
      </w:r>
    </w:p>
    <w:p w14:paraId="0A65032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5921</w:t>
      </w:r>
    </w:p>
    <w:p w14:paraId="6037AE4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Redirection from E-UTRA to NR FR1 for redcap UE</w:t>
      </w:r>
      <w:r>
        <w:rPr>
          <w:noProof/>
        </w:rPr>
        <w:tab/>
        <w:t>5921</w:t>
      </w:r>
    </w:p>
    <w:p w14:paraId="532617A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Purpose and Environment</w:t>
      </w:r>
      <w:r>
        <w:rPr>
          <w:noProof/>
        </w:rPr>
        <w:tab/>
        <w:t>5921</w:t>
      </w:r>
    </w:p>
    <w:p w14:paraId="776692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Parameters</w:t>
      </w:r>
      <w:r>
        <w:rPr>
          <w:noProof/>
        </w:rPr>
        <w:tab/>
        <w:t>5921</w:t>
      </w:r>
    </w:p>
    <w:p w14:paraId="351D651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noProof/>
          <w:snapToGrid w:val="0"/>
        </w:rPr>
        <w:t>A.18.2.2.1.3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noProof/>
          <w:snapToGrid w:val="0"/>
        </w:rPr>
        <w:t>Test Requirements</w:t>
      </w:r>
      <w:r>
        <w:rPr>
          <w:noProof/>
        </w:rPr>
        <w:tab/>
        <w:t>5928</w:t>
      </w:r>
    </w:p>
    <w:p w14:paraId="43BC8C7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Measurement procedure</w:t>
      </w:r>
      <w:r>
        <w:rPr>
          <w:noProof/>
        </w:rPr>
        <w:tab/>
        <w:t>5928</w:t>
      </w:r>
    </w:p>
    <w:p w14:paraId="336541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– NR Inter-RAT Measurements</w:t>
      </w:r>
      <w:r>
        <w:rPr>
          <w:noProof/>
        </w:rPr>
        <w:tab/>
        <w:t>5928</w:t>
      </w:r>
    </w:p>
    <w:p w14:paraId="4E91221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not used</w:t>
      </w:r>
      <w:r>
        <w:rPr>
          <w:noProof/>
        </w:rPr>
        <w:tab/>
        <w:t>5928</w:t>
      </w:r>
    </w:p>
    <w:p w14:paraId="30D5414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5928</w:t>
      </w:r>
    </w:p>
    <w:p w14:paraId="0035AC0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5933</w:t>
      </w:r>
    </w:p>
    <w:p w14:paraId="2615C96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without SSB time index detection when DRX is used</w:t>
      </w:r>
      <w:r>
        <w:rPr>
          <w:noProof/>
        </w:rPr>
        <w:tab/>
        <w:t>5933</w:t>
      </w:r>
    </w:p>
    <w:p w14:paraId="2CDC897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5933</w:t>
      </w:r>
    </w:p>
    <w:p w14:paraId="2391F3D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5939</w:t>
      </w:r>
    </w:p>
    <w:p w14:paraId="3145657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not used</w:t>
      </w:r>
      <w:r>
        <w:rPr>
          <w:noProof/>
        </w:rPr>
        <w:tab/>
        <w:t>5939</w:t>
      </w:r>
    </w:p>
    <w:p w14:paraId="4E533E15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5939</w:t>
      </w:r>
    </w:p>
    <w:p w14:paraId="6A818504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5945</w:t>
      </w:r>
    </w:p>
    <w:p w14:paraId="05D8DF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FR1 with SSB time index detection when DRX is used</w:t>
      </w:r>
      <w:r>
        <w:rPr>
          <w:noProof/>
        </w:rPr>
        <w:tab/>
        <w:t>5945</w:t>
      </w:r>
    </w:p>
    <w:p w14:paraId="6BF174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5945</w:t>
      </w:r>
    </w:p>
    <w:p w14:paraId="2918B5BB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5951</w:t>
      </w:r>
    </w:p>
    <w:p w14:paraId="3400819A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not used</w:t>
      </w:r>
      <w:r>
        <w:rPr>
          <w:noProof/>
        </w:rPr>
        <w:tab/>
        <w:t>5951</w:t>
      </w:r>
    </w:p>
    <w:p w14:paraId="1278D367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5951</w:t>
      </w:r>
    </w:p>
    <w:p w14:paraId="4052E3D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5953</w:t>
      </w:r>
    </w:p>
    <w:p w14:paraId="46FABB1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without SSB time index detection when DRX is used</w:t>
      </w:r>
      <w:r>
        <w:rPr>
          <w:noProof/>
        </w:rPr>
        <w:tab/>
        <w:t>5954</w:t>
      </w:r>
    </w:p>
    <w:p w14:paraId="1BE940D9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5954</w:t>
      </w:r>
    </w:p>
    <w:p w14:paraId="5E697B3A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5956</w:t>
      </w:r>
    </w:p>
    <w:p w14:paraId="0FA95B5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not used</w:t>
      </w:r>
      <w:r>
        <w:rPr>
          <w:noProof/>
        </w:rPr>
        <w:tab/>
        <w:t>5957</w:t>
      </w:r>
    </w:p>
    <w:p w14:paraId="6F2177A2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5957</w:t>
      </w:r>
    </w:p>
    <w:p w14:paraId="71F7850C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5959</w:t>
      </w:r>
    </w:p>
    <w:p w14:paraId="3FB81FA9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NR Inter-RAT event triggered reporting tests for FR2 with SSB time index detection when DRX is used</w:t>
      </w:r>
      <w:r>
        <w:rPr>
          <w:noProof/>
        </w:rPr>
        <w:tab/>
        <w:t>5960</w:t>
      </w:r>
    </w:p>
    <w:p w14:paraId="15A36B71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Purpose and Environment</w:t>
      </w:r>
      <w:r>
        <w:rPr>
          <w:noProof/>
        </w:rPr>
        <w:tab/>
        <w:t>5960</w:t>
      </w:r>
    </w:p>
    <w:p w14:paraId="395D87BF" w14:textId="77777777" w:rsidR="000A45C6" w:rsidRDefault="000A45C6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A.18.3.1.8.2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Requirements</w:t>
      </w:r>
      <w:r>
        <w:rPr>
          <w:noProof/>
        </w:rPr>
        <w:tab/>
        <w:t>5962</w:t>
      </w:r>
    </w:p>
    <w:p w14:paraId="542D7EFB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5966</w:t>
      </w:r>
    </w:p>
    <w:p w14:paraId="706D3FCB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RRC_IDLE state mobility</w:t>
      </w:r>
      <w:r>
        <w:rPr>
          <w:noProof/>
        </w:rPr>
        <w:tab/>
        <w:t>5966</w:t>
      </w:r>
    </w:p>
    <w:p w14:paraId="2A353C1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5966</w:t>
      </w:r>
    </w:p>
    <w:p w14:paraId="574E329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</w:t>
      </w:r>
      <w:r>
        <w:rPr>
          <w:noProof/>
        </w:rPr>
        <w:tab/>
        <w:t>5966</w:t>
      </w:r>
    </w:p>
    <w:p w14:paraId="6DF8941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</w:t>
      </w:r>
      <w:r>
        <w:rPr>
          <w:noProof/>
        </w:rPr>
        <w:tab/>
        <w:t>5967</w:t>
      </w:r>
    </w:p>
    <w:p w14:paraId="74561523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RedCap</w:t>
      </w:r>
      <w:r>
        <w:rPr>
          <w:noProof/>
        </w:rPr>
        <w:tab/>
        <w:t>5967</w:t>
      </w:r>
    </w:p>
    <w:p w14:paraId="2575D76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RedCap</w:t>
      </w:r>
      <w:r>
        <w:rPr>
          <w:noProof/>
        </w:rPr>
        <w:tab/>
        <w:t>5969</w:t>
      </w:r>
    </w:p>
    <w:p w14:paraId="34D45AD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intra-frequency cells for cell re-selection for satellite access</w:t>
      </w:r>
      <w:r>
        <w:rPr>
          <w:noProof/>
        </w:rPr>
        <w:tab/>
        <w:t>5969</w:t>
      </w:r>
    </w:p>
    <w:p w14:paraId="51AE93B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measurements on NR inter-frequency cells for cell re-selection for satellite access</w:t>
      </w:r>
      <w:r>
        <w:rPr>
          <w:noProof/>
        </w:rPr>
        <w:tab/>
        <w:t>5970</w:t>
      </w:r>
    </w:p>
    <w:p w14:paraId="3165E5F7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UE measurements procedures and performance requirements in RRC_CONNECTED state</w:t>
      </w:r>
      <w:r>
        <w:rPr>
          <w:noProof/>
        </w:rPr>
        <w:tab/>
        <w:t>5970</w:t>
      </w:r>
    </w:p>
    <w:p w14:paraId="2D3412B1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5970</w:t>
      </w:r>
    </w:p>
    <w:p w14:paraId="41BDE19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5970</w:t>
      </w:r>
    </w:p>
    <w:p w14:paraId="2C84877F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FR1</w:t>
      </w:r>
      <w:r>
        <w:rPr>
          <w:noProof/>
        </w:rPr>
        <w:tab/>
        <w:t>5970</w:t>
      </w:r>
    </w:p>
    <w:p w14:paraId="734ECF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Derivation of Minimum SSB_RP values for FR2</w:t>
      </w:r>
      <w:r>
        <w:rPr>
          <w:noProof/>
        </w:rPr>
        <w:tab/>
        <w:t>5970</w:t>
      </w:r>
    </w:p>
    <w:p w14:paraId="317F3730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5970</w:t>
      </w:r>
    </w:p>
    <w:p w14:paraId="78750A2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SSB_RP values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angle of arrival within Spherical coverage</w:t>
      </w:r>
      <w:r>
        <w:rPr>
          <w:noProof/>
        </w:rPr>
        <w:tab/>
        <w:t>5971</w:t>
      </w:r>
    </w:p>
    <w:p w14:paraId="3D141CBE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FR1</w:t>
      </w:r>
      <w:r>
        <w:rPr>
          <w:noProof/>
        </w:rPr>
        <w:tab/>
        <w:t>5972</w:t>
      </w:r>
    </w:p>
    <w:p w14:paraId="479F681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 FR2</w:t>
      </w:r>
      <w:r>
        <w:rPr>
          <w:noProof/>
        </w:rPr>
        <w:tab/>
        <w:t>5972</w:t>
      </w:r>
    </w:p>
    <w:p w14:paraId="4968DD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SS-RSRP and CSI-RSRP measurement point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5972</w:t>
      </w:r>
    </w:p>
    <w:p w14:paraId="56FD92A1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B.2.1.5.2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Gain to SS-RSRP measurement point for</w:t>
      </w:r>
      <w:r w:rsidRPr="00272A35">
        <w:rPr>
          <w:rFonts w:eastAsiaTheme="minorEastAsia" w:cs="Arial"/>
          <w:noProof/>
        </w:rPr>
        <w:t xml:space="preserve"> </w:t>
      </w:r>
      <w:r w:rsidRPr="00272A35">
        <w:rPr>
          <w:rFonts w:eastAsiaTheme="minorEastAsia"/>
          <w:noProof/>
        </w:rPr>
        <w:t>different frequency</w:t>
      </w:r>
      <w:r>
        <w:rPr>
          <w:noProof/>
        </w:rPr>
        <w:tab/>
        <w:t>5973</w:t>
      </w:r>
    </w:p>
    <w:p w14:paraId="58EF2046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Theme="minorEastAsia"/>
          <w:noProof/>
        </w:rPr>
        <w:t>B.2.1.5.3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Theme="minorEastAsia"/>
          <w:noProof/>
        </w:rPr>
        <w:t>Alignment of Rough beam to Rx beam Peak</w:t>
      </w:r>
      <w:r>
        <w:rPr>
          <w:noProof/>
        </w:rPr>
        <w:tab/>
        <w:t>5973</w:t>
      </w:r>
    </w:p>
    <w:p w14:paraId="68B60BF2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 FR2</w:t>
      </w:r>
      <w:r>
        <w:rPr>
          <w:noProof/>
        </w:rPr>
        <w:tab/>
        <w:t>5973</w:t>
      </w:r>
    </w:p>
    <w:p w14:paraId="2AF5400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Gain to PRS-RSRP measurement point for</w:t>
      </w:r>
      <w:r w:rsidRPr="00272A35">
        <w:rPr>
          <w:rFonts w:cs="Arial"/>
          <w:noProof/>
        </w:rPr>
        <w:t xml:space="preserve"> </w:t>
      </w:r>
      <w:r>
        <w:rPr>
          <w:noProof/>
        </w:rPr>
        <w:t>Rx Beam Peak angle of arrival</w:t>
      </w:r>
      <w:r>
        <w:rPr>
          <w:noProof/>
        </w:rPr>
        <w:tab/>
        <w:t>5973</w:t>
      </w:r>
    </w:p>
    <w:p w14:paraId="1DA6CCE0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</w:t>
      </w:r>
      <w:r>
        <w:rPr>
          <w:noProof/>
        </w:rPr>
        <w:tab/>
        <w:t>5974</w:t>
      </w:r>
    </w:p>
    <w:p w14:paraId="230E6FE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</w:t>
      </w:r>
      <w:r>
        <w:rPr>
          <w:noProof/>
        </w:rPr>
        <w:tab/>
        <w:t>5975</w:t>
      </w:r>
    </w:p>
    <w:p w14:paraId="7BE822D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</w:t>
      </w:r>
      <w:r>
        <w:rPr>
          <w:noProof/>
        </w:rPr>
        <w:tab/>
        <w:t>5976</w:t>
      </w:r>
    </w:p>
    <w:p w14:paraId="138EAE1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5976</w:t>
      </w:r>
    </w:p>
    <w:p w14:paraId="63B868C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</w:t>
      </w:r>
      <w:r>
        <w:rPr>
          <w:noProof/>
        </w:rPr>
        <w:tab/>
        <w:t>5978</w:t>
      </w:r>
    </w:p>
    <w:p w14:paraId="3497EF9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</w:t>
      </w:r>
      <w:r>
        <w:rPr>
          <w:noProof/>
        </w:rPr>
        <w:tab/>
        <w:t>5979</w:t>
      </w:r>
    </w:p>
    <w:p w14:paraId="43CF12C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7A111CF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7D91D99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5980</w:t>
      </w:r>
    </w:p>
    <w:p w14:paraId="5F5490C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SRS-RSRP measurements</w:t>
      </w:r>
      <w:r>
        <w:rPr>
          <w:noProof/>
        </w:rPr>
        <w:tab/>
        <w:t>5980</w:t>
      </w:r>
    </w:p>
    <w:p w14:paraId="4A42FAE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L1-SINR reporting</w:t>
      </w:r>
      <w:r>
        <w:rPr>
          <w:noProof/>
        </w:rPr>
        <w:tab/>
        <w:t>5981</w:t>
      </w:r>
    </w:p>
    <w:p w14:paraId="06A17819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no dedicated IMR configured</w:t>
      </w:r>
      <w:r>
        <w:rPr>
          <w:noProof/>
        </w:rPr>
        <w:tab/>
        <w:t>5981</w:t>
      </w:r>
    </w:p>
    <w:p w14:paraId="7B88FF51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SSB based CMR and dedicated IMR configured</w:t>
      </w:r>
      <w:r>
        <w:rPr>
          <w:noProof/>
        </w:rPr>
        <w:tab/>
        <w:t>5982</w:t>
      </w:r>
    </w:p>
    <w:p w14:paraId="51B7B505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SSB based CMR and dedicated ZP-IMR configured</w:t>
      </w:r>
      <w:r>
        <w:rPr>
          <w:noProof/>
        </w:rPr>
        <w:tab/>
        <w:t>5982</w:t>
      </w:r>
    </w:p>
    <w:p w14:paraId="0FA85E8E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SSB based CMR and dedicated NZP-IMR configured</w:t>
      </w:r>
      <w:r>
        <w:rPr>
          <w:noProof/>
        </w:rPr>
        <w:tab/>
        <w:t>5983</w:t>
      </w:r>
    </w:p>
    <w:p w14:paraId="494029F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L1-SINR reporting with CSI-RS based CMR and dedicated IMR configured</w:t>
      </w:r>
      <w:r>
        <w:rPr>
          <w:noProof/>
        </w:rPr>
        <w:tab/>
        <w:t>5985</w:t>
      </w:r>
    </w:p>
    <w:p w14:paraId="3D974518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CSI-RS based CMR and dedicated ZP-IMR configured</w:t>
      </w:r>
      <w:r>
        <w:rPr>
          <w:noProof/>
        </w:rPr>
        <w:tab/>
        <w:t>5985</w:t>
      </w:r>
    </w:p>
    <w:p w14:paraId="6F428B6C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B.2.8.3.2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L1-SINR reporting with CSI-RS based CMR and dedicated NZP-IMR configured</w:t>
      </w:r>
      <w:r>
        <w:rPr>
          <w:noProof/>
        </w:rPr>
        <w:tab/>
        <w:t>5986</w:t>
      </w:r>
    </w:p>
    <w:p w14:paraId="66EBA90A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under CCA</w:t>
      </w:r>
      <w:r>
        <w:rPr>
          <w:noProof/>
        </w:rPr>
        <w:tab/>
        <w:t>5987</w:t>
      </w:r>
    </w:p>
    <w:p w14:paraId="79C0D9BE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under CCA</w:t>
      </w:r>
      <w:r>
        <w:rPr>
          <w:noProof/>
        </w:rPr>
        <w:tab/>
        <w:t>5987</w:t>
      </w:r>
    </w:p>
    <w:p w14:paraId="766E4A8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under CCA</w:t>
      </w:r>
      <w:r>
        <w:rPr>
          <w:noProof/>
        </w:rPr>
        <w:tab/>
        <w:t>5987</w:t>
      </w:r>
    </w:p>
    <w:p w14:paraId="002EFF3C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</w:t>
      </w:r>
      <w:r>
        <w:rPr>
          <w:noProof/>
        </w:rPr>
        <w:tab/>
        <w:t>5987</w:t>
      </w:r>
    </w:p>
    <w:p w14:paraId="2602459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intra-frequency measurements</w:t>
      </w:r>
      <w:r>
        <w:rPr>
          <w:noProof/>
        </w:rPr>
        <w:tab/>
        <w:t>5988</w:t>
      </w:r>
    </w:p>
    <w:p w14:paraId="40346C7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CSI-RS based inter-frequency measurements</w:t>
      </w:r>
      <w:r>
        <w:rPr>
          <w:noProof/>
        </w:rPr>
        <w:tab/>
        <w:t>5989</w:t>
      </w:r>
    </w:p>
    <w:p w14:paraId="363161A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PRS-based measurements</w:t>
      </w:r>
      <w:r>
        <w:rPr>
          <w:noProof/>
        </w:rPr>
        <w:tab/>
        <w:t>5991</w:t>
      </w:r>
    </w:p>
    <w:p w14:paraId="1F7C1066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RedCap</w:t>
      </w:r>
      <w:r>
        <w:rPr>
          <w:noProof/>
        </w:rPr>
        <w:tab/>
        <w:t>5993</w:t>
      </w:r>
    </w:p>
    <w:p w14:paraId="758DCC8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RedCap</w:t>
      </w:r>
      <w:r>
        <w:rPr>
          <w:noProof/>
        </w:rPr>
        <w:tab/>
        <w:t>5994</w:t>
      </w:r>
    </w:p>
    <w:p w14:paraId="5BEC4F1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intra-frequency measurements for satellite access</w:t>
      </w:r>
      <w:r>
        <w:rPr>
          <w:noProof/>
        </w:rPr>
        <w:tab/>
        <w:t>5996</w:t>
      </w:r>
    </w:p>
    <w:p w14:paraId="13A28B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inter-frequency measurements for satellite access</w:t>
      </w:r>
      <w:r>
        <w:rPr>
          <w:noProof/>
        </w:rPr>
        <w:tab/>
        <w:t>5997</w:t>
      </w:r>
    </w:p>
    <w:p w14:paraId="5DDA39F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NR L1-RSRP reporting for satellite access</w:t>
      </w:r>
      <w:r>
        <w:rPr>
          <w:noProof/>
        </w:rPr>
        <w:tab/>
        <w:t>5997</w:t>
      </w:r>
    </w:p>
    <w:p w14:paraId="17EFD583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SSB based L1-RSRP reporting for satellite access</w:t>
      </w:r>
      <w:r>
        <w:rPr>
          <w:noProof/>
        </w:rPr>
        <w:tab/>
        <w:t>5997</w:t>
      </w:r>
    </w:p>
    <w:p w14:paraId="66DECF50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CSI-RS based L1-RSRP reporting for satellite access</w:t>
      </w:r>
      <w:r>
        <w:rPr>
          <w:noProof/>
        </w:rPr>
        <w:tab/>
        <w:t>5997</w:t>
      </w:r>
    </w:p>
    <w:p w14:paraId="0CC430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RRC connection release with redirection to NR for satellite access</w:t>
      </w:r>
      <w:r>
        <w:rPr>
          <w:noProof/>
        </w:rPr>
        <w:tab/>
        <w:t>5998</w:t>
      </w:r>
    </w:p>
    <w:p w14:paraId="5D7C7260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RRM Requirements Exceptions</w:t>
      </w:r>
      <w:r>
        <w:rPr>
          <w:noProof/>
        </w:rPr>
        <w:tab/>
        <w:t>5998</w:t>
      </w:r>
    </w:p>
    <w:p w14:paraId="0A3CA64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5998</w:t>
      </w:r>
    </w:p>
    <w:p w14:paraId="53C34CED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CA</w:t>
      </w:r>
      <w:r>
        <w:rPr>
          <w:noProof/>
        </w:rPr>
        <w:tab/>
        <w:t>5998</w:t>
      </w:r>
    </w:p>
    <w:p w14:paraId="066B123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FR1</w:t>
      </w:r>
      <w:r>
        <w:rPr>
          <w:noProof/>
        </w:rPr>
        <w:tab/>
        <w:t>5998</w:t>
      </w:r>
    </w:p>
    <w:p w14:paraId="54A693F5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FR1</w:t>
      </w:r>
      <w:r>
        <w:rPr>
          <w:noProof/>
        </w:rPr>
        <w:tab/>
        <w:t>5998</w:t>
      </w:r>
    </w:p>
    <w:p w14:paraId="1586FEE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Inter-band carrier aggregation</w:t>
      </w:r>
      <w:r>
        <w:rPr>
          <w:noProof/>
        </w:rPr>
        <w:tab/>
        <w:t>5998</w:t>
      </w:r>
    </w:p>
    <w:p w14:paraId="76ED1EFB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CA</w:t>
      </w:r>
      <w:r>
        <w:rPr>
          <w:noProof/>
        </w:rPr>
        <w:tab/>
        <w:t>5998</w:t>
      </w:r>
    </w:p>
    <w:p w14:paraId="01CA7F32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intermodulation interference due to 2UL CA</w:t>
      </w:r>
      <w:r>
        <w:rPr>
          <w:noProof/>
        </w:rPr>
        <w:tab/>
        <w:t>5999</w:t>
      </w:r>
    </w:p>
    <w:p w14:paraId="507E45F4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CA in FR2</w:t>
      </w:r>
      <w:r>
        <w:rPr>
          <w:noProof/>
        </w:rPr>
        <w:tab/>
        <w:t>5999</w:t>
      </w:r>
    </w:p>
    <w:p w14:paraId="174E829A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CA in FR2</w:t>
      </w:r>
      <w:r>
        <w:rPr>
          <w:noProof/>
        </w:rPr>
        <w:tab/>
        <w:t>5999</w:t>
      </w:r>
    </w:p>
    <w:p w14:paraId="39F51A13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Intra-band contiguous carrier aggregation</w:t>
      </w:r>
      <w:r>
        <w:rPr>
          <w:noProof/>
        </w:rPr>
        <w:tab/>
        <w:t>5999</w:t>
      </w:r>
    </w:p>
    <w:p w14:paraId="0AF6135D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72A35">
        <w:rPr>
          <w:rFonts w:eastAsia="MS Mincho"/>
          <w:noProof/>
        </w:rPr>
        <w:t>B.3.2.4.2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72A35">
        <w:rPr>
          <w:rFonts w:eastAsia="MS Mincho"/>
          <w:noProof/>
        </w:rPr>
        <w:t>Intra-band non-contiguous carrier aggregation</w:t>
      </w:r>
      <w:r>
        <w:rPr>
          <w:noProof/>
        </w:rPr>
        <w:tab/>
        <w:t>5999</w:t>
      </w:r>
    </w:p>
    <w:p w14:paraId="1D517CB4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DC</w:t>
      </w:r>
      <w:r>
        <w:rPr>
          <w:noProof/>
        </w:rPr>
        <w:tab/>
        <w:t>5999</w:t>
      </w:r>
    </w:p>
    <w:p w14:paraId="5A29B56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EN-DC</w:t>
      </w:r>
      <w:r>
        <w:rPr>
          <w:noProof/>
        </w:rPr>
        <w:tab/>
        <w:t>5999</w:t>
      </w:r>
    </w:p>
    <w:p w14:paraId="0D21B446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NE-DC</w:t>
      </w:r>
      <w:r>
        <w:rPr>
          <w:noProof/>
        </w:rPr>
        <w:tab/>
        <w:t>5999</w:t>
      </w:r>
    </w:p>
    <w:p w14:paraId="610D9235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SUL</w:t>
      </w:r>
      <w:r>
        <w:rPr>
          <w:noProof/>
        </w:rPr>
        <w:tab/>
        <w:t>5999</w:t>
      </w:r>
    </w:p>
    <w:p w14:paraId="60AEDE9B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supporting SUL in FR1</w:t>
      </w:r>
      <w:r>
        <w:rPr>
          <w:noProof/>
        </w:rPr>
        <w:tab/>
        <w:t>5999</w:t>
      </w:r>
    </w:p>
    <w:p w14:paraId="2F9EDAF8" w14:textId="77777777" w:rsidR="000A45C6" w:rsidRDefault="000A45C6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sensitivity relaxation for UE configured with SUL in FR1</w:t>
      </w:r>
      <w:r>
        <w:rPr>
          <w:noProof/>
        </w:rPr>
        <w:tab/>
        <w:t>6000</w:t>
      </w:r>
    </w:p>
    <w:p w14:paraId="7C431CD4" w14:textId="77777777" w:rsidR="000A45C6" w:rsidRDefault="000A45C6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SUL</w:t>
      </w:r>
      <w:r>
        <w:rPr>
          <w:noProof/>
        </w:rPr>
        <w:tab/>
        <w:t>6000</w:t>
      </w:r>
    </w:p>
    <w:p w14:paraId="35B5EED2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V2X</w:t>
      </w:r>
      <w:r>
        <w:rPr>
          <w:noProof/>
        </w:rPr>
        <w:tab/>
        <w:t>6000</w:t>
      </w:r>
    </w:p>
    <w:p w14:paraId="1F97C73B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6000</w:t>
      </w:r>
    </w:p>
    <w:p w14:paraId="1CC2ED37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PSBCH-RSRP Accuracy Requirements</w:t>
      </w:r>
      <w:r>
        <w:rPr>
          <w:noProof/>
        </w:rPr>
        <w:tab/>
        <w:t>6000</w:t>
      </w:r>
    </w:p>
    <w:p w14:paraId="7D131518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6001</w:t>
      </w:r>
    </w:p>
    <w:p w14:paraId="601D29CF" w14:textId="77777777" w:rsidR="000A45C6" w:rsidRDefault="000A45C6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Conditions for L1 SL-RSRP Accuracy Requirements</w:t>
      </w:r>
      <w:r>
        <w:rPr>
          <w:noProof/>
        </w:rPr>
        <w:tab/>
        <w:t>6001</w:t>
      </w:r>
    </w:p>
    <w:p w14:paraId="59D9E036" w14:textId="77777777" w:rsidR="000A45C6" w:rsidRDefault="000A45C6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High level test procedure for SAN RRM tests</w:t>
      </w:r>
      <w:r>
        <w:rPr>
          <w:noProof/>
        </w:rPr>
        <w:tab/>
        <w:t>6001</w:t>
      </w:r>
    </w:p>
    <w:p w14:paraId="167B54AE" w14:textId="77777777" w:rsidR="000A45C6" w:rsidRDefault="000A45C6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 (informative): Change history</w:t>
      </w:r>
      <w:r>
        <w:rPr>
          <w:noProof/>
        </w:rPr>
        <w:tab/>
        <w:t>6003</w:t>
      </w:r>
    </w:p>
    <w:p w14:paraId="631770CD" w14:textId="146C619E" w:rsidR="003C3971" w:rsidRPr="00235394" w:rsidRDefault="000A45C6" w:rsidP="000334B8">
      <w:r>
        <w:rPr>
          <w:sz w:val="22"/>
          <w:lang w:val="en-US"/>
        </w:rPr>
        <w:fldChar w:fldCharType="end"/>
      </w:r>
    </w:p>
    <w:p w14:paraId="65596C9F" w14:textId="3FD75686" w:rsidR="00BF33E7" w:rsidRPr="00B92048" w:rsidRDefault="00BF33E7" w:rsidP="00BF33E7">
      <w:pPr>
        <w:rPr>
          <w:rFonts w:eastAsia="SimSun"/>
          <w:noProof/>
        </w:rPr>
      </w:pPr>
      <w:r w:rsidRPr="00B840AC">
        <w:rPr>
          <w:noProof/>
        </w:rPr>
        <w:lastRenderedPageBreak/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_s0-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Start w:id="17" w:name="_Hlk13171456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8</w:instrText>
      </w:r>
      <w:r w:rsidRPr="00B840AC">
        <w:rPr>
          <w:noProof/>
        </w:rPr>
        <w:instrText>-</w:instrText>
      </w:r>
      <w:r>
        <w:rPr>
          <w:noProof/>
        </w:rPr>
        <w:instrText>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9</w:instrText>
      </w:r>
      <w:r w:rsidRPr="00B840AC">
        <w:rPr>
          <w:noProof/>
        </w:rPr>
        <w:instrText>-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10</w:instrText>
      </w:r>
      <w:r w:rsidRPr="00B840AC">
        <w:rPr>
          <w:noProof/>
        </w:rPr>
        <w:instrText>-11.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bookmarkEnd w:id="17"/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</w:instrText>
      </w:r>
      <w:r>
        <w:rPr>
          <w:noProof/>
        </w:rPr>
        <w:instrText>12</w:instrText>
      </w:r>
      <w:r w:rsidRPr="00B840AC">
        <w:rPr>
          <w:noProof/>
        </w:rPr>
        <w:instrText>-1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_sA.1-A.</w:instrText>
      </w:r>
      <w:r>
        <w:rPr>
          <w:noProof/>
        </w:rPr>
        <w:instrText>3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4</w:instrText>
      </w:r>
      <w:r w:rsidRPr="00B840AC">
        <w:rPr>
          <w:noProof/>
        </w:rPr>
        <w:instrText>-A.5.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_sA.6-A.</w:instrText>
      </w:r>
      <w:r>
        <w:rPr>
          <w:noProof/>
        </w:rPr>
        <w:instrText>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7</w:instrText>
      </w:r>
      <w:r w:rsidRPr="00B840AC">
        <w:rPr>
          <w:noProof/>
        </w:rPr>
        <w:instrText>-A.</w:instrText>
      </w:r>
      <w:r>
        <w:rPr>
          <w:noProof/>
        </w:rPr>
        <w:instrText>7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8</w:instrText>
      </w:r>
      <w:r w:rsidRPr="00B840AC">
        <w:rPr>
          <w:noProof/>
        </w:rPr>
        <w:instrText>-A.</w:instrText>
      </w:r>
      <w:r>
        <w:rPr>
          <w:noProof/>
        </w:rPr>
        <w:instrText>9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10</w:instrText>
      </w:r>
      <w:r w:rsidRPr="00B840AC">
        <w:rPr>
          <w:noProof/>
        </w:rPr>
        <w:instrText>-A.</w:instrText>
      </w:r>
      <w:r>
        <w:rPr>
          <w:noProof/>
        </w:rPr>
        <w:instrText>10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11</w:instrText>
      </w:r>
      <w:r w:rsidRPr="00B840AC">
        <w:rPr>
          <w:noProof/>
        </w:rPr>
        <w:instrText>-A.</w:instrText>
      </w:r>
      <w:r>
        <w:rPr>
          <w:noProof/>
        </w:rPr>
        <w:instrText>12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13</w:instrText>
      </w:r>
      <w:r w:rsidRPr="00B840AC">
        <w:rPr>
          <w:noProof/>
        </w:rPr>
        <w:instrText>-A.</w:instrText>
      </w:r>
      <w:r>
        <w:rPr>
          <w:noProof/>
        </w:rPr>
        <w:instrText>14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15</w:instrText>
      </w:r>
      <w:r w:rsidRPr="00B840AC">
        <w:rPr>
          <w:noProof/>
        </w:rPr>
        <w:instrText>-A.</w:instrText>
      </w:r>
      <w:r>
        <w:rPr>
          <w:noProof/>
        </w:rPr>
        <w:instrText>16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C27468">
        <w:rPr>
          <w:noProof/>
        </w:rPr>
        <w:instrText>h</w:instrText>
      </w:r>
      <w:r w:rsidR="00080270">
        <w:rPr>
          <w:noProof/>
        </w:rPr>
        <w:instrText>e</w:instrText>
      </w:r>
      <w:r w:rsidR="00C27468">
        <w:rPr>
          <w:noProof/>
        </w:rPr>
        <w:instrText>0</w:instrText>
      </w:r>
      <w:r w:rsidRPr="00B840AC">
        <w:rPr>
          <w:noProof/>
        </w:rPr>
        <w:instrText>_sA.</w:instrText>
      </w:r>
      <w:r>
        <w:rPr>
          <w:noProof/>
        </w:rPr>
        <w:instrText>17</w:instrText>
      </w:r>
      <w:r w:rsidRPr="00B840AC">
        <w:rPr>
          <w:noProof/>
        </w:rPr>
        <w:instrText>-A.</w:instrText>
      </w:r>
      <w:r>
        <w:rPr>
          <w:noProof/>
        </w:rPr>
        <w:instrText>18</w:instrText>
      </w:r>
      <w:r w:rsidRPr="00B840AC">
        <w:rPr>
          <w:noProof/>
        </w:rPr>
        <w:instrText>.</w:instrText>
      </w:r>
      <w:r w:rsidR="00E41DE3">
        <w:rPr>
          <w:noProof/>
        </w:rPr>
        <w:instrText xml:space="preserve">docx” \f  </w:instrText>
      </w:r>
      <w:r w:rsidRPr="00B840AC">
        <w:rPr>
          <w:noProof/>
        </w:rPr>
        <w:fldChar w:fldCharType="end"/>
      </w:r>
      <w:r w:rsidRPr="00B92048">
        <w:rPr>
          <w:rFonts w:eastAsia="SimSun"/>
          <w:noProof/>
        </w:rPr>
        <w:fldChar w:fldCharType="begin"/>
      </w:r>
      <w:r w:rsidRPr="00B92048">
        <w:rPr>
          <w:rFonts w:eastAsia="SimSun"/>
          <w:noProof/>
        </w:rPr>
        <w:instrText xml:space="preserve"> RD "38133-</w:instrText>
      </w:r>
      <w:r w:rsidR="00C27468">
        <w:rPr>
          <w:rFonts w:eastAsia="SimSun"/>
          <w:noProof/>
        </w:rPr>
        <w:instrText>h</w:instrText>
      </w:r>
      <w:r w:rsidR="00080270">
        <w:rPr>
          <w:rFonts w:eastAsia="SimSun"/>
          <w:noProof/>
        </w:rPr>
        <w:instrText>e</w:instrText>
      </w:r>
      <w:r w:rsidR="00C27468">
        <w:rPr>
          <w:rFonts w:eastAsia="SimSun"/>
          <w:noProof/>
        </w:rPr>
        <w:instrText>0</w:instrText>
      </w:r>
      <w:r w:rsidRPr="00B92048">
        <w:rPr>
          <w:rFonts w:eastAsia="SimSun"/>
          <w:noProof/>
        </w:rPr>
        <w:instrText>_sB.1-XX.</w:instrText>
      </w:r>
      <w:r w:rsidR="00E41DE3">
        <w:rPr>
          <w:rFonts w:eastAsia="SimSun"/>
          <w:noProof/>
        </w:rPr>
        <w:instrText xml:space="preserve">docx” \f  </w:instrText>
      </w:r>
      <w:r w:rsidRPr="00B92048">
        <w:rPr>
          <w:rFonts w:eastAsia="SimSun"/>
          <w:noProof/>
        </w:rPr>
        <w:fldChar w:fldCharType="end"/>
      </w:r>
    </w:p>
    <w:p w14:paraId="188EE913" w14:textId="38746BD4" w:rsidR="000B799C" w:rsidRPr="00B92048" w:rsidRDefault="000B799C" w:rsidP="00BF33E7">
      <w:pPr>
        <w:rPr>
          <w:rFonts w:eastAsia="SimSun"/>
          <w:noProof/>
        </w:rPr>
      </w:pP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753ACF" w14:textId="77777777" w:rsidR="00D73DF4" w:rsidRDefault="00D73DF4">
      <w:r>
        <w:separator/>
      </w:r>
    </w:p>
  </w:endnote>
  <w:endnote w:type="continuationSeparator" w:id="0">
    <w:p w14:paraId="6A480F0B" w14:textId="77777777" w:rsidR="00D73DF4" w:rsidRDefault="00D73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6F83E9" w14:textId="77777777" w:rsidR="00D73DF4" w:rsidRDefault="00D73DF4">
      <w:r>
        <w:separator/>
      </w:r>
    </w:p>
  </w:footnote>
  <w:footnote w:type="continuationSeparator" w:id="0">
    <w:p w14:paraId="19BA650E" w14:textId="77777777" w:rsidR="00D73DF4" w:rsidRDefault="00D73D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1770DC" w14:textId="0082FC14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250">
      <w:rPr>
        <w:rFonts w:ascii="Arial" w:hAnsi="Arial" w:cs="Arial"/>
        <w:b/>
        <w:noProof/>
        <w:sz w:val="18"/>
        <w:szCs w:val="18"/>
      </w:rPr>
      <w:t>3GPP TS 38.133 V17.14.0 (2024-06)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635ACEA0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1250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26AAA6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B3A22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F1C20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2450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321289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0877545">
    <w:abstractNumId w:val="4"/>
  </w:num>
  <w:num w:numId="4" w16cid:durableId="2109547181">
    <w:abstractNumId w:val="5"/>
  </w:num>
  <w:num w:numId="5" w16cid:durableId="896555466">
    <w:abstractNumId w:val="2"/>
  </w:num>
  <w:num w:numId="6" w16cid:durableId="1537304527">
    <w:abstractNumId w:val="1"/>
  </w:num>
  <w:num w:numId="7" w16cid:durableId="4425059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4B8"/>
    <w:rsid w:val="0003788F"/>
    <w:rsid w:val="00037B17"/>
    <w:rsid w:val="00040095"/>
    <w:rsid w:val="00045828"/>
    <w:rsid w:val="00051834"/>
    <w:rsid w:val="00054A22"/>
    <w:rsid w:val="00062023"/>
    <w:rsid w:val="00063F79"/>
    <w:rsid w:val="000655A6"/>
    <w:rsid w:val="00080270"/>
    <w:rsid w:val="00080512"/>
    <w:rsid w:val="000A45C6"/>
    <w:rsid w:val="000B6371"/>
    <w:rsid w:val="000B799C"/>
    <w:rsid w:val="000C47C3"/>
    <w:rsid w:val="000C5892"/>
    <w:rsid w:val="000C6951"/>
    <w:rsid w:val="000D58AB"/>
    <w:rsid w:val="000E29FA"/>
    <w:rsid w:val="000F0579"/>
    <w:rsid w:val="000F5905"/>
    <w:rsid w:val="00133525"/>
    <w:rsid w:val="001505EC"/>
    <w:rsid w:val="00154999"/>
    <w:rsid w:val="001660A0"/>
    <w:rsid w:val="00190945"/>
    <w:rsid w:val="001A4C42"/>
    <w:rsid w:val="001A7420"/>
    <w:rsid w:val="001B3CA5"/>
    <w:rsid w:val="001B6637"/>
    <w:rsid w:val="001C21C3"/>
    <w:rsid w:val="001D02C2"/>
    <w:rsid w:val="001E1BEC"/>
    <w:rsid w:val="001E20C4"/>
    <w:rsid w:val="001F0C1D"/>
    <w:rsid w:val="001F1132"/>
    <w:rsid w:val="001F168B"/>
    <w:rsid w:val="001F6407"/>
    <w:rsid w:val="00205348"/>
    <w:rsid w:val="002274AD"/>
    <w:rsid w:val="002347A2"/>
    <w:rsid w:val="00245446"/>
    <w:rsid w:val="00260E0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95DEE"/>
    <w:rsid w:val="003A5877"/>
    <w:rsid w:val="003B1F8C"/>
    <w:rsid w:val="003C3971"/>
    <w:rsid w:val="003E5202"/>
    <w:rsid w:val="003F2EEA"/>
    <w:rsid w:val="004126FD"/>
    <w:rsid w:val="00423334"/>
    <w:rsid w:val="004345EC"/>
    <w:rsid w:val="00465515"/>
    <w:rsid w:val="00494C35"/>
    <w:rsid w:val="004D3578"/>
    <w:rsid w:val="004D63AC"/>
    <w:rsid w:val="004E213A"/>
    <w:rsid w:val="004E648A"/>
    <w:rsid w:val="004F0988"/>
    <w:rsid w:val="004F3340"/>
    <w:rsid w:val="0050388D"/>
    <w:rsid w:val="00510085"/>
    <w:rsid w:val="00523BAA"/>
    <w:rsid w:val="0053388B"/>
    <w:rsid w:val="00535773"/>
    <w:rsid w:val="00543E6C"/>
    <w:rsid w:val="0054709D"/>
    <w:rsid w:val="00562553"/>
    <w:rsid w:val="00565087"/>
    <w:rsid w:val="005668BA"/>
    <w:rsid w:val="00571250"/>
    <w:rsid w:val="00597B11"/>
    <w:rsid w:val="00597DD3"/>
    <w:rsid w:val="005D2E01"/>
    <w:rsid w:val="005D7526"/>
    <w:rsid w:val="005E4BB2"/>
    <w:rsid w:val="00602AEA"/>
    <w:rsid w:val="00603FB0"/>
    <w:rsid w:val="00614FDF"/>
    <w:rsid w:val="0063543D"/>
    <w:rsid w:val="00647114"/>
    <w:rsid w:val="00665394"/>
    <w:rsid w:val="00667297"/>
    <w:rsid w:val="00681FD9"/>
    <w:rsid w:val="006906D5"/>
    <w:rsid w:val="00697C39"/>
    <w:rsid w:val="006A323F"/>
    <w:rsid w:val="006B0C8E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1296"/>
    <w:rsid w:val="007B5A9E"/>
    <w:rsid w:val="007B600E"/>
    <w:rsid w:val="007D0849"/>
    <w:rsid w:val="007F0F4A"/>
    <w:rsid w:val="00801426"/>
    <w:rsid w:val="008028A4"/>
    <w:rsid w:val="00804FDF"/>
    <w:rsid w:val="00830747"/>
    <w:rsid w:val="008617AE"/>
    <w:rsid w:val="008630C4"/>
    <w:rsid w:val="008768CA"/>
    <w:rsid w:val="00893602"/>
    <w:rsid w:val="008943A3"/>
    <w:rsid w:val="00897168"/>
    <w:rsid w:val="008B5E63"/>
    <w:rsid w:val="008C384C"/>
    <w:rsid w:val="0090271F"/>
    <w:rsid w:val="00902E23"/>
    <w:rsid w:val="00904343"/>
    <w:rsid w:val="009114D7"/>
    <w:rsid w:val="0091348E"/>
    <w:rsid w:val="00915226"/>
    <w:rsid w:val="00917CCB"/>
    <w:rsid w:val="00942EC2"/>
    <w:rsid w:val="0094308E"/>
    <w:rsid w:val="00983F1D"/>
    <w:rsid w:val="009C559F"/>
    <w:rsid w:val="009E39BA"/>
    <w:rsid w:val="009E6C88"/>
    <w:rsid w:val="009F37B7"/>
    <w:rsid w:val="00A10F02"/>
    <w:rsid w:val="00A164B4"/>
    <w:rsid w:val="00A21144"/>
    <w:rsid w:val="00A235DD"/>
    <w:rsid w:val="00A26956"/>
    <w:rsid w:val="00A27486"/>
    <w:rsid w:val="00A27632"/>
    <w:rsid w:val="00A45D7D"/>
    <w:rsid w:val="00A53724"/>
    <w:rsid w:val="00A56066"/>
    <w:rsid w:val="00A73129"/>
    <w:rsid w:val="00A82346"/>
    <w:rsid w:val="00A84E44"/>
    <w:rsid w:val="00A91CF0"/>
    <w:rsid w:val="00A92BA1"/>
    <w:rsid w:val="00A95535"/>
    <w:rsid w:val="00AA7239"/>
    <w:rsid w:val="00AC6BC6"/>
    <w:rsid w:val="00AD2A5F"/>
    <w:rsid w:val="00AE65E2"/>
    <w:rsid w:val="00B15449"/>
    <w:rsid w:val="00B307A2"/>
    <w:rsid w:val="00B91E77"/>
    <w:rsid w:val="00B93086"/>
    <w:rsid w:val="00BA19ED"/>
    <w:rsid w:val="00BA4B8D"/>
    <w:rsid w:val="00BA7E9A"/>
    <w:rsid w:val="00BB12D9"/>
    <w:rsid w:val="00BC083E"/>
    <w:rsid w:val="00BC0F7D"/>
    <w:rsid w:val="00BC7BF2"/>
    <w:rsid w:val="00BD7D31"/>
    <w:rsid w:val="00BE3255"/>
    <w:rsid w:val="00BF0C50"/>
    <w:rsid w:val="00BF128E"/>
    <w:rsid w:val="00BF33E7"/>
    <w:rsid w:val="00BF55AC"/>
    <w:rsid w:val="00C04A89"/>
    <w:rsid w:val="00C052F9"/>
    <w:rsid w:val="00C074DD"/>
    <w:rsid w:val="00C1496A"/>
    <w:rsid w:val="00C27468"/>
    <w:rsid w:val="00C33079"/>
    <w:rsid w:val="00C45231"/>
    <w:rsid w:val="00C53A28"/>
    <w:rsid w:val="00C60788"/>
    <w:rsid w:val="00C72833"/>
    <w:rsid w:val="00C7658C"/>
    <w:rsid w:val="00C77226"/>
    <w:rsid w:val="00C80F1D"/>
    <w:rsid w:val="00C93F40"/>
    <w:rsid w:val="00CA3D0C"/>
    <w:rsid w:val="00CC0C7E"/>
    <w:rsid w:val="00CC598F"/>
    <w:rsid w:val="00D01480"/>
    <w:rsid w:val="00D07391"/>
    <w:rsid w:val="00D16CBA"/>
    <w:rsid w:val="00D34D5B"/>
    <w:rsid w:val="00D5370C"/>
    <w:rsid w:val="00D57972"/>
    <w:rsid w:val="00D675A9"/>
    <w:rsid w:val="00D738D6"/>
    <w:rsid w:val="00D73DF4"/>
    <w:rsid w:val="00D755EB"/>
    <w:rsid w:val="00D756F9"/>
    <w:rsid w:val="00D76048"/>
    <w:rsid w:val="00D82576"/>
    <w:rsid w:val="00D87E00"/>
    <w:rsid w:val="00D9134D"/>
    <w:rsid w:val="00DA7A03"/>
    <w:rsid w:val="00DB1818"/>
    <w:rsid w:val="00DB4CEC"/>
    <w:rsid w:val="00DC309B"/>
    <w:rsid w:val="00DC4DA2"/>
    <w:rsid w:val="00DD4C17"/>
    <w:rsid w:val="00DD74A5"/>
    <w:rsid w:val="00DE2665"/>
    <w:rsid w:val="00DF2B1F"/>
    <w:rsid w:val="00DF4AE8"/>
    <w:rsid w:val="00DF62CD"/>
    <w:rsid w:val="00E16509"/>
    <w:rsid w:val="00E41DE3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942A9"/>
    <w:rsid w:val="00FA1266"/>
    <w:rsid w:val="00FC1192"/>
    <w:rsid w:val="00FC1531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BA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523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23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23B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23B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AA"/>
    <w:pPr>
      <w:outlineLvl w:val="5"/>
    </w:pPr>
  </w:style>
  <w:style w:type="paragraph" w:styleId="Heading7">
    <w:name w:val="heading 7"/>
    <w:basedOn w:val="H6"/>
    <w:next w:val="Normal"/>
    <w:qFormat/>
    <w:rsid w:val="00523BAA"/>
    <w:pPr>
      <w:outlineLvl w:val="6"/>
    </w:pPr>
  </w:style>
  <w:style w:type="paragraph" w:styleId="Heading8">
    <w:name w:val="heading 8"/>
    <w:basedOn w:val="Heading1"/>
    <w:next w:val="Normal"/>
    <w:qFormat/>
    <w:rsid w:val="00523B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3BA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23BA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23BAA"/>
    <w:pPr>
      <w:ind w:left="1418" w:hanging="1418"/>
    </w:pPr>
  </w:style>
  <w:style w:type="paragraph" w:styleId="TOC8">
    <w:name w:val="toc 8"/>
    <w:basedOn w:val="TOC1"/>
    <w:uiPriority w:val="39"/>
    <w:rsid w:val="00523B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23B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523BA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523BAA"/>
  </w:style>
  <w:style w:type="paragraph" w:styleId="Header">
    <w:name w:val="header"/>
    <w:rsid w:val="00523B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523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523BAA"/>
    <w:pPr>
      <w:ind w:left="1701" w:hanging="1701"/>
    </w:pPr>
  </w:style>
  <w:style w:type="paragraph" w:styleId="TOC4">
    <w:name w:val="toc 4"/>
    <w:basedOn w:val="TOC3"/>
    <w:uiPriority w:val="39"/>
    <w:rsid w:val="00523BAA"/>
    <w:pPr>
      <w:ind w:left="1418" w:hanging="1418"/>
    </w:pPr>
  </w:style>
  <w:style w:type="paragraph" w:styleId="TOC3">
    <w:name w:val="toc 3"/>
    <w:basedOn w:val="TOC2"/>
    <w:uiPriority w:val="39"/>
    <w:rsid w:val="00523BAA"/>
    <w:pPr>
      <w:ind w:left="1134" w:hanging="1134"/>
    </w:pPr>
  </w:style>
  <w:style w:type="paragraph" w:styleId="TOC2">
    <w:name w:val="toc 2"/>
    <w:basedOn w:val="TOC1"/>
    <w:uiPriority w:val="39"/>
    <w:rsid w:val="00523BA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523BA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23BAA"/>
    <w:pPr>
      <w:outlineLvl w:val="9"/>
    </w:pPr>
  </w:style>
  <w:style w:type="paragraph" w:customStyle="1" w:styleId="NF">
    <w:name w:val="NF"/>
    <w:basedOn w:val="NO"/>
    <w:rsid w:val="00523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523BAA"/>
    <w:pPr>
      <w:keepLines/>
      <w:ind w:left="1135" w:hanging="851"/>
    </w:pPr>
  </w:style>
  <w:style w:type="paragraph" w:customStyle="1" w:styleId="PL">
    <w:name w:val="PL"/>
    <w:rsid w:val="00523B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523BAA"/>
    <w:pPr>
      <w:jc w:val="right"/>
    </w:pPr>
  </w:style>
  <w:style w:type="paragraph" w:customStyle="1" w:styleId="TAL">
    <w:name w:val="TAL"/>
    <w:basedOn w:val="Normal"/>
    <w:rsid w:val="00523BA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23BAA"/>
    <w:rPr>
      <w:b/>
    </w:rPr>
  </w:style>
  <w:style w:type="paragraph" w:customStyle="1" w:styleId="TAC">
    <w:name w:val="TAC"/>
    <w:basedOn w:val="TAL"/>
    <w:rsid w:val="00523BAA"/>
    <w:pPr>
      <w:jc w:val="center"/>
    </w:pPr>
  </w:style>
  <w:style w:type="paragraph" w:customStyle="1" w:styleId="LD">
    <w:name w:val="LD"/>
    <w:rsid w:val="00523B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rsid w:val="00523BAA"/>
    <w:pPr>
      <w:keepLines/>
      <w:ind w:left="1702" w:hanging="1418"/>
    </w:pPr>
  </w:style>
  <w:style w:type="paragraph" w:customStyle="1" w:styleId="FP">
    <w:name w:val="FP"/>
    <w:basedOn w:val="Normal"/>
    <w:rsid w:val="00523BAA"/>
    <w:pPr>
      <w:spacing w:after="0"/>
    </w:pPr>
  </w:style>
  <w:style w:type="paragraph" w:customStyle="1" w:styleId="NW">
    <w:name w:val="NW"/>
    <w:basedOn w:val="NO"/>
    <w:rsid w:val="00523BAA"/>
    <w:pPr>
      <w:spacing w:after="0"/>
    </w:pPr>
  </w:style>
  <w:style w:type="paragraph" w:customStyle="1" w:styleId="EW">
    <w:name w:val="EW"/>
    <w:basedOn w:val="EX"/>
    <w:rsid w:val="00523BAA"/>
    <w:pPr>
      <w:spacing w:after="0"/>
    </w:pPr>
  </w:style>
  <w:style w:type="paragraph" w:customStyle="1" w:styleId="B1">
    <w:name w:val="B1"/>
    <w:basedOn w:val="List"/>
    <w:rsid w:val="00523BAA"/>
  </w:style>
  <w:style w:type="paragraph" w:styleId="TOC6">
    <w:name w:val="toc 6"/>
    <w:basedOn w:val="TOC5"/>
    <w:next w:val="Normal"/>
    <w:uiPriority w:val="39"/>
    <w:rsid w:val="00523BAA"/>
    <w:pPr>
      <w:ind w:left="1985" w:hanging="1985"/>
    </w:pPr>
  </w:style>
  <w:style w:type="paragraph" w:styleId="TOC7">
    <w:name w:val="toc 7"/>
    <w:basedOn w:val="TOC6"/>
    <w:next w:val="Normal"/>
    <w:uiPriority w:val="39"/>
    <w:rsid w:val="00523BAA"/>
    <w:pPr>
      <w:ind w:left="2268" w:hanging="2268"/>
    </w:pPr>
  </w:style>
  <w:style w:type="paragraph" w:customStyle="1" w:styleId="EditorsNote">
    <w:name w:val="Editor's Note"/>
    <w:basedOn w:val="NO"/>
    <w:rsid w:val="00523BAA"/>
    <w:rPr>
      <w:color w:val="FF0000"/>
    </w:rPr>
  </w:style>
  <w:style w:type="paragraph" w:customStyle="1" w:styleId="TH">
    <w:name w:val="TH"/>
    <w:basedOn w:val="Normal"/>
    <w:rsid w:val="00523B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23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3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23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523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523BAA"/>
    <w:pPr>
      <w:ind w:left="851" w:hanging="851"/>
    </w:pPr>
  </w:style>
  <w:style w:type="paragraph" w:customStyle="1" w:styleId="ZH">
    <w:name w:val="ZH"/>
    <w:rsid w:val="00523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523BAA"/>
    <w:pPr>
      <w:keepNext w:val="0"/>
      <w:spacing w:before="0" w:after="240"/>
    </w:pPr>
  </w:style>
  <w:style w:type="paragraph" w:customStyle="1" w:styleId="ZG">
    <w:name w:val="ZG"/>
    <w:rsid w:val="00523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523BAA"/>
  </w:style>
  <w:style w:type="paragraph" w:customStyle="1" w:styleId="B3">
    <w:name w:val="B3"/>
    <w:basedOn w:val="List3"/>
    <w:rsid w:val="00523BAA"/>
  </w:style>
  <w:style w:type="paragraph" w:customStyle="1" w:styleId="B4">
    <w:name w:val="B4"/>
    <w:basedOn w:val="List4"/>
    <w:rsid w:val="00523BAA"/>
  </w:style>
  <w:style w:type="paragraph" w:customStyle="1" w:styleId="B5">
    <w:name w:val="B5"/>
    <w:basedOn w:val="List5"/>
    <w:rsid w:val="00523BAA"/>
  </w:style>
  <w:style w:type="paragraph" w:customStyle="1" w:styleId="ZTD">
    <w:name w:val="ZTD"/>
    <w:basedOn w:val="ZB"/>
    <w:rsid w:val="00523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23BA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523BAA"/>
    <w:pPr>
      <w:ind w:left="284"/>
    </w:pPr>
  </w:style>
  <w:style w:type="paragraph" w:styleId="Index1">
    <w:name w:val="index 1"/>
    <w:basedOn w:val="Normal"/>
    <w:rsid w:val="00523BAA"/>
    <w:pPr>
      <w:keepLines/>
      <w:spacing w:after="0"/>
    </w:pPr>
  </w:style>
  <w:style w:type="paragraph" w:styleId="ListNumber2">
    <w:name w:val="List Number 2"/>
    <w:basedOn w:val="ListNumber"/>
    <w:rsid w:val="00523BAA"/>
    <w:pPr>
      <w:ind w:left="851"/>
    </w:pPr>
  </w:style>
  <w:style w:type="character" w:styleId="FootnoteReference">
    <w:name w:val="footnote reference"/>
    <w:rsid w:val="00523B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3B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91CF0"/>
    <w:rPr>
      <w:sz w:val="16"/>
      <w:lang w:val="en-GB"/>
    </w:rPr>
  </w:style>
  <w:style w:type="paragraph" w:styleId="ListBullet2">
    <w:name w:val="List Bullet 2"/>
    <w:basedOn w:val="ListBullet"/>
    <w:rsid w:val="00523BAA"/>
    <w:pPr>
      <w:ind w:left="851"/>
    </w:pPr>
  </w:style>
  <w:style w:type="paragraph" w:styleId="ListBullet3">
    <w:name w:val="List Bullet 3"/>
    <w:basedOn w:val="ListBullet2"/>
    <w:rsid w:val="00523BAA"/>
    <w:pPr>
      <w:ind w:left="1135"/>
    </w:pPr>
  </w:style>
  <w:style w:type="paragraph" w:styleId="ListNumber">
    <w:name w:val="List Number"/>
    <w:basedOn w:val="List"/>
    <w:rsid w:val="00523BAA"/>
  </w:style>
  <w:style w:type="paragraph" w:styleId="List2">
    <w:name w:val="List 2"/>
    <w:basedOn w:val="List"/>
    <w:rsid w:val="00523BAA"/>
    <w:pPr>
      <w:ind w:left="851"/>
    </w:pPr>
  </w:style>
  <w:style w:type="paragraph" w:styleId="List3">
    <w:name w:val="List 3"/>
    <w:basedOn w:val="List2"/>
    <w:rsid w:val="00523BAA"/>
    <w:pPr>
      <w:ind w:left="1135"/>
    </w:pPr>
  </w:style>
  <w:style w:type="paragraph" w:styleId="List4">
    <w:name w:val="List 4"/>
    <w:basedOn w:val="List3"/>
    <w:rsid w:val="00523BAA"/>
    <w:pPr>
      <w:ind w:left="1418"/>
    </w:pPr>
  </w:style>
  <w:style w:type="paragraph" w:styleId="List5">
    <w:name w:val="List 5"/>
    <w:basedOn w:val="List4"/>
    <w:rsid w:val="00523BAA"/>
    <w:pPr>
      <w:ind w:left="1702"/>
    </w:pPr>
  </w:style>
  <w:style w:type="paragraph" w:styleId="List">
    <w:name w:val="List"/>
    <w:basedOn w:val="Normal"/>
    <w:rsid w:val="00523BAA"/>
    <w:pPr>
      <w:ind w:left="568" w:hanging="284"/>
    </w:pPr>
  </w:style>
  <w:style w:type="paragraph" w:styleId="ListBullet">
    <w:name w:val="List Bullet"/>
    <w:basedOn w:val="List"/>
    <w:rsid w:val="00523BAA"/>
  </w:style>
  <w:style w:type="paragraph" w:styleId="ListBullet4">
    <w:name w:val="List Bullet 4"/>
    <w:basedOn w:val="ListBullet3"/>
    <w:rsid w:val="00523BAA"/>
    <w:pPr>
      <w:ind w:left="1418"/>
    </w:pPr>
  </w:style>
  <w:style w:type="paragraph" w:styleId="ListBullet5">
    <w:name w:val="List Bullet 5"/>
    <w:basedOn w:val="ListBullet4"/>
    <w:rsid w:val="00523BAA"/>
    <w:pPr>
      <w:ind w:left="1702"/>
    </w:pPr>
  </w:style>
  <w:style w:type="paragraph" w:styleId="Revision">
    <w:name w:val="Revision"/>
    <w:hidden/>
    <w:uiPriority w:val="99"/>
    <w:semiHidden/>
    <w:rsid w:val="00DE2665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523BAA"/>
  </w:style>
  <w:style w:type="paragraph" w:styleId="BlockText">
    <w:name w:val="Block Text"/>
    <w:basedOn w:val="Normal"/>
    <w:rsid w:val="00523BA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23BAA"/>
    <w:pPr>
      <w:spacing w:after="120"/>
    </w:pPr>
  </w:style>
  <w:style w:type="character" w:customStyle="1" w:styleId="BodyTextChar">
    <w:name w:val="Body Text Char"/>
    <w:link w:val="BodyText"/>
    <w:rsid w:val="00523BAA"/>
    <w:rPr>
      <w:lang w:val="en-GB"/>
    </w:rPr>
  </w:style>
  <w:style w:type="paragraph" w:styleId="BodyText2">
    <w:name w:val="Body Text 2"/>
    <w:basedOn w:val="Normal"/>
    <w:link w:val="BodyText2Char"/>
    <w:rsid w:val="00523BAA"/>
    <w:pPr>
      <w:spacing w:after="120" w:line="480" w:lineRule="auto"/>
    </w:pPr>
  </w:style>
  <w:style w:type="character" w:customStyle="1" w:styleId="BodyText2Char">
    <w:name w:val="Body Text 2 Char"/>
    <w:link w:val="BodyText2"/>
    <w:rsid w:val="00523BAA"/>
    <w:rPr>
      <w:lang w:val="en-GB"/>
    </w:rPr>
  </w:style>
  <w:style w:type="paragraph" w:styleId="BodyText3">
    <w:name w:val="Body Text 3"/>
    <w:basedOn w:val="Normal"/>
    <w:link w:val="BodyText3Char"/>
    <w:rsid w:val="00523BAA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23BAA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523B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23BAA"/>
    <w:rPr>
      <w:lang w:val="en-GB"/>
    </w:rPr>
  </w:style>
  <w:style w:type="paragraph" w:styleId="BodyTextIndent">
    <w:name w:val="Body Text Indent"/>
    <w:basedOn w:val="Normal"/>
    <w:link w:val="BodyTextIndentChar"/>
    <w:rsid w:val="00523BAA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523BAA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523B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23BAA"/>
    <w:rPr>
      <w:lang w:val="en-GB"/>
    </w:rPr>
  </w:style>
  <w:style w:type="paragraph" w:styleId="BodyTextIndent2">
    <w:name w:val="Body Text Indent 2"/>
    <w:basedOn w:val="Normal"/>
    <w:link w:val="BodyTextIndent2Char"/>
    <w:rsid w:val="00523BAA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523BAA"/>
    <w:rPr>
      <w:lang w:val="en-GB"/>
    </w:rPr>
  </w:style>
  <w:style w:type="paragraph" w:styleId="BodyTextIndent3">
    <w:name w:val="Body Text Indent 3"/>
    <w:basedOn w:val="Normal"/>
    <w:link w:val="BodyTextIndent3Char"/>
    <w:rsid w:val="00523BA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23BAA"/>
    <w:rPr>
      <w:sz w:val="16"/>
      <w:szCs w:val="16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523BAA"/>
    <w:rPr>
      <w:b/>
      <w:bCs/>
    </w:rPr>
  </w:style>
  <w:style w:type="paragraph" w:styleId="Closing">
    <w:name w:val="Closing"/>
    <w:basedOn w:val="Normal"/>
    <w:link w:val="ClosingChar"/>
    <w:rsid w:val="00523BAA"/>
    <w:pPr>
      <w:ind w:left="4320"/>
    </w:pPr>
  </w:style>
  <w:style w:type="character" w:customStyle="1" w:styleId="ClosingChar">
    <w:name w:val="Closing Char"/>
    <w:link w:val="Closing"/>
    <w:rsid w:val="00523BAA"/>
    <w:rPr>
      <w:lang w:val="en-GB"/>
    </w:rPr>
  </w:style>
  <w:style w:type="paragraph" w:styleId="CommentText">
    <w:name w:val="annotation text"/>
    <w:basedOn w:val="Normal"/>
    <w:link w:val="CommentTextChar"/>
    <w:rsid w:val="00523BAA"/>
  </w:style>
  <w:style w:type="character" w:customStyle="1" w:styleId="CommentTextChar">
    <w:name w:val="Comment Text Char"/>
    <w:link w:val="CommentText"/>
    <w:rsid w:val="00523BA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523BAA"/>
    <w:rPr>
      <w:b/>
      <w:bCs/>
    </w:rPr>
  </w:style>
  <w:style w:type="character" w:customStyle="1" w:styleId="CommentSubjectChar">
    <w:name w:val="Comment Subject Char"/>
    <w:link w:val="CommentSubject"/>
    <w:rsid w:val="00523BAA"/>
    <w:rPr>
      <w:b/>
      <w:bCs/>
      <w:lang w:val="en-GB"/>
    </w:rPr>
  </w:style>
  <w:style w:type="paragraph" w:styleId="Date">
    <w:name w:val="Date"/>
    <w:basedOn w:val="Normal"/>
    <w:next w:val="Normal"/>
    <w:link w:val="DateChar"/>
    <w:rsid w:val="00523BAA"/>
  </w:style>
  <w:style w:type="character" w:customStyle="1" w:styleId="DateChar">
    <w:name w:val="Date Char"/>
    <w:link w:val="Date"/>
    <w:rsid w:val="00523BAA"/>
    <w:rPr>
      <w:lang w:val="en-GB"/>
    </w:rPr>
  </w:style>
  <w:style w:type="paragraph" w:styleId="DocumentMap">
    <w:name w:val="Document Map"/>
    <w:basedOn w:val="Normal"/>
    <w:link w:val="DocumentMapChar"/>
    <w:rsid w:val="00523BAA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23BAA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523BAA"/>
  </w:style>
  <w:style w:type="character" w:customStyle="1" w:styleId="E-mailSignatureChar">
    <w:name w:val="E-mail Signature Char"/>
    <w:link w:val="E-mailSignature"/>
    <w:rsid w:val="00523BAA"/>
    <w:rPr>
      <w:lang w:val="en-GB"/>
    </w:rPr>
  </w:style>
  <w:style w:type="paragraph" w:styleId="EndnoteText">
    <w:name w:val="endnote text"/>
    <w:basedOn w:val="Normal"/>
    <w:link w:val="EndnoteTextChar"/>
    <w:rsid w:val="00523BAA"/>
  </w:style>
  <w:style w:type="character" w:customStyle="1" w:styleId="EndnoteTextChar">
    <w:name w:val="Endnote Text Char"/>
    <w:link w:val="EndnoteText"/>
    <w:rsid w:val="00523BAA"/>
    <w:rPr>
      <w:lang w:val="en-GB"/>
    </w:rPr>
  </w:style>
  <w:style w:type="paragraph" w:styleId="EnvelopeAddress">
    <w:name w:val="envelope address"/>
    <w:basedOn w:val="Normal"/>
    <w:rsid w:val="00523BAA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523BAA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523BAA"/>
    <w:rPr>
      <w:i/>
      <w:iCs/>
    </w:rPr>
  </w:style>
  <w:style w:type="character" w:customStyle="1" w:styleId="HTMLAddressChar">
    <w:name w:val="HTML Address Char"/>
    <w:link w:val="HTMLAddress"/>
    <w:rsid w:val="00523BAA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523BAA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23BAA"/>
    <w:rPr>
      <w:rFonts w:ascii="Courier New" w:hAnsi="Courier New" w:cs="Courier New"/>
      <w:lang w:val="en-GB"/>
    </w:rPr>
  </w:style>
  <w:style w:type="paragraph" w:styleId="Index3">
    <w:name w:val="index 3"/>
    <w:basedOn w:val="Normal"/>
    <w:next w:val="Normal"/>
    <w:rsid w:val="00523BAA"/>
    <w:pPr>
      <w:ind w:left="600" w:hanging="200"/>
    </w:pPr>
  </w:style>
  <w:style w:type="paragraph" w:styleId="Index4">
    <w:name w:val="index 4"/>
    <w:basedOn w:val="Normal"/>
    <w:next w:val="Normal"/>
    <w:rsid w:val="00523BAA"/>
    <w:pPr>
      <w:ind w:left="800" w:hanging="200"/>
    </w:pPr>
  </w:style>
  <w:style w:type="paragraph" w:styleId="Index5">
    <w:name w:val="index 5"/>
    <w:basedOn w:val="Normal"/>
    <w:next w:val="Normal"/>
    <w:rsid w:val="00523BAA"/>
    <w:pPr>
      <w:ind w:left="1000" w:hanging="200"/>
    </w:pPr>
  </w:style>
  <w:style w:type="paragraph" w:styleId="Index6">
    <w:name w:val="index 6"/>
    <w:basedOn w:val="Normal"/>
    <w:next w:val="Normal"/>
    <w:rsid w:val="00523BAA"/>
    <w:pPr>
      <w:ind w:left="1200" w:hanging="200"/>
    </w:pPr>
  </w:style>
  <w:style w:type="paragraph" w:styleId="Index7">
    <w:name w:val="index 7"/>
    <w:basedOn w:val="Normal"/>
    <w:next w:val="Normal"/>
    <w:rsid w:val="00523BAA"/>
    <w:pPr>
      <w:ind w:left="1400" w:hanging="200"/>
    </w:pPr>
  </w:style>
  <w:style w:type="paragraph" w:styleId="Index8">
    <w:name w:val="index 8"/>
    <w:basedOn w:val="Normal"/>
    <w:next w:val="Normal"/>
    <w:rsid w:val="00523BAA"/>
    <w:pPr>
      <w:ind w:left="1600" w:hanging="200"/>
    </w:pPr>
  </w:style>
  <w:style w:type="paragraph" w:styleId="Index9">
    <w:name w:val="index 9"/>
    <w:basedOn w:val="Normal"/>
    <w:next w:val="Normal"/>
    <w:rsid w:val="00523BAA"/>
    <w:pPr>
      <w:ind w:left="1800" w:hanging="200"/>
    </w:pPr>
  </w:style>
  <w:style w:type="paragraph" w:styleId="IndexHeading">
    <w:name w:val="index heading"/>
    <w:basedOn w:val="Normal"/>
    <w:next w:val="Index1"/>
    <w:rsid w:val="00523BAA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3BA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23BAA"/>
    <w:rPr>
      <w:i/>
      <w:iCs/>
      <w:color w:val="4472C4"/>
      <w:lang w:val="en-GB"/>
    </w:rPr>
  </w:style>
  <w:style w:type="paragraph" w:styleId="ListContinue">
    <w:name w:val="List Continue"/>
    <w:basedOn w:val="Normal"/>
    <w:rsid w:val="00523BAA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523BAA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523BAA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523BAA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523BAA"/>
    <w:pPr>
      <w:spacing w:after="120"/>
      <w:ind w:left="1800"/>
      <w:contextualSpacing/>
    </w:pPr>
  </w:style>
  <w:style w:type="paragraph" w:styleId="ListNumber3">
    <w:name w:val="List Number 3"/>
    <w:basedOn w:val="Normal"/>
    <w:rsid w:val="00523BAA"/>
    <w:pPr>
      <w:numPr>
        <w:numId w:val="5"/>
      </w:numPr>
      <w:contextualSpacing/>
    </w:pPr>
  </w:style>
  <w:style w:type="paragraph" w:styleId="ListNumber4">
    <w:name w:val="List Number 4"/>
    <w:basedOn w:val="Normal"/>
    <w:rsid w:val="00523BAA"/>
    <w:pPr>
      <w:numPr>
        <w:numId w:val="6"/>
      </w:numPr>
      <w:contextualSpacing/>
    </w:pPr>
  </w:style>
  <w:style w:type="paragraph" w:styleId="ListNumber5">
    <w:name w:val="List Number 5"/>
    <w:basedOn w:val="Normal"/>
    <w:rsid w:val="00523BAA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523BAA"/>
    <w:pPr>
      <w:ind w:left="720"/>
    </w:pPr>
  </w:style>
  <w:style w:type="paragraph" w:styleId="MacroText">
    <w:name w:val="macro"/>
    <w:link w:val="MacroTextChar"/>
    <w:rsid w:val="00523B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23BAA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523B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23BAA"/>
    <w:rPr>
      <w:rFonts w:ascii="Calibri Light" w:eastAsia="Malgun Gothic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523BAA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523BAA"/>
    <w:rPr>
      <w:sz w:val="24"/>
      <w:szCs w:val="24"/>
    </w:rPr>
  </w:style>
  <w:style w:type="paragraph" w:styleId="NormalIndent">
    <w:name w:val="Normal Indent"/>
    <w:basedOn w:val="Normal"/>
    <w:rsid w:val="00523BA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23BAA"/>
  </w:style>
  <w:style w:type="character" w:customStyle="1" w:styleId="NoteHeadingChar">
    <w:name w:val="Note Heading Char"/>
    <w:link w:val="NoteHeading"/>
    <w:rsid w:val="00523BAA"/>
    <w:rPr>
      <w:lang w:val="en-GB"/>
    </w:rPr>
  </w:style>
  <w:style w:type="paragraph" w:styleId="PlainText">
    <w:name w:val="Plain Text"/>
    <w:basedOn w:val="Normal"/>
    <w:link w:val="PlainTextChar"/>
    <w:rsid w:val="00523BAA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23BAA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523BA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23BAA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523BAA"/>
  </w:style>
  <w:style w:type="character" w:customStyle="1" w:styleId="SalutationChar">
    <w:name w:val="Salutation Char"/>
    <w:link w:val="Salutation"/>
    <w:rsid w:val="00523BAA"/>
    <w:rPr>
      <w:lang w:val="en-GB"/>
    </w:rPr>
  </w:style>
  <w:style w:type="paragraph" w:styleId="Signature">
    <w:name w:val="Signature"/>
    <w:basedOn w:val="Normal"/>
    <w:link w:val="SignatureChar"/>
    <w:rsid w:val="00523BAA"/>
    <w:pPr>
      <w:ind w:left="4320"/>
    </w:pPr>
  </w:style>
  <w:style w:type="character" w:customStyle="1" w:styleId="SignatureChar">
    <w:name w:val="Signature Char"/>
    <w:link w:val="Signature"/>
    <w:rsid w:val="00523BAA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523BAA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rsid w:val="00523BAA"/>
    <w:rPr>
      <w:rFonts w:ascii="Calibri Light" w:eastAsia="Malgun Gothic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523BAA"/>
    <w:pPr>
      <w:ind w:left="200" w:hanging="200"/>
    </w:pPr>
  </w:style>
  <w:style w:type="paragraph" w:styleId="TableofFigures">
    <w:name w:val="table of figures"/>
    <w:basedOn w:val="Normal"/>
    <w:next w:val="Normal"/>
    <w:rsid w:val="00523BAA"/>
  </w:style>
  <w:style w:type="paragraph" w:styleId="Title">
    <w:name w:val="Title"/>
    <w:basedOn w:val="Normal"/>
    <w:next w:val="Normal"/>
    <w:link w:val="TitleChar"/>
    <w:qFormat/>
    <w:rsid w:val="00523BAA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23BAA"/>
    <w:rPr>
      <w:rFonts w:ascii="Calibri Light" w:eastAsia="Malgun Gothic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523BAA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3BA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119</Pages>
  <Words>54201</Words>
  <Characters>308946</Characters>
  <Application>Microsoft Office Word</Application>
  <DocSecurity>0</DocSecurity>
  <Lines>2574</Lines>
  <Paragraphs>724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362423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13</cp:revision>
  <cp:lastPrinted>2019-02-25T14:05:00Z</cp:lastPrinted>
  <dcterms:created xsi:type="dcterms:W3CDTF">2023-10-06T11:33:00Z</dcterms:created>
  <dcterms:modified xsi:type="dcterms:W3CDTF">2024-07-29T22:12:00Z</dcterms:modified>
</cp:coreProperties>
</file>