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405" w:rsidRPr="00940774" w14:paraId="09C76D02" w14:textId="77777777" w:rsidTr="004A6FEE">
        <w:trPr>
          <w:cantSplit/>
        </w:trPr>
        <w:tc>
          <w:tcPr>
            <w:tcW w:w="10423" w:type="dxa"/>
            <w:gridSpan w:val="2"/>
            <w:shd w:val="clear" w:color="auto" w:fill="auto"/>
          </w:tcPr>
          <w:p w14:paraId="33381697" w14:textId="388F101C" w:rsidR="00E52405" w:rsidRPr="00940774" w:rsidRDefault="00E52405" w:rsidP="004A6FEE">
            <w:pPr>
              <w:pStyle w:val="ZA"/>
              <w:framePr w:w="0" w:hRule="auto" w:wrap="auto" w:vAnchor="margin" w:hAnchor="text" w:yAlign="inline"/>
            </w:pPr>
            <w:bookmarkStart w:id="0" w:name="page1"/>
            <w:r>
              <w:rPr>
                <w:sz w:val="64"/>
              </w:rPr>
              <w:t xml:space="preserve">3GPP TS 23.088 </w:t>
            </w:r>
            <w:r>
              <w:t>V</w:t>
            </w:r>
            <w:r w:rsidR="00315136">
              <w:t>17.0.0</w:t>
            </w:r>
            <w:r>
              <w:t xml:space="preserve"> </w:t>
            </w:r>
            <w:r>
              <w:rPr>
                <w:sz w:val="32"/>
              </w:rPr>
              <w:t>(</w:t>
            </w:r>
            <w:r w:rsidR="00315136">
              <w:rPr>
                <w:sz w:val="32"/>
              </w:rPr>
              <w:t>2022-0</w:t>
            </w:r>
            <w:r w:rsidR="00D20F79">
              <w:rPr>
                <w:sz w:val="32"/>
              </w:rPr>
              <w:t>3</w:t>
            </w:r>
            <w:r>
              <w:rPr>
                <w:sz w:val="32"/>
              </w:rPr>
              <w:t>)</w:t>
            </w:r>
          </w:p>
        </w:tc>
      </w:tr>
      <w:tr w:rsidR="00E52405" w:rsidRPr="00940774" w14:paraId="1B7333B1" w14:textId="77777777" w:rsidTr="004A6FEE">
        <w:trPr>
          <w:cantSplit/>
          <w:trHeight w:hRule="exact" w:val="1134"/>
        </w:trPr>
        <w:tc>
          <w:tcPr>
            <w:tcW w:w="10423" w:type="dxa"/>
            <w:gridSpan w:val="2"/>
            <w:shd w:val="clear" w:color="auto" w:fill="auto"/>
          </w:tcPr>
          <w:p w14:paraId="42ADAA83" w14:textId="77777777" w:rsidR="00E52405" w:rsidRPr="00940774" w:rsidRDefault="00E52405" w:rsidP="004A6FEE">
            <w:pPr>
              <w:pStyle w:val="TAR"/>
            </w:pPr>
            <w:r>
              <w:t>Technical Specification</w:t>
            </w:r>
          </w:p>
        </w:tc>
      </w:tr>
      <w:tr w:rsidR="00E52405" w:rsidRPr="00940774" w14:paraId="530461BE" w14:textId="77777777" w:rsidTr="004A6FEE">
        <w:trPr>
          <w:cantSplit/>
          <w:trHeight w:hRule="exact" w:val="3685"/>
        </w:trPr>
        <w:tc>
          <w:tcPr>
            <w:tcW w:w="10423" w:type="dxa"/>
            <w:gridSpan w:val="2"/>
            <w:shd w:val="clear" w:color="auto" w:fill="auto"/>
          </w:tcPr>
          <w:p w14:paraId="2D92C772" w14:textId="77777777" w:rsidR="00E52405" w:rsidRDefault="00E52405" w:rsidP="004A6FEE">
            <w:pPr>
              <w:pStyle w:val="ZT"/>
              <w:framePr w:wrap="auto" w:hAnchor="text" w:yAlign="inline"/>
            </w:pPr>
            <w:r>
              <w:t>3rd Generation Partnership Project;</w:t>
            </w:r>
          </w:p>
          <w:p w14:paraId="72FA3874" w14:textId="77777777" w:rsidR="00E52405" w:rsidRDefault="00E52405" w:rsidP="004A6FEE">
            <w:pPr>
              <w:pStyle w:val="ZT"/>
              <w:framePr w:wrap="auto" w:hAnchor="text" w:yAlign="inline"/>
            </w:pPr>
            <w:r>
              <w:t>Technical Specification Group Core Network and Terminals;</w:t>
            </w:r>
          </w:p>
          <w:p w14:paraId="0454A465" w14:textId="77777777" w:rsidR="00E52405" w:rsidRDefault="00E52405" w:rsidP="004A6FEE">
            <w:pPr>
              <w:pStyle w:val="ZT"/>
              <w:framePr w:wrap="auto" w:hAnchor="text" w:yAlign="inline"/>
            </w:pPr>
            <w:r>
              <w:t>Call Barring (CB) Supplementary Services</w:t>
            </w:r>
            <w:r>
              <w:rPr>
                <w:spacing w:val="-4"/>
              </w:rPr>
              <w:t>;</w:t>
            </w:r>
            <w:r>
              <w:rPr>
                <w:spacing w:val="-4"/>
              </w:rPr>
              <w:br/>
              <w:t>Stage 2</w:t>
            </w:r>
          </w:p>
          <w:p w14:paraId="3E3359AF" w14:textId="6FDD6C93" w:rsidR="00E52405" w:rsidRPr="00940774" w:rsidRDefault="00E52405" w:rsidP="004A6FEE">
            <w:pPr>
              <w:pStyle w:val="ZT"/>
              <w:framePr w:wrap="auto" w:hAnchor="text" w:yAlign="inline"/>
              <w:rPr>
                <w:i/>
                <w:sz w:val="28"/>
              </w:rPr>
            </w:pPr>
            <w:r>
              <w:t>(</w:t>
            </w:r>
            <w:r>
              <w:rPr>
                <w:rStyle w:val="ZGSM"/>
              </w:rPr>
              <w:t>Release</w:t>
            </w:r>
            <w:r w:rsidR="00315136">
              <w:rPr>
                <w:rStyle w:val="ZGSM"/>
              </w:rPr>
              <w:t xml:space="preserve"> 17</w:t>
            </w:r>
            <w:r>
              <w:t>)</w:t>
            </w:r>
          </w:p>
        </w:tc>
      </w:tr>
      <w:tr w:rsidR="00E52405" w:rsidRPr="00940774" w14:paraId="67FBF9D4" w14:textId="77777777" w:rsidTr="004A6FEE">
        <w:trPr>
          <w:cantSplit/>
        </w:trPr>
        <w:tc>
          <w:tcPr>
            <w:tcW w:w="10423" w:type="dxa"/>
            <w:gridSpan w:val="2"/>
            <w:shd w:val="clear" w:color="auto" w:fill="auto"/>
          </w:tcPr>
          <w:p w14:paraId="6A26A7B0" w14:textId="77777777" w:rsidR="00E52405" w:rsidRDefault="00E52405" w:rsidP="004A6FEE">
            <w:pPr>
              <w:pStyle w:val="FP"/>
            </w:pPr>
          </w:p>
        </w:tc>
      </w:tr>
      <w:tr w:rsidR="00E52405" w:rsidRPr="00940774" w14:paraId="2B9D3477" w14:textId="77777777" w:rsidTr="004A6FEE">
        <w:trPr>
          <w:cantSplit/>
          <w:trHeight w:hRule="exact" w:val="1531"/>
        </w:trPr>
        <w:tc>
          <w:tcPr>
            <w:tcW w:w="4883" w:type="dxa"/>
            <w:shd w:val="clear" w:color="auto" w:fill="auto"/>
          </w:tcPr>
          <w:p w14:paraId="48AC33A0" w14:textId="77777777" w:rsidR="00E52405" w:rsidRPr="00940774" w:rsidRDefault="00E52405" w:rsidP="004A6FEE">
            <w:pPr>
              <w:rPr>
                <w:i/>
              </w:rPr>
            </w:pPr>
            <w:r>
              <w:rPr>
                <w:lang w:val="fr-FR"/>
              </w:rPr>
              <w:object w:dxaOrig="2551" w:dyaOrig="1300" w14:anchorId="24DF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06518002" r:id="rId9"/>
              </w:object>
            </w:r>
          </w:p>
        </w:tc>
        <w:tc>
          <w:tcPr>
            <w:tcW w:w="5540" w:type="dxa"/>
            <w:shd w:val="clear" w:color="auto" w:fill="auto"/>
          </w:tcPr>
          <w:p w14:paraId="11455366" w14:textId="77777777" w:rsidR="00E52405" w:rsidRPr="00940774" w:rsidRDefault="00E52405" w:rsidP="004A6FEE">
            <w:pPr>
              <w:jc w:val="right"/>
            </w:pPr>
          </w:p>
        </w:tc>
      </w:tr>
      <w:tr w:rsidR="00E52405" w:rsidRPr="00940774" w14:paraId="1C1255F3" w14:textId="77777777" w:rsidTr="004A6FEE">
        <w:trPr>
          <w:cantSplit/>
          <w:trHeight w:hRule="exact" w:val="5783"/>
        </w:trPr>
        <w:tc>
          <w:tcPr>
            <w:tcW w:w="10423" w:type="dxa"/>
            <w:gridSpan w:val="2"/>
            <w:shd w:val="clear" w:color="auto" w:fill="auto"/>
          </w:tcPr>
          <w:p w14:paraId="48F28CDA" w14:textId="77777777" w:rsidR="00E52405" w:rsidRPr="00940774" w:rsidRDefault="00E52405" w:rsidP="004A6FEE">
            <w:pPr>
              <w:pStyle w:val="FP"/>
              <w:rPr>
                <w:b/>
              </w:rPr>
            </w:pPr>
          </w:p>
        </w:tc>
      </w:tr>
      <w:tr w:rsidR="00E52405" w:rsidRPr="00940774" w14:paraId="1903A370" w14:textId="77777777" w:rsidTr="004A6FEE">
        <w:trPr>
          <w:cantSplit/>
          <w:trHeight w:hRule="exact" w:val="964"/>
        </w:trPr>
        <w:tc>
          <w:tcPr>
            <w:tcW w:w="10423" w:type="dxa"/>
            <w:gridSpan w:val="2"/>
            <w:shd w:val="clear" w:color="auto" w:fill="auto"/>
          </w:tcPr>
          <w:p w14:paraId="0677FB16" w14:textId="77777777" w:rsidR="00E52405" w:rsidRPr="00940774" w:rsidRDefault="00E52405" w:rsidP="004A6FEE">
            <w:pPr>
              <w:rPr>
                <w:sz w:val="16"/>
              </w:rPr>
            </w:pPr>
            <w:bookmarkStart w:id="1" w:name="warningNotice"/>
            <w:r w:rsidRPr="00940774">
              <w:rPr>
                <w:sz w:val="16"/>
              </w:rPr>
              <w:t>The present document has been developed within the 3rd Generation Partnership Project (3GPP</w:t>
            </w:r>
            <w:r w:rsidRPr="00940774">
              <w:rPr>
                <w:sz w:val="16"/>
                <w:vertAlign w:val="superscript"/>
              </w:rPr>
              <w:t xml:space="preserve"> TM</w:t>
            </w:r>
            <w:r w:rsidRPr="00940774">
              <w:rPr>
                <w:sz w:val="16"/>
              </w:rPr>
              <w:t>) and may be further elaborated for the purposes of 3GPP.</w:t>
            </w:r>
            <w:r w:rsidRPr="00940774">
              <w:rPr>
                <w:sz w:val="16"/>
              </w:rPr>
              <w:br/>
              <w:t>The present document has not been subject to any approval process by the 3GPP</w:t>
            </w:r>
            <w:r w:rsidRPr="00940774">
              <w:rPr>
                <w:sz w:val="16"/>
                <w:vertAlign w:val="superscript"/>
              </w:rPr>
              <w:t xml:space="preserve"> </w:t>
            </w:r>
            <w:r w:rsidRPr="00940774">
              <w:rPr>
                <w:sz w:val="16"/>
              </w:rPr>
              <w:t>Organizational Partners and shall not be implemented.</w:t>
            </w:r>
            <w:r w:rsidRPr="00940774">
              <w:rPr>
                <w:sz w:val="16"/>
              </w:rPr>
              <w:br/>
              <w:t>This Specification is provided for future development work within 3GPP</w:t>
            </w:r>
            <w:r w:rsidRPr="00940774">
              <w:rPr>
                <w:sz w:val="16"/>
                <w:vertAlign w:val="superscript"/>
              </w:rPr>
              <w:t xml:space="preserve"> </w:t>
            </w:r>
            <w:r w:rsidRPr="00940774">
              <w:rPr>
                <w:sz w:val="16"/>
              </w:rPr>
              <w:t>only. The Organizational Partners accept no liability for any use of this Specification.</w:t>
            </w:r>
            <w:r w:rsidRPr="00940774">
              <w:rPr>
                <w:sz w:val="16"/>
              </w:rPr>
              <w:br/>
              <w:t>Specifications and Reports for implementation of the 3GPP</w:t>
            </w:r>
            <w:r w:rsidRPr="00940774">
              <w:rPr>
                <w:sz w:val="16"/>
                <w:vertAlign w:val="superscript"/>
              </w:rPr>
              <w:t xml:space="preserve"> TM</w:t>
            </w:r>
            <w:r w:rsidRPr="00940774">
              <w:rPr>
                <w:sz w:val="16"/>
              </w:rPr>
              <w:t xml:space="preserve"> system should be obtained via the 3GPP Organizational Partners' Publications Offices.</w:t>
            </w:r>
            <w:bookmarkEnd w:id="1"/>
          </w:p>
          <w:p w14:paraId="43E82A1F" w14:textId="77777777" w:rsidR="00E52405" w:rsidRPr="00940774" w:rsidRDefault="00E52405" w:rsidP="004A6FEE">
            <w:pPr>
              <w:pStyle w:val="ZV"/>
              <w:framePr w:w="0" w:wrap="auto" w:vAnchor="margin" w:hAnchor="text" w:yAlign="inline"/>
            </w:pPr>
          </w:p>
          <w:p w14:paraId="3CA4CAC4" w14:textId="77777777" w:rsidR="00E52405" w:rsidRPr="00940774" w:rsidRDefault="00E52405" w:rsidP="004A6FEE">
            <w:pPr>
              <w:rPr>
                <w:sz w:val="16"/>
              </w:rPr>
            </w:pPr>
          </w:p>
        </w:tc>
      </w:tr>
      <w:bookmarkEnd w:id="0"/>
    </w:tbl>
    <w:p w14:paraId="3BA1B82F" w14:textId="77777777" w:rsidR="00E52405" w:rsidRPr="00940774" w:rsidRDefault="00E52405" w:rsidP="00E52405">
      <w:pPr>
        <w:sectPr w:rsidR="00E52405" w:rsidRPr="0094077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405" w:rsidRPr="00940774" w14:paraId="63D3F186" w14:textId="77777777" w:rsidTr="004A6FEE">
        <w:trPr>
          <w:cantSplit/>
          <w:trHeight w:hRule="exact" w:val="5669"/>
        </w:trPr>
        <w:tc>
          <w:tcPr>
            <w:tcW w:w="10423" w:type="dxa"/>
            <w:shd w:val="clear" w:color="auto" w:fill="auto"/>
          </w:tcPr>
          <w:p w14:paraId="4623BB44" w14:textId="77777777" w:rsidR="00E52405" w:rsidRPr="00940774" w:rsidRDefault="00E52405" w:rsidP="004A6FEE">
            <w:pPr>
              <w:pStyle w:val="FP"/>
            </w:pPr>
            <w:bookmarkStart w:id="2" w:name="page2"/>
          </w:p>
        </w:tc>
      </w:tr>
      <w:tr w:rsidR="00E52405" w:rsidRPr="00940774" w14:paraId="7D17A85C" w14:textId="77777777" w:rsidTr="004A6FEE">
        <w:trPr>
          <w:cantSplit/>
          <w:trHeight w:hRule="exact" w:val="5386"/>
        </w:trPr>
        <w:tc>
          <w:tcPr>
            <w:tcW w:w="10423" w:type="dxa"/>
            <w:shd w:val="clear" w:color="auto" w:fill="auto"/>
          </w:tcPr>
          <w:p w14:paraId="54E58901" w14:textId="77777777" w:rsidR="00E52405" w:rsidRPr="00940774" w:rsidRDefault="00E52405" w:rsidP="004A6FEE">
            <w:pPr>
              <w:pStyle w:val="FP"/>
              <w:spacing w:after="240"/>
              <w:ind w:left="2835" w:right="2835"/>
              <w:jc w:val="center"/>
              <w:rPr>
                <w:rFonts w:ascii="Arial" w:hAnsi="Arial"/>
                <w:b/>
                <w:i/>
                <w:noProof/>
              </w:rPr>
            </w:pPr>
            <w:bookmarkStart w:id="3" w:name="coords3gpp"/>
            <w:r w:rsidRPr="00940774">
              <w:rPr>
                <w:rFonts w:ascii="Arial" w:hAnsi="Arial"/>
                <w:b/>
                <w:i/>
                <w:noProof/>
              </w:rPr>
              <w:t>3GPP</w:t>
            </w:r>
          </w:p>
          <w:p w14:paraId="04C5D7B7" w14:textId="77777777" w:rsidR="00E52405" w:rsidRPr="00940774" w:rsidRDefault="00E52405" w:rsidP="004A6FEE">
            <w:pPr>
              <w:pStyle w:val="FP"/>
              <w:pBdr>
                <w:bottom w:val="single" w:sz="6" w:space="1" w:color="auto"/>
              </w:pBdr>
              <w:ind w:left="2835" w:right="2835"/>
              <w:jc w:val="center"/>
              <w:rPr>
                <w:noProof/>
              </w:rPr>
            </w:pPr>
            <w:r w:rsidRPr="00940774">
              <w:rPr>
                <w:noProof/>
              </w:rPr>
              <w:t>Postal address</w:t>
            </w:r>
          </w:p>
          <w:p w14:paraId="34F12D9F" w14:textId="77777777" w:rsidR="00E52405" w:rsidRPr="00940774" w:rsidRDefault="00E52405" w:rsidP="004A6FEE">
            <w:pPr>
              <w:pStyle w:val="FP"/>
              <w:ind w:left="2835" w:right="2835"/>
              <w:jc w:val="center"/>
              <w:rPr>
                <w:rFonts w:ascii="Arial" w:hAnsi="Arial"/>
                <w:noProof/>
                <w:sz w:val="18"/>
              </w:rPr>
            </w:pPr>
          </w:p>
          <w:p w14:paraId="236FF1B3" w14:textId="77777777" w:rsidR="00E52405" w:rsidRPr="00940774" w:rsidRDefault="00E52405" w:rsidP="004A6FEE">
            <w:pPr>
              <w:pStyle w:val="FP"/>
              <w:pBdr>
                <w:bottom w:val="single" w:sz="6" w:space="1" w:color="auto"/>
              </w:pBdr>
              <w:spacing w:before="240"/>
              <w:ind w:left="2835" w:right="2835"/>
              <w:jc w:val="center"/>
              <w:rPr>
                <w:noProof/>
              </w:rPr>
            </w:pPr>
            <w:r w:rsidRPr="00940774">
              <w:rPr>
                <w:noProof/>
              </w:rPr>
              <w:t>3GPP support office address</w:t>
            </w:r>
          </w:p>
          <w:p w14:paraId="189817B4"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650 Route des Lucioles - Sophia Antipolis</w:t>
            </w:r>
          </w:p>
          <w:p w14:paraId="1DD2064C"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Valbonne - FRANCE</w:t>
            </w:r>
          </w:p>
          <w:p w14:paraId="1D48440A" w14:textId="77777777" w:rsidR="00E52405" w:rsidRPr="00940774" w:rsidRDefault="00E52405" w:rsidP="004A6FEE">
            <w:pPr>
              <w:pStyle w:val="FP"/>
              <w:spacing w:after="20"/>
              <w:ind w:left="2835" w:right="2835"/>
              <w:jc w:val="center"/>
              <w:rPr>
                <w:rFonts w:ascii="Arial" w:hAnsi="Arial"/>
                <w:noProof/>
                <w:sz w:val="18"/>
              </w:rPr>
            </w:pPr>
            <w:r w:rsidRPr="00940774">
              <w:rPr>
                <w:rFonts w:ascii="Arial" w:hAnsi="Arial"/>
                <w:noProof/>
                <w:sz w:val="18"/>
              </w:rPr>
              <w:t>Tel.: +33 4 92 94 42 00 Fax: +33 4 93 65 47 16</w:t>
            </w:r>
          </w:p>
          <w:p w14:paraId="7866F079" w14:textId="77777777" w:rsidR="00E52405" w:rsidRPr="00940774" w:rsidRDefault="00E52405" w:rsidP="004A6FEE">
            <w:pPr>
              <w:pStyle w:val="FP"/>
              <w:pBdr>
                <w:bottom w:val="single" w:sz="6" w:space="1" w:color="auto"/>
              </w:pBdr>
              <w:spacing w:before="240"/>
              <w:ind w:left="2835" w:right="2835"/>
              <w:jc w:val="center"/>
              <w:rPr>
                <w:noProof/>
              </w:rPr>
            </w:pPr>
            <w:r w:rsidRPr="00940774">
              <w:rPr>
                <w:noProof/>
              </w:rPr>
              <w:t>Internet</w:t>
            </w:r>
          </w:p>
          <w:p w14:paraId="20243EAE"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http://www.3gpp.org</w:t>
            </w:r>
            <w:bookmarkEnd w:id="3"/>
          </w:p>
          <w:p w14:paraId="29856245" w14:textId="77777777" w:rsidR="00E52405" w:rsidRPr="00940774" w:rsidRDefault="00E52405" w:rsidP="004A6FEE">
            <w:pPr>
              <w:rPr>
                <w:noProof/>
              </w:rPr>
            </w:pPr>
          </w:p>
        </w:tc>
      </w:tr>
      <w:tr w:rsidR="00E52405" w:rsidRPr="00940774" w14:paraId="497EBBD6" w14:textId="77777777" w:rsidTr="004A6FEE">
        <w:trPr>
          <w:cantSplit/>
        </w:trPr>
        <w:tc>
          <w:tcPr>
            <w:tcW w:w="10423" w:type="dxa"/>
            <w:shd w:val="clear" w:color="auto" w:fill="auto"/>
            <w:vAlign w:val="bottom"/>
          </w:tcPr>
          <w:p w14:paraId="0FA2D393" w14:textId="77777777" w:rsidR="00E52405" w:rsidRPr="00940774" w:rsidRDefault="00E52405" w:rsidP="004A6FEE">
            <w:pPr>
              <w:pStyle w:val="FP"/>
              <w:pBdr>
                <w:bottom w:val="single" w:sz="6" w:space="1" w:color="auto"/>
              </w:pBdr>
              <w:spacing w:after="240"/>
              <w:jc w:val="center"/>
              <w:rPr>
                <w:rFonts w:ascii="Arial" w:hAnsi="Arial"/>
                <w:b/>
                <w:i/>
                <w:noProof/>
              </w:rPr>
            </w:pPr>
            <w:bookmarkStart w:id="4" w:name="copyrightNotification"/>
            <w:r w:rsidRPr="00940774">
              <w:rPr>
                <w:rFonts w:ascii="Arial" w:hAnsi="Arial"/>
                <w:b/>
                <w:i/>
                <w:noProof/>
              </w:rPr>
              <w:t>Copyright Notification</w:t>
            </w:r>
          </w:p>
          <w:p w14:paraId="749B7582" w14:textId="77777777" w:rsidR="00E52405" w:rsidRPr="00940774" w:rsidRDefault="00E52405" w:rsidP="004A6FEE">
            <w:pPr>
              <w:pStyle w:val="FP"/>
              <w:jc w:val="center"/>
              <w:rPr>
                <w:noProof/>
              </w:rPr>
            </w:pPr>
            <w:r w:rsidRPr="00940774">
              <w:rPr>
                <w:noProof/>
              </w:rPr>
              <w:t>No part may be reproduced except as authorized by written permission.</w:t>
            </w:r>
            <w:r w:rsidRPr="00940774">
              <w:rPr>
                <w:noProof/>
              </w:rPr>
              <w:br/>
              <w:t>The copyright and the foregoing restriction extend to reproduction in all media.</w:t>
            </w:r>
          </w:p>
          <w:p w14:paraId="0AF7E488" w14:textId="77777777" w:rsidR="00E52405" w:rsidRPr="00940774" w:rsidRDefault="00E52405" w:rsidP="004A6FEE">
            <w:pPr>
              <w:pStyle w:val="FP"/>
              <w:jc w:val="center"/>
              <w:rPr>
                <w:noProof/>
              </w:rPr>
            </w:pPr>
          </w:p>
          <w:p w14:paraId="6306E2E3" w14:textId="70E492D9" w:rsidR="00E52405" w:rsidRPr="00940774" w:rsidRDefault="00E52405" w:rsidP="004A6FEE">
            <w:pPr>
              <w:pStyle w:val="FP"/>
              <w:jc w:val="center"/>
              <w:rPr>
                <w:noProof/>
                <w:sz w:val="18"/>
              </w:rPr>
            </w:pPr>
            <w:r w:rsidRPr="00940774">
              <w:rPr>
                <w:noProof/>
                <w:sz w:val="18"/>
              </w:rPr>
              <w:t>©</w:t>
            </w:r>
            <w:r w:rsidR="00315136">
              <w:rPr>
                <w:noProof/>
                <w:sz w:val="18"/>
              </w:rPr>
              <w:t xml:space="preserve"> 2022</w:t>
            </w:r>
            <w:r w:rsidRPr="00940774">
              <w:rPr>
                <w:noProof/>
                <w:sz w:val="18"/>
              </w:rPr>
              <w:t>, 3GPP Organizational Partners (ARIB, ATIS, CCSA, ETSI, TSDSI, TTA, TTC).</w:t>
            </w:r>
            <w:bookmarkStart w:id="5" w:name="copyrightaddon"/>
            <w:bookmarkEnd w:id="5"/>
          </w:p>
          <w:p w14:paraId="1A3B021F" w14:textId="77777777" w:rsidR="00E52405" w:rsidRPr="00940774" w:rsidRDefault="00E52405" w:rsidP="004A6FEE">
            <w:pPr>
              <w:pStyle w:val="FP"/>
              <w:jc w:val="center"/>
              <w:rPr>
                <w:noProof/>
                <w:sz w:val="18"/>
              </w:rPr>
            </w:pPr>
            <w:r w:rsidRPr="00940774">
              <w:rPr>
                <w:noProof/>
                <w:sz w:val="18"/>
              </w:rPr>
              <w:t>All rights reserved.</w:t>
            </w:r>
          </w:p>
          <w:p w14:paraId="64CD2910" w14:textId="77777777" w:rsidR="00E52405" w:rsidRPr="00940774" w:rsidRDefault="00E52405" w:rsidP="004A6FEE">
            <w:pPr>
              <w:pStyle w:val="FP"/>
              <w:rPr>
                <w:noProof/>
                <w:sz w:val="18"/>
              </w:rPr>
            </w:pPr>
          </w:p>
          <w:p w14:paraId="2DAD47CB" w14:textId="77777777" w:rsidR="00E52405" w:rsidRPr="00940774" w:rsidRDefault="00E52405" w:rsidP="004A6FEE">
            <w:pPr>
              <w:pStyle w:val="FP"/>
              <w:rPr>
                <w:noProof/>
                <w:sz w:val="18"/>
              </w:rPr>
            </w:pPr>
            <w:r w:rsidRPr="00940774">
              <w:rPr>
                <w:noProof/>
                <w:sz w:val="18"/>
              </w:rPr>
              <w:t>UMTS™ is a Trade Mark of ETSI registered for the benefit of its members</w:t>
            </w:r>
          </w:p>
          <w:p w14:paraId="6BA80FAF" w14:textId="77777777" w:rsidR="00E52405" w:rsidRPr="00940774" w:rsidRDefault="00E52405" w:rsidP="004A6FEE">
            <w:pPr>
              <w:pStyle w:val="FP"/>
              <w:rPr>
                <w:noProof/>
                <w:sz w:val="18"/>
              </w:rPr>
            </w:pPr>
            <w:r w:rsidRPr="00940774">
              <w:rPr>
                <w:noProof/>
                <w:sz w:val="18"/>
              </w:rPr>
              <w:t>3GPP™ is a Trade Mark of ETSI registered for the benefit of its Members and of the 3GPP Organizational Partners</w:t>
            </w:r>
            <w:r w:rsidRPr="00940774">
              <w:rPr>
                <w:noProof/>
                <w:sz w:val="18"/>
              </w:rPr>
              <w:br/>
              <w:t>LTE™ is a Trade Mark of ETSI registered for the benefit of its Members and of the 3GPP Organizational Partners</w:t>
            </w:r>
          </w:p>
          <w:p w14:paraId="296E9DB8" w14:textId="77777777" w:rsidR="00E52405" w:rsidRPr="00940774" w:rsidRDefault="00E52405" w:rsidP="004A6FEE">
            <w:pPr>
              <w:pStyle w:val="FP"/>
              <w:rPr>
                <w:noProof/>
                <w:sz w:val="18"/>
              </w:rPr>
            </w:pPr>
            <w:r w:rsidRPr="00940774">
              <w:rPr>
                <w:noProof/>
                <w:sz w:val="18"/>
              </w:rPr>
              <w:t>GSM® and the GSM logo are registered and owned by the GSM Association</w:t>
            </w:r>
            <w:bookmarkEnd w:id="4"/>
          </w:p>
          <w:p w14:paraId="13A55A1D" w14:textId="77777777" w:rsidR="00E52405" w:rsidRPr="00940774" w:rsidRDefault="00E52405" w:rsidP="004A6FEE"/>
        </w:tc>
      </w:tr>
      <w:bookmarkEnd w:id="2"/>
    </w:tbl>
    <w:p w14:paraId="19CCBDA7" w14:textId="1DF8EE84" w:rsidR="007F04D4" w:rsidRDefault="00E52405" w:rsidP="00D20F79">
      <w:pPr>
        <w:pStyle w:val="TT"/>
      </w:pPr>
      <w:r w:rsidRPr="00940774">
        <w:br w:type="page"/>
      </w:r>
      <w:r w:rsidR="007F04D4">
        <w:lastRenderedPageBreak/>
        <w:t>Contents</w:t>
      </w:r>
    </w:p>
    <w:p w14:paraId="30FE1144" w14:textId="114810B8" w:rsidR="00D20F79" w:rsidRPr="00D82761" w:rsidRDefault="00876304">
      <w:pPr>
        <w:pStyle w:val="TOC1"/>
        <w:rPr>
          <w:rFonts w:ascii="Calibri" w:hAnsi="Calibri"/>
          <w:szCs w:val="22"/>
          <w:lang w:eastAsia="en-GB"/>
        </w:rPr>
      </w:pPr>
      <w:r>
        <w:fldChar w:fldCharType="begin" w:fldLock="1"/>
      </w:r>
      <w:r>
        <w:instrText xml:space="preserve"> TOC \o "1-9" </w:instrText>
      </w:r>
      <w:r>
        <w:fldChar w:fldCharType="separate"/>
      </w:r>
      <w:r w:rsidR="00D20F79">
        <w:t>Foreword</w:t>
      </w:r>
      <w:r w:rsidR="00D20F79">
        <w:tab/>
      </w:r>
      <w:r w:rsidR="00D20F79">
        <w:fldChar w:fldCharType="begin" w:fldLock="1"/>
      </w:r>
      <w:r w:rsidR="00D20F79">
        <w:instrText xml:space="preserve"> PAGEREF _Toc95905063 \h </w:instrText>
      </w:r>
      <w:r w:rsidR="00D20F79">
        <w:fldChar w:fldCharType="separate"/>
      </w:r>
      <w:r w:rsidR="00D20F79">
        <w:t>5</w:t>
      </w:r>
      <w:r w:rsidR="00D20F79">
        <w:fldChar w:fldCharType="end"/>
      </w:r>
    </w:p>
    <w:p w14:paraId="1DE91B99" w14:textId="7DC07CB0" w:rsidR="00D20F79" w:rsidRPr="00D82761" w:rsidRDefault="00D20F79">
      <w:pPr>
        <w:pStyle w:val="TOC1"/>
        <w:rPr>
          <w:rFonts w:ascii="Calibri" w:hAnsi="Calibri"/>
          <w:szCs w:val="22"/>
          <w:lang w:eastAsia="en-GB"/>
        </w:rPr>
      </w:pPr>
      <w:r>
        <w:t>1</w:t>
      </w:r>
      <w:r w:rsidRPr="00D82761">
        <w:rPr>
          <w:rFonts w:ascii="Calibri" w:hAnsi="Calibri"/>
          <w:szCs w:val="22"/>
          <w:lang w:eastAsia="en-GB"/>
        </w:rPr>
        <w:tab/>
      </w:r>
      <w:r>
        <w:t>Scope</w:t>
      </w:r>
      <w:r>
        <w:tab/>
      </w:r>
      <w:r>
        <w:fldChar w:fldCharType="begin" w:fldLock="1"/>
      </w:r>
      <w:r>
        <w:instrText xml:space="preserve"> PAGEREF _Toc95905064 \h </w:instrText>
      </w:r>
      <w:r>
        <w:fldChar w:fldCharType="separate"/>
      </w:r>
      <w:r>
        <w:t>6</w:t>
      </w:r>
      <w:r>
        <w:fldChar w:fldCharType="end"/>
      </w:r>
    </w:p>
    <w:p w14:paraId="12D47169" w14:textId="04E51149" w:rsidR="00D20F79" w:rsidRPr="00D82761" w:rsidRDefault="00D20F79">
      <w:pPr>
        <w:pStyle w:val="TOC1"/>
        <w:rPr>
          <w:rFonts w:ascii="Calibri" w:hAnsi="Calibri"/>
          <w:szCs w:val="22"/>
          <w:lang w:eastAsia="en-GB"/>
        </w:rPr>
      </w:pPr>
      <w:r>
        <w:t>2</w:t>
      </w:r>
      <w:r w:rsidRPr="00D82761">
        <w:rPr>
          <w:rFonts w:ascii="Calibri" w:hAnsi="Calibri"/>
          <w:szCs w:val="22"/>
          <w:lang w:eastAsia="en-GB"/>
        </w:rPr>
        <w:tab/>
      </w:r>
      <w:r>
        <w:t>References</w:t>
      </w:r>
      <w:r>
        <w:tab/>
      </w:r>
      <w:r>
        <w:fldChar w:fldCharType="begin" w:fldLock="1"/>
      </w:r>
      <w:r>
        <w:instrText xml:space="preserve"> PAGEREF _Toc95905065 \h </w:instrText>
      </w:r>
      <w:r>
        <w:fldChar w:fldCharType="separate"/>
      </w:r>
      <w:r>
        <w:t>6</w:t>
      </w:r>
      <w:r>
        <w:fldChar w:fldCharType="end"/>
      </w:r>
    </w:p>
    <w:p w14:paraId="7B0F7ECA" w14:textId="4F38F3BE" w:rsidR="00D20F79" w:rsidRPr="00D82761" w:rsidRDefault="00D20F79">
      <w:pPr>
        <w:pStyle w:val="TOC1"/>
        <w:rPr>
          <w:rFonts w:ascii="Calibri" w:hAnsi="Calibri"/>
          <w:szCs w:val="22"/>
          <w:lang w:eastAsia="en-GB"/>
        </w:rPr>
      </w:pPr>
      <w:r>
        <w:t>3</w:t>
      </w:r>
      <w:r w:rsidRPr="00D82761">
        <w:rPr>
          <w:rFonts w:ascii="Calibri" w:hAnsi="Calibri"/>
          <w:szCs w:val="22"/>
          <w:lang w:eastAsia="en-GB"/>
        </w:rPr>
        <w:tab/>
      </w:r>
      <w:r>
        <w:t>Abbreviations</w:t>
      </w:r>
      <w:r>
        <w:tab/>
      </w:r>
      <w:r>
        <w:fldChar w:fldCharType="begin" w:fldLock="1"/>
      </w:r>
      <w:r>
        <w:instrText xml:space="preserve"> PAGEREF _Toc95905066 \h </w:instrText>
      </w:r>
      <w:r>
        <w:fldChar w:fldCharType="separate"/>
      </w:r>
      <w:r>
        <w:t>7</w:t>
      </w:r>
      <w:r>
        <w:fldChar w:fldCharType="end"/>
      </w:r>
    </w:p>
    <w:p w14:paraId="1C800DB0" w14:textId="263869A1" w:rsidR="00D20F79" w:rsidRPr="00D82761" w:rsidRDefault="00D20F79">
      <w:pPr>
        <w:pStyle w:val="TOC1"/>
        <w:rPr>
          <w:rFonts w:ascii="Calibri" w:hAnsi="Calibri"/>
          <w:szCs w:val="22"/>
          <w:lang w:eastAsia="en-GB"/>
        </w:rPr>
      </w:pPr>
      <w:r>
        <w:t>4</w:t>
      </w:r>
      <w:r w:rsidRPr="00D82761">
        <w:rPr>
          <w:rFonts w:ascii="Calibri" w:hAnsi="Calibri"/>
          <w:szCs w:val="22"/>
          <w:lang w:eastAsia="en-GB"/>
        </w:rPr>
        <w:tab/>
      </w:r>
      <w:r>
        <w:t>Cross-Phase compatibility</w:t>
      </w:r>
      <w:r>
        <w:tab/>
      </w:r>
      <w:r>
        <w:fldChar w:fldCharType="begin" w:fldLock="1"/>
      </w:r>
      <w:r>
        <w:instrText xml:space="preserve"> PAGEREF _Toc95905067 \h </w:instrText>
      </w:r>
      <w:r>
        <w:fldChar w:fldCharType="separate"/>
      </w:r>
      <w:r>
        <w:t>7</w:t>
      </w:r>
      <w:r>
        <w:fldChar w:fldCharType="end"/>
      </w:r>
    </w:p>
    <w:p w14:paraId="7799C79D" w14:textId="067986F4" w:rsidR="00D20F79" w:rsidRPr="00D82761" w:rsidRDefault="00D20F79">
      <w:pPr>
        <w:pStyle w:val="TOC1"/>
        <w:rPr>
          <w:rFonts w:ascii="Calibri" w:hAnsi="Calibri"/>
          <w:szCs w:val="22"/>
          <w:lang w:eastAsia="en-GB"/>
        </w:rPr>
      </w:pPr>
      <w:r>
        <w:rPr>
          <w:lang w:eastAsia="ja-JP"/>
        </w:rPr>
        <w:t>5</w:t>
      </w:r>
      <w:r w:rsidRPr="00D82761">
        <w:rPr>
          <w:rFonts w:ascii="Calibri" w:hAnsi="Calibri"/>
          <w:szCs w:val="22"/>
          <w:lang w:eastAsia="en-GB"/>
        </w:rPr>
        <w:tab/>
      </w:r>
      <w:r>
        <w:rPr>
          <w:lang w:eastAsia="ja-JP"/>
        </w:rPr>
        <w:t>Data stored in the HLR for all call barring services</w:t>
      </w:r>
      <w:r>
        <w:tab/>
      </w:r>
      <w:r>
        <w:fldChar w:fldCharType="begin" w:fldLock="1"/>
      </w:r>
      <w:r>
        <w:instrText xml:space="preserve"> PAGEREF _Toc95905068 \h </w:instrText>
      </w:r>
      <w:r>
        <w:fldChar w:fldCharType="separate"/>
      </w:r>
      <w:r>
        <w:t>7</w:t>
      </w:r>
      <w:r>
        <w:fldChar w:fldCharType="end"/>
      </w:r>
    </w:p>
    <w:p w14:paraId="618BD874" w14:textId="3BAEB2E3" w:rsidR="00D20F79" w:rsidRPr="00D82761" w:rsidRDefault="00D20F79">
      <w:pPr>
        <w:pStyle w:val="TOC1"/>
        <w:rPr>
          <w:rFonts w:ascii="Calibri" w:hAnsi="Calibri"/>
          <w:szCs w:val="22"/>
          <w:lang w:eastAsia="en-GB"/>
        </w:rPr>
      </w:pPr>
      <w:r>
        <w:t>6</w:t>
      </w:r>
      <w:r w:rsidRPr="00D82761">
        <w:rPr>
          <w:rFonts w:ascii="Calibri" w:hAnsi="Calibri"/>
          <w:szCs w:val="22"/>
          <w:lang w:eastAsia="en-GB"/>
        </w:rPr>
        <w:tab/>
      </w:r>
      <w:r>
        <w:t>Barring of outgoing calls</w:t>
      </w:r>
      <w:r>
        <w:tab/>
      </w:r>
      <w:r>
        <w:fldChar w:fldCharType="begin" w:fldLock="1"/>
      </w:r>
      <w:r>
        <w:instrText xml:space="preserve"> PAGEREF _Toc95905069 \h </w:instrText>
      </w:r>
      <w:r>
        <w:fldChar w:fldCharType="separate"/>
      </w:r>
      <w:r>
        <w:t>7</w:t>
      </w:r>
      <w:r>
        <w:fldChar w:fldCharType="end"/>
      </w:r>
    </w:p>
    <w:p w14:paraId="4CFBD53F" w14:textId="2E74E36C" w:rsidR="00D20F79" w:rsidRPr="00D82761" w:rsidRDefault="00D20F79">
      <w:pPr>
        <w:pStyle w:val="TOC2"/>
        <w:rPr>
          <w:rFonts w:ascii="Calibri" w:hAnsi="Calibri"/>
          <w:sz w:val="22"/>
          <w:szCs w:val="22"/>
          <w:lang w:eastAsia="en-GB"/>
        </w:rPr>
      </w:pPr>
      <w:r>
        <w:t>6.1</w:t>
      </w:r>
      <w:r w:rsidRPr="00D82761">
        <w:rPr>
          <w:rFonts w:ascii="Calibri" w:hAnsi="Calibri"/>
          <w:sz w:val="22"/>
          <w:szCs w:val="22"/>
          <w:lang w:eastAsia="en-GB"/>
        </w:rPr>
        <w:tab/>
      </w:r>
      <w:r>
        <w:t>Handling of barring of outgoing calls</w:t>
      </w:r>
      <w:r>
        <w:tab/>
      </w:r>
      <w:r>
        <w:fldChar w:fldCharType="begin" w:fldLock="1"/>
      </w:r>
      <w:r>
        <w:instrText xml:space="preserve"> PAGEREF _Toc95905070 \h </w:instrText>
      </w:r>
      <w:r>
        <w:fldChar w:fldCharType="separate"/>
      </w:r>
      <w:r>
        <w:t>7</w:t>
      </w:r>
      <w:r>
        <w:fldChar w:fldCharType="end"/>
      </w:r>
    </w:p>
    <w:p w14:paraId="7430BC6F" w14:textId="75031E37" w:rsidR="00D20F79" w:rsidRPr="00D82761" w:rsidRDefault="00D20F79">
      <w:pPr>
        <w:pStyle w:val="TOC3"/>
        <w:rPr>
          <w:rFonts w:ascii="Calibri" w:hAnsi="Calibri"/>
          <w:sz w:val="22"/>
          <w:szCs w:val="22"/>
          <w:lang w:eastAsia="en-GB"/>
        </w:rPr>
      </w:pPr>
      <w:r>
        <w:rPr>
          <w:lang w:eastAsia="ja-JP"/>
        </w:rPr>
        <w:t>6.1.0</w:t>
      </w:r>
      <w:r w:rsidRPr="00D82761">
        <w:rPr>
          <w:rFonts w:ascii="Calibri" w:hAnsi="Calibri"/>
          <w:sz w:val="22"/>
          <w:szCs w:val="22"/>
          <w:lang w:eastAsia="en-GB"/>
        </w:rPr>
        <w:tab/>
      </w:r>
      <w:r>
        <w:rPr>
          <w:lang w:eastAsia="ja-JP"/>
        </w:rPr>
        <w:t>Applicability</w:t>
      </w:r>
      <w:r>
        <w:tab/>
      </w:r>
      <w:r>
        <w:fldChar w:fldCharType="begin" w:fldLock="1"/>
      </w:r>
      <w:r>
        <w:instrText xml:space="preserve"> PAGEREF _Toc95905071 \h </w:instrText>
      </w:r>
      <w:r>
        <w:fldChar w:fldCharType="separate"/>
      </w:r>
      <w:r>
        <w:t>7</w:t>
      </w:r>
      <w:r>
        <w:fldChar w:fldCharType="end"/>
      </w:r>
    </w:p>
    <w:p w14:paraId="0CB9D368" w14:textId="173ECCE9" w:rsidR="00D20F79" w:rsidRPr="00D82761" w:rsidRDefault="00D20F79">
      <w:pPr>
        <w:pStyle w:val="TOC3"/>
        <w:rPr>
          <w:rFonts w:ascii="Calibri" w:hAnsi="Calibri"/>
          <w:sz w:val="22"/>
          <w:szCs w:val="22"/>
          <w:lang w:eastAsia="en-GB"/>
        </w:rPr>
      </w:pPr>
      <w:r>
        <w:t>6.1.1</w:t>
      </w:r>
      <w:r w:rsidRPr="00D82761">
        <w:rPr>
          <w:rFonts w:ascii="Calibri" w:hAnsi="Calibri"/>
          <w:sz w:val="22"/>
          <w:szCs w:val="22"/>
          <w:lang w:eastAsia="en-GB"/>
        </w:rPr>
        <w:tab/>
      </w:r>
      <w:r>
        <w:t>Registration</w:t>
      </w:r>
      <w:r>
        <w:tab/>
      </w:r>
      <w:r>
        <w:fldChar w:fldCharType="begin" w:fldLock="1"/>
      </w:r>
      <w:r>
        <w:instrText xml:space="preserve"> PAGEREF _Toc95905072 \h </w:instrText>
      </w:r>
      <w:r>
        <w:fldChar w:fldCharType="separate"/>
      </w:r>
      <w:r>
        <w:t>7</w:t>
      </w:r>
      <w:r>
        <w:fldChar w:fldCharType="end"/>
      </w:r>
    </w:p>
    <w:p w14:paraId="4FEFF19B" w14:textId="30D881E1" w:rsidR="00D20F79" w:rsidRPr="00D82761" w:rsidRDefault="00D20F79">
      <w:pPr>
        <w:pStyle w:val="TOC3"/>
        <w:rPr>
          <w:rFonts w:ascii="Calibri" w:hAnsi="Calibri"/>
          <w:sz w:val="22"/>
          <w:szCs w:val="22"/>
          <w:lang w:eastAsia="en-GB"/>
        </w:rPr>
      </w:pPr>
      <w:r>
        <w:t>6.1.2</w:t>
      </w:r>
      <w:r w:rsidRPr="00D82761">
        <w:rPr>
          <w:rFonts w:ascii="Calibri" w:hAnsi="Calibri"/>
          <w:sz w:val="22"/>
          <w:szCs w:val="22"/>
          <w:lang w:eastAsia="en-GB"/>
        </w:rPr>
        <w:tab/>
      </w:r>
      <w:r>
        <w:t>Activation</w:t>
      </w:r>
      <w:r>
        <w:tab/>
      </w:r>
      <w:r>
        <w:fldChar w:fldCharType="begin" w:fldLock="1"/>
      </w:r>
      <w:r>
        <w:instrText xml:space="preserve"> PAGEREF _Toc95905073 \h </w:instrText>
      </w:r>
      <w:r>
        <w:fldChar w:fldCharType="separate"/>
      </w:r>
      <w:r>
        <w:t>8</w:t>
      </w:r>
      <w:r>
        <w:fldChar w:fldCharType="end"/>
      </w:r>
    </w:p>
    <w:p w14:paraId="4314A352" w14:textId="39D0A461" w:rsidR="00D20F79" w:rsidRPr="00D82761" w:rsidRDefault="00D20F79">
      <w:pPr>
        <w:pStyle w:val="TOC4"/>
        <w:rPr>
          <w:rFonts w:ascii="Calibri" w:hAnsi="Calibri"/>
          <w:sz w:val="22"/>
          <w:szCs w:val="22"/>
          <w:lang w:eastAsia="en-GB"/>
        </w:rPr>
      </w:pPr>
      <w:r>
        <w:t>6.1.2.1</w:t>
      </w:r>
      <w:r w:rsidRPr="00D82761">
        <w:rPr>
          <w:rFonts w:ascii="Calibri" w:hAnsi="Calibri"/>
          <w:sz w:val="22"/>
          <w:szCs w:val="22"/>
          <w:lang w:eastAsia="en-GB"/>
        </w:rPr>
        <w:tab/>
      </w:r>
      <w:r>
        <w:t>General</w:t>
      </w:r>
      <w:r>
        <w:tab/>
      </w:r>
      <w:r>
        <w:fldChar w:fldCharType="begin" w:fldLock="1"/>
      </w:r>
      <w:r>
        <w:instrText xml:space="preserve"> PAGEREF _Toc95905074 \h </w:instrText>
      </w:r>
      <w:r>
        <w:fldChar w:fldCharType="separate"/>
      </w:r>
      <w:r>
        <w:t>8</w:t>
      </w:r>
      <w:r>
        <w:fldChar w:fldCharType="end"/>
      </w:r>
    </w:p>
    <w:p w14:paraId="09CA5CBB" w14:textId="0BC34086" w:rsidR="00D20F79" w:rsidRPr="00D82761" w:rsidRDefault="00D20F79">
      <w:pPr>
        <w:pStyle w:val="TOC4"/>
        <w:rPr>
          <w:rFonts w:ascii="Calibri" w:hAnsi="Calibri"/>
          <w:sz w:val="22"/>
          <w:szCs w:val="22"/>
          <w:lang w:eastAsia="en-GB"/>
        </w:rPr>
      </w:pPr>
      <w:r>
        <w:t>6.1.2.2</w:t>
      </w:r>
      <w:r w:rsidRPr="00D82761">
        <w:rPr>
          <w:rFonts w:ascii="Calibri" w:hAnsi="Calibri"/>
          <w:sz w:val="22"/>
          <w:szCs w:val="22"/>
          <w:lang w:eastAsia="en-GB"/>
        </w:rPr>
        <w:tab/>
      </w:r>
      <w:r>
        <w:t>Interactions between barring of outgoing call programs</w:t>
      </w:r>
      <w:r>
        <w:tab/>
      </w:r>
      <w:r>
        <w:fldChar w:fldCharType="begin" w:fldLock="1"/>
      </w:r>
      <w:r>
        <w:instrText xml:space="preserve"> PAGEREF _Toc95905075 \h </w:instrText>
      </w:r>
      <w:r>
        <w:fldChar w:fldCharType="separate"/>
      </w:r>
      <w:r>
        <w:t>8</w:t>
      </w:r>
      <w:r>
        <w:fldChar w:fldCharType="end"/>
      </w:r>
    </w:p>
    <w:p w14:paraId="3354208A" w14:textId="53A56BFF" w:rsidR="00D20F79" w:rsidRPr="00D82761" w:rsidRDefault="00D20F79">
      <w:pPr>
        <w:pStyle w:val="TOC4"/>
        <w:rPr>
          <w:rFonts w:ascii="Calibri" w:hAnsi="Calibri"/>
          <w:sz w:val="22"/>
          <w:szCs w:val="22"/>
          <w:lang w:eastAsia="en-GB"/>
        </w:rPr>
      </w:pPr>
      <w:r>
        <w:t>6.1.2.3</w:t>
      </w:r>
      <w:r w:rsidRPr="00D82761">
        <w:rPr>
          <w:rFonts w:ascii="Calibri" w:hAnsi="Calibri"/>
          <w:sz w:val="22"/>
          <w:szCs w:val="22"/>
          <w:lang w:eastAsia="en-GB"/>
        </w:rPr>
        <w:tab/>
      </w:r>
      <w:r>
        <w:t>Interactions with call forwarding supplementary services</w:t>
      </w:r>
      <w:r>
        <w:tab/>
      </w:r>
      <w:r>
        <w:fldChar w:fldCharType="begin" w:fldLock="1"/>
      </w:r>
      <w:r>
        <w:instrText xml:space="preserve"> PAGEREF _Toc95905076 \h </w:instrText>
      </w:r>
      <w:r>
        <w:fldChar w:fldCharType="separate"/>
      </w:r>
      <w:r>
        <w:t>8</w:t>
      </w:r>
      <w:r>
        <w:fldChar w:fldCharType="end"/>
      </w:r>
    </w:p>
    <w:p w14:paraId="3D712739" w14:textId="1BA5691C" w:rsidR="00D20F79" w:rsidRPr="00D82761" w:rsidRDefault="00D20F79">
      <w:pPr>
        <w:pStyle w:val="TOC3"/>
        <w:rPr>
          <w:rFonts w:ascii="Calibri" w:hAnsi="Calibri"/>
          <w:sz w:val="22"/>
          <w:szCs w:val="22"/>
          <w:lang w:eastAsia="en-GB"/>
        </w:rPr>
      </w:pPr>
      <w:r>
        <w:t>6.1.3</w:t>
      </w:r>
      <w:r w:rsidRPr="00D82761">
        <w:rPr>
          <w:rFonts w:ascii="Calibri" w:hAnsi="Calibri"/>
          <w:sz w:val="22"/>
          <w:szCs w:val="22"/>
          <w:lang w:eastAsia="en-GB"/>
        </w:rPr>
        <w:tab/>
      </w:r>
      <w:r>
        <w:t>Deactivation</w:t>
      </w:r>
      <w:r>
        <w:tab/>
      </w:r>
      <w:r>
        <w:fldChar w:fldCharType="begin" w:fldLock="1"/>
      </w:r>
      <w:r>
        <w:instrText xml:space="preserve"> PAGEREF _Toc95905077 \h </w:instrText>
      </w:r>
      <w:r>
        <w:fldChar w:fldCharType="separate"/>
      </w:r>
      <w:r>
        <w:t>12</w:t>
      </w:r>
      <w:r>
        <w:fldChar w:fldCharType="end"/>
      </w:r>
    </w:p>
    <w:p w14:paraId="38FA8E6C" w14:textId="0CD8635D" w:rsidR="00D20F79" w:rsidRPr="00D82761" w:rsidRDefault="00D20F79">
      <w:pPr>
        <w:pStyle w:val="TOC3"/>
        <w:rPr>
          <w:rFonts w:ascii="Calibri" w:hAnsi="Calibri"/>
          <w:sz w:val="22"/>
          <w:szCs w:val="22"/>
          <w:lang w:eastAsia="en-GB"/>
        </w:rPr>
      </w:pPr>
      <w:r>
        <w:t>6.1.4</w:t>
      </w:r>
      <w:r w:rsidRPr="00D82761">
        <w:rPr>
          <w:rFonts w:ascii="Calibri" w:hAnsi="Calibri"/>
          <w:sz w:val="22"/>
          <w:szCs w:val="22"/>
          <w:lang w:eastAsia="en-GB"/>
        </w:rPr>
        <w:tab/>
      </w:r>
      <w:r>
        <w:t>Interrogation</w:t>
      </w:r>
      <w:r>
        <w:tab/>
      </w:r>
      <w:r>
        <w:fldChar w:fldCharType="begin" w:fldLock="1"/>
      </w:r>
      <w:r>
        <w:instrText xml:space="preserve"> PAGEREF _Toc95905078 \h </w:instrText>
      </w:r>
      <w:r>
        <w:fldChar w:fldCharType="separate"/>
      </w:r>
      <w:r>
        <w:t>13</w:t>
      </w:r>
      <w:r>
        <w:fldChar w:fldCharType="end"/>
      </w:r>
    </w:p>
    <w:p w14:paraId="7F36A178" w14:textId="6BFF1224" w:rsidR="00D20F79" w:rsidRPr="00D82761" w:rsidRDefault="00D20F79">
      <w:pPr>
        <w:pStyle w:val="TOC2"/>
        <w:rPr>
          <w:rFonts w:ascii="Calibri" w:hAnsi="Calibri"/>
          <w:sz w:val="22"/>
          <w:szCs w:val="22"/>
          <w:lang w:eastAsia="en-GB"/>
        </w:rPr>
      </w:pPr>
      <w:r>
        <w:t>6.2</w:t>
      </w:r>
      <w:r w:rsidRPr="00D82761">
        <w:rPr>
          <w:rFonts w:ascii="Calibri" w:hAnsi="Calibri"/>
          <w:sz w:val="22"/>
          <w:szCs w:val="22"/>
          <w:lang w:eastAsia="en-GB"/>
        </w:rPr>
        <w:tab/>
      </w:r>
      <w:r>
        <w:t>Functions and information flows</w:t>
      </w:r>
      <w:r>
        <w:tab/>
      </w:r>
      <w:r>
        <w:fldChar w:fldCharType="begin" w:fldLock="1"/>
      </w:r>
      <w:r>
        <w:instrText xml:space="preserve"> PAGEREF _Toc95905079 \h </w:instrText>
      </w:r>
      <w:r>
        <w:fldChar w:fldCharType="separate"/>
      </w:r>
      <w:r>
        <w:t>14</w:t>
      </w:r>
      <w:r>
        <w:fldChar w:fldCharType="end"/>
      </w:r>
    </w:p>
    <w:p w14:paraId="6DDD696F" w14:textId="1A585560" w:rsidR="00D20F79" w:rsidRPr="00D82761" w:rsidRDefault="00D20F79">
      <w:pPr>
        <w:pStyle w:val="TOC2"/>
        <w:rPr>
          <w:rFonts w:ascii="Calibri" w:hAnsi="Calibri"/>
          <w:sz w:val="22"/>
          <w:szCs w:val="22"/>
          <w:lang w:eastAsia="en-GB"/>
        </w:rPr>
      </w:pPr>
      <w:r>
        <w:t>6.3</w:t>
      </w:r>
      <w:r w:rsidRPr="00D82761">
        <w:rPr>
          <w:rFonts w:ascii="Calibri" w:hAnsi="Calibri"/>
          <w:sz w:val="22"/>
          <w:szCs w:val="22"/>
          <w:lang w:eastAsia="en-GB"/>
        </w:rPr>
        <w:tab/>
      </w:r>
      <w:r>
        <w:t>Information stored in the HSS/HLR</w:t>
      </w:r>
      <w:r>
        <w:tab/>
      </w:r>
      <w:r>
        <w:fldChar w:fldCharType="begin" w:fldLock="1"/>
      </w:r>
      <w:r>
        <w:instrText xml:space="preserve"> PAGEREF _Toc95905080 \h </w:instrText>
      </w:r>
      <w:r>
        <w:fldChar w:fldCharType="separate"/>
      </w:r>
      <w:r>
        <w:t>19</w:t>
      </w:r>
      <w:r>
        <w:fldChar w:fldCharType="end"/>
      </w:r>
    </w:p>
    <w:p w14:paraId="6222B671" w14:textId="5507F5B2" w:rsidR="00D20F79" w:rsidRPr="00D82761" w:rsidRDefault="00D20F79">
      <w:pPr>
        <w:pStyle w:val="TOC2"/>
        <w:rPr>
          <w:rFonts w:ascii="Calibri" w:hAnsi="Calibri"/>
          <w:sz w:val="22"/>
          <w:szCs w:val="22"/>
          <w:lang w:eastAsia="en-GB"/>
        </w:rPr>
      </w:pPr>
      <w:r>
        <w:t>6.4</w:t>
      </w:r>
      <w:r w:rsidRPr="00D82761">
        <w:rPr>
          <w:rFonts w:ascii="Calibri" w:hAnsi="Calibri"/>
          <w:sz w:val="22"/>
          <w:szCs w:val="22"/>
          <w:lang w:eastAsia="en-GB"/>
        </w:rPr>
        <w:tab/>
      </w:r>
      <w:r>
        <w:t>State transition model</w:t>
      </w:r>
      <w:r>
        <w:tab/>
      </w:r>
      <w:r>
        <w:fldChar w:fldCharType="begin" w:fldLock="1"/>
      </w:r>
      <w:r>
        <w:instrText xml:space="preserve"> PAGEREF _Toc95905081 \h </w:instrText>
      </w:r>
      <w:r>
        <w:fldChar w:fldCharType="separate"/>
      </w:r>
      <w:r>
        <w:t>21</w:t>
      </w:r>
      <w:r>
        <w:fldChar w:fldCharType="end"/>
      </w:r>
    </w:p>
    <w:p w14:paraId="68BDF546" w14:textId="4018D6E5" w:rsidR="00D20F79" w:rsidRPr="00D82761" w:rsidRDefault="00D20F79">
      <w:pPr>
        <w:pStyle w:val="TOC2"/>
        <w:rPr>
          <w:rFonts w:ascii="Calibri" w:hAnsi="Calibri"/>
          <w:sz w:val="22"/>
          <w:szCs w:val="22"/>
          <w:lang w:eastAsia="en-GB"/>
        </w:rPr>
      </w:pPr>
      <w:r>
        <w:t>6.5</w:t>
      </w:r>
      <w:r w:rsidRPr="00D82761">
        <w:rPr>
          <w:rFonts w:ascii="Calibri" w:hAnsi="Calibri"/>
          <w:sz w:val="22"/>
          <w:szCs w:val="22"/>
          <w:lang w:eastAsia="en-GB"/>
        </w:rPr>
        <w:tab/>
      </w:r>
      <w:r>
        <w:t>Transfer of information from HSS/HLR to VLR</w:t>
      </w:r>
      <w:r>
        <w:rPr>
          <w:lang w:eastAsia="ja-JP"/>
        </w:rPr>
        <w:t>/SGSN/MME</w:t>
      </w:r>
      <w:r>
        <w:tab/>
      </w:r>
      <w:r>
        <w:fldChar w:fldCharType="begin" w:fldLock="1"/>
      </w:r>
      <w:r>
        <w:instrText xml:space="preserve"> PAGEREF _Toc95905082 \h </w:instrText>
      </w:r>
      <w:r>
        <w:fldChar w:fldCharType="separate"/>
      </w:r>
      <w:r>
        <w:t>22</w:t>
      </w:r>
      <w:r>
        <w:fldChar w:fldCharType="end"/>
      </w:r>
    </w:p>
    <w:p w14:paraId="5A7771AB" w14:textId="30429AC5" w:rsidR="00D20F79" w:rsidRPr="00D82761" w:rsidRDefault="00D20F79">
      <w:pPr>
        <w:pStyle w:val="TOC2"/>
        <w:rPr>
          <w:rFonts w:ascii="Calibri" w:hAnsi="Calibri"/>
          <w:sz w:val="22"/>
          <w:szCs w:val="22"/>
          <w:lang w:eastAsia="en-GB"/>
        </w:rPr>
      </w:pPr>
      <w:r>
        <w:t>6.6</w:t>
      </w:r>
      <w:r w:rsidRPr="00D82761">
        <w:rPr>
          <w:rFonts w:ascii="Calibri" w:hAnsi="Calibri"/>
          <w:sz w:val="22"/>
          <w:szCs w:val="22"/>
          <w:lang w:eastAsia="en-GB"/>
        </w:rPr>
        <w:tab/>
      </w:r>
      <w:r>
        <w:t>Information stored in the VLR</w:t>
      </w:r>
      <w:r>
        <w:rPr>
          <w:lang w:eastAsia="ja-JP"/>
        </w:rPr>
        <w:t>/SGSN/MME</w:t>
      </w:r>
      <w:r>
        <w:tab/>
      </w:r>
      <w:r>
        <w:fldChar w:fldCharType="begin" w:fldLock="1"/>
      </w:r>
      <w:r>
        <w:instrText xml:space="preserve"> PAGEREF _Toc95905083 \h </w:instrText>
      </w:r>
      <w:r>
        <w:fldChar w:fldCharType="separate"/>
      </w:r>
      <w:r>
        <w:t>22</w:t>
      </w:r>
      <w:r>
        <w:fldChar w:fldCharType="end"/>
      </w:r>
    </w:p>
    <w:p w14:paraId="335094E6" w14:textId="6184639B" w:rsidR="00D20F79" w:rsidRPr="00D82761" w:rsidRDefault="00D20F79">
      <w:pPr>
        <w:pStyle w:val="TOC2"/>
        <w:rPr>
          <w:rFonts w:ascii="Calibri" w:hAnsi="Calibri"/>
          <w:sz w:val="22"/>
          <w:szCs w:val="22"/>
          <w:lang w:eastAsia="en-GB"/>
        </w:rPr>
      </w:pPr>
      <w:r>
        <w:t>6.7</w:t>
      </w:r>
      <w:r w:rsidRPr="00D82761">
        <w:rPr>
          <w:rFonts w:ascii="Calibri" w:hAnsi="Calibri"/>
          <w:sz w:val="22"/>
          <w:szCs w:val="22"/>
          <w:lang w:eastAsia="en-GB"/>
        </w:rPr>
        <w:tab/>
      </w:r>
      <w:r>
        <w:t>Handover</w:t>
      </w:r>
      <w:r>
        <w:tab/>
      </w:r>
      <w:r>
        <w:fldChar w:fldCharType="begin" w:fldLock="1"/>
      </w:r>
      <w:r>
        <w:instrText xml:space="preserve"> PAGEREF _Toc95905084 \h </w:instrText>
      </w:r>
      <w:r>
        <w:fldChar w:fldCharType="separate"/>
      </w:r>
      <w:r>
        <w:t>22</w:t>
      </w:r>
      <w:r>
        <w:fldChar w:fldCharType="end"/>
      </w:r>
    </w:p>
    <w:p w14:paraId="356D04FC" w14:textId="5860BB10" w:rsidR="00D20F79" w:rsidRPr="00D82761" w:rsidRDefault="00D20F79">
      <w:pPr>
        <w:pStyle w:val="TOC2"/>
        <w:rPr>
          <w:rFonts w:ascii="Calibri" w:hAnsi="Calibri"/>
          <w:sz w:val="22"/>
          <w:szCs w:val="22"/>
          <w:lang w:eastAsia="en-GB"/>
        </w:rPr>
      </w:pPr>
      <w:r>
        <w:t>6.8</w:t>
      </w:r>
      <w:r w:rsidRPr="00D82761">
        <w:rPr>
          <w:rFonts w:ascii="Calibri" w:hAnsi="Calibri"/>
          <w:sz w:val="22"/>
          <w:szCs w:val="22"/>
          <w:lang w:eastAsia="en-GB"/>
        </w:rPr>
        <w:tab/>
      </w:r>
      <w:r>
        <w:t>Cross Phase compatibility</w:t>
      </w:r>
      <w:r>
        <w:tab/>
      </w:r>
      <w:r>
        <w:fldChar w:fldCharType="begin" w:fldLock="1"/>
      </w:r>
      <w:r>
        <w:instrText xml:space="preserve"> PAGEREF _Toc95905085 \h </w:instrText>
      </w:r>
      <w:r>
        <w:fldChar w:fldCharType="separate"/>
      </w:r>
      <w:r>
        <w:t>22</w:t>
      </w:r>
      <w:r>
        <w:fldChar w:fldCharType="end"/>
      </w:r>
    </w:p>
    <w:p w14:paraId="326511B0" w14:textId="74908FD7" w:rsidR="00D20F79" w:rsidRPr="00D82761" w:rsidRDefault="00D20F79">
      <w:pPr>
        <w:pStyle w:val="TOC3"/>
        <w:rPr>
          <w:rFonts w:ascii="Calibri" w:hAnsi="Calibri"/>
          <w:sz w:val="22"/>
          <w:szCs w:val="22"/>
          <w:lang w:eastAsia="en-GB"/>
        </w:rPr>
      </w:pPr>
      <w:r>
        <w:t>6.8.1</w:t>
      </w:r>
      <w:r w:rsidRPr="00D82761">
        <w:rPr>
          <w:rFonts w:ascii="Calibri" w:hAnsi="Calibri"/>
          <w:sz w:val="22"/>
          <w:szCs w:val="22"/>
          <w:lang w:eastAsia="en-GB"/>
        </w:rPr>
        <w:tab/>
      </w:r>
      <w:r>
        <w:t>MS, MSC, VLR or HLR only support Phase 1 control of SS by the subscriber</w:t>
      </w:r>
      <w:r>
        <w:tab/>
      </w:r>
      <w:r>
        <w:fldChar w:fldCharType="begin" w:fldLock="1"/>
      </w:r>
      <w:r>
        <w:instrText xml:space="preserve"> PAGEREF _Toc95905086 \h </w:instrText>
      </w:r>
      <w:r>
        <w:fldChar w:fldCharType="separate"/>
      </w:r>
      <w:r>
        <w:t>22</w:t>
      </w:r>
      <w:r>
        <w:fldChar w:fldCharType="end"/>
      </w:r>
    </w:p>
    <w:p w14:paraId="6A64541E" w14:textId="2D156D13" w:rsidR="00D20F79" w:rsidRPr="00D82761" w:rsidRDefault="00D20F79">
      <w:pPr>
        <w:pStyle w:val="TOC3"/>
        <w:rPr>
          <w:rFonts w:ascii="Calibri" w:hAnsi="Calibri"/>
          <w:sz w:val="22"/>
          <w:szCs w:val="22"/>
          <w:lang w:eastAsia="en-GB"/>
        </w:rPr>
      </w:pPr>
      <w:r>
        <w:t>6.8.2</w:t>
      </w:r>
      <w:r w:rsidRPr="00D82761">
        <w:rPr>
          <w:rFonts w:ascii="Calibri" w:hAnsi="Calibri"/>
          <w:sz w:val="22"/>
          <w:szCs w:val="22"/>
          <w:lang w:eastAsia="en-GB"/>
        </w:rPr>
        <w:tab/>
      </w:r>
      <w:r>
        <w:t>HLR only support Phase 1 updating of subscriber information</w:t>
      </w:r>
      <w:r>
        <w:tab/>
      </w:r>
      <w:r>
        <w:fldChar w:fldCharType="begin" w:fldLock="1"/>
      </w:r>
      <w:r>
        <w:instrText xml:space="preserve"> PAGEREF _Toc95905087 \h </w:instrText>
      </w:r>
      <w:r>
        <w:fldChar w:fldCharType="separate"/>
      </w:r>
      <w:r>
        <w:t>22</w:t>
      </w:r>
      <w:r>
        <w:fldChar w:fldCharType="end"/>
      </w:r>
    </w:p>
    <w:p w14:paraId="25FBF22B" w14:textId="53952392" w:rsidR="00D20F79" w:rsidRPr="00D82761" w:rsidRDefault="00D20F79">
      <w:pPr>
        <w:pStyle w:val="TOC2"/>
        <w:rPr>
          <w:rFonts w:ascii="Calibri" w:hAnsi="Calibri"/>
          <w:sz w:val="22"/>
          <w:szCs w:val="22"/>
          <w:lang w:eastAsia="en-GB"/>
        </w:rPr>
      </w:pPr>
      <w:r>
        <w:rPr>
          <w:lang w:eastAsia="ja-JP"/>
        </w:rPr>
        <w:t>6.9</w:t>
      </w:r>
      <w:r w:rsidRPr="00D82761">
        <w:rPr>
          <w:rFonts w:ascii="Calibri" w:hAnsi="Calibri"/>
          <w:sz w:val="22"/>
          <w:szCs w:val="22"/>
          <w:lang w:eastAsia="en-GB"/>
        </w:rPr>
        <w:tab/>
      </w:r>
      <w:r>
        <w:rPr>
          <w:lang w:eastAsia="ja-JP"/>
        </w:rPr>
        <w:t>Interworking with VLR or SGSN or MME not supporting Call Barring</w:t>
      </w:r>
      <w:r>
        <w:tab/>
      </w:r>
      <w:r>
        <w:fldChar w:fldCharType="begin" w:fldLock="1"/>
      </w:r>
      <w:r>
        <w:instrText xml:space="preserve"> PAGEREF _Toc95905088 \h </w:instrText>
      </w:r>
      <w:r>
        <w:fldChar w:fldCharType="separate"/>
      </w:r>
      <w:r>
        <w:t>22</w:t>
      </w:r>
      <w:r>
        <w:fldChar w:fldCharType="end"/>
      </w:r>
    </w:p>
    <w:p w14:paraId="4D862B58" w14:textId="28885127" w:rsidR="00D20F79" w:rsidRPr="00D82761" w:rsidRDefault="00D20F79">
      <w:pPr>
        <w:pStyle w:val="TOC1"/>
        <w:rPr>
          <w:rFonts w:ascii="Calibri" w:hAnsi="Calibri"/>
          <w:szCs w:val="22"/>
          <w:lang w:eastAsia="en-GB"/>
        </w:rPr>
      </w:pPr>
      <w:r>
        <w:t>7</w:t>
      </w:r>
      <w:r w:rsidRPr="00D82761">
        <w:rPr>
          <w:rFonts w:ascii="Calibri" w:hAnsi="Calibri"/>
          <w:szCs w:val="22"/>
          <w:lang w:eastAsia="en-GB"/>
        </w:rPr>
        <w:tab/>
      </w:r>
      <w:r>
        <w:t>Barring of incoming calls other than Anonymous Call Rejection</w:t>
      </w:r>
      <w:r>
        <w:tab/>
      </w:r>
      <w:r>
        <w:fldChar w:fldCharType="begin" w:fldLock="1"/>
      </w:r>
      <w:r>
        <w:instrText xml:space="preserve"> PAGEREF _Toc95905089 \h </w:instrText>
      </w:r>
      <w:r>
        <w:fldChar w:fldCharType="separate"/>
      </w:r>
      <w:r>
        <w:t>23</w:t>
      </w:r>
      <w:r>
        <w:fldChar w:fldCharType="end"/>
      </w:r>
    </w:p>
    <w:p w14:paraId="2F39B300" w14:textId="39C2E671" w:rsidR="00D20F79" w:rsidRPr="00D82761" w:rsidRDefault="00D20F79">
      <w:pPr>
        <w:pStyle w:val="TOC2"/>
        <w:rPr>
          <w:rFonts w:ascii="Calibri" w:hAnsi="Calibri"/>
          <w:sz w:val="22"/>
          <w:szCs w:val="22"/>
          <w:lang w:eastAsia="en-GB"/>
        </w:rPr>
      </w:pPr>
      <w:r>
        <w:t>7.1</w:t>
      </w:r>
      <w:r w:rsidRPr="00D82761">
        <w:rPr>
          <w:rFonts w:ascii="Calibri" w:hAnsi="Calibri"/>
          <w:sz w:val="22"/>
          <w:szCs w:val="22"/>
          <w:lang w:eastAsia="en-GB"/>
        </w:rPr>
        <w:tab/>
      </w:r>
      <w:r>
        <w:t>Handling of barring of incoming calls</w:t>
      </w:r>
      <w:r>
        <w:tab/>
      </w:r>
      <w:r>
        <w:fldChar w:fldCharType="begin" w:fldLock="1"/>
      </w:r>
      <w:r>
        <w:instrText xml:space="preserve"> PAGEREF _Toc95905090 \h </w:instrText>
      </w:r>
      <w:r>
        <w:fldChar w:fldCharType="separate"/>
      </w:r>
      <w:r>
        <w:t>23</w:t>
      </w:r>
      <w:r>
        <w:fldChar w:fldCharType="end"/>
      </w:r>
    </w:p>
    <w:p w14:paraId="5394CD48" w14:textId="5A4F67D8" w:rsidR="00D20F79" w:rsidRPr="00D82761" w:rsidRDefault="00D20F79">
      <w:pPr>
        <w:pStyle w:val="TOC3"/>
        <w:rPr>
          <w:rFonts w:ascii="Calibri" w:hAnsi="Calibri"/>
          <w:sz w:val="22"/>
          <w:szCs w:val="22"/>
          <w:lang w:eastAsia="en-GB"/>
        </w:rPr>
      </w:pPr>
      <w:r>
        <w:rPr>
          <w:lang w:eastAsia="ja-JP"/>
        </w:rPr>
        <w:t>7.1.0</w:t>
      </w:r>
      <w:r w:rsidRPr="00D82761">
        <w:rPr>
          <w:rFonts w:ascii="Calibri" w:hAnsi="Calibri"/>
          <w:sz w:val="22"/>
          <w:szCs w:val="22"/>
          <w:lang w:eastAsia="en-GB"/>
        </w:rPr>
        <w:tab/>
      </w:r>
      <w:r>
        <w:rPr>
          <w:lang w:eastAsia="ja-JP"/>
        </w:rPr>
        <w:t>Applicability</w:t>
      </w:r>
      <w:r>
        <w:tab/>
      </w:r>
      <w:r>
        <w:fldChar w:fldCharType="begin" w:fldLock="1"/>
      </w:r>
      <w:r>
        <w:instrText xml:space="preserve"> PAGEREF _Toc95905091 \h </w:instrText>
      </w:r>
      <w:r>
        <w:fldChar w:fldCharType="separate"/>
      </w:r>
      <w:r>
        <w:t>23</w:t>
      </w:r>
      <w:r>
        <w:fldChar w:fldCharType="end"/>
      </w:r>
    </w:p>
    <w:p w14:paraId="0E942B89" w14:textId="3A1E819F" w:rsidR="00D20F79" w:rsidRPr="00D82761" w:rsidRDefault="00D20F79">
      <w:pPr>
        <w:pStyle w:val="TOC3"/>
        <w:rPr>
          <w:rFonts w:ascii="Calibri" w:hAnsi="Calibri"/>
          <w:sz w:val="22"/>
          <w:szCs w:val="22"/>
          <w:lang w:eastAsia="en-GB"/>
        </w:rPr>
      </w:pPr>
      <w:r>
        <w:t>7.1.1</w:t>
      </w:r>
      <w:r w:rsidRPr="00D82761">
        <w:rPr>
          <w:rFonts w:ascii="Calibri" w:hAnsi="Calibri"/>
          <w:sz w:val="22"/>
          <w:szCs w:val="22"/>
          <w:lang w:eastAsia="en-GB"/>
        </w:rPr>
        <w:tab/>
      </w:r>
      <w:r>
        <w:t>Registration</w:t>
      </w:r>
      <w:r>
        <w:tab/>
      </w:r>
      <w:r>
        <w:fldChar w:fldCharType="begin" w:fldLock="1"/>
      </w:r>
      <w:r>
        <w:instrText xml:space="preserve"> PAGEREF _Toc95905092 \h </w:instrText>
      </w:r>
      <w:r>
        <w:fldChar w:fldCharType="separate"/>
      </w:r>
      <w:r>
        <w:t>23</w:t>
      </w:r>
      <w:r>
        <w:fldChar w:fldCharType="end"/>
      </w:r>
    </w:p>
    <w:p w14:paraId="6556DB38" w14:textId="64B20055" w:rsidR="00D20F79" w:rsidRPr="00D82761" w:rsidRDefault="00D20F79">
      <w:pPr>
        <w:pStyle w:val="TOC3"/>
        <w:rPr>
          <w:rFonts w:ascii="Calibri" w:hAnsi="Calibri"/>
          <w:sz w:val="22"/>
          <w:szCs w:val="22"/>
          <w:lang w:eastAsia="en-GB"/>
        </w:rPr>
      </w:pPr>
      <w:r>
        <w:t>7.1.2</w:t>
      </w:r>
      <w:r w:rsidRPr="00D82761">
        <w:rPr>
          <w:rFonts w:ascii="Calibri" w:hAnsi="Calibri"/>
          <w:sz w:val="22"/>
          <w:szCs w:val="22"/>
          <w:lang w:eastAsia="en-GB"/>
        </w:rPr>
        <w:tab/>
      </w:r>
      <w:r>
        <w:t>Activation</w:t>
      </w:r>
      <w:r>
        <w:tab/>
      </w:r>
      <w:r>
        <w:fldChar w:fldCharType="begin" w:fldLock="1"/>
      </w:r>
      <w:r>
        <w:instrText xml:space="preserve"> PAGEREF _Toc95905093 \h </w:instrText>
      </w:r>
      <w:r>
        <w:fldChar w:fldCharType="separate"/>
      </w:r>
      <w:r>
        <w:t>23</w:t>
      </w:r>
      <w:r>
        <w:fldChar w:fldCharType="end"/>
      </w:r>
    </w:p>
    <w:p w14:paraId="5024D2E0" w14:textId="17450F0C" w:rsidR="00D20F79" w:rsidRPr="00D82761" w:rsidRDefault="00D20F79">
      <w:pPr>
        <w:pStyle w:val="TOC4"/>
        <w:rPr>
          <w:rFonts w:ascii="Calibri" w:hAnsi="Calibri"/>
          <w:sz w:val="22"/>
          <w:szCs w:val="22"/>
          <w:lang w:eastAsia="en-GB"/>
        </w:rPr>
      </w:pPr>
      <w:r>
        <w:t>7.1.2.1</w:t>
      </w:r>
      <w:r w:rsidRPr="00D82761">
        <w:rPr>
          <w:rFonts w:ascii="Calibri" w:hAnsi="Calibri"/>
          <w:sz w:val="22"/>
          <w:szCs w:val="22"/>
          <w:lang w:eastAsia="en-GB"/>
        </w:rPr>
        <w:tab/>
      </w:r>
      <w:r>
        <w:t>General</w:t>
      </w:r>
      <w:r>
        <w:tab/>
      </w:r>
      <w:r>
        <w:fldChar w:fldCharType="begin" w:fldLock="1"/>
      </w:r>
      <w:r>
        <w:instrText xml:space="preserve"> PAGEREF _Toc95905094 \h </w:instrText>
      </w:r>
      <w:r>
        <w:fldChar w:fldCharType="separate"/>
      </w:r>
      <w:r>
        <w:t>23</w:t>
      </w:r>
      <w:r>
        <w:fldChar w:fldCharType="end"/>
      </w:r>
    </w:p>
    <w:p w14:paraId="2FBACBEB" w14:textId="41CC6249" w:rsidR="00D20F79" w:rsidRPr="00D82761" w:rsidRDefault="00D20F79">
      <w:pPr>
        <w:pStyle w:val="TOC4"/>
        <w:rPr>
          <w:rFonts w:ascii="Calibri" w:hAnsi="Calibri"/>
          <w:sz w:val="22"/>
          <w:szCs w:val="22"/>
          <w:lang w:eastAsia="en-GB"/>
        </w:rPr>
      </w:pPr>
      <w:r>
        <w:t>7.1.2.2</w:t>
      </w:r>
      <w:r w:rsidRPr="00D82761">
        <w:rPr>
          <w:rFonts w:ascii="Calibri" w:hAnsi="Calibri"/>
          <w:sz w:val="22"/>
          <w:szCs w:val="22"/>
          <w:lang w:eastAsia="en-GB"/>
        </w:rPr>
        <w:tab/>
      </w:r>
      <w:r>
        <w:t>Interactions between barring of incoming call programs</w:t>
      </w:r>
      <w:r>
        <w:tab/>
      </w:r>
      <w:r>
        <w:fldChar w:fldCharType="begin" w:fldLock="1"/>
      </w:r>
      <w:r>
        <w:instrText xml:space="preserve"> PAGEREF _Toc95905095 \h </w:instrText>
      </w:r>
      <w:r>
        <w:fldChar w:fldCharType="separate"/>
      </w:r>
      <w:r>
        <w:t>23</w:t>
      </w:r>
      <w:r>
        <w:fldChar w:fldCharType="end"/>
      </w:r>
    </w:p>
    <w:p w14:paraId="2C2DC978" w14:textId="31A9D306" w:rsidR="00D20F79" w:rsidRPr="00D82761" w:rsidRDefault="00D20F79">
      <w:pPr>
        <w:pStyle w:val="TOC4"/>
        <w:rPr>
          <w:rFonts w:ascii="Calibri" w:hAnsi="Calibri"/>
          <w:sz w:val="22"/>
          <w:szCs w:val="22"/>
          <w:lang w:eastAsia="en-GB"/>
        </w:rPr>
      </w:pPr>
      <w:r>
        <w:t>7.1.2.3</w:t>
      </w:r>
      <w:r w:rsidRPr="00D82761">
        <w:rPr>
          <w:rFonts w:ascii="Calibri" w:hAnsi="Calibri"/>
          <w:sz w:val="22"/>
          <w:szCs w:val="22"/>
          <w:lang w:eastAsia="en-GB"/>
        </w:rPr>
        <w:tab/>
      </w:r>
      <w:r>
        <w:t>Interactions with call forwarding supplementary services</w:t>
      </w:r>
      <w:r>
        <w:tab/>
      </w:r>
      <w:r>
        <w:fldChar w:fldCharType="begin" w:fldLock="1"/>
      </w:r>
      <w:r>
        <w:instrText xml:space="preserve"> PAGEREF _Toc95905096 \h </w:instrText>
      </w:r>
      <w:r>
        <w:fldChar w:fldCharType="separate"/>
      </w:r>
      <w:r>
        <w:t>23</w:t>
      </w:r>
      <w:r>
        <w:fldChar w:fldCharType="end"/>
      </w:r>
    </w:p>
    <w:p w14:paraId="7396C4ED" w14:textId="58CC3947" w:rsidR="00D20F79" w:rsidRPr="00D82761" w:rsidRDefault="00D20F79">
      <w:pPr>
        <w:pStyle w:val="TOC3"/>
        <w:rPr>
          <w:rFonts w:ascii="Calibri" w:hAnsi="Calibri"/>
          <w:sz w:val="22"/>
          <w:szCs w:val="22"/>
          <w:lang w:eastAsia="en-GB"/>
        </w:rPr>
      </w:pPr>
      <w:r>
        <w:t>7.1.3</w:t>
      </w:r>
      <w:r w:rsidRPr="00D82761">
        <w:rPr>
          <w:rFonts w:ascii="Calibri" w:hAnsi="Calibri"/>
          <w:sz w:val="22"/>
          <w:szCs w:val="22"/>
          <w:lang w:eastAsia="en-GB"/>
        </w:rPr>
        <w:tab/>
      </w:r>
      <w:r>
        <w:t>Deactivation</w:t>
      </w:r>
      <w:r>
        <w:tab/>
      </w:r>
      <w:r>
        <w:fldChar w:fldCharType="begin" w:fldLock="1"/>
      </w:r>
      <w:r>
        <w:instrText xml:space="preserve"> PAGEREF _Toc95905097 \h </w:instrText>
      </w:r>
      <w:r>
        <w:fldChar w:fldCharType="separate"/>
      </w:r>
      <w:r>
        <w:t>27</w:t>
      </w:r>
      <w:r>
        <w:fldChar w:fldCharType="end"/>
      </w:r>
    </w:p>
    <w:p w14:paraId="7A0DAB1C" w14:textId="7303D571" w:rsidR="00D20F79" w:rsidRPr="00D82761" w:rsidRDefault="00D20F79">
      <w:pPr>
        <w:pStyle w:val="TOC3"/>
        <w:rPr>
          <w:rFonts w:ascii="Calibri" w:hAnsi="Calibri"/>
          <w:sz w:val="22"/>
          <w:szCs w:val="22"/>
          <w:lang w:eastAsia="en-GB"/>
        </w:rPr>
      </w:pPr>
      <w:r>
        <w:t>7.1.4</w:t>
      </w:r>
      <w:r w:rsidRPr="00D82761">
        <w:rPr>
          <w:rFonts w:ascii="Calibri" w:hAnsi="Calibri"/>
          <w:sz w:val="22"/>
          <w:szCs w:val="22"/>
          <w:lang w:eastAsia="en-GB"/>
        </w:rPr>
        <w:tab/>
      </w:r>
      <w:r>
        <w:t>Interrogation</w:t>
      </w:r>
      <w:r>
        <w:tab/>
      </w:r>
      <w:r>
        <w:fldChar w:fldCharType="begin" w:fldLock="1"/>
      </w:r>
      <w:r>
        <w:instrText xml:space="preserve"> PAGEREF _Toc95905098 \h </w:instrText>
      </w:r>
      <w:r>
        <w:fldChar w:fldCharType="separate"/>
      </w:r>
      <w:r>
        <w:t>28</w:t>
      </w:r>
      <w:r>
        <w:fldChar w:fldCharType="end"/>
      </w:r>
    </w:p>
    <w:p w14:paraId="796A4A7A" w14:textId="279B5C93" w:rsidR="00D20F79" w:rsidRPr="00D82761" w:rsidRDefault="00D20F79">
      <w:pPr>
        <w:pStyle w:val="TOC2"/>
        <w:rPr>
          <w:rFonts w:ascii="Calibri" w:hAnsi="Calibri"/>
          <w:sz w:val="22"/>
          <w:szCs w:val="22"/>
          <w:lang w:eastAsia="en-GB"/>
        </w:rPr>
      </w:pPr>
      <w:r>
        <w:t>7.2</w:t>
      </w:r>
      <w:r w:rsidRPr="00D82761">
        <w:rPr>
          <w:rFonts w:ascii="Calibri" w:hAnsi="Calibri"/>
          <w:sz w:val="22"/>
          <w:szCs w:val="22"/>
          <w:lang w:eastAsia="en-GB"/>
        </w:rPr>
        <w:tab/>
      </w:r>
      <w:r>
        <w:t>Functions and information flows</w:t>
      </w:r>
      <w:r>
        <w:tab/>
      </w:r>
      <w:r>
        <w:fldChar w:fldCharType="begin" w:fldLock="1"/>
      </w:r>
      <w:r>
        <w:instrText xml:space="preserve"> PAGEREF _Toc95905099 \h </w:instrText>
      </w:r>
      <w:r>
        <w:fldChar w:fldCharType="separate"/>
      </w:r>
      <w:r>
        <w:t>28</w:t>
      </w:r>
      <w:r>
        <w:fldChar w:fldCharType="end"/>
      </w:r>
    </w:p>
    <w:p w14:paraId="7DB82D84" w14:textId="6F02ABD2" w:rsidR="00D20F79" w:rsidRPr="00D82761" w:rsidRDefault="00D20F79">
      <w:pPr>
        <w:pStyle w:val="TOC2"/>
        <w:rPr>
          <w:rFonts w:ascii="Calibri" w:hAnsi="Calibri"/>
          <w:sz w:val="22"/>
          <w:szCs w:val="22"/>
          <w:lang w:eastAsia="en-GB"/>
        </w:rPr>
      </w:pPr>
      <w:r>
        <w:t>7.3</w:t>
      </w:r>
      <w:r w:rsidRPr="00D82761">
        <w:rPr>
          <w:rFonts w:ascii="Calibri" w:hAnsi="Calibri"/>
          <w:sz w:val="22"/>
          <w:szCs w:val="22"/>
          <w:lang w:eastAsia="en-GB"/>
        </w:rPr>
        <w:tab/>
      </w:r>
      <w:r>
        <w:t>Information stored in the HSS/HLR</w:t>
      </w:r>
      <w:r>
        <w:tab/>
      </w:r>
      <w:r>
        <w:fldChar w:fldCharType="begin" w:fldLock="1"/>
      </w:r>
      <w:r>
        <w:instrText xml:space="preserve"> PAGEREF _Toc95905100 \h </w:instrText>
      </w:r>
      <w:r>
        <w:fldChar w:fldCharType="separate"/>
      </w:r>
      <w:r>
        <w:t>32</w:t>
      </w:r>
      <w:r>
        <w:fldChar w:fldCharType="end"/>
      </w:r>
    </w:p>
    <w:p w14:paraId="1DB72341" w14:textId="72E6FFE6" w:rsidR="00D20F79" w:rsidRPr="00D82761" w:rsidRDefault="00D20F79">
      <w:pPr>
        <w:pStyle w:val="TOC2"/>
        <w:rPr>
          <w:rFonts w:ascii="Calibri" w:hAnsi="Calibri"/>
          <w:sz w:val="22"/>
          <w:szCs w:val="22"/>
          <w:lang w:eastAsia="en-GB"/>
        </w:rPr>
      </w:pPr>
      <w:r>
        <w:t>7.4</w:t>
      </w:r>
      <w:r w:rsidRPr="00D82761">
        <w:rPr>
          <w:rFonts w:ascii="Calibri" w:hAnsi="Calibri"/>
          <w:sz w:val="22"/>
          <w:szCs w:val="22"/>
          <w:lang w:eastAsia="en-GB"/>
        </w:rPr>
        <w:tab/>
      </w:r>
      <w:r>
        <w:t>State transition model</w:t>
      </w:r>
      <w:r>
        <w:tab/>
      </w:r>
      <w:r>
        <w:fldChar w:fldCharType="begin" w:fldLock="1"/>
      </w:r>
      <w:r>
        <w:instrText xml:space="preserve"> PAGEREF _Toc95905101 \h </w:instrText>
      </w:r>
      <w:r>
        <w:fldChar w:fldCharType="separate"/>
      </w:r>
      <w:r>
        <w:t>33</w:t>
      </w:r>
      <w:r>
        <w:fldChar w:fldCharType="end"/>
      </w:r>
    </w:p>
    <w:p w14:paraId="15D049A9" w14:textId="1C8C7CD9" w:rsidR="00D20F79" w:rsidRPr="00D82761" w:rsidRDefault="00D20F79">
      <w:pPr>
        <w:pStyle w:val="TOC2"/>
        <w:rPr>
          <w:rFonts w:ascii="Calibri" w:hAnsi="Calibri"/>
          <w:sz w:val="22"/>
          <w:szCs w:val="22"/>
          <w:lang w:eastAsia="en-GB"/>
        </w:rPr>
      </w:pPr>
      <w:r>
        <w:t>7.5</w:t>
      </w:r>
      <w:r w:rsidRPr="00D82761">
        <w:rPr>
          <w:rFonts w:ascii="Calibri" w:hAnsi="Calibri"/>
          <w:sz w:val="22"/>
          <w:szCs w:val="22"/>
          <w:lang w:eastAsia="en-GB"/>
        </w:rPr>
        <w:tab/>
      </w:r>
      <w:r>
        <w:t>Transfer of information from HSS/HLR to VLR</w:t>
      </w:r>
      <w:r>
        <w:rPr>
          <w:lang w:eastAsia="ja-JP"/>
        </w:rPr>
        <w:t>/SGSN/MME</w:t>
      </w:r>
      <w:r>
        <w:tab/>
      </w:r>
      <w:r>
        <w:fldChar w:fldCharType="begin" w:fldLock="1"/>
      </w:r>
      <w:r>
        <w:instrText xml:space="preserve"> PAGEREF _Toc95905102 \h </w:instrText>
      </w:r>
      <w:r>
        <w:fldChar w:fldCharType="separate"/>
      </w:r>
      <w:r>
        <w:t>34</w:t>
      </w:r>
      <w:r>
        <w:fldChar w:fldCharType="end"/>
      </w:r>
    </w:p>
    <w:p w14:paraId="72A69216" w14:textId="06488FCB" w:rsidR="00D20F79" w:rsidRPr="00D82761" w:rsidRDefault="00D20F79">
      <w:pPr>
        <w:pStyle w:val="TOC2"/>
        <w:rPr>
          <w:rFonts w:ascii="Calibri" w:hAnsi="Calibri"/>
          <w:sz w:val="22"/>
          <w:szCs w:val="22"/>
          <w:lang w:eastAsia="en-GB"/>
        </w:rPr>
      </w:pPr>
      <w:r>
        <w:t>7.6</w:t>
      </w:r>
      <w:r w:rsidRPr="00D82761">
        <w:rPr>
          <w:rFonts w:ascii="Calibri" w:hAnsi="Calibri"/>
          <w:sz w:val="22"/>
          <w:szCs w:val="22"/>
          <w:lang w:eastAsia="en-GB"/>
        </w:rPr>
        <w:tab/>
      </w:r>
      <w:r>
        <w:t>Information stored in the VLR</w:t>
      </w:r>
      <w:r>
        <w:rPr>
          <w:lang w:eastAsia="ja-JP"/>
        </w:rPr>
        <w:t>/SGSN/MME</w:t>
      </w:r>
      <w:r>
        <w:tab/>
      </w:r>
      <w:r>
        <w:fldChar w:fldCharType="begin" w:fldLock="1"/>
      </w:r>
      <w:r>
        <w:instrText xml:space="preserve"> PAGEREF _Toc95905103 \h </w:instrText>
      </w:r>
      <w:r>
        <w:fldChar w:fldCharType="separate"/>
      </w:r>
      <w:r>
        <w:t>34</w:t>
      </w:r>
      <w:r>
        <w:fldChar w:fldCharType="end"/>
      </w:r>
    </w:p>
    <w:p w14:paraId="7B3F50F2" w14:textId="275EC0F4" w:rsidR="00D20F79" w:rsidRPr="00D82761" w:rsidRDefault="00D20F79">
      <w:pPr>
        <w:pStyle w:val="TOC2"/>
        <w:rPr>
          <w:rFonts w:ascii="Calibri" w:hAnsi="Calibri"/>
          <w:sz w:val="22"/>
          <w:szCs w:val="22"/>
          <w:lang w:eastAsia="en-GB"/>
        </w:rPr>
      </w:pPr>
      <w:r>
        <w:t>7.7</w:t>
      </w:r>
      <w:r w:rsidRPr="00D82761">
        <w:rPr>
          <w:rFonts w:ascii="Calibri" w:hAnsi="Calibri"/>
          <w:sz w:val="22"/>
          <w:szCs w:val="22"/>
          <w:lang w:eastAsia="en-GB"/>
        </w:rPr>
        <w:tab/>
      </w:r>
      <w:r>
        <w:t>Handover</w:t>
      </w:r>
      <w:r>
        <w:tab/>
      </w:r>
      <w:r>
        <w:fldChar w:fldCharType="begin" w:fldLock="1"/>
      </w:r>
      <w:r>
        <w:instrText xml:space="preserve"> PAGEREF _Toc95905104 \h </w:instrText>
      </w:r>
      <w:r>
        <w:fldChar w:fldCharType="separate"/>
      </w:r>
      <w:r>
        <w:t>34</w:t>
      </w:r>
      <w:r>
        <w:fldChar w:fldCharType="end"/>
      </w:r>
    </w:p>
    <w:p w14:paraId="471156F7" w14:textId="30E57308" w:rsidR="00D20F79" w:rsidRPr="00D82761" w:rsidRDefault="00D20F79">
      <w:pPr>
        <w:pStyle w:val="TOC2"/>
        <w:rPr>
          <w:rFonts w:ascii="Calibri" w:hAnsi="Calibri"/>
          <w:sz w:val="22"/>
          <w:szCs w:val="22"/>
          <w:lang w:eastAsia="en-GB"/>
        </w:rPr>
      </w:pPr>
      <w:r>
        <w:t>7.8</w:t>
      </w:r>
      <w:r w:rsidRPr="00D82761">
        <w:rPr>
          <w:rFonts w:ascii="Calibri" w:hAnsi="Calibri"/>
          <w:sz w:val="22"/>
          <w:szCs w:val="22"/>
          <w:lang w:eastAsia="en-GB"/>
        </w:rPr>
        <w:tab/>
      </w:r>
      <w:r>
        <w:t>Cross Phase compatibility</w:t>
      </w:r>
      <w:r>
        <w:tab/>
      </w:r>
      <w:r>
        <w:fldChar w:fldCharType="begin" w:fldLock="1"/>
      </w:r>
      <w:r>
        <w:instrText xml:space="preserve"> PAGEREF _Toc95905105 \h </w:instrText>
      </w:r>
      <w:r>
        <w:fldChar w:fldCharType="separate"/>
      </w:r>
      <w:r>
        <w:t>34</w:t>
      </w:r>
      <w:r>
        <w:fldChar w:fldCharType="end"/>
      </w:r>
    </w:p>
    <w:p w14:paraId="7F420FBA" w14:textId="2A6524CC" w:rsidR="00D20F79" w:rsidRPr="00D82761" w:rsidRDefault="00D20F79">
      <w:pPr>
        <w:pStyle w:val="TOC3"/>
        <w:rPr>
          <w:rFonts w:ascii="Calibri" w:hAnsi="Calibri"/>
          <w:sz w:val="22"/>
          <w:szCs w:val="22"/>
          <w:lang w:eastAsia="en-GB"/>
        </w:rPr>
      </w:pPr>
      <w:r>
        <w:t>7.8.1</w:t>
      </w:r>
      <w:r w:rsidRPr="00D82761">
        <w:rPr>
          <w:rFonts w:ascii="Calibri" w:hAnsi="Calibri"/>
          <w:sz w:val="22"/>
          <w:szCs w:val="22"/>
          <w:lang w:eastAsia="en-GB"/>
        </w:rPr>
        <w:tab/>
      </w:r>
      <w:r>
        <w:t>MS, MSC, VLR or HLR only support Phase 1 control of SS by the subscriber</w:t>
      </w:r>
      <w:r>
        <w:tab/>
      </w:r>
      <w:r>
        <w:fldChar w:fldCharType="begin" w:fldLock="1"/>
      </w:r>
      <w:r>
        <w:instrText xml:space="preserve"> PAGEREF _Toc95905106 \h </w:instrText>
      </w:r>
      <w:r>
        <w:fldChar w:fldCharType="separate"/>
      </w:r>
      <w:r>
        <w:t>34</w:t>
      </w:r>
      <w:r>
        <w:fldChar w:fldCharType="end"/>
      </w:r>
    </w:p>
    <w:p w14:paraId="24625625" w14:textId="51D8A757" w:rsidR="00D20F79" w:rsidRPr="00D82761" w:rsidRDefault="00D20F79">
      <w:pPr>
        <w:pStyle w:val="TOC3"/>
        <w:rPr>
          <w:rFonts w:ascii="Calibri" w:hAnsi="Calibri"/>
          <w:sz w:val="22"/>
          <w:szCs w:val="22"/>
          <w:lang w:eastAsia="en-GB"/>
        </w:rPr>
      </w:pPr>
      <w:r>
        <w:t>7.8.2</w:t>
      </w:r>
      <w:r w:rsidRPr="00D82761">
        <w:rPr>
          <w:rFonts w:ascii="Calibri" w:hAnsi="Calibri"/>
          <w:sz w:val="22"/>
          <w:szCs w:val="22"/>
          <w:lang w:eastAsia="en-GB"/>
        </w:rPr>
        <w:tab/>
      </w:r>
      <w:r>
        <w:t>HLR only supports Phase 1 updating of subscriber information</w:t>
      </w:r>
      <w:r>
        <w:tab/>
      </w:r>
      <w:r>
        <w:fldChar w:fldCharType="begin" w:fldLock="1"/>
      </w:r>
      <w:r>
        <w:instrText xml:space="preserve"> PAGEREF _Toc95905107 \h </w:instrText>
      </w:r>
      <w:r>
        <w:fldChar w:fldCharType="separate"/>
      </w:r>
      <w:r>
        <w:t>35</w:t>
      </w:r>
      <w:r>
        <w:fldChar w:fldCharType="end"/>
      </w:r>
    </w:p>
    <w:p w14:paraId="6B8FA1C8" w14:textId="5852A5D6" w:rsidR="00D20F79" w:rsidRPr="00D82761" w:rsidRDefault="00D20F79">
      <w:pPr>
        <w:pStyle w:val="TOC1"/>
        <w:rPr>
          <w:rFonts w:ascii="Calibri" w:hAnsi="Calibri"/>
          <w:szCs w:val="22"/>
          <w:lang w:eastAsia="en-GB"/>
        </w:rPr>
      </w:pPr>
      <w:r>
        <w:t>8</w:t>
      </w:r>
      <w:r w:rsidRPr="00D82761">
        <w:rPr>
          <w:rFonts w:ascii="Calibri" w:hAnsi="Calibri"/>
          <w:szCs w:val="22"/>
          <w:lang w:eastAsia="en-GB"/>
        </w:rPr>
        <w:tab/>
      </w:r>
      <w:r>
        <w:t>Anonymous Call Rejection</w:t>
      </w:r>
      <w:r>
        <w:tab/>
      </w:r>
      <w:r>
        <w:fldChar w:fldCharType="begin" w:fldLock="1"/>
      </w:r>
      <w:r>
        <w:instrText xml:space="preserve"> PAGEREF _Toc95905108 \h </w:instrText>
      </w:r>
      <w:r>
        <w:fldChar w:fldCharType="separate"/>
      </w:r>
      <w:r>
        <w:t>36</w:t>
      </w:r>
      <w:r>
        <w:fldChar w:fldCharType="end"/>
      </w:r>
    </w:p>
    <w:p w14:paraId="003E556B" w14:textId="385B9620" w:rsidR="00D20F79" w:rsidRPr="00D82761" w:rsidRDefault="00D20F79">
      <w:pPr>
        <w:pStyle w:val="TOC2"/>
        <w:rPr>
          <w:rFonts w:ascii="Calibri" w:hAnsi="Calibri"/>
          <w:sz w:val="22"/>
          <w:szCs w:val="22"/>
          <w:lang w:eastAsia="en-GB"/>
        </w:rPr>
      </w:pPr>
      <w:r>
        <w:t>8.1</w:t>
      </w:r>
      <w:r w:rsidRPr="00D82761">
        <w:rPr>
          <w:rFonts w:ascii="Calibri" w:hAnsi="Calibri"/>
          <w:sz w:val="22"/>
          <w:szCs w:val="22"/>
          <w:lang w:eastAsia="en-GB"/>
        </w:rPr>
        <w:tab/>
      </w:r>
      <w:r>
        <w:t>General</w:t>
      </w:r>
      <w:r>
        <w:tab/>
      </w:r>
      <w:r>
        <w:fldChar w:fldCharType="begin" w:fldLock="1"/>
      </w:r>
      <w:r>
        <w:instrText xml:space="preserve"> PAGEREF _Toc95905109 \h </w:instrText>
      </w:r>
      <w:r>
        <w:fldChar w:fldCharType="separate"/>
      </w:r>
      <w:r>
        <w:t>36</w:t>
      </w:r>
      <w:r>
        <w:fldChar w:fldCharType="end"/>
      </w:r>
    </w:p>
    <w:p w14:paraId="725FA2BD" w14:textId="5F76AEEF" w:rsidR="00D20F79" w:rsidRPr="00D82761" w:rsidRDefault="00D20F79">
      <w:pPr>
        <w:pStyle w:val="TOC2"/>
        <w:rPr>
          <w:rFonts w:ascii="Calibri" w:hAnsi="Calibri"/>
          <w:sz w:val="22"/>
          <w:szCs w:val="22"/>
          <w:lang w:eastAsia="en-GB"/>
        </w:rPr>
      </w:pPr>
      <w:r>
        <w:t>8.2</w:t>
      </w:r>
      <w:r w:rsidRPr="00D82761">
        <w:rPr>
          <w:rFonts w:ascii="Calibri" w:hAnsi="Calibri"/>
          <w:sz w:val="22"/>
          <w:szCs w:val="22"/>
          <w:lang w:eastAsia="en-GB"/>
        </w:rPr>
        <w:tab/>
      </w:r>
      <w:r>
        <w:t>Procedures</w:t>
      </w:r>
      <w:r>
        <w:tab/>
      </w:r>
      <w:r>
        <w:fldChar w:fldCharType="begin" w:fldLock="1"/>
      </w:r>
      <w:r>
        <w:instrText xml:space="preserve"> PAGEREF _Toc95905110 \h </w:instrText>
      </w:r>
      <w:r>
        <w:fldChar w:fldCharType="separate"/>
      </w:r>
      <w:r>
        <w:t>36</w:t>
      </w:r>
      <w:r>
        <w:fldChar w:fldCharType="end"/>
      </w:r>
    </w:p>
    <w:p w14:paraId="59F327B1" w14:textId="2B17A084" w:rsidR="00D20F79" w:rsidRPr="00D82761" w:rsidRDefault="00D20F79">
      <w:pPr>
        <w:pStyle w:val="TOC3"/>
        <w:rPr>
          <w:rFonts w:ascii="Calibri" w:hAnsi="Calibri"/>
          <w:sz w:val="22"/>
          <w:szCs w:val="22"/>
          <w:lang w:eastAsia="en-GB"/>
        </w:rPr>
      </w:pPr>
      <w:r>
        <w:t>8.2.1</w:t>
      </w:r>
      <w:r w:rsidRPr="00D82761">
        <w:rPr>
          <w:rFonts w:ascii="Calibri" w:hAnsi="Calibri"/>
          <w:sz w:val="22"/>
          <w:szCs w:val="22"/>
          <w:lang w:eastAsia="en-GB"/>
        </w:rPr>
        <w:tab/>
      </w:r>
      <w:r>
        <w:t>Provision and withdrawal</w:t>
      </w:r>
      <w:r>
        <w:tab/>
      </w:r>
      <w:r>
        <w:fldChar w:fldCharType="begin" w:fldLock="1"/>
      </w:r>
      <w:r>
        <w:instrText xml:space="preserve"> PAGEREF _Toc95905111 \h </w:instrText>
      </w:r>
      <w:r>
        <w:fldChar w:fldCharType="separate"/>
      </w:r>
      <w:r>
        <w:t>36</w:t>
      </w:r>
      <w:r>
        <w:fldChar w:fldCharType="end"/>
      </w:r>
    </w:p>
    <w:p w14:paraId="6046A344" w14:textId="3D56C3FE" w:rsidR="00D20F79" w:rsidRPr="00D82761" w:rsidRDefault="00D20F79">
      <w:pPr>
        <w:pStyle w:val="TOC3"/>
        <w:rPr>
          <w:rFonts w:ascii="Calibri" w:hAnsi="Calibri"/>
          <w:sz w:val="22"/>
          <w:szCs w:val="22"/>
          <w:lang w:eastAsia="en-GB"/>
        </w:rPr>
      </w:pPr>
      <w:r>
        <w:t>8.2.2</w:t>
      </w:r>
      <w:r w:rsidRPr="00D82761">
        <w:rPr>
          <w:rFonts w:ascii="Calibri" w:hAnsi="Calibri"/>
          <w:sz w:val="22"/>
          <w:szCs w:val="22"/>
          <w:lang w:eastAsia="en-GB"/>
        </w:rPr>
        <w:tab/>
      </w:r>
      <w:r>
        <w:t>Registration and erasure</w:t>
      </w:r>
      <w:r>
        <w:tab/>
      </w:r>
      <w:r>
        <w:fldChar w:fldCharType="begin" w:fldLock="1"/>
      </w:r>
      <w:r>
        <w:instrText xml:space="preserve"> PAGEREF _Toc95905112 \h </w:instrText>
      </w:r>
      <w:r>
        <w:fldChar w:fldCharType="separate"/>
      </w:r>
      <w:r>
        <w:t>36</w:t>
      </w:r>
      <w:r>
        <w:fldChar w:fldCharType="end"/>
      </w:r>
    </w:p>
    <w:p w14:paraId="10F24C1C" w14:textId="501E2F44" w:rsidR="00D20F79" w:rsidRPr="00D82761" w:rsidRDefault="00D20F79">
      <w:pPr>
        <w:pStyle w:val="TOC3"/>
        <w:rPr>
          <w:rFonts w:ascii="Calibri" w:hAnsi="Calibri"/>
          <w:sz w:val="22"/>
          <w:szCs w:val="22"/>
          <w:lang w:eastAsia="en-GB"/>
        </w:rPr>
      </w:pPr>
      <w:r>
        <w:t>8.2.3</w:t>
      </w:r>
      <w:r w:rsidRPr="00D82761">
        <w:rPr>
          <w:rFonts w:ascii="Calibri" w:hAnsi="Calibri"/>
          <w:sz w:val="22"/>
          <w:szCs w:val="22"/>
          <w:lang w:eastAsia="en-GB"/>
        </w:rPr>
        <w:tab/>
      </w:r>
      <w:r>
        <w:t>Activation and deactivation</w:t>
      </w:r>
      <w:r>
        <w:tab/>
      </w:r>
      <w:r>
        <w:fldChar w:fldCharType="begin" w:fldLock="1"/>
      </w:r>
      <w:r>
        <w:instrText xml:space="preserve"> PAGEREF _Toc95905113 \h </w:instrText>
      </w:r>
      <w:r>
        <w:fldChar w:fldCharType="separate"/>
      </w:r>
      <w:r>
        <w:t>36</w:t>
      </w:r>
      <w:r>
        <w:fldChar w:fldCharType="end"/>
      </w:r>
    </w:p>
    <w:p w14:paraId="3A5E90EF" w14:textId="53E40916" w:rsidR="00D20F79" w:rsidRPr="00D82761" w:rsidRDefault="00D20F79">
      <w:pPr>
        <w:pStyle w:val="TOC4"/>
        <w:rPr>
          <w:rFonts w:ascii="Calibri" w:hAnsi="Calibri"/>
          <w:sz w:val="22"/>
          <w:szCs w:val="22"/>
          <w:lang w:eastAsia="en-GB"/>
        </w:rPr>
      </w:pPr>
      <w:r>
        <w:t>8.2.3.1</w:t>
      </w:r>
      <w:r w:rsidRPr="00D82761">
        <w:rPr>
          <w:rFonts w:ascii="Calibri" w:hAnsi="Calibri"/>
          <w:sz w:val="22"/>
          <w:szCs w:val="22"/>
          <w:lang w:eastAsia="en-GB"/>
        </w:rPr>
        <w:tab/>
      </w:r>
      <w:r>
        <w:t>General</w:t>
      </w:r>
      <w:r>
        <w:tab/>
      </w:r>
      <w:r>
        <w:fldChar w:fldCharType="begin" w:fldLock="1"/>
      </w:r>
      <w:r>
        <w:instrText xml:space="preserve"> PAGEREF _Toc95905114 \h </w:instrText>
      </w:r>
      <w:r>
        <w:fldChar w:fldCharType="separate"/>
      </w:r>
      <w:r>
        <w:t>36</w:t>
      </w:r>
      <w:r>
        <w:fldChar w:fldCharType="end"/>
      </w:r>
    </w:p>
    <w:p w14:paraId="58EAF498" w14:textId="1DE3B175" w:rsidR="00D20F79" w:rsidRPr="00D82761" w:rsidRDefault="00D20F79">
      <w:pPr>
        <w:pStyle w:val="TOC4"/>
        <w:rPr>
          <w:rFonts w:ascii="Calibri" w:hAnsi="Calibri"/>
          <w:sz w:val="22"/>
          <w:szCs w:val="22"/>
          <w:lang w:eastAsia="en-GB"/>
        </w:rPr>
      </w:pPr>
      <w:r>
        <w:lastRenderedPageBreak/>
        <w:t>8.2.3.2</w:t>
      </w:r>
      <w:r w:rsidRPr="00D82761">
        <w:rPr>
          <w:rFonts w:ascii="Calibri" w:hAnsi="Calibri"/>
          <w:sz w:val="22"/>
          <w:szCs w:val="22"/>
          <w:lang w:eastAsia="en-GB"/>
        </w:rPr>
        <w:tab/>
      </w:r>
      <w:r>
        <w:t>Interactions with other incoming call barring programs</w:t>
      </w:r>
      <w:r>
        <w:tab/>
      </w:r>
      <w:r>
        <w:fldChar w:fldCharType="begin" w:fldLock="1"/>
      </w:r>
      <w:r>
        <w:instrText xml:space="preserve"> PAGEREF _Toc95905115 \h </w:instrText>
      </w:r>
      <w:r>
        <w:fldChar w:fldCharType="separate"/>
      </w:r>
      <w:r>
        <w:t>36</w:t>
      </w:r>
      <w:r>
        <w:fldChar w:fldCharType="end"/>
      </w:r>
    </w:p>
    <w:p w14:paraId="48B647E8" w14:textId="51471F9F" w:rsidR="00D20F79" w:rsidRPr="00D82761" w:rsidRDefault="00D20F79">
      <w:pPr>
        <w:pStyle w:val="TOC4"/>
        <w:rPr>
          <w:rFonts w:ascii="Calibri" w:hAnsi="Calibri"/>
          <w:sz w:val="22"/>
          <w:szCs w:val="22"/>
          <w:lang w:eastAsia="en-GB"/>
        </w:rPr>
      </w:pPr>
      <w:r>
        <w:t>8.2.3.3</w:t>
      </w:r>
      <w:r w:rsidRPr="00D82761">
        <w:rPr>
          <w:rFonts w:ascii="Calibri" w:hAnsi="Calibri"/>
          <w:sz w:val="22"/>
          <w:szCs w:val="22"/>
          <w:lang w:eastAsia="en-GB"/>
        </w:rPr>
        <w:tab/>
      </w:r>
      <w:r>
        <w:t>Logical states in the HLR for the ACR supplementary service</w:t>
      </w:r>
      <w:r>
        <w:tab/>
      </w:r>
      <w:r>
        <w:fldChar w:fldCharType="begin" w:fldLock="1"/>
      </w:r>
      <w:r>
        <w:instrText xml:space="preserve"> PAGEREF _Toc95905116 \h </w:instrText>
      </w:r>
      <w:r>
        <w:fldChar w:fldCharType="separate"/>
      </w:r>
      <w:r>
        <w:t>37</w:t>
      </w:r>
      <w:r>
        <w:fldChar w:fldCharType="end"/>
      </w:r>
    </w:p>
    <w:p w14:paraId="13F15D36" w14:textId="7ECF9C1B" w:rsidR="00D20F79" w:rsidRPr="00D82761" w:rsidRDefault="00D20F79">
      <w:pPr>
        <w:pStyle w:val="TOC3"/>
        <w:rPr>
          <w:rFonts w:ascii="Calibri" w:hAnsi="Calibri"/>
          <w:sz w:val="22"/>
          <w:szCs w:val="22"/>
          <w:lang w:eastAsia="en-GB"/>
        </w:rPr>
      </w:pPr>
      <w:r>
        <w:t>8.2.4</w:t>
      </w:r>
      <w:r w:rsidRPr="00D82761">
        <w:rPr>
          <w:rFonts w:ascii="Calibri" w:hAnsi="Calibri"/>
          <w:sz w:val="22"/>
          <w:szCs w:val="22"/>
          <w:lang w:eastAsia="en-GB"/>
        </w:rPr>
        <w:tab/>
      </w:r>
      <w:r>
        <w:t>Invocation</w:t>
      </w:r>
      <w:r>
        <w:tab/>
      </w:r>
      <w:r>
        <w:fldChar w:fldCharType="begin" w:fldLock="1"/>
      </w:r>
      <w:r>
        <w:instrText xml:space="preserve"> PAGEREF _Toc95905117 \h </w:instrText>
      </w:r>
      <w:r>
        <w:fldChar w:fldCharType="separate"/>
      </w:r>
      <w:r>
        <w:t>37</w:t>
      </w:r>
      <w:r>
        <w:fldChar w:fldCharType="end"/>
      </w:r>
    </w:p>
    <w:p w14:paraId="2D91907F" w14:textId="4282D6CF" w:rsidR="00D20F79" w:rsidRPr="00D82761" w:rsidRDefault="00D20F79">
      <w:pPr>
        <w:pStyle w:val="TOC4"/>
        <w:rPr>
          <w:rFonts w:ascii="Calibri" w:hAnsi="Calibri"/>
          <w:sz w:val="22"/>
          <w:szCs w:val="22"/>
          <w:lang w:eastAsia="en-GB"/>
        </w:rPr>
      </w:pPr>
      <w:r>
        <w:t>8.2.4.1</w:t>
      </w:r>
      <w:r w:rsidRPr="00D82761">
        <w:rPr>
          <w:rFonts w:ascii="Calibri" w:hAnsi="Calibri"/>
          <w:sz w:val="22"/>
          <w:szCs w:val="22"/>
          <w:lang w:eastAsia="en-GB"/>
        </w:rPr>
        <w:tab/>
      </w:r>
      <w:r>
        <w:t>General</w:t>
      </w:r>
      <w:r>
        <w:tab/>
      </w:r>
      <w:r>
        <w:fldChar w:fldCharType="begin" w:fldLock="1"/>
      </w:r>
      <w:r>
        <w:instrText xml:space="preserve"> PAGEREF _Toc95905118 \h </w:instrText>
      </w:r>
      <w:r>
        <w:fldChar w:fldCharType="separate"/>
      </w:r>
      <w:r>
        <w:t>37</w:t>
      </w:r>
      <w:r>
        <w:fldChar w:fldCharType="end"/>
      </w:r>
    </w:p>
    <w:p w14:paraId="44613499" w14:textId="16DFE917" w:rsidR="00D20F79" w:rsidRPr="00D82761" w:rsidRDefault="00D20F79">
      <w:pPr>
        <w:pStyle w:val="TOC4"/>
        <w:rPr>
          <w:rFonts w:ascii="Calibri" w:hAnsi="Calibri"/>
          <w:sz w:val="22"/>
          <w:szCs w:val="22"/>
          <w:lang w:eastAsia="en-GB"/>
        </w:rPr>
      </w:pPr>
      <w:r>
        <w:t>8.2.4.2</w:t>
      </w:r>
      <w:r w:rsidRPr="00D82761">
        <w:rPr>
          <w:rFonts w:ascii="Calibri" w:hAnsi="Calibri"/>
          <w:sz w:val="22"/>
          <w:szCs w:val="22"/>
          <w:lang w:eastAsia="en-GB"/>
        </w:rPr>
        <w:tab/>
      </w:r>
      <w:r>
        <w:t>Terminating Network Information flow</w:t>
      </w:r>
      <w:r>
        <w:tab/>
      </w:r>
      <w:r>
        <w:fldChar w:fldCharType="begin" w:fldLock="1"/>
      </w:r>
      <w:r>
        <w:instrText xml:space="preserve"> PAGEREF _Toc95905119 \h </w:instrText>
      </w:r>
      <w:r>
        <w:fldChar w:fldCharType="separate"/>
      </w:r>
      <w:r>
        <w:t>38</w:t>
      </w:r>
      <w:r>
        <w:fldChar w:fldCharType="end"/>
      </w:r>
    </w:p>
    <w:p w14:paraId="602BB0F7" w14:textId="31C654DF" w:rsidR="00D20F79" w:rsidRPr="00D82761" w:rsidRDefault="00D20F79">
      <w:pPr>
        <w:pStyle w:val="TOC4"/>
        <w:rPr>
          <w:rFonts w:ascii="Calibri" w:hAnsi="Calibri"/>
          <w:sz w:val="22"/>
          <w:szCs w:val="22"/>
          <w:lang w:eastAsia="en-GB"/>
        </w:rPr>
      </w:pPr>
      <w:r>
        <w:t>8.2.4.2a</w:t>
      </w:r>
      <w:r w:rsidRPr="00D82761">
        <w:rPr>
          <w:rFonts w:ascii="Calibri" w:hAnsi="Calibri"/>
          <w:sz w:val="22"/>
          <w:szCs w:val="22"/>
          <w:lang w:eastAsia="en-GB"/>
        </w:rPr>
        <w:tab/>
      </w:r>
      <w:r>
        <w:t>Originating Network behaviour</w:t>
      </w:r>
      <w:r>
        <w:tab/>
      </w:r>
      <w:r>
        <w:fldChar w:fldCharType="begin" w:fldLock="1"/>
      </w:r>
      <w:r>
        <w:instrText xml:space="preserve"> PAGEREF _Toc95905120 \h </w:instrText>
      </w:r>
      <w:r>
        <w:fldChar w:fldCharType="separate"/>
      </w:r>
      <w:r>
        <w:t>38</w:t>
      </w:r>
      <w:r>
        <w:fldChar w:fldCharType="end"/>
      </w:r>
    </w:p>
    <w:p w14:paraId="0730D657" w14:textId="17304BA3" w:rsidR="00D20F79" w:rsidRPr="00D82761" w:rsidRDefault="00D20F79">
      <w:pPr>
        <w:pStyle w:val="TOC4"/>
        <w:rPr>
          <w:rFonts w:ascii="Calibri" w:hAnsi="Calibri"/>
          <w:sz w:val="22"/>
          <w:szCs w:val="22"/>
          <w:lang w:eastAsia="en-GB"/>
        </w:rPr>
      </w:pPr>
      <w:r>
        <w:t>8.2.4.3</w:t>
      </w:r>
      <w:r w:rsidRPr="00D82761">
        <w:rPr>
          <w:rFonts w:ascii="Calibri" w:hAnsi="Calibri"/>
          <w:sz w:val="22"/>
          <w:szCs w:val="22"/>
          <w:lang w:eastAsia="en-GB"/>
        </w:rPr>
        <w:tab/>
      </w:r>
      <w:r>
        <w:t>Mobile Additional Function</w:t>
      </w:r>
      <w:r>
        <w:tab/>
      </w:r>
      <w:r>
        <w:fldChar w:fldCharType="begin" w:fldLock="1"/>
      </w:r>
      <w:r>
        <w:instrText xml:space="preserve"> PAGEREF _Toc95905121 \h </w:instrText>
      </w:r>
      <w:r>
        <w:fldChar w:fldCharType="separate"/>
      </w:r>
      <w:r>
        <w:t>39</w:t>
      </w:r>
      <w:r>
        <w:fldChar w:fldCharType="end"/>
      </w:r>
    </w:p>
    <w:p w14:paraId="779B7C94" w14:textId="0555BEC5" w:rsidR="00D20F79" w:rsidRPr="00D82761" w:rsidRDefault="00D20F79">
      <w:pPr>
        <w:pStyle w:val="TOC3"/>
        <w:rPr>
          <w:rFonts w:ascii="Calibri" w:hAnsi="Calibri"/>
          <w:sz w:val="22"/>
          <w:szCs w:val="22"/>
          <w:lang w:eastAsia="en-GB"/>
        </w:rPr>
      </w:pPr>
      <w:r>
        <w:t>8.2.5</w:t>
      </w:r>
      <w:r w:rsidRPr="00D82761">
        <w:rPr>
          <w:rFonts w:ascii="Calibri" w:hAnsi="Calibri"/>
          <w:sz w:val="22"/>
          <w:szCs w:val="22"/>
          <w:lang w:eastAsia="en-GB"/>
        </w:rPr>
        <w:tab/>
      </w:r>
      <w:r>
        <w:t>Interrogation</w:t>
      </w:r>
      <w:r>
        <w:tab/>
      </w:r>
      <w:r>
        <w:fldChar w:fldCharType="begin" w:fldLock="1"/>
      </w:r>
      <w:r>
        <w:instrText xml:space="preserve"> PAGEREF _Toc95905122 \h </w:instrText>
      </w:r>
      <w:r>
        <w:fldChar w:fldCharType="separate"/>
      </w:r>
      <w:r>
        <w:t>40</w:t>
      </w:r>
      <w:r>
        <w:fldChar w:fldCharType="end"/>
      </w:r>
    </w:p>
    <w:p w14:paraId="230723B7" w14:textId="29B8C514" w:rsidR="00D20F79" w:rsidRPr="00D82761" w:rsidRDefault="00D20F79">
      <w:pPr>
        <w:pStyle w:val="TOC3"/>
        <w:rPr>
          <w:rFonts w:ascii="Calibri" w:hAnsi="Calibri"/>
          <w:sz w:val="22"/>
          <w:szCs w:val="22"/>
          <w:lang w:eastAsia="en-GB"/>
        </w:rPr>
      </w:pPr>
      <w:r>
        <w:t>8.2.6</w:t>
      </w:r>
      <w:r w:rsidRPr="00D82761">
        <w:rPr>
          <w:rFonts w:ascii="Calibri" w:hAnsi="Calibri"/>
          <w:sz w:val="22"/>
          <w:szCs w:val="22"/>
          <w:lang w:eastAsia="en-GB"/>
        </w:rPr>
        <w:tab/>
      </w:r>
      <w:r>
        <w:t>Exceptional procedures</w:t>
      </w:r>
      <w:r>
        <w:tab/>
      </w:r>
      <w:r>
        <w:fldChar w:fldCharType="begin" w:fldLock="1"/>
      </w:r>
      <w:r>
        <w:instrText xml:space="preserve"> PAGEREF _Toc95905123 \h </w:instrText>
      </w:r>
      <w:r>
        <w:fldChar w:fldCharType="separate"/>
      </w:r>
      <w:r>
        <w:t>41</w:t>
      </w:r>
      <w:r>
        <w:fldChar w:fldCharType="end"/>
      </w:r>
    </w:p>
    <w:p w14:paraId="63F1F753" w14:textId="3E914FBB" w:rsidR="00D20F79" w:rsidRPr="00D82761" w:rsidRDefault="00D20F79">
      <w:pPr>
        <w:pStyle w:val="TOC2"/>
        <w:rPr>
          <w:rFonts w:ascii="Calibri" w:hAnsi="Calibri"/>
          <w:sz w:val="22"/>
          <w:szCs w:val="22"/>
          <w:lang w:eastAsia="en-GB"/>
        </w:rPr>
      </w:pPr>
      <w:r>
        <w:t>8.3</w:t>
      </w:r>
      <w:r w:rsidRPr="00D82761">
        <w:rPr>
          <w:rFonts w:ascii="Calibri" w:hAnsi="Calibri"/>
          <w:sz w:val="22"/>
          <w:szCs w:val="22"/>
          <w:lang w:eastAsia="en-GB"/>
        </w:rPr>
        <w:tab/>
      </w:r>
      <w:r>
        <w:t>Interactions with other supplementary services</w:t>
      </w:r>
      <w:r>
        <w:tab/>
      </w:r>
      <w:r>
        <w:fldChar w:fldCharType="begin" w:fldLock="1"/>
      </w:r>
      <w:r>
        <w:instrText xml:space="preserve"> PAGEREF _Toc95905124 \h </w:instrText>
      </w:r>
      <w:r>
        <w:fldChar w:fldCharType="separate"/>
      </w:r>
      <w:r>
        <w:t>41</w:t>
      </w:r>
      <w:r>
        <w:fldChar w:fldCharType="end"/>
      </w:r>
    </w:p>
    <w:p w14:paraId="54AA0ECE" w14:textId="41CDDC74" w:rsidR="00D20F79" w:rsidRPr="00D82761" w:rsidRDefault="00D20F79">
      <w:pPr>
        <w:pStyle w:val="TOC2"/>
        <w:rPr>
          <w:rFonts w:ascii="Calibri" w:hAnsi="Calibri"/>
          <w:sz w:val="22"/>
          <w:szCs w:val="22"/>
          <w:lang w:eastAsia="en-GB"/>
        </w:rPr>
      </w:pPr>
      <w:r>
        <w:t>8.4</w:t>
      </w:r>
      <w:r w:rsidRPr="00D82761">
        <w:rPr>
          <w:rFonts w:ascii="Calibri" w:hAnsi="Calibri"/>
          <w:sz w:val="22"/>
          <w:szCs w:val="22"/>
          <w:lang w:eastAsia="en-GB"/>
        </w:rPr>
        <w:tab/>
      </w:r>
      <w:r>
        <w:t>Interactions with other network features and services</w:t>
      </w:r>
      <w:r>
        <w:tab/>
      </w:r>
      <w:r>
        <w:fldChar w:fldCharType="begin" w:fldLock="1"/>
      </w:r>
      <w:r>
        <w:instrText xml:space="preserve"> PAGEREF _Toc95905125 \h </w:instrText>
      </w:r>
      <w:r>
        <w:fldChar w:fldCharType="separate"/>
      </w:r>
      <w:r>
        <w:t>41</w:t>
      </w:r>
      <w:r>
        <w:fldChar w:fldCharType="end"/>
      </w:r>
    </w:p>
    <w:p w14:paraId="1B06E502" w14:textId="12FD2787" w:rsidR="00D20F79" w:rsidRPr="00D82761" w:rsidRDefault="00D20F79">
      <w:pPr>
        <w:pStyle w:val="TOC3"/>
        <w:rPr>
          <w:rFonts w:ascii="Calibri" w:hAnsi="Calibri"/>
          <w:sz w:val="22"/>
          <w:szCs w:val="22"/>
          <w:lang w:eastAsia="en-GB"/>
        </w:rPr>
      </w:pPr>
      <w:r>
        <w:t>8.4.1</w:t>
      </w:r>
      <w:r w:rsidRPr="00D82761">
        <w:rPr>
          <w:rFonts w:ascii="Calibri" w:hAnsi="Calibri"/>
          <w:sz w:val="22"/>
          <w:szCs w:val="22"/>
          <w:lang w:eastAsia="en-GB"/>
        </w:rPr>
        <w:tab/>
      </w:r>
      <w:r>
        <w:t>Operator Determined Barring (ODB)</w:t>
      </w:r>
      <w:r>
        <w:tab/>
      </w:r>
      <w:r>
        <w:fldChar w:fldCharType="begin" w:fldLock="1"/>
      </w:r>
      <w:r>
        <w:instrText xml:space="preserve"> PAGEREF _Toc95905126 \h </w:instrText>
      </w:r>
      <w:r>
        <w:fldChar w:fldCharType="separate"/>
      </w:r>
      <w:r>
        <w:t>41</w:t>
      </w:r>
      <w:r>
        <w:fldChar w:fldCharType="end"/>
      </w:r>
    </w:p>
    <w:p w14:paraId="728C2DFA" w14:textId="3B7AF826" w:rsidR="00D20F79" w:rsidRPr="00D82761" w:rsidRDefault="00D20F79">
      <w:pPr>
        <w:pStyle w:val="TOC3"/>
        <w:rPr>
          <w:rFonts w:ascii="Calibri" w:hAnsi="Calibri"/>
          <w:sz w:val="22"/>
          <w:szCs w:val="22"/>
          <w:lang w:eastAsia="en-GB"/>
        </w:rPr>
      </w:pPr>
      <w:r>
        <w:t>8.4.2</w:t>
      </w:r>
      <w:r w:rsidRPr="00D82761">
        <w:rPr>
          <w:rFonts w:ascii="Calibri" w:hAnsi="Calibri"/>
          <w:sz w:val="22"/>
          <w:szCs w:val="22"/>
          <w:lang w:eastAsia="en-GB"/>
        </w:rPr>
        <w:tab/>
      </w:r>
      <w:r>
        <w:t>Optimal Routeing</w:t>
      </w:r>
      <w:r>
        <w:tab/>
      </w:r>
      <w:r>
        <w:fldChar w:fldCharType="begin" w:fldLock="1"/>
      </w:r>
      <w:r>
        <w:instrText xml:space="preserve"> PAGEREF _Toc95905127 \h </w:instrText>
      </w:r>
      <w:r>
        <w:fldChar w:fldCharType="separate"/>
      </w:r>
      <w:r>
        <w:t>41</w:t>
      </w:r>
      <w:r>
        <w:fldChar w:fldCharType="end"/>
      </w:r>
    </w:p>
    <w:p w14:paraId="06CCCF21" w14:textId="338FE9AB" w:rsidR="00D20F79" w:rsidRPr="00D82761" w:rsidRDefault="00D20F79">
      <w:pPr>
        <w:pStyle w:val="TOC8"/>
        <w:rPr>
          <w:rFonts w:ascii="Calibri" w:hAnsi="Calibri"/>
          <w:b w:val="0"/>
          <w:szCs w:val="22"/>
          <w:lang w:eastAsia="en-GB"/>
        </w:rPr>
      </w:pPr>
      <w:r>
        <w:t>Annex A (informative): Change history</w:t>
      </w:r>
      <w:r>
        <w:tab/>
      </w:r>
      <w:r>
        <w:fldChar w:fldCharType="begin" w:fldLock="1"/>
      </w:r>
      <w:r>
        <w:instrText xml:space="preserve"> PAGEREF _Toc95905128 \h </w:instrText>
      </w:r>
      <w:r>
        <w:fldChar w:fldCharType="separate"/>
      </w:r>
      <w:r>
        <w:t>42</w:t>
      </w:r>
      <w:r>
        <w:fldChar w:fldCharType="end"/>
      </w:r>
    </w:p>
    <w:p w14:paraId="70A349E5" w14:textId="7A32C97A" w:rsidR="007F04D4" w:rsidRDefault="00876304">
      <w:r>
        <w:rPr>
          <w:noProof/>
          <w:sz w:val="22"/>
        </w:rPr>
        <w:fldChar w:fldCharType="end"/>
      </w:r>
    </w:p>
    <w:p w14:paraId="4356C682" w14:textId="77777777" w:rsidR="007F04D4" w:rsidRDefault="007F04D4" w:rsidP="00D20F79">
      <w:pPr>
        <w:pStyle w:val="Heading1"/>
      </w:pPr>
      <w:r>
        <w:br w:type="page"/>
      </w:r>
      <w:bookmarkStart w:id="6" w:name="_Toc95905063"/>
      <w:r>
        <w:lastRenderedPageBreak/>
        <w:t>Foreword</w:t>
      </w:r>
      <w:bookmarkEnd w:id="6"/>
    </w:p>
    <w:p w14:paraId="730A4DDA" w14:textId="77777777" w:rsidR="007F04D4" w:rsidRDefault="007F04D4">
      <w:r>
        <w:t>This Technical Specification (TS) has been produced by the 3</w:t>
      </w:r>
      <w:r>
        <w:rPr>
          <w:vertAlign w:val="superscript"/>
        </w:rPr>
        <w:t>rd</w:t>
      </w:r>
      <w:r>
        <w:t xml:space="preserve"> Generation Partnership Project (3GPP).</w:t>
      </w:r>
    </w:p>
    <w:p w14:paraId="6D59A239" w14:textId="77777777" w:rsidR="007F04D4" w:rsidRDefault="007F04D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152A1" w14:textId="77777777" w:rsidR="007F04D4" w:rsidRPr="00FA4677" w:rsidRDefault="007F04D4">
      <w:pPr>
        <w:pStyle w:val="B1"/>
      </w:pPr>
      <w:r w:rsidRPr="00FA4677">
        <w:t>Version x.y.z</w:t>
      </w:r>
    </w:p>
    <w:p w14:paraId="07BBAFF3" w14:textId="77777777" w:rsidR="007F04D4" w:rsidRDefault="007F04D4">
      <w:pPr>
        <w:pStyle w:val="B1"/>
      </w:pPr>
      <w:r>
        <w:t>where:</w:t>
      </w:r>
    </w:p>
    <w:p w14:paraId="4659BF5D" w14:textId="77777777" w:rsidR="007F04D4" w:rsidRDefault="007F04D4">
      <w:pPr>
        <w:pStyle w:val="B2"/>
      </w:pPr>
      <w:r>
        <w:t>x</w:t>
      </w:r>
      <w:r>
        <w:tab/>
        <w:t>the first digit:</w:t>
      </w:r>
    </w:p>
    <w:p w14:paraId="7C0F3490" w14:textId="77777777" w:rsidR="007F04D4" w:rsidRDefault="007F04D4">
      <w:pPr>
        <w:pStyle w:val="B3"/>
      </w:pPr>
      <w:r>
        <w:t>1</w:t>
      </w:r>
      <w:r>
        <w:tab/>
        <w:t>presented to TSG for information;</w:t>
      </w:r>
    </w:p>
    <w:p w14:paraId="6E607A16" w14:textId="77777777" w:rsidR="007F04D4" w:rsidRDefault="007F04D4">
      <w:pPr>
        <w:pStyle w:val="B3"/>
      </w:pPr>
      <w:r>
        <w:t>2</w:t>
      </w:r>
      <w:r>
        <w:tab/>
        <w:t>presented to TSG for approval;</w:t>
      </w:r>
    </w:p>
    <w:p w14:paraId="06388EEA" w14:textId="77777777" w:rsidR="007F04D4" w:rsidRDefault="007F04D4">
      <w:pPr>
        <w:pStyle w:val="B3"/>
      </w:pPr>
      <w:r>
        <w:t>3</w:t>
      </w:r>
      <w:r>
        <w:tab/>
        <w:t>or greater indicates TSG approved document under change control.</w:t>
      </w:r>
    </w:p>
    <w:p w14:paraId="42CF504B" w14:textId="77777777" w:rsidR="007F04D4" w:rsidRDefault="007F04D4">
      <w:pPr>
        <w:pStyle w:val="B2"/>
      </w:pPr>
      <w:r>
        <w:t>y</w:t>
      </w:r>
      <w:r>
        <w:tab/>
        <w:t>the second digit is incremented for all changes of substance, i.e. technical enhancements, corrections, updates, etc.</w:t>
      </w:r>
    </w:p>
    <w:p w14:paraId="26482A4F" w14:textId="77777777" w:rsidR="007F04D4" w:rsidRDefault="007F04D4">
      <w:pPr>
        <w:pStyle w:val="B2"/>
      </w:pPr>
      <w:r>
        <w:t>z</w:t>
      </w:r>
      <w:r>
        <w:tab/>
        <w:t>the third digit is incremented when editorial only changes have been incorporated in the document.</w:t>
      </w:r>
    </w:p>
    <w:p w14:paraId="398BE31B" w14:textId="77777777" w:rsidR="007F04D4" w:rsidRDefault="007F04D4" w:rsidP="00D20F79">
      <w:pPr>
        <w:pStyle w:val="Heading1"/>
      </w:pPr>
      <w:r>
        <w:br w:type="page"/>
      </w:r>
      <w:bookmarkStart w:id="7" w:name="_Toc95905064"/>
      <w:r>
        <w:lastRenderedPageBreak/>
        <w:t>1</w:t>
      </w:r>
      <w:r>
        <w:tab/>
        <w:t>Scope</w:t>
      </w:r>
      <w:bookmarkEnd w:id="7"/>
    </w:p>
    <w:p w14:paraId="46944472" w14:textId="77777777" w:rsidR="007F04D4" w:rsidRDefault="007F04D4">
      <w:r>
        <w:t>The present document gives the stage 2 description of the call barring services.</w:t>
      </w:r>
    </w:p>
    <w:p w14:paraId="4112A7C0" w14:textId="77777777" w:rsidR="007F04D4" w:rsidRDefault="007F04D4">
      <w:r>
        <w:t>The possibility for a mobile subscriber to have certain categories of calls barred originated from or terminated at his access:</w:t>
      </w:r>
    </w:p>
    <w:p w14:paraId="03BA3E88" w14:textId="3DDF32D2" w:rsidR="007F04D4" w:rsidRDefault="007F04D4">
      <w:pPr>
        <w:tabs>
          <w:tab w:val="left" w:pos="4536"/>
        </w:tabs>
      </w:pPr>
      <w:r>
        <w:t>Barring of outgoing calls</w:t>
      </w:r>
      <w:r>
        <w:tab/>
        <w:t>(</w:t>
      </w:r>
      <w:r w:rsidR="00D20F79">
        <w:t>clause 1</w:t>
      </w:r>
      <w:r>
        <w:t>):</w:t>
      </w:r>
    </w:p>
    <w:p w14:paraId="1AFD895A" w14:textId="77777777" w:rsidR="007F04D4" w:rsidRDefault="007F04D4">
      <w:pPr>
        <w:pStyle w:val="B1"/>
        <w:tabs>
          <w:tab w:val="left" w:pos="4536"/>
          <w:tab w:val="left" w:pos="7371"/>
        </w:tabs>
      </w:pPr>
      <w:r>
        <w:t>-</w:t>
      </w:r>
      <w:r>
        <w:tab/>
        <w:t>Barring of all outgoing calls</w:t>
      </w:r>
      <w:r>
        <w:tab/>
        <w:t>(BAOC)</w:t>
      </w:r>
      <w:r>
        <w:tab/>
        <w:t>(Barring program 1);</w:t>
      </w:r>
    </w:p>
    <w:p w14:paraId="0B8B000A" w14:textId="77777777" w:rsidR="007F04D4" w:rsidRDefault="007F04D4">
      <w:pPr>
        <w:pStyle w:val="B1"/>
        <w:tabs>
          <w:tab w:val="left" w:pos="4536"/>
          <w:tab w:val="left" w:pos="7371"/>
        </w:tabs>
      </w:pPr>
      <w:r>
        <w:t>-</w:t>
      </w:r>
      <w:r>
        <w:tab/>
        <w:t>Barring of outgoing international calls</w:t>
      </w:r>
      <w:r>
        <w:tab/>
        <w:t>(BOIC)</w:t>
      </w:r>
      <w:r>
        <w:tab/>
        <w:t>(Barring program 2);</w:t>
      </w:r>
    </w:p>
    <w:p w14:paraId="6E8D37E7" w14:textId="77777777" w:rsidR="007F04D4" w:rsidRDefault="007F04D4">
      <w:pPr>
        <w:pStyle w:val="B1"/>
        <w:tabs>
          <w:tab w:val="left" w:pos="4536"/>
          <w:tab w:val="left" w:pos="7371"/>
        </w:tabs>
      </w:pPr>
      <w:r>
        <w:t>-</w:t>
      </w:r>
      <w:r>
        <w:tab/>
        <w:t>Barring of outgoing international calls EXCEPT those directed to the home PLMN country</w:t>
      </w:r>
    </w:p>
    <w:p w14:paraId="3AA68291" w14:textId="77777777" w:rsidR="007F04D4" w:rsidRDefault="00876304">
      <w:pPr>
        <w:pStyle w:val="B1"/>
        <w:tabs>
          <w:tab w:val="left" w:pos="4536"/>
          <w:tab w:val="left" w:pos="7371"/>
        </w:tabs>
      </w:pPr>
      <w:r>
        <w:tab/>
      </w:r>
      <w:r w:rsidR="007F04D4">
        <w:t>(BOIC-exHC)</w:t>
      </w:r>
      <w:r w:rsidR="007F04D4">
        <w:tab/>
        <w:t>(Barring program 3).</w:t>
      </w:r>
    </w:p>
    <w:p w14:paraId="20EBD303" w14:textId="707C9922" w:rsidR="007F04D4" w:rsidRDefault="007F04D4">
      <w:pPr>
        <w:tabs>
          <w:tab w:val="left" w:pos="4536"/>
        </w:tabs>
      </w:pPr>
      <w:r>
        <w:t>Barring of incoming calls</w:t>
      </w:r>
      <w:r>
        <w:tab/>
        <w:t>(</w:t>
      </w:r>
      <w:r w:rsidR="00D20F79">
        <w:t>clause 2</w:t>
      </w:r>
      <w:r>
        <w:t>):</w:t>
      </w:r>
    </w:p>
    <w:p w14:paraId="120AE7DE" w14:textId="77777777" w:rsidR="007F04D4" w:rsidRDefault="007F04D4">
      <w:pPr>
        <w:pStyle w:val="B1"/>
        <w:tabs>
          <w:tab w:val="left" w:pos="4536"/>
          <w:tab w:val="left" w:pos="7371"/>
        </w:tabs>
      </w:pPr>
      <w:r>
        <w:t>-</w:t>
      </w:r>
      <w:r>
        <w:tab/>
        <w:t>Barring of all incoming calls</w:t>
      </w:r>
      <w:r>
        <w:tab/>
        <w:t>(BAIC)</w:t>
      </w:r>
      <w:r>
        <w:tab/>
        <w:t>(Barring program 1);</w:t>
      </w:r>
    </w:p>
    <w:p w14:paraId="476DF7F4" w14:textId="77777777" w:rsidR="007F04D4" w:rsidRDefault="007F04D4">
      <w:pPr>
        <w:pStyle w:val="B1"/>
        <w:tabs>
          <w:tab w:val="left" w:pos="4536"/>
          <w:tab w:val="left" w:pos="7371"/>
        </w:tabs>
      </w:pPr>
      <w:r>
        <w:t>-</w:t>
      </w:r>
      <w:r>
        <w:tab/>
        <w:t>Barring of incoming calls when roaming outside the home PLMN country</w:t>
      </w:r>
    </w:p>
    <w:p w14:paraId="7B9E7541" w14:textId="77777777" w:rsidR="00D20F79" w:rsidRDefault="00876304" w:rsidP="00B9321B">
      <w:pPr>
        <w:pStyle w:val="B1"/>
        <w:tabs>
          <w:tab w:val="left" w:pos="4536"/>
          <w:tab w:val="left" w:pos="7371"/>
        </w:tabs>
      </w:pPr>
      <w:r>
        <w:tab/>
      </w:r>
      <w:r w:rsidR="00B9321B">
        <w:t>(BIC-Roam)</w:t>
      </w:r>
      <w:r w:rsidR="00B9321B">
        <w:tab/>
        <w:t>(Barring program 2);</w:t>
      </w:r>
    </w:p>
    <w:p w14:paraId="61217E9A" w14:textId="0905274B" w:rsidR="007F04D4" w:rsidRDefault="00B9321B" w:rsidP="00B9321B">
      <w:pPr>
        <w:pStyle w:val="B1"/>
        <w:tabs>
          <w:tab w:val="left" w:pos="4536"/>
          <w:tab w:val="left" w:pos="7371"/>
        </w:tabs>
      </w:pPr>
      <w:r>
        <w:t xml:space="preserve"> -</w:t>
      </w:r>
      <w:r>
        <w:tab/>
        <w:t>Anonymous Call Rejection</w:t>
      </w:r>
      <w:r>
        <w:tab/>
        <w:t>(ACR)</w:t>
      </w:r>
      <w:r>
        <w:tab/>
        <w:t>(Barring program 3).</w:t>
      </w:r>
    </w:p>
    <w:p w14:paraId="5D02C398" w14:textId="18A7CF3B" w:rsidR="007F04D4" w:rsidRDefault="007F04D4">
      <w:pPr>
        <w:pStyle w:val="NO"/>
      </w:pPr>
      <w:r>
        <w:t>NOTE:</w:t>
      </w:r>
      <w:r>
        <w:tab/>
        <w:t>The call barring program "incoming calls when roaming outside the home PLMN country" (</w:t>
      </w:r>
      <w:r w:rsidR="00D20F79">
        <w:t>clause 2</w:t>
      </w:r>
      <w:r>
        <w:t>) is only relevant if as a general rule the called mobile subscriber pays the charges for the forwarded part of the call from his home PLMN country to any other country.</w:t>
      </w:r>
    </w:p>
    <w:p w14:paraId="4E167C67" w14:textId="77777777" w:rsidR="007F04D4" w:rsidRDefault="007F04D4" w:rsidP="00D20F79">
      <w:pPr>
        <w:pStyle w:val="Heading1"/>
      </w:pPr>
      <w:bookmarkStart w:id="8" w:name="_Toc95905065"/>
      <w:r>
        <w:t>2</w:t>
      </w:r>
      <w:r>
        <w:tab/>
        <w:t>References</w:t>
      </w:r>
      <w:bookmarkEnd w:id="8"/>
    </w:p>
    <w:p w14:paraId="4FAF619F" w14:textId="77777777" w:rsidR="007F04D4" w:rsidRDefault="007F04D4">
      <w:r>
        <w:t>The following documents contain provisions which, through reference in this text, constitute provisions of the present document.</w:t>
      </w:r>
    </w:p>
    <w:p w14:paraId="1640E150" w14:textId="77777777" w:rsidR="007F04D4" w:rsidRDefault="000A52F3" w:rsidP="000A52F3">
      <w:pPr>
        <w:pStyle w:val="B1"/>
      </w:pPr>
      <w:r>
        <w:t>-</w:t>
      </w:r>
      <w:r>
        <w:tab/>
      </w:r>
      <w:r w:rsidR="007F04D4">
        <w:t>References are either specific (identified by date of publication, edition number, version number, etc.) or non</w:t>
      </w:r>
      <w:r w:rsidR="007F04D4">
        <w:noBreakHyphen/>
        <w:t>specific.</w:t>
      </w:r>
    </w:p>
    <w:p w14:paraId="521077A7" w14:textId="77777777" w:rsidR="007F04D4" w:rsidRDefault="000A52F3" w:rsidP="000A52F3">
      <w:pPr>
        <w:pStyle w:val="B1"/>
      </w:pPr>
      <w:r>
        <w:t>-</w:t>
      </w:r>
      <w:r>
        <w:tab/>
      </w:r>
      <w:r w:rsidR="007F04D4">
        <w:t>For a specific reference, subsequent revisions do not apply.</w:t>
      </w:r>
    </w:p>
    <w:p w14:paraId="5CCB2758" w14:textId="77777777" w:rsidR="007F04D4" w:rsidRDefault="000A52F3" w:rsidP="000A52F3">
      <w:pPr>
        <w:pStyle w:val="B1"/>
      </w:pPr>
      <w:r>
        <w:t>-</w:t>
      </w:r>
      <w:r>
        <w:tab/>
      </w:r>
      <w:r w:rsidR="007F04D4">
        <w:t xml:space="preserve">For a non-specific reference, the latest version applies.  In the case of a reference to a 3GPP document (including a GSM document), a non-specific reference implicitly refers to the latest version of that document </w:t>
      </w:r>
      <w:r w:rsidR="007F04D4">
        <w:rPr>
          <w:i/>
          <w:iCs/>
        </w:rPr>
        <w:t>in the same Release as the present document</w:t>
      </w:r>
      <w:r w:rsidR="007F04D4">
        <w:t>.</w:t>
      </w:r>
    </w:p>
    <w:p w14:paraId="78B14776" w14:textId="77777777" w:rsidR="007F04D4" w:rsidRDefault="007F04D4">
      <w:pPr>
        <w:pStyle w:val="EX"/>
      </w:pPr>
      <w:r>
        <w:t>[1]</w:t>
      </w:r>
      <w:r>
        <w:tab/>
        <w:t>3GPP TR 21.905: "3G Vocabulary".</w:t>
      </w:r>
    </w:p>
    <w:p w14:paraId="440F7AAB" w14:textId="54E07BAD" w:rsidR="007F04D4" w:rsidRDefault="007F04D4">
      <w:pPr>
        <w:pStyle w:val="EX"/>
      </w:pPr>
      <w:r>
        <w:t>[2]</w:t>
      </w:r>
      <w:r>
        <w:tab/>
        <w:t>3GPP </w:t>
      </w:r>
      <w:r w:rsidR="00D20F79">
        <w:t>TS 2</w:t>
      </w:r>
      <w:r>
        <w:t xml:space="preserve">2.082: "Call Forwarding (CF) Supplementary Services </w:t>
      </w:r>
      <w:r>
        <w:noBreakHyphen/>
        <w:t xml:space="preserve"> Stage 1".</w:t>
      </w:r>
    </w:p>
    <w:p w14:paraId="20E1D541" w14:textId="3D651080" w:rsidR="007F04D4" w:rsidRDefault="007F04D4">
      <w:pPr>
        <w:pStyle w:val="EX"/>
      </w:pPr>
      <w:r>
        <w:t>[3]</w:t>
      </w:r>
      <w:r>
        <w:tab/>
        <w:t>3GPP </w:t>
      </w:r>
      <w:r w:rsidR="00D20F79">
        <w:t>TS 2</w:t>
      </w:r>
      <w:r>
        <w:t>3.011: "Technical realization of supplementary services".</w:t>
      </w:r>
    </w:p>
    <w:p w14:paraId="12BEDE01" w14:textId="0C80BB46" w:rsidR="00B9321B" w:rsidRPr="00B91693" w:rsidRDefault="007F04D4" w:rsidP="00B9321B">
      <w:pPr>
        <w:pStyle w:val="EX"/>
      </w:pPr>
      <w:r>
        <w:t>[4]</w:t>
      </w:r>
      <w:r>
        <w:tab/>
        <w:t>3GPP </w:t>
      </w:r>
      <w:r w:rsidR="00D20F79">
        <w:t>TS 2</w:t>
      </w:r>
      <w:r>
        <w:t xml:space="preserve">3.078: "Customised Applications for Mobile network Enhanced Logic (CAMEL) Phase </w:t>
      </w:r>
      <w:r w:rsidRPr="00B91693">
        <w:t>3 - Stage 2".</w:t>
      </w:r>
    </w:p>
    <w:p w14:paraId="3F579977" w14:textId="77777777" w:rsidR="00B9321B" w:rsidRPr="00B91693" w:rsidRDefault="00B9321B" w:rsidP="00B9321B">
      <w:pPr>
        <w:pStyle w:val="EX"/>
      </w:pPr>
      <w:r w:rsidRPr="00B91693">
        <w:t>[</w:t>
      </w:r>
      <w:r w:rsidR="00B91693" w:rsidRPr="00B91693">
        <w:t>5</w:t>
      </w:r>
      <w:r w:rsidRPr="00B91693">
        <w:t>]</w:t>
      </w:r>
      <w:r w:rsidRPr="00B91693">
        <w:tab/>
        <w:t>3GPP TS 23.081: "Line identification Supplementary Services; Stage 2 ".</w:t>
      </w:r>
    </w:p>
    <w:p w14:paraId="1EA7408D" w14:textId="77777777" w:rsidR="00B9321B" w:rsidRPr="00B91693" w:rsidRDefault="00B9321B" w:rsidP="00B9321B">
      <w:pPr>
        <w:pStyle w:val="EX"/>
      </w:pPr>
      <w:r w:rsidRPr="00B91693">
        <w:t>[</w:t>
      </w:r>
      <w:r w:rsidR="00B91693" w:rsidRPr="00B91693">
        <w:t>6</w:t>
      </w:r>
      <w:r w:rsidRPr="00B91693">
        <w:t>]</w:t>
      </w:r>
      <w:r w:rsidRPr="00B91693">
        <w:tab/>
        <w:t>3GPP TS 22.004: "General on supplementary services".</w:t>
      </w:r>
    </w:p>
    <w:p w14:paraId="11641E4B" w14:textId="77777777" w:rsidR="00B9321B" w:rsidRPr="00B91693" w:rsidRDefault="00B9321B" w:rsidP="00D20F79">
      <w:pPr>
        <w:pStyle w:val="EX"/>
      </w:pPr>
      <w:r w:rsidRPr="00D20F79">
        <w:t>[</w:t>
      </w:r>
      <w:r w:rsidR="00B91693" w:rsidRPr="00D20F79">
        <w:t>7</w:t>
      </w:r>
      <w:r w:rsidRPr="00D20F79">
        <w:t>]</w:t>
      </w:r>
      <w:r w:rsidRPr="00D20F79">
        <w:tab/>
        <w:t>3GPP TS 23.090: "Unstructured Supplementary Service Data (USSD) - Stage 2".</w:t>
      </w:r>
    </w:p>
    <w:p w14:paraId="48EAD825" w14:textId="4493B8EB" w:rsidR="00FA4677" w:rsidRDefault="00B9321B" w:rsidP="00FA4677">
      <w:pPr>
        <w:pStyle w:val="EX"/>
      </w:pPr>
      <w:r w:rsidRPr="00B91693">
        <w:t>[</w:t>
      </w:r>
      <w:r w:rsidR="00B91693" w:rsidRPr="00B91693">
        <w:t>8</w:t>
      </w:r>
      <w:r w:rsidRPr="00B91693">
        <w:t>]</w:t>
      </w:r>
      <w:r w:rsidRPr="00B91693">
        <w:tab/>
        <w:t xml:space="preserve">3GPP </w:t>
      </w:r>
      <w:r w:rsidR="00D20F79" w:rsidRPr="00B91693">
        <w:t>TS</w:t>
      </w:r>
      <w:r w:rsidR="00D20F79">
        <w:t> </w:t>
      </w:r>
      <w:r w:rsidR="00D20F79" w:rsidRPr="00B91693">
        <w:t>2</w:t>
      </w:r>
      <w:r w:rsidRPr="00B91693">
        <w:t>2.088: "Call Barring (CB) supplementary services – Stage 1".</w:t>
      </w:r>
    </w:p>
    <w:p w14:paraId="7472E66B" w14:textId="77777777" w:rsidR="00FF4954" w:rsidRDefault="00FA4677" w:rsidP="00D20F79">
      <w:pPr>
        <w:pStyle w:val="EX"/>
      </w:pPr>
      <w:r w:rsidRPr="00D20F79">
        <w:t>[9]</w:t>
      </w:r>
      <w:r w:rsidRPr="00D20F79">
        <w:tab/>
        <w:t>3GPP TS 24.008: "Mobile radio interface Layer 3 specification; Core network protocols; Stage 3".</w:t>
      </w:r>
    </w:p>
    <w:p w14:paraId="76FE950C" w14:textId="77777777" w:rsidR="007F04D4" w:rsidRDefault="00FF4954" w:rsidP="00FF4954">
      <w:pPr>
        <w:pStyle w:val="EX"/>
      </w:pPr>
      <w:r w:rsidRPr="00B91693">
        <w:lastRenderedPageBreak/>
        <w:t>[</w:t>
      </w:r>
      <w:r w:rsidRPr="00FF4954">
        <w:t>10</w:t>
      </w:r>
      <w:r>
        <w:t>]</w:t>
      </w:r>
      <w:r>
        <w:tab/>
        <w:t>3GPP TS 23.088</w:t>
      </w:r>
      <w:r w:rsidRPr="00B91693">
        <w:t>: "</w:t>
      </w:r>
      <w:r>
        <w:t>Call Barring (CB) Supplementary Services; Stage 2</w:t>
      </w:r>
      <w:r w:rsidRPr="00B91693">
        <w:t>".</w:t>
      </w:r>
    </w:p>
    <w:p w14:paraId="1FA8E911" w14:textId="77777777" w:rsidR="007F04D4" w:rsidRDefault="007F04D4" w:rsidP="00D20F79">
      <w:pPr>
        <w:pStyle w:val="Heading1"/>
      </w:pPr>
      <w:bookmarkStart w:id="9" w:name="_Toc95905066"/>
      <w:r>
        <w:t>3</w:t>
      </w:r>
      <w:r>
        <w:tab/>
        <w:t>Abbreviations</w:t>
      </w:r>
      <w:bookmarkEnd w:id="9"/>
    </w:p>
    <w:p w14:paraId="2E0206D2" w14:textId="77777777" w:rsidR="007F04D4" w:rsidRDefault="007F04D4">
      <w:r>
        <w:t>For the purposes of the present document, the abbreviations given in 3GPP TR 21.905 apply.</w:t>
      </w:r>
    </w:p>
    <w:p w14:paraId="1ECC715F" w14:textId="77777777" w:rsidR="007F04D4" w:rsidRDefault="007F04D4" w:rsidP="00D20F79">
      <w:pPr>
        <w:pStyle w:val="Heading1"/>
      </w:pPr>
      <w:bookmarkStart w:id="10" w:name="_Toc95905067"/>
      <w:r>
        <w:t>4</w:t>
      </w:r>
      <w:r>
        <w:tab/>
        <w:t>Cross-Phase compatibility</w:t>
      </w:r>
      <w:bookmarkEnd w:id="10"/>
    </w:p>
    <w:p w14:paraId="2425FD24" w14:textId="77777777" w:rsidR="007F04D4" w:rsidRDefault="007F04D4">
      <w:pPr>
        <w:keepNext/>
      </w:pPr>
      <w:r>
        <w:t>For the following supplementary services, a number of changes exist between the present document and the Phase 1 specification:</w:t>
      </w:r>
    </w:p>
    <w:p w14:paraId="606D0752" w14:textId="77777777" w:rsidR="007F04D4" w:rsidRDefault="007F04D4">
      <w:pPr>
        <w:pStyle w:val="B1"/>
      </w:pPr>
      <w:r>
        <w:t>-</w:t>
      </w:r>
      <w:r>
        <w:tab/>
        <w:t>Barring of outgoing calls;</w:t>
      </w:r>
    </w:p>
    <w:p w14:paraId="51BECC4D" w14:textId="77777777" w:rsidR="007F04D4" w:rsidRDefault="007F04D4">
      <w:pPr>
        <w:pStyle w:val="B1"/>
      </w:pPr>
      <w:r>
        <w:t>-</w:t>
      </w:r>
      <w:r>
        <w:tab/>
        <w:t>Barring of incoming calls.</w:t>
      </w:r>
    </w:p>
    <w:p w14:paraId="1FB074F3" w14:textId="0CE32AB6" w:rsidR="007F04D4" w:rsidRDefault="007F04D4">
      <w:r>
        <w:t xml:space="preserve">The main body of the present document assumes that all network entities comply with this version of the service. In each case an additional </w:t>
      </w:r>
      <w:r w:rsidR="00D20F79">
        <w:t>clause</w:t>
      </w:r>
      <w:r>
        <w:t xml:space="preserve"> (</w:t>
      </w:r>
      <w:r w:rsidR="00D20F79">
        <w:t>clause</w:t>
      </w:r>
      <w:r>
        <w:t>s 6.6 and 7.6) defines the additional requirements for when one or more network entities or the MS complies with the Phase 1 specifications for the supplementary service procedures.</w:t>
      </w:r>
    </w:p>
    <w:p w14:paraId="4F8352FC" w14:textId="77777777" w:rsidR="007F04D4" w:rsidRDefault="007F04D4" w:rsidP="00D20F79">
      <w:pPr>
        <w:pStyle w:val="Heading1"/>
        <w:rPr>
          <w:lang w:eastAsia="ja-JP"/>
        </w:rPr>
      </w:pPr>
      <w:bookmarkStart w:id="11" w:name="_Toc95905068"/>
      <w:r>
        <w:rPr>
          <w:lang w:eastAsia="ja-JP"/>
        </w:rPr>
        <w:t>5</w:t>
      </w:r>
      <w:r>
        <w:rPr>
          <w:lang w:eastAsia="ja-JP"/>
        </w:rPr>
        <w:tab/>
      </w:r>
      <w:r>
        <w:rPr>
          <w:rFonts w:hint="eastAsia"/>
          <w:lang w:eastAsia="ja-JP"/>
        </w:rPr>
        <w:t>Data stored in the HLR for all call barring services</w:t>
      </w:r>
      <w:bookmarkEnd w:id="11"/>
    </w:p>
    <w:p w14:paraId="7C137D09" w14:textId="77777777" w:rsidR="007F04D4" w:rsidRDefault="007F04D4">
      <w:pPr>
        <w:rPr>
          <w:lang w:eastAsia="ja-JP"/>
        </w:rPr>
      </w:pPr>
      <w:r>
        <w:rPr>
          <w:rFonts w:hint="eastAsia"/>
          <w:lang w:eastAsia="ja-JP"/>
        </w:rPr>
        <w:t>The following data are stored in the HLR in common for all call barring services</w:t>
      </w:r>
      <w:r w:rsidR="00B91693">
        <w:rPr>
          <w:lang w:eastAsia="ja-JP"/>
        </w:rPr>
        <w:t xml:space="preserve"> other than ACR</w:t>
      </w:r>
      <w:r>
        <w:rPr>
          <w:rFonts w:hint="eastAsia"/>
          <w:lang w:eastAsia="ja-JP"/>
        </w:rPr>
        <w:t>:</w:t>
      </w:r>
    </w:p>
    <w:p w14:paraId="12B0CD44" w14:textId="3275FBA2" w:rsidR="007F04D4" w:rsidRDefault="007F04D4">
      <w:pPr>
        <w:pStyle w:val="B1"/>
      </w:pPr>
      <w:r>
        <w:t>-</w:t>
      </w:r>
      <w:r>
        <w:tab/>
        <w:t xml:space="preserve">The "notification to CSE flag". This flag applies for all call </w:t>
      </w:r>
      <w:r>
        <w:rPr>
          <w:rFonts w:hint="eastAsia"/>
          <w:lang w:eastAsia="ja-JP"/>
        </w:rPr>
        <w:t>barring</w:t>
      </w:r>
      <w:r>
        <w:t xml:space="preserve"> services</w:t>
      </w:r>
      <w:r>
        <w:rPr>
          <w:rFonts w:hint="eastAsia"/>
        </w:rPr>
        <w:t xml:space="preserve">. </w:t>
      </w:r>
      <w:r>
        <w:t xml:space="preserve">When the data for any Call </w:t>
      </w:r>
      <w:r>
        <w:rPr>
          <w:rFonts w:hint="eastAsia"/>
          <w:lang w:eastAsia="ja-JP"/>
        </w:rPr>
        <w:t>Barring</w:t>
      </w:r>
      <w:r>
        <w:t xml:space="preserve"> are changed, the HLR checks this flag. If the flag is set, the change is reported to the gsmSCF(s) defined by the gsmSCF address list. See </w:t>
      </w:r>
      <w:r w:rsidR="00B91693">
        <w:t xml:space="preserve">3GPP </w:t>
      </w:r>
      <w:r w:rsidR="00D20F79">
        <w:t>TS 2</w:t>
      </w:r>
      <w:r>
        <w:t>3.078</w:t>
      </w:r>
      <w:r w:rsidR="00D20F79">
        <w:t> [</w:t>
      </w:r>
      <w:r w:rsidR="00B91693">
        <w:t>4]</w:t>
      </w:r>
      <w:r>
        <w:t>.</w:t>
      </w:r>
    </w:p>
    <w:p w14:paraId="23BF5B15" w14:textId="27410FA3" w:rsidR="007F04D4" w:rsidRDefault="007F04D4">
      <w:pPr>
        <w:pStyle w:val="B1"/>
      </w:pPr>
      <w:r>
        <w:t>-</w:t>
      </w:r>
      <w:r>
        <w:tab/>
        <w:t>The "gsmSCF address list", which is a list of gsmSCF addresses to which Notification on Change of Subscriber Data is to be sent. This list applies to</w:t>
      </w:r>
      <w:r>
        <w:rPr>
          <w:rFonts w:hint="eastAsia"/>
        </w:rPr>
        <w:t xml:space="preserve"> </w:t>
      </w:r>
      <w:r>
        <w:t xml:space="preserve">all call </w:t>
      </w:r>
      <w:r>
        <w:rPr>
          <w:rFonts w:hint="eastAsia"/>
          <w:lang w:eastAsia="ja-JP"/>
        </w:rPr>
        <w:t>barring</w:t>
      </w:r>
      <w:r>
        <w:t xml:space="preserve"> services. See </w:t>
      </w:r>
      <w:r w:rsidR="00D20F79">
        <w:t>TS 2</w:t>
      </w:r>
      <w:r>
        <w:t>3.078.</w:t>
      </w:r>
    </w:p>
    <w:p w14:paraId="7F160300" w14:textId="77777777" w:rsidR="007F04D4" w:rsidRDefault="007F04D4" w:rsidP="00D20F79">
      <w:pPr>
        <w:pStyle w:val="Heading1"/>
      </w:pPr>
      <w:bookmarkStart w:id="12" w:name="_Toc95905069"/>
      <w:r>
        <w:t>6</w:t>
      </w:r>
      <w:r>
        <w:tab/>
        <w:t>Barring of outgoing calls</w:t>
      </w:r>
      <w:bookmarkEnd w:id="12"/>
    </w:p>
    <w:p w14:paraId="1149C7E8" w14:textId="77777777" w:rsidR="00D20F79" w:rsidRDefault="007F04D4" w:rsidP="00D20F79">
      <w:pPr>
        <w:pStyle w:val="Heading2"/>
        <w:rPr>
          <w:lang w:eastAsia="ja-JP"/>
        </w:rPr>
      </w:pPr>
      <w:bookmarkStart w:id="13" w:name="_Toc95905070"/>
      <w:r>
        <w:t>6.1</w:t>
      </w:r>
      <w:r>
        <w:tab/>
        <w:t>Handling of barring of outgoing calls</w:t>
      </w:r>
      <w:bookmarkStart w:id="14" w:name="_Toc95905071"/>
      <w:bookmarkEnd w:id="13"/>
    </w:p>
    <w:p w14:paraId="224737E6" w14:textId="5686D4BD" w:rsidR="00FF4954" w:rsidRDefault="00FF4954" w:rsidP="00D20F79">
      <w:pPr>
        <w:pStyle w:val="Heading3"/>
        <w:rPr>
          <w:lang w:eastAsia="ja-JP"/>
        </w:rPr>
      </w:pPr>
      <w:r>
        <w:rPr>
          <w:lang w:eastAsia="ja-JP"/>
        </w:rPr>
        <w:t>6.1.0</w:t>
      </w:r>
      <w:r>
        <w:rPr>
          <w:lang w:eastAsia="ja-JP"/>
        </w:rPr>
        <w:tab/>
        <w:t>Applicability</w:t>
      </w:r>
      <w:bookmarkEnd w:id="14"/>
    </w:p>
    <w:p w14:paraId="213834CB" w14:textId="5B7A7E9E" w:rsidR="00FF4954" w:rsidRDefault="00FF4954" w:rsidP="00FF4954">
      <w:pPr>
        <w:rPr>
          <w:lang w:eastAsia="ja-JP"/>
        </w:rPr>
      </w:pPr>
      <w:r>
        <w:rPr>
          <w:rFonts w:hint="eastAsia"/>
          <w:lang w:eastAsia="ja-JP"/>
        </w:rPr>
        <w:t>The user control defined in this</w:t>
      </w:r>
      <w:r w:rsidR="00D20F79">
        <w:rPr>
          <w:rFonts w:hint="eastAsia"/>
          <w:lang w:eastAsia="ja-JP"/>
        </w:rPr>
        <w:t xml:space="preserve"> clause</w:t>
      </w:r>
      <w:r w:rsidR="00D20F79">
        <w:rPr>
          <w:lang w:eastAsia="ja-JP"/>
        </w:rPr>
        <w:t> </w:t>
      </w:r>
      <w:r>
        <w:rPr>
          <w:rFonts w:hint="eastAsia"/>
          <w:lang w:eastAsia="ja-JP"/>
        </w:rPr>
        <w:t xml:space="preserve">is </w:t>
      </w:r>
      <w:r>
        <w:rPr>
          <w:lang w:eastAsia="ja-JP"/>
        </w:rPr>
        <w:t>only</w:t>
      </w:r>
      <w:r>
        <w:rPr>
          <w:rFonts w:hint="eastAsia"/>
          <w:lang w:eastAsia="ja-JP"/>
        </w:rPr>
        <w:t xml:space="preserve"> </w:t>
      </w:r>
      <w:r>
        <w:rPr>
          <w:lang w:eastAsia="ja-JP"/>
        </w:rPr>
        <w:t>applica</w:t>
      </w:r>
      <w:r>
        <w:rPr>
          <w:rFonts w:hint="eastAsia"/>
          <w:lang w:eastAsia="ja-JP"/>
        </w:rPr>
        <w:t>b</w:t>
      </w:r>
      <w:r>
        <w:rPr>
          <w:lang w:eastAsia="ja-JP"/>
        </w:rPr>
        <w:t>le</w:t>
      </w:r>
      <w:r>
        <w:rPr>
          <w:rFonts w:hint="eastAsia"/>
          <w:lang w:eastAsia="ja-JP"/>
        </w:rPr>
        <w:t xml:space="preserve"> in </w:t>
      </w:r>
      <w:r>
        <w:rPr>
          <w:lang w:eastAsia="ja-JP"/>
        </w:rPr>
        <w:t>CS</w:t>
      </w:r>
      <w:r>
        <w:rPr>
          <w:rFonts w:hint="eastAsia"/>
          <w:lang w:eastAsia="ja-JP"/>
        </w:rPr>
        <w:t xml:space="preserve"> domain.</w:t>
      </w:r>
    </w:p>
    <w:p w14:paraId="044E191B" w14:textId="6BFBEF59" w:rsidR="00FF4954" w:rsidRDefault="00FF4954" w:rsidP="00FF4954">
      <w:pPr>
        <w:rPr>
          <w:lang w:eastAsia="ja-JP"/>
        </w:rPr>
      </w:pPr>
      <w:r>
        <w:rPr>
          <w:lang w:eastAsia="ja-JP"/>
        </w:rPr>
        <w:t xml:space="preserve">For MME, only MMEs supporting the SMS in MME option described in 3GPP </w:t>
      </w:r>
      <w:r w:rsidR="00D20F79">
        <w:rPr>
          <w:lang w:eastAsia="ja-JP"/>
        </w:rPr>
        <w:t>TS 2</w:t>
      </w:r>
      <w:r>
        <w:rPr>
          <w:lang w:eastAsia="ja-JP"/>
        </w:rPr>
        <w:t>3.272</w:t>
      </w:r>
      <w:r w:rsidR="00D20F79">
        <w:rPr>
          <w:lang w:eastAsia="ja-JP"/>
        </w:rPr>
        <w:t> [</w:t>
      </w:r>
      <w:r w:rsidRPr="00FF4954">
        <w:rPr>
          <w:lang w:eastAsia="ja-JP"/>
        </w:rPr>
        <w:t>10</w:t>
      </w:r>
      <w:r>
        <w:rPr>
          <w:lang w:eastAsia="ja-JP"/>
        </w:rPr>
        <w:t>] may handle barring of MO SMS.</w:t>
      </w:r>
    </w:p>
    <w:p w14:paraId="4325CD9E" w14:textId="77777777" w:rsidR="007F04D4" w:rsidRDefault="007F04D4" w:rsidP="00D20F79">
      <w:pPr>
        <w:pStyle w:val="Heading3"/>
      </w:pPr>
      <w:bookmarkStart w:id="15" w:name="_Toc95905072"/>
      <w:r>
        <w:t>6.1.1</w:t>
      </w:r>
      <w:r>
        <w:tab/>
        <w:t>Registration</w:t>
      </w:r>
      <w:bookmarkEnd w:id="15"/>
    </w:p>
    <w:p w14:paraId="1C4DF1B4" w14:textId="48FD299E" w:rsidR="007F04D4" w:rsidRDefault="007F04D4">
      <w:r>
        <w:t xml:space="preserve">If the served mobile subscriber at provision time has selected the subscription option "control of barring services by subscriber using password", he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3G </w:t>
      </w:r>
      <w:r w:rsidR="00D20F79">
        <w:t>TS 2</w:t>
      </w:r>
      <w:r>
        <w:t>3.011.</w:t>
      </w:r>
    </w:p>
    <w:p w14:paraId="753E4EEB" w14:textId="77777777" w:rsidR="007F04D4" w:rsidRDefault="007F04D4">
      <w:r>
        <w:t>If the served mobile subscriber at provision time has selected the subscription option "control of barring services by the service provider" an attempt to register a password will be denied and the served mobile subscriber should receive a notification.</w:t>
      </w:r>
    </w:p>
    <w:p w14:paraId="726686FA" w14:textId="5DBF6610" w:rsidR="007F04D4" w:rsidRDefault="007F04D4">
      <w:r>
        <w:t xml:space="preserve">The subscriber can register a new password, thus causing the previous registration to be overridden, see 3G </w:t>
      </w:r>
      <w:r w:rsidR="00D20F79">
        <w:t>TS 2</w:t>
      </w:r>
      <w:r>
        <w:t>3.011.</w:t>
      </w:r>
    </w:p>
    <w:p w14:paraId="62551D87" w14:textId="77777777" w:rsidR="007F04D4" w:rsidRDefault="007F04D4" w:rsidP="00D20F79">
      <w:pPr>
        <w:pStyle w:val="Heading3"/>
      </w:pPr>
      <w:bookmarkStart w:id="16" w:name="_Toc95905073"/>
      <w:r>
        <w:lastRenderedPageBreak/>
        <w:t>6.1.2</w:t>
      </w:r>
      <w:r>
        <w:tab/>
        <w:t>Activation</w:t>
      </w:r>
      <w:bookmarkEnd w:id="16"/>
    </w:p>
    <w:p w14:paraId="765AB5DB" w14:textId="77777777" w:rsidR="007F04D4" w:rsidRDefault="007F04D4" w:rsidP="00D20F79">
      <w:pPr>
        <w:pStyle w:val="Heading4"/>
      </w:pPr>
      <w:bookmarkStart w:id="17" w:name="_Toc95905074"/>
      <w:r>
        <w:t>6.1.2.1</w:t>
      </w:r>
      <w:r>
        <w:tab/>
        <w:t>General</w:t>
      </w:r>
      <w:bookmarkEnd w:id="17"/>
    </w:p>
    <w:p w14:paraId="10FF8F64" w14:textId="77777777" w:rsidR="007F04D4" w:rsidRDefault="007F04D4">
      <w:r>
        <w:t>If the served mobile subscriber at provision time has selected the subscription option "control of barring services by subscriber using password" the supplementary service is activated if the subscriber provides the following information to the network:</w:t>
      </w:r>
    </w:p>
    <w:p w14:paraId="372CBA7B" w14:textId="77777777" w:rsidR="007F04D4" w:rsidRDefault="007F04D4">
      <w:pPr>
        <w:pStyle w:val="B1"/>
      </w:pPr>
      <w:r>
        <w:t>1)</w:t>
      </w:r>
      <w:r>
        <w:tab/>
        <w:t>password;</w:t>
      </w:r>
    </w:p>
    <w:p w14:paraId="49FAE1A4" w14:textId="77777777" w:rsidR="007F04D4" w:rsidRDefault="007F04D4">
      <w:pPr>
        <w:pStyle w:val="B1"/>
      </w:pPr>
      <w:r>
        <w:t>2)</w:t>
      </w:r>
      <w:r>
        <w:tab/>
        <w:t>information as to whether the activation applies to all basic services or a specific basic service group;</w:t>
      </w:r>
    </w:p>
    <w:p w14:paraId="38AF2C11" w14:textId="77777777" w:rsidR="007F04D4" w:rsidRDefault="007F04D4">
      <w:pPr>
        <w:pStyle w:val="B1"/>
      </w:pPr>
      <w:r>
        <w:t>3)</w:t>
      </w:r>
      <w:r>
        <w:tab/>
        <w:t>selected barring program.</w:t>
      </w:r>
    </w:p>
    <w:p w14:paraId="333A59B3" w14:textId="77777777" w:rsidR="007F04D4" w:rsidRDefault="007F04D4">
      <w:r>
        <w:t>Activation can take place with an appropriate control procedure by the subscriber.</w:t>
      </w:r>
    </w:p>
    <w:p w14:paraId="608FF37A" w14:textId="77777777" w:rsidR="007F04D4" w:rsidRDefault="007F04D4">
      <w:r>
        <w:t>If the served mobile subscriber at provision time has selected the subscription option "control of barring services by the service provider", the supplementary service cannot be activated by the subscriber. The activation has to be performed by the service provider. An attempt to activate the service will be denied and the served mobile subscriber should receive a notification.</w:t>
      </w:r>
    </w:p>
    <w:p w14:paraId="0D7C8C27" w14:textId="77777777" w:rsidR="007F04D4" w:rsidRDefault="007F04D4">
      <w:r>
        <w:t>If the served mobile subscriber at provision time has selected the subscription option "control of barring services by subscriber using password", and if a wrong password is entered to activate the service the supplementary service will not be activated and the served mobile subscriber is notified.</w:t>
      </w:r>
    </w:p>
    <w:p w14:paraId="7E197F2B" w14:textId="77777777" w:rsidR="007F04D4" w:rsidRDefault="007F04D4">
      <w:r>
        <w:t>The information flow for activation of barring of outgoing calls is shown in figure 6.4. For more details see 3G TS 23.011.</w:t>
      </w:r>
    </w:p>
    <w:p w14:paraId="33308E02" w14:textId="77777777" w:rsidR="007F04D4" w:rsidRDefault="007F04D4" w:rsidP="00D20F79">
      <w:pPr>
        <w:pStyle w:val="Heading4"/>
      </w:pPr>
      <w:bookmarkStart w:id="18" w:name="_Toc95905075"/>
      <w:r>
        <w:t>6.1.2.2</w:t>
      </w:r>
      <w:r>
        <w:tab/>
        <w:t>Interactions between barring of outgoing call programs</w:t>
      </w:r>
      <w:bookmarkEnd w:id="18"/>
    </w:p>
    <w:p w14:paraId="68C4A017" w14:textId="77777777" w:rsidR="007F04D4" w:rsidRDefault="007F04D4">
      <w:pPr>
        <w:keepNext/>
        <w:keepLines/>
      </w:pPr>
      <w:r>
        <w:t>In case the served mobile subscriber activates barring of outgoing international calls except those directed to the home PLMN country and this service is not supported by the PLMN in which the served mobile subscriber currently roams, the VPLMN will activate barring of outgoing international calls instead. The SDL diagram in figure 6.1 shows the function to be performed in the VLR in order to deal with this interaction. This function is performed upon receiving the "insert subscriber data" message from the HLR.</w:t>
      </w:r>
    </w:p>
    <w:p w14:paraId="5A3E897D" w14:textId="77777777" w:rsidR="007F04D4" w:rsidRDefault="007F04D4">
      <w:r>
        <w:t>In case the mobile subscriber activates one of the call barring programs and another call barring program was already activated, this program will be deactivated and the requested call barring program will be activated. The SDL diagram in figure 6.2 shows the function to be performed in the HLR in order to deal with this interaction between call barring programs.</w:t>
      </w:r>
    </w:p>
    <w:p w14:paraId="2C2D7945" w14:textId="77777777" w:rsidR="007F04D4" w:rsidRDefault="007F04D4" w:rsidP="00D20F79">
      <w:pPr>
        <w:pStyle w:val="Heading4"/>
      </w:pPr>
      <w:bookmarkStart w:id="19" w:name="_Toc95905076"/>
      <w:r>
        <w:t>6.1.2.3</w:t>
      </w:r>
      <w:r>
        <w:tab/>
        <w:t>Interactions with call forwarding supplementary services</w:t>
      </w:r>
      <w:bookmarkEnd w:id="19"/>
    </w:p>
    <w:p w14:paraId="67922561" w14:textId="5ECFE501" w:rsidR="007F04D4" w:rsidRDefault="007F04D4">
      <w:r>
        <w:rPr>
          <w:rFonts w:hint="eastAsia"/>
          <w:lang w:eastAsia="ja-JP"/>
        </w:rPr>
        <w:t>This</w:t>
      </w:r>
      <w:r w:rsidR="00D20F79">
        <w:rPr>
          <w:rFonts w:hint="eastAsia"/>
          <w:lang w:eastAsia="ja-JP"/>
        </w:rPr>
        <w:t xml:space="preserve"> clause</w:t>
      </w:r>
      <w:r w:rsidR="00D20F79">
        <w:rPr>
          <w:lang w:eastAsia="ja-JP"/>
        </w:rPr>
        <w:t> </w:t>
      </w:r>
      <w:r>
        <w:rPr>
          <w:rFonts w:hint="eastAsia"/>
          <w:lang w:eastAsia="ja-JP"/>
        </w:rPr>
        <w:t>is not applicable for SMS.</w:t>
      </w:r>
    </w:p>
    <w:p w14:paraId="6CB0E7DB" w14:textId="6E73DFE8" w:rsidR="007F04D4" w:rsidRDefault="007F04D4">
      <w:r>
        <w:t xml:space="preserve">For interactions with call forwarding supplementary services see 3G </w:t>
      </w:r>
      <w:r w:rsidR="00D20F79">
        <w:t>TS 2</w:t>
      </w:r>
      <w:r>
        <w:t>2.082.</w:t>
      </w:r>
    </w:p>
    <w:p w14:paraId="59BBB2CB" w14:textId="77777777" w:rsidR="007F04D4" w:rsidRDefault="007F04D4">
      <w:r>
        <w:t>The SDL diagram in figure 6.3 shows the function to be performed in the HLR in order to deal with the interactions with call forwarding supplementary services.</w:t>
      </w:r>
    </w:p>
    <w:p w14:paraId="10C707DD" w14:textId="77777777" w:rsidR="007F04D4" w:rsidRDefault="007F04D4">
      <w:pPr>
        <w:pStyle w:val="TH"/>
      </w:pPr>
      <w:r>
        <w:br w:type="page"/>
      </w:r>
      <w:r w:rsidR="00D20F79">
        <w:lastRenderedPageBreak/>
        <w:pict w14:anchorId="2E72F645">
          <v:shape id="_x0000_i1026" type="#_x0000_t75" style="width:446.5pt;height:543pt" fillcolor="window">
            <v:imagedata r:id="rId10" o:title="st4" cropbottom="13239f" cropright="4681f"/>
          </v:shape>
        </w:pict>
      </w:r>
    </w:p>
    <w:p w14:paraId="3E857543" w14:textId="77777777" w:rsidR="007F04D4" w:rsidRDefault="007F04D4">
      <w:pPr>
        <w:pStyle w:val="TF"/>
      </w:pPr>
      <w:r>
        <w:t>Figure 6.1: BO1 Possible change of barring of outgoing international calls except those directed to the home PLMN country into barring of outgoing international calls</w:t>
      </w:r>
    </w:p>
    <w:p w14:paraId="20F06C39" w14:textId="77777777" w:rsidR="007F04D4" w:rsidRDefault="007F04D4">
      <w:pPr>
        <w:pStyle w:val="TH"/>
      </w:pPr>
      <w:r>
        <w:br w:type="page"/>
      </w:r>
      <w:r w:rsidR="00D20F79">
        <w:lastRenderedPageBreak/>
        <w:pict w14:anchorId="0B5E8937">
          <v:shape id="_x0000_i1027" type="#_x0000_t75" style="width:447.5pt;height:540.5pt" fillcolor="window">
            <v:imagedata r:id="rId11" o:title="st5" cropbottom="13239f" cropright="4681f"/>
          </v:shape>
        </w:pict>
      </w:r>
    </w:p>
    <w:p w14:paraId="42749B3A" w14:textId="77777777" w:rsidR="007F04D4" w:rsidRDefault="007F04D4">
      <w:pPr>
        <w:pStyle w:val="TF"/>
      </w:pPr>
      <w:r>
        <w:t>Figure 6.2: BO2 Interaction between call barring programs</w:t>
      </w:r>
    </w:p>
    <w:p w14:paraId="0E73D5B7" w14:textId="77777777" w:rsidR="007F04D4" w:rsidRDefault="007F04D4">
      <w:pPr>
        <w:pStyle w:val="TH"/>
      </w:pPr>
      <w:r>
        <w:br w:type="page"/>
      </w:r>
      <w:r w:rsidR="00D20F79">
        <w:lastRenderedPageBreak/>
        <w:pict w14:anchorId="44C2B5C8">
          <v:shape id="_x0000_i1028" type="#_x0000_t75" style="width:447.5pt;height:540.5pt" fillcolor="window">
            <v:imagedata r:id="rId12" o:title="st6" cropbottom="13239f" cropright="4681f"/>
          </v:shape>
        </w:pict>
      </w:r>
    </w:p>
    <w:p w14:paraId="0CDA9890" w14:textId="77777777" w:rsidR="007F04D4" w:rsidRDefault="007F04D4">
      <w:pPr>
        <w:pStyle w:val="TF"/>
      </w:pPr>
      <w:r>
        <w:t>Figure 6.3: BO3 Interaction between call forwarding supplementary services and barring of outgoing calls programs</w:t>
      </w:r>
    </w:p>
    <w:p w14:paraId="391B7FF0" w14:textId="77777777" w:rsidR="007F04D4" w:rsidRDefault="007F04D4">
      <w:pPr>
        <w:pStyle w:val="TH"/>
      </w:pPr>
      <w:r>
        <w:br w:type="page"/>
      </w:r>
      <w:r w:rsidR="00D20F79">
        <w:rPr>
          <w:b w:val="0"/>
        </w:rPr>
        <w:lastRenderedPageBreak/>
        <w:pict w14:anchorId="7CC49956">
          <v:shape id="_x0000_i1029" type="#_x0000_t75" style="width:362.5pt;height:320.5pt" fillcolor="window">
            <v:imagedata r:id="rId13" o:title=""/>
          </v:shape>
        </w:pict>
      </w:r>
    </w:p>
    <w:p w14:paraId="6F07F9CB" w14:textId="77777777" w:rsidR="007F04D4" w:rsidRDefault="007F04D4">
      <w:pPr>
        <w:pStyle w:val="TF"/>
      </w:pPr>
      <w:r>
        <w:t>Figure 6.4: Activation of barring of outgoing calls</w:t>
      </w:r>
    </w:p>
    <w:p w14:paraId="2006D842" w14:textId="77777777" w:rsidR="007F04D4" w:rsidRDefault="007F04D4">
      <w:pPr>
        <w:pStyle w:val="NO"/>
      </w:pPr>
      <w:r>
        <w:t>NOTE:</w:t>
      </w:r>
      <w:r>
        <w:tab/>
        <w:t>BX indicates any of the barring programs. PW1 and PW2 indicate password handling programs, see 3G TS 23.011.</w:t>
      </w:r>
    </w:p>
    <w:p w14:paraId="41A32B07" w14:textId="77777777" w:rsidR="007F04D4" w:rsidRDefault="007F04D4" w:rsidP="00D20F79">
      <w:pPr>
        <w:pStyle w:val="Heading3"/>
      </w:pPr>
      <w:bookmarkStart w:id="20" w:name="_Toc95905077"/>
      <w:r>
        <w:t>6.1.3</w:t>
      </w:r>
      <w:r>
        <w:tab/>
        <w:t>Deactivation</w:t>
      </w:r>
      <w:bookmarkEnd w:id="20"/>
    </w:p>
    <w:p w14:paraId="2BB67739" w14:textId="115A7D13" w:rsidR="007F04D4" w:rsidRDefault="007F04D4">
      <w:r>
        <w:t xml:space="preserve">The procedure for activation, described in </w:t>
      </w:r>
      <w:r w:rsidR="00D20F79">
        <w:t>clause 1</w:t>
      </w:r>
      <w:r>
        <w:t>.1.2.1, is valid also correspondingly for deactivation with the addition that a barring supplementary service, i.e. the Outgoing barring service, or All barring services can be signalled.</w:t>
      </w:r>
    </w:p>
    <w:p w14:paraId="12088AB8" w14:textId="77777777" w:rsidR="007F04D4" w:rsidRDefault="007F04D4">
      <w:r>
        <w:t>The information flow for deactivation of barring of outgoing calls is shown in figure 6.5. For more details see 3G TS 23.011.</w:t>
      </w:r>
    </w:p>
    <w:p w14:paraId="6CBE737B" w14:textId="77777777" w:rsidR="007F04D4" w:rsidRDefault="00D20F79">
      <w:pPr>
        <w:pStyle w:val="TH"/>
      </w:pPr>
      <w:r>
        <w:rPr>
          <w:b w:val="0"/>
        </w:rPr>
        <w:lastRenderedPageBreak/>
        <w:pict w14:anchorId="1D3B76B9">
          <v:shape id="_x0000_i1030" type="#_x0000_t75" style="width:373pt;height:301pt" fillcolor="window">
            <v:imagedata r:id="rId14" o:title=""/>
          </v:shape>
        </w:pict>
      </w:r>
    </w:p>
    <w:p w14:paraId="61613031" w14:textId="77777777" w:rsidR="007F04D4" w:rsidRDefault="007F04D4">
      <w:pPr>
        <w:pStyle w:val="TF"/>
      </w:pPr>
      <w:r>
        <w:t>Figure 6.5: Deactivation of barring of outgoing calls</w:t>
      </w:r>
    </w:p>
    <w:p w14:paraId="6882A10A" w14:textId="09B2CF0A" w:rsidR="007F04D4" w:rsidRDefault="007F04D4">
      <w:pPr>
        <w:pStyle w:val="NO"/>
      </w:pPr>
      <w:r>
        <w:t>NOTE:</w:t>
      </w:r>
      <w:r>
        <w:tab/>
        <w:t xml:space="preserve">BO indicates the general code for barring of outgoing calls. PW1 and PW2 indicate password handling programs, see 3G </w:t>
      </w:r>
      <w:r w:rsidR="00D20F79">
        <w:t>TS 2</w:t>
      </w:r>
      <w:r>
        <w:t>3.011.</w:t>
      </w:r>
    </w:p>
    <w:p w14:paraId="7668E348" w14:textId="77777777" w:rsidR="007F04D4" w:rsidRDefault="007F04D4" w:rsidP="00D20F79">
      <w:pPr>
        <w:pStyle w:val="Heading3"/>
      </w:pPr>
      <w:bookmarkStart w:id="21" w:name="_Toc95905078"/>
      <w:r>
        <w:t>6.1.4</w:t>
      </w:r>
      <w:r>
        <w:tab/>
        <w:t>Interrogation</w:t>
      </w:r>
      <w:bookmarkEnd w:id="21"/>
    </w:p>
    <w:p w14:paraId="30E43B84" w14:textId="77777777" w:rsidR="007F04D4" w:rsidRDefault="007F04D4">
      <w:r>
        <w:t>The interrogation procedure enables the mobile subscriber to obtain information about the data stored in the PLMN. After having requested this procedure the network shall return a list of all basic services to which the given barring program is active.</w:t>
      </w:r>
    </w:p>
    <w:p w14:paraId="3ECC0242" w14:textId="77777777" w:rsidR="007F04D4" w:rsidRDefault="007F04D4">
      <w:r>
        <w:t>The information flow for interrogation of barring of outgoing calls is shown in figure 6.6.</w:t>
      </w:r>
    </w:p>
    <w:p w14:paraId="337F6682" w14:textId="77777777" w:rsidR="007F04D4" w:rsidRDefault="00D20F79">
      <w:pPr>
        <w:pStyle w:val="TH"/>
      </w:pPr>
      <w:r>
        <w:rPr>
          <w:b w:val="0"/>
        </w:rPr>
        <w:pict w14:anchorId="0D466210">
          <v:shape id="_x0000_i1031" type="#_x0000_t75" style="width:377.5pt;height:140.5pt" fillcolor="window">
            <v:imagedata r:id="rId15" o:title=""/>
          </v:shape>
        </w:pict>
      </w:r>
    </w:p>
    <w:p w14:paraId="398C5C79" w14:textId="77777777" w:rsidR="007F04D4" w:rsidRDefault="007F04D4">
      <w:pPr>
        <w:pStyle w:val="TF"/>
      </w:pPr>
      <w:r>
        <w:t>Figure 6.6: Interrogation of barring of outgoing calls</w:t>
      </w:r>
    </w:p>
    <w:p w14:paraId="58C4603A" w14:textId="77777777" w:rsidR="007F04D4" w:rsidRDefault="007F04D4">
      <w:pPr>
        <w:pStyle w:val="NO"/>
      </w:pPr>
      <w:r>
        <w:t>NOTE:</w:t>
      </w:r>
      <w:r>
        <w:tab/>
        <w:t>BX indicates any of the barring programs.</w:t>
      </w:r>
    </w:p>
    <w:p w14:paraId="00AC7BD9" w14:textId="77777777" w:rsidR="007F04D4" w:rsidRDefault="007F04D4" w:rsidP="00D20F79">
      <w:pPr>
        <w:pStyle w:val="Heading2"/>
      </w:pPr>
      <w:bookmarkStart w:id="22" w:name="_Toc95905079"/>
      <w:r>
        <w:lastRenderedPageBreak/>
        <w:t>6.2</w:t>
      </w:r>
      <w:r>
        <w:tab/>
        <w:t>Functions and information flows</w:t>
      </w:r>
      <w:bookmarkEnd w:id="22"/>
    </w:p>
    <w:p w14:paraId="7417E116" w14:textId="77777777" w:rsidR="007F04D4" w:rsidRDefault="007F04D4">
      <w:pPr>
        <w:keepNext/>
        <w:keepLines/>
      </w:pPr>
      <w:r>
        <w:t>The following Mobile Additional Functions have been identified:</w:t>
      </w:r>
    </w:p>
    <w:p w14:paraId="5322FE1B" w14:textId="77777777" w:rsidR="00FF4954" w:rsidRDefault="00FF4954" w:rsidP="00FF4954">
      <w:pPr>
        <w:pStyle w:val="B1"/>
        <w:keepNext/>
        <w:keepLines/>
      </w:pPr>
      <w:r>
        <w:rPr>
          <w:u w:val="single"/>
        </w:rPr>
        <w:t>MAF017</w:t>
      </w:r>
    </w:p>
    <w:p w14:paraId="007B3398" w14:textId="77777777" w:rsidR="00FF4954" w:rsidRDefault="00FF4954" w:rsidP="00FF4954">
      <w:pPr>
        <w:pStyle w:val="B1"/>
      </w:pPr>
      <w:r>
        <w:tab/>
        <w:t>Barring of all outgoing calls related authorizations examination.</w:t>
      </w:r>
    </w:p>
    <w:p w14:paraId="11770345" w14:textId="77777777" w:rsidR="00FF4954" w:rsidRDefault="00FF4954" w:rsidP="00FF4954">
      <w:pPr>
        <w:pStyle w:val="B1"/>
      </w:pPr>
      <w:r>
        <w:tab/>
        <w:t>The ability of a PLMN component to determine the authorizations relating to barring of all outgoing calls. See figure 6.7.</w:t>
      </w:r>
    </w:p>
    <w:p w14:paraId="1DC538A0" w14:textId="77777777" w:rsidR="00FF4954" w:rsidRDefault="00FF4954" w:rsidP="00FF4954">
      <w:pPr>
        <w:pStyle w:val="B2"/>
        <w:rPr>
          <w:lang w:eastAsia="ja-JP"/>
        </w:rPr>
      </w:pPr>
      <w:r>
        <w:t>Location: VLR</w:t>
      </w:r>
      <w:r>
        <w:rPr>
          <w:rFonts w:hint="eastAsia"/>
          <w:lang w:eastAsia="ja-JP"/>
        </w:rPr>
        <w:t>/SGSN</w:t>
      </w:r>
      <w:r>
        <w:rPr>
          <w:lang w:eastAsia="ja-JP"/>
        </w:rPr>
        <w:t>/MME</w:t>
      </w:r>
    </w:p>
    <w:p w14:paraId="321A06D7" w14:textId="77777777" w:rsidR="00FF4954" w:rsidRDefault="00FF4954" w:rsidP="00FF4954">
      <w:pPr>
        <w:pStyle w:val="B1"/>
      </w:pPr>
      <w:r>
        <w:rPr>
          <w:u w:val="single"/>
        </w:rPr>
        <w:t>MAF018</w:t>
      </w:r>
    </w:p>
    <w:p w14:paraId="2B85247C" w14:textId="77777777" w:rsidR="00FF4954" w:rsidRDefault="00FF4954" w:rsidP="00FF4954">
      <w:pPr>
        <w:pStyle w:val="B1"/>
      </w:pPr>
      <w:r>
        <w:tab/>
        <w:t>Barring of outgoing international calls related authorizations examination.</w:t>
      </w:r>
    </w:p>
    <w:p w14:paraId="2DD577FC" w14:textId="77777777" w:rsidR="00FF4954" w:rsidRDefault="00FF4954" w:rsidP="00FF4954">
      <w:pPr>
        <w:pStyle w:val="B1"/>
        <w:rPr>
          <w:lang w:eastAsia="ja-JP"/>
        </w:rPr>
      </w:pPr>
      <w:r>
        <w:tab/>
        <w:t>The ability of a PLMN component to determine the authorizations relating to barring of outgoing international calls. See figure 6.8.</w:t>
      </w:r>
      <w:r>
        <w:rPr>
          <w:rFonts w:hint="eastAsia"/>
          <w:lang w:eastAsia="ja-JP"/>
        </w:rPr>
        <w:t xml:space="preserve"> In case of SMS, the Service </w:t>
      </w:r>
      <w:r>
        <w:rPr>
          <w:lang w:eastAsia="ja-JP"/>
        </w:rPr>
        <w:t>Centre</w:t>
      </w:r>
      <w:r>
        <w:rPr>
          <w:rFonts w:hint="eastAsia"/>
          <w:lang w:eastAsia="ja-JP"/>
        </w:rPr>
        <w:t xml:space="preserve"> Address is used to determine whether SMS transfer is international or not.</w:t>
      </w:r>
    </w:p>
    <w:p w14:paraId="7168D2F3" w14:textId="77777777" w:rsidR="00FF4954" w:rsidRDefault="00FF4954" w:rsidP="00FF4954">
      <w:pPr>
        <w:pStyle w:val="B2"/>
        <w:rPr>
          <w:lang w:eastAsia="ja-JP"/>
        </w:rPr>
      </w:pPr>
      <w:r>
        <w:t>Location: VLR</w:t>
      </w:r>
      <w:r>
        <w:rPr>
          <w:rFonts w:hint="eastAsia"/>
          <w:lang w:eastAsia="ja-JP"/>
        </w:rPr>
        <w:t>/SGSN</w:t>
      </w:r>
      <w:r>
        <w:rPr>
          <w:lang w:eastAsia="ja-JP"/>
        </w:rPr>
        <w:t>/MME</w:t>
      </w:r>
    </w:p>
    <w:p w14:paraId="5D71B903" w14:textId="77777777" w:rsidR="00FF4954" w:rsidRDefault="00FF4954" w:rsidP="00FF4954">
      <w:pPr>
        <w:pStyle w:val="B1"/>
      </w:pPr>
      <w:r>
        <w:rPr>
          <w:u w:val="single"/>
        </w:rPr>
        <w:t>MAF020</w:t>
      </w:r>
    </w:p>
    <w:p w14:paraId="6ED38C91" w14:textId="77777777" w:rsidR="00FF4954" w:rsidRDefault="00FF4954" w:rsidP="00FF4954">
      <w:pPr>
        <w:pStyle w:val="B1"/>
      </w:pPr>
      <w:r>
        <w:tab/>
        <w:t>Barring of outgoing international calls except those directed to the home PLMN country related authorizations examination.</w:t>
      </w:r>
    </w:p>
    <w:p w14:paraId="44C486C5" w14:textId="77777777" w:rsidR="00FF4954" w:rsidRDefault="00FF4954" w:rsidP="00FF4954">
      <w:pPr>
        <w:pStyle w:val="B1"/>
        <w:rPr>
          <w:lang w:eastAsia="ja-JP"/>
        </w:rPr>
      </w:pPr>
      <w:r>
        <w:tab/>
        <w:t>The ability of a PLMN component to determine the authorizations relating to barring of outgoing international calls except those directed to the home PLMN country. See figure 6.9.</w:t>
      </w:r>
      <w:r>
        <w:rPr>
          <w:rFonts w:hint="eastAsia"/>
          <w:lang w:eastAsia="ja-JP"/>
        </w:rPr>
        <w:t xml:space="preserve"> In case of SMS, the Service </w:t>
      </w:r>
      <w:r>
        <w:rPr>
          <w:lang w:eastAsia="ja-JP"/>
        </w:rPr>
        <w:t>Centre</w:t>
      </w:r>
      <w:r>
        <w:rPr>
          <w:rFonts w:hint="eastAsia"/>
          <w:lang w:eastAsia="ja-JP"/>
        </w:rPr>
        <w:t xml:space="preserve"> Address is used to </w:t>
      </w:r>
      <w:r>
        <w:rPr>
          <w:lang w:eastAsia="ja-JP"/>
        </w:rPr>
        <w:t>determine</w:t>
      </w:r>
      <w:r>
        <w:rPr>
          <w:rFonts w:hint="eastAsia"/>
          <w:lang w:eastAsia="ja-JP"/>
        </w:rPr>
        <w:t xml:space="preserve"> whether the destination is in HPLMN</w:t>
      </w:r>
      <w:r>
        <w:rPr>
          <w:lang w:eastAsia="ja-JP"/>
        </w:rPr>
        <w:t xml:space="preserve"> country</w:t>
      </w:r>
      <w:r>
        <w:rPr>
          <w:rFonts w:hint="eastAsia"/>
          <w:lang w:eastAsia="ja-JP"/>
        </w:rPr>
        <w:t xml:space="preserve"> or not.</w:t>
      </w:r>
    </w:p>
    <w:p w14:paraId="42730337" w14:textId="77777777" w:rsidR="00FF4954" w:rsidRDefault="00FF4954" w:rsidP="00FF4954">
      <w:pPr>
        <w:pStyle w:val="B2"/>
        <w:rPr>
          <w:lang w:eastAsia="ja-JP"/>
        </w:rPr>
      </w:pPr>
      <w:r>
        <w:t>Location: VLR</w:t>
      </w:r>
      <w:r>
        <w:rPr>
          <w:rFonts w:hint="eastAsia"/>
          <w:lang w:eastAsia="ja-JP"/>
        </w:rPr>
        <w:t>/SGSN</w:t>
      </w:r>
      <w:r>
        <w:rPr>
          <w:lang w:eastAsia="ja-JP"/>
        </w:rPr>
        <w:t>/MME</w:t>
      </w:r>
    </w:p>
    <w:p w14:paraId="514F320A" w14:textId="77777777" w:rsidR="00FF4954" w:rsidRDefault="00FF4954" w:rsidP="00FF4954">
      <w:r>
        <w:t xml:space="preserve">The information flow for barring of outgoing </w:t>
      </w:r>
      <w:r>
        <w:rPr>
          <w:rFonts w:hint="eastAsia"/>
          <w:lang w:eastAsia="ja-JP"/>
        </w:rPr>
        <w:t xml:space="preserve">circuit switched </w:t>
      </w:r>
      <w:r>
        <w:t xml:space="preserve">calls </w:t>
      </w:r>
      <w:r>
        <w:rPr>
          <w:rFonts w:hint="eastAsia"/>
          <w:lang w:eastAsia="ja-JP"/>
        </w:rPr>
        <w:t xml:space="preserve">in CS domain </w:t>
      </w:r>
      <w:r>
        <w:t>is shown in figure 6.10A.</w:t>
      </w:r>
      <w:r>
        <w:rPr>
          <w:rFonts w:hint="eastAsia"/>
          <w:lang w:eastAsia="ja-JP"/>
        </w:rPr>
        <w:t xml:space="preserve"> The </w:t>
      </w:r>
      <w:r>
        <w:rPr>
          <w:lang w:eastAsia="ja-JP"/>
        </w:rPr>
        <w:t>information</w:t>
      </w:r>
      <w:r>
        <w:rPr>
          <w:rFonts w:hint="eastAsia"/>
          <w:lang w:eastAsia="ja-JP"/>
        </w:rPr>
        <w:t xml:space="preserve"> flow for barring of MO SMS is shown in figure 6.</w:t>
      </w:r>
      <w:r>
        <w:rPr>
          <w:lang w:eastAsia="ja-JP"/>
        </w:rPr>
        <w:t>10B</w:t>
      </w:r>
      <w:r>
        <w:rPr>
          <w:rFonts w:hint="eastAsia"/>
          <w:lang w:eastAsia="ja-JP"/>
        </w:rPr>
        <w:t>.</w:t>
      </w:r>
    </w:p>
    <w:p w14:paraId="663F9A66" w14:textId="77777777" w:rsidR="007F04D4" w:rsidRDefault="007F04D4">
      <w:pPr>
        <w:pStyle w:val="TH"/>
      </w:pPr>
      <w:r>
        <w:br w:type="page"/>
      </w:r>
      <w:r w:rsidR="00D20F79">
        <w:lastRenderedPageBreak/>
        <w:pict w14:anchorId="602CC4E5">
          <v:shape id="_x0000_i1032" type="#_x0000_t75" style="width:447.5pt;height:540.5pt" fillcolor="window">
            <v:imagedata r:id="rId16" o:title="st7" cropbottom="13239f" cropright="4681f"/>
          </v:shape>
        </w:pict>
      </w:r>
    </w:p>
    <w:p w14:paraId="3113230E"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4634AE6C" w14:textId="77777777" w:rsidR="007F04D4" w:rsidRDefault="00FF4954">
      <w:pPr>
        <w:pStyle w:val="TF"/>
      </w:pPr>
      <w:r>
        <w:t>Figure 6.7: MAF017 Barring of all outgoing calls related authorisations examination   (VLR</w:t>
      </w:r>
      <w:r>
        <w:rPr>
          <w:rFonts w:hint="eastAsia"/>
          <w:lang w:eastAsia="ja-JP"/>
        </w:rPr>
        <w:t>/SGSN</w:t>
      </w:r>
      <w:r>
        <w:rPr>
          <w:lang w:eastAsia="ja-JP"/>
        </w:rPr>
        <w:t>/MME</w:t>
      </w:r>
      <w:r>
        <w:t>)</w:t>
      </w:r>
    </w:p>
    <w:p w14:paraId="6E143302" w14:textId="77777777" w:rsidR="007F04D4" w:rsidRDefault="007F04D4">
      <w:pPr>
        <w:pStyle w:val="TH"/>
      </w:pPr>
      <w:r>
        <w:br w:type="page"/>
      </w:r>
      <w:r w:rsidR="00D20F79">
        <w:lastRenderedPageBreak/>
        <w:pict w14:anchorId="308A712A">
          <v:shape id="_x0000_i1033" type="#_x0000_t75" style="width:447.5pt;height:540.5pt" fillcolor="window">
            <v:imagedata r:id="rId17" o:title="st8" cropbottom="13239f" cropright="4681f"/>
          </v:shape>
        </w:pict>
      </w:r>
    </w:p>
    <w:p w14:paraId="17F5C266"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4A2F8178" w14:textId="77777777" w:rsidR="007F04D4" w:rsidRDefault="007F04D4">
      <w:pPr>
        <w:pStyle w:val="TF"/>
      </w:pPr>
      <w:r>
        <w:t>Figure 6.8: MAF018 Barring of all outgoing international calls related authorisations examination (VLR</w:t>
      </w:r>
      <w:r>
        <w:rPr>
          <w:rFonts w:hint="eastAsia"/>
          <w:lang w:eastAsia="ja-JP"/>
        </w:rPr>
        <w:t>/SGSN</w:t>
      </w:r>
      <w:r w:rsidR="00FF4954">
        <w:rPr>
          <w:lang w:eastAsia="ja-JP"/>
        </w:rPr>
        <w:t>/MME</w:t>
      </w:r>
      <w:r>
        <w:t>)</w:t>
      </w:r>
    </w:p>
    <w:p w14:paraId="1B86BE33" w14:textId="77777777" w:rsidR="007F04D4" w:rsidRDefault="007F04D4" w:rsidP="00F61D48">
      <w:pPr>
        <w:pStyle w:val="TH"/>
      </w:pPr>
      <w:r>
        <w:br w:type="page"/>
      </w:r>
      <w:r w:rsidR="00F61D48">
        <w:rPr>
          <w:lang w:eastAsia="ja-JP"/>
        </w:rPr>
        <w:object w:dxaOrig="11186" w:dyaOrig="13478" w14:anchorId="4A242848">
          <v:shape id="_x0000_i1034" type="#_x0000_t75" style="width:429pt;height:674pt" o:ole="">
            <v:imagedata r:id="rId18" o:title=""/>
          </v:shape>
          <o:OLEObject Type="Embed" ProgID="Visio.Drawing.11" ShapeID="_x0000_i1034" DrawAspect="Content" ObjectID="_1706518003" r:id="rId19"/>
        </w:object>
      </w:r>
    </w:p>
    <w:p w14:paraId="1B3B69B2"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515289DC" w14:textId="77777777" w:rsidR="007F04D4" w:rsidRDefault="007F04D4">
      <w:pPr>
        <w:pStyle w:val="TF"/>
      </w:pPr>
      <w:r>
        <w:lastRenderedPageBreak/>
        <w:t>Figure 6.9: MAF020 Barring of outgoing international calls except those directed to the home PLMN country related authorisations examination (VLR</w:t>
      </w:r>
      <w:r>
        <w:rPr>
          <w:rFonts w:hint="eastAsia"/>
          <w:lang w:eastAsia="ja-JP"/>
        </w:rPr>
        <w:t>/SGSN</w:t>
      </w:r>
      <w:r w:rsidR="00FF4954">
        <w:rPr>
          <w:lang w:eastAsia="ja-JP"/>
        </w:rPr>
        <w:t>/MME</w:t>
      </w:r>
      <w:r>
        <w:t>)</w:t>
      </w:r>
    </w:p>
    <w:p w14:paraId="667F9F9A" w14:textId="77777777" w:rsidR="007F04D4" w:rsidRDefault="007F04D4">
      <w:pPr>
        <w:pStyle w:val="TH"/>
      </w:pPr>
      <w:r>
        <w:br w:type="page"/>
      </w:r>
      <w:r w:rsidR="00D20F79">
        <w:lastRenderedPageBreak/>
        <w:pict w14:anchorId="682A2BB2">
          <v:shape id="_x0000_i1035" type="#_x0000_t75" style="width:388.5pt;height:204pt" fillcolor="window">
            <v:imagedata r:id="rId20" o:title=""/>
          </v:shape>
        </w:pict>
      </w:r>
    </w:p>
    <w:p w14:paraId="491AB940" w14:textId="77777777" w:rsidR="007F04D4" w:rsidRDefault="007F04D4">
      <w:pPr>
        <w:pStyle w:val="NF"/>
      </w:pPr>
      <w:r>
        <w:t>NOTE:</w:t>
      </w:r>
      <w:r>
        <w:tab/>
        <w:t>OR1: call barred</w:t>
      </w:r>
      <w:r>
        <w:tab/>
        <w:t>Y: yes</w:t>
      </w:r>
      <w:r>
        <w:br/>
      </w:r>
      <w:r>
        <w:tab/>
        <w:t>N: no</w:t>
      </w:r>
    </w:p>
    <w:p w14:paraId="2141B214" w14:textId="77777777" w:rsidR="007F04D4" w:rsidRDefault="007F04D4">
      <w:pPr>
        <w:pStyle w:val="TF"/>
        <w:rPr>
          <w:lang w:eastAsia="ja-JP"/>
        </w:rPr>
      </w:pPr>
      <w:r>
        <w:t xml:space="preserve">Figure 6.10A: Information flow for barring of outgoing </w:t>
      </w:r>
      <w:r>
        <w:rPr>
          <w:rFonts w:hint="eastAsia"/>
          <w:lang w:eastAsia="ja-JP"/>
        </w:rPr>
        <w:t xml:space="preserve">circuit switched </w:t>
      </w:r>
      <w:r>
        <w:t>calls</w:t>
      </w:r>
    </w:p>
    <w:p w14:paraId="70597D55" w14:textId="77777777" w:rsidR="007F04D4" w:rsidRDefault="00D77DC8" w:rsidP="00D77DC8">
      <w:pPr>
        <w:pStyle w:val="TH"/>
        <w:rPr>
          <w:lang w:eastAsia="ja-JP"/>
        </w:rPr>
      </w:pPr>
      <w:r>
        <w:object w:dxaOrig="6345" w:dyaOrig="4079" w14:anchorId="34DB27D4">
          <v:shape id="_x0000_i1036" type="#_x0000_t75" style="width:317.5pt;height:204pt" o:ole="">
            <v:imagedata r:id="rId21" o:title=""/>
          </v:shape>
          <o:OLEObject Type="Embed" ProgID="Visio.Drawing.11" ShapeID="_x0000_i1036" DrawAspect="Content" ObjectID="_1706518004" r:id="rId22"/>
        </w:object>
      </w:r>
    </w:p>
    <w:p w14:paraId="342A1E71" w14:textId="77777777" w:rsidR="007F04D4" w:rsidRDefault="007F04D4">
      <w:pPr>
        <w:pStyle w:val="NF"/>
      </w:pPr>
      <w:r>
        <w:t>NOTE:</w:t>
      </w:r>
      <w:r>
        <w:tab/>
        <w:t>OR1: call barred</w:t>
      </w:r>
      <w:r>
        <w:tab/>
        <w:t>Y: yes</w:t>
      </w:r>
      <w:r>
        <w:br/>
      </w:r>
      <w:r>
        <w:tab/>
        <w:t>N: no</w:t>
      </w:r>
    </w:p>
    <w:p w14:paraId="4EDE9291" w14:textId="77777777" w:rsidR="007F04D4" w:rsidRDefault="007F04D4">
      <w:pPr>
        <w:pStyle w:val="TF"/>
        <w:rPr>
          <w:lang w:eastAsia="ja-JP"/>
        </w:rPr>
      </w:pPr>
      <w:r>
        <w:t>Figure 6.</w:t>
      </w:r>
      <w:r>
        <w:rPr>
          <w:lang w:eastAsia="ja-JP"/>
        </w:rPr>
        <w:t>10B</w:t>
      </w:r>
      <w:r>
        <w:t xml:space="preserve">: Information flow for barring of </w:t>
      </w:r>
      <w:r>
        <w:rPr>
          <w:rFonts w:hint="eastAsia"/>
          <w:lang w:eastAsia="ja-JP"/>
        </w:rPr>
        <w:t>MO SMS</w:t>
      </w:r>
    </w:p>
    <w:p w14:paraId="4BA9A362" w14:textId="77777777" w:rsidR="007F04D4" w:rsidRDefault="007F04D4">
      <w:pPr>
        <w:pStyle w:val="NO"/>
      </w:pPr>
    </w:p>
    <w:p w14:paraId="45EDD738" w14:textId="77777777" w:rsidR="007F04D4" w:rsidRDefault="007F04D4" w:rsidP="00D20F79">
      <w:pPr>
        <w:pStyle w:val="Heading2"/>
      </w:pPr>
      <w:bookmarkStart w:id="23" w:name="_Toc95905080"/>
      <w:r>
        <w:t>6.3</w:t>
      </w:r>
      <w:r>
        <w:tab/>
        <w:t xml:space="preserve">Information stored in the </w:t>
      </w:r>
      <w:r w:rsidR="00FF4954">
        <w:t>HSS/</w:t>
      </w:r>
      <w:r>
        <w:t>HLR</w:t>
      </w:r>
      <w:bookmarkEnd w:id="23"/>
    </w:p>
    <w:p w14:paraId="50665968" w14:textId="77777777" w:rsidR="007F04D4" w:rsidRDefault="007F04D4">
      <w:r>
        <w:t xml:space="preserve">For all call barring supplementary services in the </w:t>
      </w:r>
      <w:r w:rsidR="00FF4954">
        <w:t>HSS/</w:t>
      </w:r>
      <w:r>
        <w:t>HLR must be stored:</w:t>
      </w:r>
    </w:p>
    <w:p w14:paraId="0180D15D" w14:textId="77777777" w:rsidR="007F04D4" w:rsidRDefault="007F04D4">
      <w:pPr>
        <w:pStyle w:val="B1"/>
      </w:pPr>
      <w:r>
        <w:t>-</w:t>
      </w:r>
      <w:r>
        <w:tab/>
        <w:t>the subscription option "control of barring services" on per subscriber basis.</w:t>
      </w:r>
    </w:p>
    <w:p w14:paraId="45EC8373" w14:textId="77777777" w:rsidR="007F04D4" w:rsidRDefault="007F04D4">
      <w:pPr>
        <w:pStyle w:val="B2"/>
      </w:pPr>
      <w:r>
        <w:t>This subscription option takes one of the following values:</w:t>
      </w:r>
    </w:p>
    <w:p w14:paraId="1D7BA221" w14:textId="77777777" w:rsidR="007F04D4" w:rsidRDefault="007F04D4">
      <w:pPr>
        <w:pStyle w:val="B2"/>
      </w:pPr>
      <w:r>
        <w:t>-</w:t>
      </w:r>
      <w:r>
        <w:tab/>
        <w:t>by subscriber using password;</w:t>
      </w:r>
    </w:p>
    <w:p w14:paraId="2B0798A4" w14:textId="77777777" w:rsidR="007F04D4" w:rsidRDefault="007F04D4">
      <w:pPr>
        <w:pStyle w:val="B2"/>
      </w:pPr>
      <w:r>
        <w:t>-</w:t>
      </w:r>
      <w:r>
        <w:tab/>
        <w:t>by the service provider.</w:t>
      </w:r>
    </w:p>
    <w:p w14:paraId="5D779E73" w14:textId="77777777" w:rsidR="007F04D4" w:rsidRDefault="007F04D4">
      <w:r>
        <w:t>If the subscription option "control of barring services" has been set to "by subscriber using password" for barring of outgoing calls in the HLR must be stored on per subscriber basis:</w:t>
      </w:r>
    </w:p>
    <w:p w14:paraId="51067792" w14:textId="77777777" w:rsidR="007F04D4" w:rsidRDefault="007F04D4">
      <w:pPr>
        <w:pStyle w:val="B1"/>
      </w:pPr>
      <w:r>
        <w:lastRenderedPageBreak/>
        <w:t>-</w:t>
      </w:r>
      <w:r>
        <w:tab/>
        <w:t>the registration parameter "call barring password".</w:t>
      </w:r>
    </w:p>
    <w:p w14:paraId="0025F50F" w14:textId="77777777" w:rsidR="007F04D4" w:rsidRDefault="007F04D4">
      <w:pPr>
        <w:pStyle w:val="B1"/>
      </w:pPr>
      <w:r>
        <w:tab/>
        <w:t>The password is valid for all basic services to which barring of outgoing calls applies;</w:t>
      </w:r>
    </w:p>
    <w:p w14:paraId="4B36EBD5" w14:textId="77777777" w:rsidR="007F04D4" w:rsidRDefault="007F04D4">
      <w:pPr>
        <w:pStyle w:val="B1"/>
      </w:pPr>
      <w:r>
        <w:t>-</w:t>
      </w:r>
      <w:r>
        <w:tab/>
        <w:t>the status parameter "wrong password attempts counter" associated with the password.</w:t>
      </w:r>
    </w:p>
    <w:p w14:paraId="15022ABE" w14:textId="77777777" w:rsidR="007F04D4" w:rsidRDefault="007F04D4">
      <w:r>
        <w:t>Note that the subscription option and the call barring password are parameters which are associated with all call barring services.</w:t>
      </w:r>
    </w:p>
    <w:p w14:paraId="0F2E6D27" w14:textId="77777777" w:rsidR="007F04D4" w:rsidRDefault="007F04D4">
      <w:pPr>
        <w:pStyle w:val="TH"/>
      </w:pPr>
      <w:r>
        <w:t>The outgoing calls barring program may have the following logical states (refer to 3G TS 23.011 for an explanation of the notation):</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0BC0057D" w14:textId="77777777">
        <w:tc>
          <w:tcPr>
            <w:tcW w:w="2392" w:type="dxa"/>
          </w:tcPr>
          <w:p w14:paraId="031E3881" w14:textId="77777777" w:rsidR="007F04D4" w:rsidRDefault="007F04D4">
            <w:pPr>
              <w:keepNext/>
              <w:keepLines/>
              <w:rPr>
                <w:b/>
              </w:rPr>
            </w:pPr>
            <w:r>
              <w:rPr>
                <w:b/>
              </w:rPr>
              <w:t>Provisioning State</w:t>
            </w:r>
          </w:p>
        </w:tc>
        <w:tc>
          <w:tcPr>
            <w:tcW w:w="2392" w:type="dxa"/>
          </w:tcPr>
          <w:p w14:paraId="396A5D58" w14:textId="77777777" w:rsidR="007F04D4" w:rsidRDefault="007F04D4">
            <w:pPr>
              <w:keepNext/>
              <w:keepLines/>
              <w:rPr>
                <w:b/>
              </w:rPr>
            </w:pPr>
            <w:r>
              <w:rPr>
                <w:b/>
              </w:rPr>
              <w:t>Registration State</w:t>
            </w:r>
          </w:p>
        </w:tc>
        <w:tc>
          <w:tcPr>
            <w:tcW w:w="2392" w:type="dxa"/>
          </w:tcPr>
          <w:p w14:paraId="408BC074" w14:textId="77777777" w:rsidR="007F04D4" w:rsidRDefault="007F04D4">
            <w:pPr>
              <w:keepNext/>
              <w:keepLines/>
              <w:rPr>
                <w:b/>
              </w:rPr>
            </w:pPr>
            <w:r>
              <w:rPr>
                <w:b/>
              </w:rPr>
              <w:t>Activation State</w:t>
            </w:r>
          </w:p>
        </w:tc>
        <w:tc>
          <w:tcPr>
            <w:tcW w:w="2392" w:type="dxa"/>
          </w:tcPr>
          <w:p w14:paraId="4C62F78F" w14:textId="77777777" w:rsidR="007F04D4" w:rsidRDefault="00FF4954">
            <w:pPr>
              <w:keepNext/>
              <w:keepLines/>
              <w:rPr>
                <w:b/>
              </w:rPr>
            </w:pPr>
            <w:r>
              <w:rPr>
                <w:b/>
              </w:rPr>
              <w:t>HSS/</w:t>
            </w:r>
            <w:r w:rsidR="007F04D4">
              <w:rPr>
                <w:b/>
              </w:rPr>
              <w:t>HLR Induction State</w:t>
            </w:r>
          </w:p>
        </w:tc>
      </w:tr>
      <w:tr w:rsidR="007F04D4" w14:paraId="1DD84AA6" w14:textId="77777777">
        <w:tc>
          <w:tcPr>
            <w:tcW w:w="2392" w:type="dxa"/>
          </w:tcPr>
          <w:p w14:paraId="609F4C66" w14:textId="77777777" w:rsidR="007F04D4" w:rsidRDefault="007F04D4">
            <w:pPr>
              <w:keepNext/>
              <w:keepLines/>
            </w:pPr>
            <w:r>
              <w:t>(Not Provisioned,</w:t>
            </w:r>
          </w:p>
        </w:tc>
        <w:tc>
          <w:tcPr>
            <w:tcW w:w="2392" w:type="dxa"/>
          </w:tcPr>
          <w:p w14:paraId="5A42C38A" w14:textId="77777777" w:rsidR="007F04D4" w:rsidRDefault="007F04D4">
            <w:pPr>
              <w:keepNext/>
              <w:keepLines/>
            </w:pPr>
            <w:r>
              <w:t>Not Applicable,</w:t>
            </w:r>
          </w:p>
        </w:tc>
        <w:tc>
          <w:tcPr>
            <w:tcW w:w="2392" w:type="dxa"/>
          </w:tcPr>
          <w:p w14:paraId="4E5460D8" w14:textId="77777777" w:rsidR="007F04D4" w:rsidRDefault="007F04D4">
            <w:pPr>
              <w:keepNext/>
              <w:keepLines/>
            </w:pPr>
            <w:r>
              <w:t>Not Active,</w:t>
            </w:r>
          </w:p>
        </w:tc>
        <w:tc>
          <w:tcPr>
            <w:tcW w:w="2392" w:type="dxa"/>
          </w:tcPr>
          <w:p w14:paraId="161424E6" w14:textId="77777777" w:rsidR="007F04D4" w:rsidRDefault="007F04D4">
            <w:pPr>
              <w:keepNext/>
              <w:keepLines/>
            </w:pPr>
            <w:r>
              <w:t>Not Induced)</w:t>
            </w:r>
          </w:p>
        </w:tc>
      </w:tr>
      <w:tr w:rsidR="007F04D4" w14:paraId="0232B1EA" w14:textId="77777777">
        <w:tc>
          <w:tcPr>
            <w:tcW w:w="2392" w:type="dxa"/>
          </w:tcPr>
          <w:p w14:paraId="0DB47389" w14:textId="77777777" w:rsidR="007F04D4" w:rsidRDefault="007F04D4">
            <w:pPr>
              <w:keepNext/>
              <w:keepLines/>
            </w:pPr>
            <w:r>
              <w:t>(Provisioned,</w:t>
            </w:r>
          </w:p>
        </w:tc>
        <w:tc>
          <w:tcPr>
            <w:tcW w:w="2392" w:type="dxa"/>
          </w:tcPr>
          <w:p w14:paraId="5EC10F35" w14:textId="77777777" w:rsidR="007F04D4" w:rsidRDefault="007F04D4">
            <w:pPr>
              <w:keepNext/>
              <w:keepLines/>
            </w:pPr>
            <w:r>
              <w:t>Not Applicable,</w:t>
            </w:r>
          </w:p>
        </w:tc>
        <w:tc>
          <w:tcPr>
            <w:tcW w:w="2392" w:type="dxa"/>
          </w:tcPr>
          <w:p w14:paraId="2F714630" w14:textId="77777777" w:rsidR="007F04D4" w:rsidRDefault="007F04D4">
            <w:pPr>
              <w:keepNext/>
              <w:keepLines/>
            </w:pPr>
            <w:r>
              <w:t>Not Active,</w:t>
            </w:r>
          </w:p>
        </w:tc>
        <w:tc>
          <w:tcPr>
            <w:tcW w:w="2392" w:type="dxa"/>
          </w:tcPr>
          <w:p w14:paraId="279E626D" w14:textId="77777777" w:rsidR="007F04D4" w:rsidRDefault="007F04D4">
            <w:pPr>
              <w:keepNext/>
              <w:keepLines/>
            </w:pPr>
            <w:r>
              <w:t>Not Induced)</w:t>
            </w:r>
          </w:p>
        </w:tc>
      </w:tr>
      <w:tr w:rsidR="007F04D4" w14:paraId="7D719D80" w14:textId="77777777">
        <w:tc>
          <w:tcPr>
            <w:tcW w:w="2392" w:type="dxa"/>
          </w:tcPr>
          <w:p w14:paraId="6DE007F7" w14:textId="77777777" w:rsidR="007F04D4" w:rsidRDefault="007F04D4">
            <w:pPr>
              <w:keepNext/>
              <w:keepLines/>
            </w:pPr>
            <w:r>
              <w:t>(Provisioned,</w:t>
            </w:r>
          </w:p>
        </w:tc>
        <w:tc>
          <w:tcPr>
            <w:tcW w:w="2392" w:type="dxa"/>
          </w:tcPr>
          <w:p w14:paraId="469E8425" w14:textId="77777777" w:rsidR="007F04D4" w:rsidRDefault="007F04D4">
            <w:pPr>
              <w:keepNext/>
              <w:keepLines/>
            </w:pPr>
            <w:r>
              <w:t>Not Applicable,</w:t>
            </w:r>
          </w:p>
        </w:tc>
        <w:tc>
          <w:tcPr>
            <w:tcW w:w="2392" w:type="dxa"/>
          </w:tcPr>
          <w:p w14:paraId="4A40621F" w14:textId="77777777" w:rsidR="007F04D4" w:rsidRDefault="007F04D4">
            <w:pPr>
              <w:keepNext/>
              <w:keepLines/>
            </w:pPr>
            <w:r>
              <w:t>Active and Operative,</w:t>
            </w:r>
          </w:p>
        </w:tc>
        <w:tc>
          <w:tcPr>
            <w:tcW w:w="2392" w:type="dxa"/>
          </w:tcPr>
          <w:p w14:paraId="23012192" w14:textId="77777777" w:rsidR="007F04D4" w:rsidRDefault="007F04D4">
            <w:pPr>
              <w:keepNext/>
              <w:keepLines/>
            </w:pPr>
            <w:r>
              <w:t>Not Induced)</w:t>
            </w:r>
          </w:p>
        </w:tc>
      </w:tr>
      <w:tr w:rsidR="007F04D4" w14:paraId="18970DA6" w14:textId="77777777">
        <w:tc>
          <w:tcPr>
            <w:tcW w:w="2392" w:type="dxa"/>
          </w:tcPr>
          <w:p w14:paraId="0AB431F0" w14:textId="77777777" w:rsidR="007F04D4" w:rsidRDefault="007F04D4">
            <w:pPr>
              <w:keepNext/>
              <w:keepLines/>
            </w:pPr>
            <w:r>
              <w:t>(Not Provisioned,</w:t>
            </w:r>
          </w:p>
        </w:tc>
        <w:tc>
          <w:tcPr>
            <w:tcW w:w="2392" w:type="dxa"/>
          </w:tcPr>
          <w:p w14:paraId="3DEC702C" w14:textId="77777777" w:rsidR="007F04D4" w:rsidRDefault="007F04D4">
            <w:pPr>
              <w:keepNext/>
              <w:keepLines/>
            </w:pPr>
            <w:r>
              <w:t>Not Applicable,</w:t>
            </w:r>
          </w:p>
        </w:tc>
        <w:tc>
          <w:tcPr>
            <w:tcW w:w="2392" w:type="dxa"/>
          </w:tcPr>
          <w:p w14:paraId="3298135D" w14:textId="77777777" w:rsidR="007F04D4" w:rsidRDefault="007F04D4">
            <w:pPr>
              <w:keepNext/>
              <w:keepLines/>
            </w:pPr>
            <w:r>
              <w:t>Not Active,</w:t>
            </w:r>
          </w:p>
        </w:tc>
        <w:tc>
          <w:tcPr>
            <w:tcW w:w="2392" w:type="dxa"/>
          </w:tcPr>
          <w:p w14:paraId="0F2BA64A" w14:textId="77777777" w:rsidR="007F04D4" w:rsidRDefault="007F04D4">
            <w:pPr>
              <w:keepNext/>
              <w:keepLines/>
            </w:pPr>
            <w:r>
              <w:t>Induced)</w:t>
            </w:r>
          </w:p>
        </w:tc>
      </w:tr>
      <w:tr w:rsidR="007F04D4" w14:paraId="6D168656" w14:textId="77777777">
        <w:tc>
          <w:tcPr>
            <w:tcW w:w="2392" w:type="dxa"/>
          </w:tcPr>
          <w:p w14:paraId="75F34596" w14:textId="77777777" w:rsidR="007F04D4" w:rsidRDefault="007F04D4">
            <w:pPr>
              <w:keepNext/>
              <w:keepLines/>
            </w:pPr>
            <w:r>
              <w:t>(Provisioned,</w:t>
            </w:r>
          </w:p>
        </w:tc>
        <w:tc>
          <w:tcPr>
            <w:tcW w:w="2392" w:type="dxa"/>
          </w:tcPr>
          <w:p w14:paraId="10C172BF" w14:textId="77777777" w:rsidR="007F04D4" w:rsidRDefault="007F04D4">
            <w:pPr>
              <w:keepNext/>
              <w:keepLines/>
            </w:pPr>
            <w:r>
              <w:t>Not Applicable,</w:t>
            </w:r>
          </w:p>
        </w:tc>
        <w:tc>
          <w:tcPr>
            <w:tcW w:w="2392" w:type="dxa"/>
          </w:tcPr>
          <w:p w14:paraId="685BC88D" w14:textId="77777777" w:rsidR="007F04D4" w:rsidRDefault="007F04D4">
            <w:pPr>
              <w:keepNext/>
              <w:keepLines/>
            </w:pPr>
            <w:r>
              <w:t>Not Active,</w:t>
            </w:r>
          </w:p>
        </w:tc>
        <w:tc>
          <w:tcPr>
            <w:tcW w:w="2392" w:type="dxa"/>
          </w:tcPr>
          <w:p w14:paraId="2429A7C9" w14:textId="77777777" w:rsidR="007F04D4" w:rsidRDefault="007F04D4">
            <w:pPr>
              <w:keepNext/>
              <w:keepLines/>
            </w:pPr>
            <w:r>
              <w:t>Induced)</w:t>
            </w:r>
          </w:p>
        </w:tc>
      </w:tr>
      <w:tr w:rsidR="007F04D4" w14:paraId="49CC3E9D" w14:textId="77777777">
        <w:tc>
          <w:tcPr>
            <w:tcW w:w="2392" w:type="dxa"/>
          </w:tcPr>
          <w:p w14:paraId="142C738D" w14:textId="77777777" w:rsidR="007F04D4" w:rsidRDefault="007F04D4">
            <w:pPr>
              <w:keepNext/>
              <w:keepLines/>
            </w:pPr>
            <w:r>
              <w:t>(Provisioned,</w:t>
            </w:r>
          </w:p>
        </w:tc>
        <w:tc>
          <w:tcPr>
            <w:tcW w:w="2392" w:type="dxa"/>
          </w:tcPr>
          <w:p w14:paraId="0859A7B1" w14:textId="77777777" w:rsidR="007F04D4" w:rsidRDefault="007F04D4">
            <w:pPr>
              <w:keepNext/>
              <w:keepLines/>
            </w:pPr>
            <w:r>
              <w:t>Not Applicable,</w:t>
            </w:r>
          </w:p>
        </w:tc>
        <w:tc>
          <w:tcPr>
            <w:tcW w:w="2392" w:type="dxa"/>
          </w:tcPr>
          <w:p w14:paraId="7282DF01" w14:textId="77777777" w:rsidR="007F04D4" w:rsidRDefault="007F04D4">
            <w:pPr>
              <w:keepNext/>
              <w:keepLines/>
            </w:pPr>
            <w:r>
              <w:t>Active and Operative,</w:t>
            </w:r>
          </w:p>
        </w:tc>
        <w:tc>
          <w:tcPr>
            <w:tcW w:w="2392" w:type="dxa"/>
          </w:tcPr>
          <w:p w14:paraId="21B221ED" w14:textId="77777777" w:rsidR="007F04D4" w:rsidRDefault="007F04D4">
            <w:pPr>
              <w:keepNext/>
              <w:keepLines/>
            </w:pPr>
            <w:r>
              <w:t>Induced)</w:t>
            </w:r>
          </w:p>
        </w:tc>
      </w:tr>
    </w:tbl>
    <w:p w14:paraId="3B8AEBBF" w14:textId="77777777" w:rsidR="007F04D4" w:rsidRDefault="007F04D4">
      <w:r>
        <w:t xml:space="preserve">The activation and </w:t>
      </w:r>
      <w:r w:rsidR="00FF4954">
        <w:t>HSS/</w:t>
      </w:r>
      <w:r>
        <w:t>HLR induction states may be different for each applicable elementary basic service group.</w:t>
      </w:r>
    </w:p>
    <w:p w14:paraId="5B82C8A4" w14:textId="77777777" w:rsidR="007F04D4" w:rsidRDefault="007F04D4">
      <w:r>
        <w:t>The provisioning state shall be on a per subscriber basis, and hence the same for all basic service groups.</w:t>
      </w:r>
    </w:p>
    <w:p w14:paraId="435815A4" w14:textId="77777777" w:rsidR="007F04D4" w:rsidRDefault="007F04D4">
      <w:r>
        <w:t xml:space="preserve">The </w:t>
      </w:r>
      <w:r w:rsidR="00FF4954">
        <w:t>HSS/</w:t>
      </w:r>
      <w:r>
        <w:t>HLR shall also store the logical state of the outgoing calls barring program (which shall be one of the valid states listed above) for each applicable elementary basic service group.</w:t>
      </w:r>
    </w:p>
    <w:p w14:paraId="25431B28" w14:textId="77777777" w:rsidR="007F04D4" w:rsidRDefault="007F04D4" w:rsidP="00D20F79">
      <w:pPr>
        <w:pStyle w:val="Heading2"/>
      </w:pPr>
      <w:bookmarkStart w:id="24" w:name="_Toc95905081"/>
      <w:r>
        <w:lastRenderedPageBreak/>
        <w:t>6.4</w:t>
      </w:r>
      <w:r>
        <w:tab/>
        <w:t>State transition model</w:t>
      </w:r>
      <w:bookmarkEnd w:id="24"/>
    </w:p>
    <w:p w14:paraId="1A759A8F" w14:textId="77777777" w:rsidR="007F04D4" w:rsidRDefault="007F04D4">
      <w:pPr>
        <w:keepNext/>
        <w:keepLines/>
      </w:pPr>
      <w:r>
        <w:t>The following figure shows the successful cases of transition between the applicable logical states of the barring of outgoing call program. The state changes are either caused by actions of the service provider, the mobile user or the network.</w:t>
      </w:r>
    </w:p>
    <w:p w14:paraId="5ACA22F0" w14:textId="77777777" w:rsidR="00D20F79" w:rsidRDefault="007F04D4">
      <w:pPr>
        <w:keepNext/>
        <w:keepLines/>
      </w:pPr>
      <w:r>
        <w:t>Note that error cases are not shown in the diagram as they normally do not cause a state change. Additionally, some successful requests may not cause a state change. Hence, they are not shown in diagram.</w:t>
      </w:r>
    </w:p>
    <w:p w14:paraId="0A9E5E2A" w14:textId="17AB3FC9" w:rsidR="007F04D4" w:rsidRDefault="007F04D4">
      <w:pPr>
        <w:keepNext/>
        <w:keepLines/>
      </w:pPr>
      <w:r>
        <w:t>The diagram only shows operations on an elementary basic service group.</w:t>
      </w:r>
    </w:p>
    <w:p w14:paraId="788F25C8" w14:textId="77777777" w:rsidR="007F04D4" w:rsidRDefault="007F04D4">
      <w:pPr>
        <w:pStyle w:val="TH"/>
      </w:pPr>
      <w:r>
        <w:object w:dxaOrig="8917" w:dyaOrig="8897" w14:anchorId="5693B386">
          <v:shape id="_x0000_i1037" type="#_x0000_t75" style="width:446pt;height:445pt" o:ole="">
            <v:imagedata r:id="rId23" o:title=""/>
          </v:shape>
          <o:OLEObject Type="Embed" ProgID="MSDraw" ShapeID="_x0000_i1037" DrawAspect="Content" ObjectID="_1706518005" r:id="rId24"/>
        </w:object>
      </w:r>
    </w:p>
    <w:p w14:paraId="26A95029" w14:textId="77777777" w:rsidR="007F04D4" w:rsidRDefault="007F04D4">
      <w:pPr>
        <w:pStyle w:val="TF"/>
      </w:pPr>
      <w:r>
        <w:t>Figure 6.11: State transition model for BAOC, BOIC and BOIC-exHC</w:t>
      </w:r>
    </w:p>
    <w:p w14:paraId="4874FAF4" w14:textId="77777777" w:rsidR="00FF4954" w:rsidRDefault="00FF4954" w:rsidP="00D20F79">
      <w:pPr>
        <w:pStyle w:val="Heading2"/>
        <w:rPr>
          <w:lang w:eastAsia="ja-JP"/>
        </w:rPr>
      </w:pPr>
      <w:bookmarkStart w:id="25" w:name="_Toc95905082"/>
      <w:r>
        <w:lastRenderedPageBreak/>
        <w:t>6.5</w:t>
      </w:r>
      <w:r>
        <w:tab/>
        <w:t>Transfer of information from HSS/HLR to VLR</w:t>
      </w:r>
      <w:r>
        <w:rPr>
          <w:rFonts w:hint="eastAsia"/>
          <w:lang w:eastAsia="ja-JP"/>
        </w:rPr>
        <w:t>/SGSN</w:t>
      </w:r>
      <w:r>
        <w:rPr>
          <w:lang w:eastAsia="ja-JP"/>
        </w:rPr>
        <w:t>/MME</w:t>
      </w:r>
      <w:bookmarkEnd w:id="25"/>
    </w:p>
    <w:p w14:paraId="4ACC361C" w14:textId="77777777" w:rsidR="00FF4954" w:rsidRDefault="00FF4954" w:rsidP="00FF4954">
      <w:pPr>
        <w:keepNext/>
        <w:keepLines/>
        <w:rPr>
          <w:lang w:eastAsia="ja-JP"/>
        </w:rPr>
      </w:pPr>
      <w:r>
        <w:t>If the provisioning state for the outgoing calls barring program is "Provisioned" then when the subscriber registers on a VLR</w:t>
      </w:r>
      <w:r>
        <w:rPr>
          <w:rFonts w:hint="eastAsia"/>
          <w:lang w:eastAsia="ja-JP"/>
        </w:rPr>
        <w:t>/SGSN</w:t>
      </w:r>
      <w:r>
        <w:rPr>
          <w:lang w:eastAsia="ja-JP"/>
        </w:rPr>
        <w:t>/MME,</w:t>
      </w:r>
      <w:r>
        <w:t xml:space="preserve"> the HSS/HLR shall send that VLR</w:t>
      </w:r>
      <w:r>
        <w:rPr>
          <w:rFonts w:hint="eastAsia"/>
          <w:lang w:eastAsia="ja-JP"/>
        </w:rPr>
        <w:t>/SGSN</w:t>
      </w:r>
      <w:r>
        <w:rPr>
          <w:lang w:eastAsia="ja-JP"/>
        </w:rPr>
        <w:t xml:space="preserve">/MME </w:t>
      </w:r>
      <w:r>
        <w:t xml:space="preserve"> information about the logical state of the program for all relevant elementary basic service groups.</w:t>
      </w:r>
      <w:r>
        <w:rPr>
          <w:rFonts w:hint="eastAsia"/>
          <w:lang w:eastAsia="ja-JP"/>
        </w:rPr>
        <w:t xml:space="preserve"> Only SMS is relevant for SGSN</w:t>
      </w:r>
      <w:r>
        <w:rPr>
          <w:lang w:eastAsia="ja-JP"/>
        </w:rPr>
        <w:t xml:space="preserve"> and MME</w:t>
      </w:r>
      <w:r>
        <w:rPr>
          <w:rFonts w:hint="eastAsia"/>
          <w:lang w:eastAsia="ja-JP"/>
        </w:rPr>
        <w:t>.</w:t>
      </w:r>
    </w:p>
    <w:p w14:paraId="1744B75A" w14:textId="77777777" w:rsidR="00FF4954" w:rsidRDefault="00FF4954" w:rsidP="00FF4954">
      <w:r>
        <w:t>If the HSS/HLR induction state for the outgoing calls barring program is "Induced" then when the subscriber registers on a VLR</w:t>
      </w:r>
      <w:r>
        <w:rPr>
          <w:rFonts w:hint="eastAsia"/>
          <w:lang w:eastAsia="ja-JP"/>
        </w:rPr>
        <w:t>/SGSN</w:t>
      </w:r>
      <w:r>
        <w:rPr>
          <w:lang w:eastAsia="ja-JP"/>
        </w:rPr>
        <w:t>/MME,</w:t>
      </w:r>
      <w:r>
        <w:t xml:space="preserve"> the HSS/HLR shall send that VLR</w:t>
      </w:r>
      <w:r>
        <w:rPr>
          <w:rFonts w:hint="eastAsia"/>
          <w:lang w:eastAsia="ja-JP"/>
        </w:rPr>
        <w:t>/SGSN</w:t>
      </w:r>
      <w:r>
        <w:rPr>
          <w:lang w:eastAsia="ja-JP"/>
        </w:rPr>
        <w:t>/MME</w:t>
      </w:r>
      <w:r>
        <w:t xml:space="preserve"> information about the logical state of the program for all relevant elementary basic service groups.</w:t>
      </w:r>
    </w:p>
    <w:p w14:paraId="423AAFBE" w14:textId="77777777" w:rsidR="00FF4954" w:rsidRDefault="00FF4954" w:rsidP="00FF4954">
      <w:pPr>
        <w:rPr>
          <w:lang w:eastAsia="ja-JP"/>
        </w:rPr>
      </w:pPr>
      <w:r>
        <w:t>If the logical state of the outgoing calls barring program is changed while a subscriber is registered on a VLR</w:t>
      </w:r>
      <w:r>
        <w:rPr>
          <w:rFonts w:hint="eastAsia"/>
          <w:lang w:eastAsia="ja-JP"/>
        </w:rPr>
        <w:t>/SGSN</w:t>
      </w:r>
      <w:r>
        <w:rPr>
          <w:lang w:eastAsia="ja-JP"/>
        </w:rPr>
        <w:t>/MME</w:t>
      </w:r>
      <w:r>
        <w:t xml:space="preserve"> then for the affected basic service groups, the HSS/HLR shall inform the VLR</w:t>
      </w:r>
      <w:r>
        <w:rPr>
          <w:rFonts w:hint="eastAsia"/>
          <w:lang w:eastAsia="ja-JP"/>
        </w:rPr>
        <w:t>/SGSN</w:t>
      </w:r>
      <w:r>
        <w:rPr>
          <w:lang w:eastAsia="ja-JP"/>
        </w:rPr>
        <w:t>/MME</w:t>
      </w:r>
      <w:r>
        <w:t xml:space="preserve"> of the new logical state of the program.</w:t>
      </w:r>
    </w:p>
    <w:p w14:paraId="6074E0C4" w14:textId="77777777" w:rsidR="00FF4954" w:rsidRDefault="00FF4954" w:rsidP="00FF4954">
      <w:r>
        <w:rPr>
          <w:rFonts w:hint="eastAsia"/>
          <w:lang w:eastAsia="ja-JP"/>
        </w:rPr>
        <w:t>The affected basic service group for SGSN</w:t>
      </w:r>
      <w:r>
        <w:rPr>
          <w:lang w:eastAsia="ja-JP"/>
        </w:rPr>
        <w:t xml:space="preserve"> and MME</w:t>
      </w:r>
      <w:r>
        <w:rPr>
          <w:rFonts w:hint="eastAsia"/>
          <w:lang w:eastAsia="ja-JP"/>
        </w:rPr>
        <w:t xml:space="preserve"> is only SMS.</w:t>
      </w:r>
    </w:p>
    <w:p w14:paraId="7EDFA9BF" w14:textId="77777777" w:rsidR="00FF4954" w:rsidRDefault="00FF4954" w:rsidP="00D20F79">
      <w:pPr>
        <w:pStyle w:val="Heading2"/>
        <w:rPr>
          <w:lang w:eastAsia="ja-JP"/>
        </w:rPr>
      </w:pPr>
      <w:bookmarkStart w:id="26" w:name="_Toc95905083"/>
      <w:r>
        <w:t>6.6</w:t>
      </w:r>
      <w:r>
        <w:tab/>
        <w:t>Information stored in the VLR</w:t>
      </w:r>
      <w:r>
        <w:rPr>
          <w:rFonts w:hint="eastAsia"/>
          <w:lang w:eastAsia="ja-JP"/>
        </w:rPr>
        <w:t>/SGSN</w:t>
      </w:r>
      <w:r>
        <w:rPr>
          <w:lang w:eastAsia="ja-JP"/>
        </w:rPr>
        <w:t>/</w:t>
      </w:r>
      <w:r w:rsidRPr="001A1FAA">
        <w:rPr>
          <w:lang w:eastAsia="ja-JP"/>
        </w:rPr>
        <w:t>MME</w:t>
      </w:r>
      <w:bookmarkEnd w:id="26"/>
    </w:p>
    <w:p w14:paraId="65800FD4" w14:textId="77777777" w:rsidR="00FF4954" w:rsidRDefault="00FF4954" w:rsidP="00FF4954">
      <w:r>
        <w:t>For each barring of outgoing calls program the VLR</w:t>
      </w:r>
      <w:r>
        <w:rPr>
          <w:rFonts w:hint="eastAsia"/>
          <w:lang w:eastAsia="ja-JP"/>
        </w:rPr>
        <w:t>/SGSN</w:t>
      </w:r>
      <w:r>
        <w:rPr>
          <w:lang w:eastAsia="ja-JP"/>
        </w:rPr>
        <w:t>/</w:t>
      </w:r>
      <w:r w:rsidRPr="008F4404">
        <w:rPr>
          <w:lang w:eastAsia="ja-JP"/>
        </w:rPr>
        <w:t>MME</w:t>
      </w:r>
      <w:r>
        <w:t xml:space="preserve"> shall store the service state information received from the HSS/HLR.</w:t>
      </w:r>
    </w:p>
    <w:p w14:paraId="7CEC1333" w14:textId="77777777" w:rsidR="007F04D4" w:rsidRDefault="007F04D4" w:rsidP="00D20F79">
      <w:pPr>
        <w:pStyle w:val="Heading2"/>
      </w:pPr>
      <w:bookmarkStart w:id="27" w:name="_Toc95905084"/>
      <w:r>
        <w:t>6.7</w:t>
      </w:r>
      <w:r>
        <w:tab/>
        <w:t>Handover</w:t>
      </w:r>
      <w:bookmarkEnd w:id="27"/>
    </w:p>
    <w:p w14:paraId="07A98DE8" w14:textId="77777777" w:rsidR="007F04D4" w:rsidRDefault="007F04D4">
      <w:r>
        <w:t>Handover will have no impact on the control procedures and the operation of the service.</w:t>
      </w:r>
    </w:p>
    <w:p w14:paraId="0EB5B2DC" w14:textId="77777777" w:rsidR="007F04D4" w:rsidRDefault="007F04D4" w:rsidP="00D20F79">
      <w:pPr>
        <w:pStyle w:val="Heading2"/>
      </w:pPr>
      <w:bookmarkStart w:id="28" w:name="_Toc95905085"/>
      <w:r>
        <w:t>6.8</w:t>
      </w:r>
      <w:r>
        <w:tab/>
        <w:t>Cross Phase compatibility</w:t>
      </w:r>
      <w:bookmarkEnd w:id="28"/>
    </w:p>
    <w:p w14:paraId="6B9B5086" w14:textId="77777777" w:rsidR="007F04D4" w:rsidRDefault="007F04D4" w:rsidP="00D20F79">
      <w:pPr>
        <w:pStyle w:val="Heading3"/>
      </w:pPr>
      <w:bookmarkStart w:id="29" w:name="_Toc95905086"/>
      <w:r>
        <w:t>6.8.1</w:t>
      </w:r>
      <w:r>
        <w:tab/>
        <w:t>MS, MSC, VLR or HLR only support Phase 1 control of SS by the subscriber</w:t>
      </w:r>
      <w:bookmarkEnd w:id="29"/>
    </w:p>
    <w:p w14:paraId="406D2422" w14:textId="77777777" w:rsidR="007F04D4" w:rsidRDefault="007F04D4">
      <w:r>
        <w:t>In response to a Barring of outgoing calls interrogation request, if the MS or any network element involved is of Phase 1, only information concerning basic service groups for which the activation state has the value "Active and Operative" will be returned.</w:t>
      </w:r>
    </w:p>
    <w:p w14:paraId="36100524" w14:textId="77777777" w:rsidR="007F04D4" w:rsidRDefault="007F04D4" w:rsidP="00D20F79">
      <w:pPr>
        <w:pStyle w:val="Heading3"/>
      </w:pPr>
      <w:bookmarkStart w:id="30" w:name="_Toc95905087"/>
      <w:r>
        <w:t>6.8.2</w:t>
      </w:r>
      <w:r>
        <w:tab/>
        <w:t>HLR only support Phase 1 updating of subscriber information</w:t>
      </w:r>
      <w:bookmarkEnd w:id="30"/>
    </w:p>
    <w:p w14:paraId="1FA21949" w14:textId="77777777" w:rsidR="007F04D4" w:rsidRDefault="007F04D4">
      <w:r>
        <w:t>If the VLR receives the SS-status parameter from a Phase 1 HLR it shall act as if it has received the SS-Status parameter with the values shown in the following:</w:t>
      </w:r>
    </w:p>
    <w:p w14:paraId="28B0CBE1" w14:textId="77777777" w:rsidR="007F04D4" w:rsidRDefault="007F04D4">
      <w:pPr>
        <w:pStyle w:val="B1"/>
        <w:tabs>
          <w:tab w:val="left" w:pos="1701"/>
        </w:tabs>
      </w:pPr>
      <w:r>
        <w:t>1)</w:t>
      </w:r>
      <w:r>
        <w:tab/>
        <w:t>Activated</w:t>
      </w:r>
      <w:r w:rsidR="00876304">
        <w:tab/>
      </w:r>
      <w:r>
        <w:t>=&gt; P bit = 1, R bit = 0 or 1, A bit = 1, Q bit = 0;</w:t>
      </w:r>
    </w:p>
    <w:p w14:paraId="218A3FB8" w14:textId="77777777" w:rsidR="007F04D4" w:rsidRDefault="007F04D4">
      <w:pPr>
        <w:pStyle w:val="B1"/>
        <w:tabs>
          <w:tab w:val="left" w:pos="1701"/>
        </w:tabs>
      </w:pPr>
      <w:r>
        <w:t>2)</w:t>
      </w:r>
      <w:r>
        <w:tab/>
        <w:t>Deactivated</w:t>
      </w:r>
      <w:r w:rsidR="00876304">
        <w:tab/>
      </w:r>
      <w:r>
        <w:t>=&gt; P bit = 1, R bit = 0 or 1, A bit = 0, Q bit = 0 or 1.</w:t>
      </w:r>
    </w:p>
    <w:p w14:paraId="4FBB4C89" w14:textId="77777777" w:rsidR="00FF4954" w:rsidRDefault="00FF4954" w:rsidP="00D20F79">
      <w:pPr>
        <w:pStyle w:val="Heading2"/>
        <w:rPr>
          <w:lang w:eastAsia="ja-JP"/>
        </w:rPr>
      </w:pPr>
      <w:bookmarkStart w:id="31" w:name="_Toc95905088"/>
      <w:r>
        <w:rPr>
          <w:rFonts w:hint="eastAsia"/>
          <w:lang w:eastAsia="ja-JP"/>
        </w:rPr>
        <w:t>6.9</w:t>
      </w:r>
      <w:r>
        <w:rPr>
          <w:rFonts w:hint="eastAsia"/>
          <w:lang w:eastAsia="ja-JP"/>
        </w:rPr>
        <w:tab/>
        <w:t xml:space="preserve">Interworking with VLR or SGSN </w:t>
      </w:r>
      <w:r>
        <w:rPr>
          <w:lang w:eastAsia="ja-JP"/>
        </w:rPr>
        <w:t xml:space="preserve">or MME </w:t>
      </w:r>
      <w:r>
        <w:rPr>
          <w:rFonts w:hint="eastAsia"/>
          <w:lang w:eastAsia="ja-JP"/>
        </w:rPr>
        <w:t>not supporting Call Barring</w:t>
      </w:r>
      <w:bookmarkEnd w:id="31"/>
    </w:p>
    <w:p w14:paraId="5F7403AD" w14:textId="77777777" w:rsidR="00FF4954" w:rsidRDefault="00FF4954" w:rsidP="00FF4954">
      <w:r>
        <w:rPr>
          <w:rFonts w:hint="eastAsia"/>
          <w:lang w:eastAsia="ja-JP"/>
        </w:rPr>
        <w:t>When the serving VLR/SGSN</w:t>
      </w:r>
      <w:r>
        <w:rPr>
          <w:lang w:eastAsia="ja-JP"/>
        </w:rPr>
        <w:t>/</w:t>
      </w:r>
      <w:r w:rsidRPr="008F4404">
        <w:rPr>
          <w:lang w:eastAsia="ja-JP"/>
        </w:rPr>
        <w:t>MME</w:t>
      </w:r>
      <w:r>
        <w:rPr>
          <w:rFonts w:hint="eastAsia"/>
          <w:lang w:eastAsia="ja-JP"/>
        </w:rPr>
        <w:t xml:space="preserve"> does not support call barring, the HLR/HSS may </w:t>
      </w:r>
      <w:r>
        <w:t>pass to the VLR</w:t>
      </w:r>
      <w:r>
        <w:rPr>
          <w:rFonts w:hint="eastAsia"/>
          <w:lang w:eastAsia="ja-JP"/>
        </w:rPr>
        <w:t>/SGSN</w:t>
      </w:r>
      <w:r>
        <w:rPr>
          <w:lang w:eastAsia="ja-JP"/>
        </w:rPr>
        <w:t>/</w:t>
      </w:r>
      <w:r w:rsidRPr="008F4404">
        <w:rPr>
          <w:lang w:eastAsia="ja-JP"/>
        </w:rPr>
        <w:t>MME</w:t>
      </w:r>
      <w:r>
        <w:t xml:space="preserve"> ODB data </w:t>
      </w:r>
      <w:r>
        <w:rPr>
          <w:rFonts w:hint="eastAsia"/>
          <w:lang w:eastAsia="ja-JP"/>
        </w:rPr>
        <w:t>to bar outgoing circuit switched call or/and MO SMS.</w:t>
      </w:r>
    </w:p>
    <w:p w14:paraId="00BDF0DF" w14:textId="77777777" w:rsidR="007F04D4" w:rsidRDefault="007F04D4" w:rsidP="00D20F79">
      <w:pPr>
        <w:pStyle w:val="Heading1"/>
        <w:pageBreakBefore/>
      </w:pPr>
      <w:bookmarkStart w:id="32" w:name="_Toc95905089"/>
      <w:r>
        <w:lastRenderedPageBreak/>
        <w:t>7</w:t>
      </w:r>
      <w:r>
        <w:tab/>
        <w:t>Barring of incoming calls</w:t>
      </w:r>
      <w:r w:rsidR="00B91693">
        <w:t xml:space="preserve"> other than Anonymous Call Rejection</w:t>
      </w:r>
      <w:bookmarkEnd w:id="32"/>
    </w:p>
    <w:p w14:paraId="11CE5981" w14:textId="77777777" w:rsidR="007F04D4" w:rsidRDefault="007F04D4" w:rsidP="00D20F79">
      <w:pPr>
        <w:pStyle w:val="Heading2"/>
      </w:pPr>
      <w:bookmarkStart w:id="33" w:name="_Toc95905090"/>
      <w:r>
        <w:t>7.1</w:t>
      </w:r>
      <w:r>
        <w:tab/>
        <w:t>Handling of barring of incoming calls</w:t>
      </w:r>
      <w:bookmarkEnd w:id="33"/>
    </w:p>
    <w:p w14:paraId="344C7013" w14:textId="77777777" w:rsidR="00FF4954" w:rsidRDefault="00FF4954" w:rsidP="00D20F79">
      <w:pPr>
        <w:pStyle w:val="Heading3"/>
        <w:rPr>
          <w:lang w:eastAsia="ja-JP"/>
        </w:rPr>
      </w:pPr>
      <w:bookmarkStart w:id="34" w:name="_Toc95905091"/>
      <w:r>
        <w:rPr>
          <w:lang w:eastAsia="ja-JP"/>
        </w:rPr>
        <w:t>7.1.0</w:t>
      </w:r>
      <w:r>
        <w:rPr>
          <w:lang w:eastAsia="ja-JP"/>
        </w:rPr>
        <w:tab/>
        <w:t>Applicability</w:t>
      </w:r>
      <w:bookmarkEnd w:id="34"/>
    </w:p>
    <w:p w14:paraId="73744F72" w14:textId="26559B57" w:rsidR="00FF4954" w:rsidRDefault="00FF4954" w:rsidP="00FF4954">
      <w:pPr>
        <w:rPr>
          <w:lang w:eastAsia="ja-JP"/>
        </w:rPr>
      </w:pPr>
      <w:r>
        <w:rPr>
          <w:rFonts w:hint="eastAsia"/>
          <w:lang w:eastAsia="ja-JP"/>
        </w:rPr>
        <w:t>The user control defined in this</w:t>
      </w:r>
      <w:r w:rsidR="00D20F79">
        <w:rPr>
          <w:rFonts w:hint="eastAsia"/>
          <w:lang w:eastAsia="ja-JP"/>
        </w:rPr>
        <w:t xml:space="preserve"> clause</w:t>
      </w:r>
      <w:r w:rsidR="00D20F79">
        <w:rPr>
          <w:lang w:eastAsia="ja-JP"/>
        </w:rPr>
        <w:t> </w:t>
      </w:r>
      <w:r>
        <w:rPr>
          <w:rFonts w:hint="eastAsia"/>
          <w:lang w:eastAsia="ja-JP"/>
        </w:rPr>
        <w:t xml:space="preserve">is </w:t>
      </w:r>
      <w:r>
        <w:rPr>
          <w:lang w:eastAsia="ja-JP"/>
        </w:rPr>
        <w:t>only</w:t>
      </w:r>
      <w:r>
        <w:rPr>
          <w:rFonts w:hint="eastAsia"/>
          <w:lang w:eastAsia="ja-JP"/>
        </w:rPr>
        <w:t xml:space="preserve"> applicable in </w:t>
      </w:r>
      <w:r>
        <w:rPr>
          <w:lang w:eastAsia="ja-JP"/>
        </w:rPr>
        <w:t>CS</w:t>
      </w:r>
      <w:r>
        <w:rPr>
          <w:rFonts w:hint="eastAsia"/>
          <w:lang w:eastAsia="ja-JP"/>
        </w:rPr>
        <w:t xml:space="preserve"> domain.</w:t>
      </w:r>
    </w:p>
    <w:p w14:paraId="5018B5FF" w14:textId="4B9F2B99" w:rsidR="00FF4954" w:rsidRDefault="00FF4954" w:rsidP="00FF4954">
      <w:pPr>
        <w:rPr>
          <w:lang w:eastAsia="ja-JP"/>
        </w:rPr>
      </w:pPr>
      <w:r>
        <w:rPr>
          <w:lang w:eastAsia="ja-JP"/>
        </w:rPr>
        <w:t xml:space="preserve">For MME, only MMEs supporting the SMS in MME option described in 3GPP </w:t>
      </w:r>
      <w:r w:rsidR="00D20F79">
        <w:rPr>
          <w:lang w:eastAsia="ja-JP"/>
        </w:rPr>
        <w:t>TS 2</w:t>
      </w:r>
      <w:r>
        <w:rPr>
          <w:lang w:eastAsia="ja-JP"/>
        </w:rPr>
        <w:t>3.272</w:t>
      </w:r>
      <w:r w:rsidR="00D20F79">
        <w:rPr>
          <w:lang w:eastAsia="ja-JP"/>
        </w:rPr>
        <w:t> [</w:t>
      </w:r>
      <w:r w:rsidR="00D77DC8">
        <w:rPr>
          <w:lang w:eastAsia="ja-JP"/>
        </w:rPr>
        <w:t>10</w:t>
      </w:r>
      <w:r>
        <w:rPr>
          <w:lang w:eastAsia="ja-JP"/>
        </w:rPr>
        <w:t>] may handle barring of MT SMS.</w:t>
      </w:r>
    </w:p>
    <w:p w14:paraId="5F0AD752" w14:textId="77777777" w:rsidR="007F04D4" w:rsidRDefault="007F04D4" w:rsidP="00D20F79">
      <w:pPr>
        <w:pStyle w:val="Heading3"/>
      </w:pPr>
      <w:bookmarkStart w:id="35" w:name="_Toc95905092"/>
      <w:r>
        <w:t>7.1.1</w:t>
      </w:r>
      <w:r>
        <w:tab/>
        <w:t>Registration</w:t>
      </w:r>
      <w:bookmarkEnd w:id="35"/>
    </w:p>
    <w:p w14:paraId="3DF33CE8" w14:textId="185FD7F1" w:rsidR="007F04D4" w:rsidRDefault="007F04D4">
      <w:r>
        <w:t xml:space="preserve">If the served mobile subscriber at provision time has selected the subscription option "control of barring services by subscriber using password", he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3G </w:t>
      </w:r>
      <w:r w:rsidR="00D20F79">
        <w:t>TS 2</w:t>
      </w:r>
      <w:r>
        <w:t>3.011.</w:t>
      </w:r>
    </w:p>
    <w:p w14:paraId="37745B23" w14:textId="77777777" w:rsidR="007F04D4" w:rsidRDefault="007F04D4">
      <w:r>
        <w:t>If the served mobile subscriber at provision time has selected the subscription option "control of barring services by the service provider" an attempt to register a password will be denied and the served mobile subscriber should receive a notification.</w:t>
      </w:r>
    </w:p>
    <w:p w14:paraId="05D912CD" w14:textId="6FE873AE" w:rsidR="007F04D4" w:rsidRDefault="007F04D4">
      <w:r>
        <w:t xml:space="preserve">The subscriber can register a new password, thus causing the previous registration to be overridden, see 3G </w:t>
      </w:r>
      <w:r w:rsidR="00D20F79">
        <w:t>TS 2</w:t>
      </w:r>
      <w:r>
        <w:t>3.011.</w:t>
      </w:r>
    </w:p>
    <w:p w14:paraId="73B30814" w14:textId="77777777" w:rsidR="007F04D4" w:rsidRDefault="007F04D4" w:rsidP="00D20F79">
      <w:pPr>
        <w:pStyle w:val="Heading3"/>
      </w:pPr>
      <w:bookmarkStart w:id="36" w:name="_Toc95905093"/>
      <w:r>
        <w:t>7.1.2</w:t>
      </w:r>
      <w:r>
        <w:tab/>
        <w:t>Activation</w:t>
      </w:r>
      <w:bookmarkEnd w:id="36"/>
    </w:p>
    <w:p w14:paraId="3649DDA7" w14:textId="77777777" w:rsidR="007F04D4" w:rsidRDefault="007F04D4" w:rsidP="00D20F79">
      <w:pPr>
        <w:pStyle w:val="Heading4"/>
      </w:pPr>
      <w:bookmarkStart w:id="37" w:name="_Toc95905094"/>
      <w:r>
        <w:t>7.1.2.1</w:t>
      </w:r>
      <w:r>
        <w:tab/>
        <w:t>General</w:t>
      </w:r>
      <w:bookmarkEnd w:id="37"/>
    </w:p>
    <w:p w14:paraId="4AC92935" w14:textId="48551B95" w:rsidR="007F04D4" w:rsidRDefault="007F04D4">
      <w:r>
        <w:t xml:space="preserve">The procedure for activation of Barring of outgoing calls, described in </w:t>
      </w:r>
      <w:r w:rsidR="00D20F79">
        <w:t>clause 1</w:t>
      </w:r>
      <w:r>
        <w:t>.1.2.1, is valid also for activation of Barring of incoming calls.</w:t>
      </w:r>
    </w:p>
    <w:p w14:paraId="223EB26B" w14:textId="77777777" w:rsidR="007F04D4" w:rsidRDefault="007F04D4">
      <w:r>
        <w:t>The information flow for activation of barring of incoming calls is shown in figure 7.3. For more details see 3G TS 23.011.</w:t>
      </w:r>
    </w:p>
    <w:p w14:paraId="5A4F7661" w14:textId="77777777" w:rsidR="007F04D4" w:rsidRDefault="007F04D4" w:rsidP="00D20F79">
      <w:pPr>
        <w:pStyle w:val="Heading4"/>
      </w:pPr>
      <w:bookmarkStart w:id="38" w:name="_Toc95905095"/>
      <w:r>
        <w:t>7.1.2.2</w:t>
      </w:r>
      <w:r>
        <w:tab/>
        <w:t>Interactions between barring of incoming call programs</w:t>
      </w:r>
      <w:bookmarkEnd w:id="38"/>
    </w:p>
    <w:p w14:paraId="357D5A54" w14:textId="77777777" w:rsidR="007F04D4" w:rsidRDefault="007F04D4">
      <w:r>
        <w:t>I</w:t>
      </w:r>
      <w:r w:rsidR="00B91693">
        <w:t xml:space="preserve">f </w:t>
      </w:r>
      <w:r>
        <w:t>the mobile subscriber activates barring of all incoming calls and barring of incoming calls when roaming outside the home PLMN country was already activated, barring of incoming calls when roaming outside the home PLMN country will be deactivated and barring of all incoming calls will be activated.</w:t>
      </w:r>
    </w:p>
    <w:p w14:paraId="627A52E7" w14:textId="77777777" w:rsidR="00D20F79" w:rsidRDefault="007F04D4" w:rsidP="00B91693">
      <w:r>
        <w:t>The SDL diagram in figure 7.1 shows the function to be performed in the HLR in order to deal with this interaction between call barring services.</w:t>
      </w:r>
    </w:p>
    <w:p w14:paraId="6AD5CEBA" w14:textId="64FF14AE" w:rsidR="007F04D4" w:rsidRDefault="00B91693" w:rsidP="00B91693">
      <w:r>
        <w:t xml:space="preserve">See </w:t>
      </w:r>
      <w:r w:rsidR="00D20F79">
        <w:t>clause 8</w:t>
      </w:r>
      <w:r>
        <w:t>.2.3.2 for the interactions with the ACR supplementary service.</w:t>
      </w:r>
    </w:p>
    <w:p w14:paraId="2768B553" w14:textId="77777777" w:rsidR="007F04D4" w:rsidRDefault="007F04D4" w:rsidP="00D20F79">
      <w:pPr>
        <w:pStyle w:val="Heading4"/>
      </w:pPr>
      <w:bookmarkStart w:id="39" w:name="_Toc95905096"/>
      <w:r>
        <w:t>7.1.2.3</w:t>
      </w:r>
      <w:r>
        <w:tab/>
        <w:t>Interactions with call forwarding supplementary services</w:t>
      </w:r>
      <w:bookmarkEnd w:id="39"/>
    </w:p>
    <w:p w14:paraId="7700FF73" w14:textId="381A47EC" w:rsidR="007F04D4" w:rsidRDefault="007F04D4">
      <w:r>
        <w:rPr>
          <w:rFonts w:hint="eastAsia"/>
          <w:lang w:eastAsia="ja-JP"/>
        </w:rPr>
        <w:t>This</w:t>
      </w:r>
      <w:r w:rsidR="00D20F79">
        <w:rPr>
          <w:rFonts w:hint="eastAsia"/>
          <w:lang w:eastAsia="ja-JP"/>
        </w:rPr>
        <w:t xml:space="preserve"> clause</w:t>
      </w:r>
      <w:r w:rsidR="00D20F79">
        <w:rPr>
          <w:lang w:eastAsia="ja-JP"/>
        </w:rPr>
        <w:t> </w:t>
      </w:r>
      <w:r>
        <w:rPr>
          <w:rFonts w:hint="eastAsia"/>
          <w:lang w:eastAsia="ja-JP"/>
        </w:rPr>
        <w:t>is not applicable for SMS.</w:t>
      </w:r>
    </w:p>
    <w:p w14:paraId="7C54D7DC" w14:textId="0D5E6A64" w:rsidR="007F04D4" w:rsidRDefault="007F04D4">
      <w:r>
        <w:t xml:space="preserve">For interactions with call forwarding supplementary services see 3G </w:t>
      </w:r>
      <w:r w:rsidR="00D20F79">
        <w:t>TS 2</w:t>
      </w:r>
      <w:r>
        <w:t>2.082.</w:t>
      </w:r>
    </w:p>
    <w:p w14:paraId="5DEA0124" w14:textId="77777777" w:rsidR="007F04D4" w:rsidRDefault="007F04D4">
      <w:r>
        <w:t>The SDL diagram in figure 7.2 shows the function to be performed in the HLR in order to deal with the interactions with call forwarding services.</w:t>
      </w:r>
    </w:p>
    <w:p w14:paraId="753AA368" w14:textId="77777777" w:rsidR="007F04D4" w:rsidRDefault="007F04D4">
      <w:pPr>
        <w:pStyle w:val="TH"/>
      </w:pPr>
      <w:r>
        <w:br w:type="page"/>
      </w:r>
      <w:r w:rsidR="00D20F79">
        <w:lastRenderedPageBreak/>
        <w:pict w14:anchorId="7B5B0EC4">
          <v:shape id="_x0000_i1038" type="#_x0000_t75" style="width:447.5pt;height:540.5pt" fillcolor="window">
            <v:imagedata r:id="rId25" o:title="st10" cropbottom="13239f" cropright="4681f"/>
          </v:shape>
        </w:pict>
      </w:r>
    </w:p>
    <w:p w14:paraId="659BCB1C" w14:textId="77777777" w:rsidR="007F04D4" w:rsidRDefault="007F04D4">
      <w:pPr>
        <w:pStyle w:val="TF"/>
      </w:pPr>
      <w:r>
        <w:t>Figure 7.1: BI1 Interaction between call barring programs</w:t>
      </w:r>
    </w:p>
    <w:p w14:paraId="24CBD49B" w14:textId="77777777" w:rsidR="007F04D4" w:rsidRDefault="007F04D4">
      <w:pPr>
        <w:pStyle w:val="TH"/>
      </w:pPr>
      <w:r>
        <w:br w:type="page"/>
      </w:r>
      <w:r w:rsidR="00D20F79">
        <w:lastRenderedPageBreak/>
        <w:pict w14:anchorId="6F527567">
          <v:shape id="_x0000_i1039" type="#_x0000_t75" style="width:447.5pt;height:540.5pt" fillcolor="window">
            <v:imagedata r:id="rId26" o:title="st11" cropbottom="13239f" cropright="4681f"/>
          </v:shape>
        </w:pict>
      </w:r>
    </w:p>
    <w:p w14:paraId="3AA7F335" w14:textId="77777777" w:rsidR="007F04D4" w:rsidRDefault="007F04D4">
      <w:pPr>
        <w:pStyle w:val="TF"/>
      </w:pPr>
      <w:r>
        <w:t>Figure 7.2: BI2 Interaction between call forwarding supplementary services and barring of incoming calls programs</w:t>
      </w:r>
    </w:p>
    <w:p w14:paraId="582A1B3C" w14:textId="77777777" w:rsidR="007F04D4" w:rsidRDefault="007F04D4">
      <w:pPr>
        <w:pStyle w:val="TH"/>
      </w:pPr>
      <w:r>
        <w:br w:type="page"/>
      </w:r>
      <w:r w:rsidR="00D20F79">
        <w:rPr>
          <w:b w:val="0"/>
        </w:rPr>
        <w:lastRenderedPageBreak/>
        <w:pict w14:anchorId="496EE887">
          <v:shape id="_x0000_i1040" type="#_x0000_t75" style="width:359.5pt;height:321pt" fillcolor="window">
            <v:imagedata r:id="rId27" o:title=""/>
          </v:shape>
        </w:pict>
      </w:r>
    </w:p>
    <w:p w14:paraId="6263A49C" w14:textId="77777777" w:rsidR="007F04D4" w:rsidRDefault="007F04D4">
      <w:pPr>
        <w:pStyle w:val="TF"/>
      </w:pPr>
      <w:r>
        <w:t>Figure 7.3: Activation of barring of incoming calls</w:t>
      </w:r>
    </w:p>
    <w:p w14:paraId="23AEF061" w14:textId="54778D43" w:rsidR="007F04D4" w:rsidRDefault="007F04D4">
      <w:pPr>
        <w:pStyle w:val="NO"/>
      </w:pPr>
      <w:r>
        <w:t>NOTE:</w:t>
      </w:r>
      <w:r>
        <w:tab/>
        <w:t>BX indicates any of the barring programs.</w:t>
      </w:r>
      <w:r>
        <w:tab/>
      </w:r>
      <w:r>
        <w:br/>
        <w:t xml:space="preserve">PW1 and PW2 indicate password handling programs, see 3G </w:t>
      </w:r>
      <w:r w:rsidR="00D20F79">
        <w:t>TS 2</w:t>
      </w:r>
      <w:r>
        <w:t>3.011.</w:t>
      </w:r>
    </w:p>
    <w:p w14:paraId="09488ECF" w14:textId="77777777" w:rsidR="007F04D4" w:rsidRDefault="007F04D4" w:rsidP="00D20F79">
      <w:pPr>
        <w:pStyle w:val="Heading3"/>
      </w:pPr>
      <w:bookmarkStart w:id="40" w:name="_Toc95905097"/>
      <w:r>
        <w:lastRenderedPageBreak/>
        <w:t>7.1.3</w:t>
      </w:r>
      <w:r>
        <w:tab/>
        <w:t>Deactivation</w:t>
      </w:r>
      <w:bookmarkEnd w:id="40"/>
    </w:p>
    <w:p w14:paraId="3F9B5F4F" w14:textId="4616CBBF" w:rsidR="007F04D4" w:rsidRDefault="007F04D4">
      <w:pPr>
        <w:keepNext/>
        <w:keepLines/>
      </w:pPr>
      <w:r>
        <w:t xml:space="preserve">The procedure for activation of Barring of outgoing calls, described in </w:t>
      </w:r>
      <w:r w:rsidR="00D20F79">
        <w:t>clause 1</w:t>
      </w:r>
      <w:r>
        <w:t>.1.2.1, is valid also correspondingly for deactivation of Barring of incoming calls with the addition that a barring supplementary service, i.e. the Incoming barring service, or All barring services can be signalled.</w:t>
      </w:r>
    </w:p>
    <w:p w14:paraId="46A437CF" w14:textId="77777777" w:rsidR="007F04D4" w:rsidRDefault="007F04D4">
      <w:pPr>
        <w:keepNext/>
        <w:keepLines/>
      </w:pPr>
      <w:r>
        <w:t>The information flow for deactivation of barring of incoming calls is shown in figure 7.4. For more details see 3G TS 23.011.</w:t>
      </w:r>
    </w:p>
    <w:p w14:paraId="24FDDF6F" w14:textId="77777777" w:rsidR="007F04D4" w:rsidRDefault="00D20F79">
      <w:pPr>
        <w:pStyle w:val="TH"/>
      </w:pPr>
      <w:r>
        <w:rPr>
          <w:b w:val="0"/>
        </w:rPr>
        <w:pict w14:anchorId="3EDB637A">
          <v:shape id="_x0000_i1041" type="#_x0000_t75" style="width:375pt;height:302.5pt" fillcolor="window">
            <v:imagedata r:id="rId28" o:title=""/>
          </v:shape>
        </w:pict>
      </w:r>
    </w:p>
    <w:p w14:paraId="3A7179FE" w14:textId="77777777" w:rsidR="007F04D4" w:rsidRDefault="007F04D4">
      <w:pPr>
        <w:pStyle w:val="TF"/>
      </w:pPr>
      <w:r>
        <w:t>Figure 7.4: Deactivation of barring of incoming calls</w:t>
      </w:r>
    </w:p>
    <w:p w14:paraId="2E61E8DB" w14:textId="301139F9" w:rsidR="007F04D4" w:rsidRDefault="007F04D4">
      <w:pPr>
        <w:pStyle w:val="NO"/>
      </w:pPr>
      <w:r>
        <w:t>NOTE:</w:t>
      </w:r>
      <w:r>
        <w:tab/>
        <w:t>BI indicates the general code for barring of incoming calls.</w:t>
      </w:r>
      <w:r>
        <w:tab/>
      </w:r>
      <w:r>
        <w:br/>
        <w:t xml:space="preserve">PW1 and PW2 indicate password handling programs, see 3G </w:t>
      </w:r>
      <w:r w:rsidR="00D20F79">
        <w:t>TS 2</w:t>
      </w:r>
      <w:r>
        <w:t>3.011.</w:t>
      </w:r>
    </w:p>
    <w:p w14:paraId="7D2EDC64" w14:textId="77777777" w:rsidR="007F04D4" w:rsidRDefault="007F04D4">
      <w:pPr>
        <w:pStyle w:val="NF"/>
      </w:pPr>
    </w:p>
    <w:p w14:paraId="09C9E96F" w14:textId="77777777" w:rsidR="007F04D4" w:rsidRDefault="007F04D4" w:rsidP="00D20F79">
      <w:pPr>
        <w:pStyle w:val="Heading3"/>
      </w:pPr>
      <w:bookmarkStart w:id="41" w:name="_Toc95905098"/>
      <w:r>
        <w:t>7.1.4</w:t>
      </w:r>
      <w:r>
        <w:tab/>
        <w:t>Interrogation</w:t>
      </w:r>
      <w:bookmarkEnd w:id="41"/>
    </w:p>
    <w:p w14:paraId="220CF99A" w14:textId="77777777" w:rsidR="007F04D4" w:rsidRDefault="007F04D4">
      <w:pPr>
        <w:keepNext/>
        <w:keepLines/>
      </w:pPr>
      <w:r>
        <w:t>The interrogation procedure enables the mobile subscriber to obtain information about the data stored in the PLMN. After having requested this procedure the network shall return a list of all basic services to which the given program is active.</w:t>
      </w:r>
    </w:p>
    <w:p w14:paraId="66D05E36" w14:textId="77777777" w:rsidR="007F04D4" w:rsidRDefault="007F04D4">
      <w:pPr>
        <w:keepNext/>
        <w:keepLines/>
      </w:pPr>
      <w:r>
        <w:t>The information flow for interrogation of barring of incoming calls is shown in figure 7.5.</w:t>
      </w:r>
    </w:p>
    <w:p w14:paraId="62BB3294" w14:textId="77777777" w:rsidR="007F04D4" w:rsidRDefault="00D20F79">
      <w:pPr>
        <w:pStyle w:val="TH"/>
      </w:pPr>
      <w:r>
        <w:rPr>
          <w:b w:val="0"/>
        </w:rPr>
        <w:pict w14:anchorId="01841066">
          <v:shape id="_x0000_i1042" type="#_x0000_t75" style="width:384pt;height:168pt" fillcolor="window">
            <v:imagedata r:id="rId29" o:title=""/>
          </v:shape>
        </w:pict>
      </w:r>
    </w:p>
    <w:p w14:paraId="4290465C" w14:textId="77777777" w:rsidR="007F04D4" w:rsidRDefault="007F04D4">
      <w:pPr>
        <w:pStyle w:val="TF"/>
      </w:pPr>
      <w:r>
        <w:t>Figure 7.5: Interrogation of barring of incoming calls</w:t>
      </w:r>
    </w:p>
    <w:p w14:paraId="33E81529" w14:textId="77777777" w:rsidR="007F04D4" w:rsidRDefault="007F04D4">
      <w:pPr>
        <w:pStyle w:val="NO"/>
      </w:pPr>
      <w:r>
        <w:t>NOTE:</w:t>
      </w:r>
      <w:r>
        <w:tab/>
        <w:t>BX indicates any of the barring programs.</w:t>
      </w:r>
    </w:p>
    <w:p w14:paraId="69808249" w14:textId="77777777" w:rsidR="007F04D4" w:rsidRDefault="007F04D4" w:rsidP="00D20F79">
      <w:pPr>
        <w:pStyle w:val="Heading2"/>
      </w:pPr>
      <w:bookmarkStart w:id="42" w:name="_Toc95905099"/>
      <w:r>
        <w:t>7.2</w:t>
      </w:r>
      <w:r>
        <w:tab/>
        <w:t>Functions and information flows</w:t>
      </w:r>
      <w:bookmarkEnd w:id="42"/>
    </w:p>
    <w:p w14:paraId="021313CC" w14:textId="77777777" w:rsidR="007F04D4" w:rsidRDefault="007F04D4">
      <w:r>
        <w:t>The following Mobile Additional Functions have been identified:</w:t>
      </w:r>
    </w:p>
    <w:p w14:paraId="30EB3474" w14:textId="77777777" w:rsidR="007F04D4" w:rsidRDefault="007F04D4">
      <w:pPr>
        <w:pStyle w:val="B1"/>
      </w:pPr>
      <w:r>
        <w:rPr>
          <w:u w:val="single"/>
        </w:rPr>
        <w:t>MAF022</w:t>
      </w:r>
    </w:p>
    <w:p w14:paraId="4A481A96" w14:textId="77777777" w:rsidR="007F04D4" w:rsidRDefault="007F04D4">
      <w:pPr>
        <w:pStyle w:val="B1"/>
      </w:pPr>
      <w:r>
        <w:tab/>
        <w:t>Barring of all incoming calls related authorizations examination</w:t>
      </w:r>
      <w:r>
        <w:tab/>
      </w:r>
      <w:r>
        <w:br/>
        <w:t>The ability of a PLMN component to determine the authorizations relating to barring of incoming calls. See figure 7.6.</w:t>
      </w:r>
    </w:p>
    <w:p w14:paraId="4B30D22B" w14:textId="77777777" w:rsidR="007F04D4" w:rsidRDefault="007F04D4">
      <w:pPr>
        <w:pStyle w:val="B1"/>
      </w:pPr>
      <w:r>
        <w:tab/>
        <w:t xml:space="preserve">Location: </w:t>
      </w:r>
      <w:r w:rsidR="00FF4954">
        <w:t>HSS/</w:t>
      </w:r>
      <w:r>
        <w:t>HLR</w:t>
      </w:r>
    </w:p>
    <w:p w14:paraId="2AFBA81E" w14:textId="77777777" w:rsidR="007F04D4" w:rsidRDefault="007F04D4">
      <w:pPr>
        <w:pStyle w:val="B1"/>
      </w:pPr>
      <w:r>
        <w:rPr>
          <w:u w:val="single"/>
        </w:rPr>
        <w:t>MAF023</w:t>
      </w:r>
    </w:p>
    <w:p w14:paraId="136D6157" w14:textId="77777777" w:rsidR="007F04D4" w:rsidRDefault="007F04D4">
      <w:pPr>
        <w:pStyle w:val="B1"/>
      </w:pPr>
      <w:r>
        <w:tab/>
        <w:t>Barring of incoming calls when roaming outside the home PLMN country related authorizations examination</w:t>
      </w:r>
      <w:r>
        <w:tab/>
      </w:r>
      <w:r>
        <w:br/>
        <w:t>The ability of a PLMN component to determine the authorizations relating to barring of incoming calls when roaming outside the home PLMN country. See figure 7.7.</w:t>
      </w:r>
    </w:p>
    <w:p w14:paraId="663C034C" w14:textId="77777777" w:rsidR="007F04D4" w:rsidRDefault="007F04D4">
      <w:pPr>
        <w:pStyle w:val="B1"/>
      </w:pPr>
      <w:r>
        <w:tab/>
        <w:t xml:space="preserve">Location: </w:t>
      </w:r>
      <w:r w:rsidR="00FF4954">
        <w:t>HSS/</w:t>
      </w:r>
      <w:r>
        <w:t>HLR</w:t>
      </w:r>
    </w:p>
    <w:p w14:paraId="27575965" w14:textId="77777777" w:rsidR="007F04D4" w:rsidRDefault="007F04D4">
      <w:r>
        <w:t xml:space="preserve">The information flow for barring of incoming </w:t>
      </w:r>
      <w:r>
        <w:rPr>
          <w:rFonts w:hint="eastAsia"/>
          <w:lang w:eastAsia="ja-JP"/>
        </w:rPr>
        <w:t xml:space="preserve">circuit switched </w:t>
      </w:r>
      <w:r>
        <w:t>calls is shown in figure 7.8A.</w:t>
      </w:r>
      <w:r>
        <w:rPr>
          <w:rFonts w:hint="eastAsia"/>
          <w:lang w:eastAsia="ja-JP"/>
        </w:rPr>
        <w:t xml:space="preserve"> The </w:t>
      </w:r>
      <w:r>
        <w:rPr>
          <w:lang w:eastAsia="ja-JP"/>
        </w:rPr>
        <w:t>information</w:t>
      </w:r>
      <w:r>
        <w:rPr>
          <w:rFonts w:hint="eastAsia"/>
          <w:lang w:eastAsia="ja-JP"/>
        </w:rPr>
        <w:t xml:space="preserve"> flow for barring of MT SMS is shown in figure 7.8B.</w:t>
      </w:r>
    </w:p>
    <w:p w14:paraId="5D0D48EA" w14:textId="77777777" w:rsidR="007F04D4" w:rsidRDefault="007F04D4">
      <w:pPr>
        <w:pStyle w:val="TH"/>
      </w:pPr>
      <w:r>
        <w:br w:type="page"/>
      </w:r>
      <w:r w:rsidR="00D20F79">
        <w:lastRenderedPageBreak/>
        <w:pict w14:anchorId="4275BAB3">
          <v:shape id="_x0000_i1043" type="#_x0000_t75" style="width:447.5pt;height:540.5pt" fillcolor="window">
            <v:imagedata r:id="rId30" o:title="st12" cropbottom="13239f" cropright="4681f"/>
          </v:shape>
        </w:pict>
      </w:r>
    </w:p>
    <w:p w14:paraId="61B30EF3" w14:textId="77777777" w:rsidR="007F04D4" w:rsidRDefault="007F04D4">
      <w:pPr>
        <w:pStyle w:val="TF"/>
      </w:pPr>
      <w:r>
        <w:t xml:space="preserve">Figure 7.6: MAF022 Barring of all incoming </w:t>
      </w:r>
      <w:r>
        <w:rPr>
          <w:rFonts w:hint="eastAsia"/>
          <w:lang w:eastAsia="ja-JP"/>
        </w:rPr>
        <w:t xml:space="preserve">circuit switched </w:t>
      </w:r>
      <w:r>
        <w:t xml:space="preserve">calls </w:t>
      </w:r>
      <w:r>
        <w:rPr>
          <w:rFonts w:hint="eastAsia"/>
          <w:lang w:eastAsia="ja-JP"/>
        </w:rPr>
        <w:t xml:space="preserve">and MT SMS </w:t>
      </w:r>
      <w:r>
        <w:t>related authorisations examination (</w:t>
      </w:r>
      <w:r w:rsidR="00FF4954">
        <w:t>HSS/</w:t>
      </w:r>
      <w:r>
        <w:t>HLR)</w:t>
      </w:r>
    </w:p>
    <w:p w14:paraId="2D51673B" w14:textId="77777777" w:rsidR="007F04D4" w:rsidRDefault="007F04D4">
      <w:pPr>
        <w:pStyle w:val="TH"/>
      </w:pPr>
      <w:r>
        <w:br w:type="page"/>
      </w:r>
      <w:r w:rsidR="00D20F79">
        <w:lastRenderedPageBreak/>
        <w:pict w14:anchorId="39882DDC">
          <v:shape id="_x0000_i1044" type="#_x0000_t75" style="width:447.5pt;height:540.5pt" fillcolor="window">
            <v:imagedata r:id="rId31" o:title="st13" cropbottom="13239f" cropright="4681f"/>
          </v:shape>
        </w:pict>
      </w:r>
    </w:p>
    <w:p w14:paraId="26F20BF1" w14:textId="77777777" w:rsidR="007F04D4" w:rsidRDefault="007F04D4">
      <w:pPr>
        <w:pStyle w:val="TF"/>
      </w:pPr>
      <w:r>
        <w:t xml:space="preserve">Figure 7.7: MAF023 Barring of incoming </w:t>
      </w:r>
      <w:r>
        <w:rPr>
          <w:rFonts w:hint="eastAsia"/>
          <w:lang w:eastAsia="ja-JP"/>
        </w:rPr>
        <w:t xml:space="preserve">circuit switched </w:t>
      </w:r>
      <w:r>
        <w:t xml:space="preserve">calls </w:t>
      </w:r>
      <w:r>
        <w:rPr>
          <w:rFonts w:hint="eastAsia"/>
          <w:lang w:eastAsia="ja-JP"/>
        </w:rPr>
        <w:t xml:space="preserve">and MT SMS </w:t>
      </w:r>
      <w:r>
        <w:t>when roaming outside the home PLMN country related authorisations examination (</w:t>
      </w:r>
      <w:r w:rsidR="00FF4954">
        <w:t>HSS/</w:t>
      </w:r>
      <w:r>
        <w:t>HLR)</w:t>
      </w:r>
    </w:p>
    <w:p w14:paraId="2EC0D74C" w14:textId="77777777" w:rsidR="007F04D4" w:rsidRDefault="007F04D4">
      <w:pPr>
        <w:pStyle w:val="TH"/>
      </w:pPr>
      <w:r>
        <w:br w:type="page"/>
      </w:r>
      <w:r w:rsidR="00D20F79">
        <w:rPr>
          <w:b w:val="0"/>
        </w:rPr>
        <w:lastRenderedPageBreak/>
        <w:pict w14:anchorId="38542524">
          <v:shape id="_x0000_i1045" type="#_x0000_t75" style="width:386.5pt;height:412pt" fillcolor="window">
            <v:imagedata r:id="rId32" o:title=""/>
          </v:shape>
        </w:pict>
      </w:r>
    </w:p>
    <w:p w14:paraId="371041AC" w14:textId="77777777" w:rsidR="007F04D4" w:rsidRDefault="007F04D4">
      <w:pPr>
        <w:pStyle w:val="NF"/>
      </w:pPr>
      <w:r>
        <w:t>NOTE:</w:t>
      </w:r>
      <w:r>
        <w:tab/>
        <w:t>info req:</w:t>
      </w:r>
      <w:r>
        <w:tab/>
        <w:t>information request</w:t>
      </w:r>
      <w:r>
        <w:tab/>
      </w:r>
      <w:r>
        <w:br/>
        <w:t>info ack:</w:t>
      </w:r>
      <w:r>
        <w:tab/>
        <w:t>information acknowledge</w:t>
      </w:r>
      <w:r>
        <w:tab/>
      </w:r>
      <w:r>
        <w:br/>
        <w:t>OR1:</w:t>
      </w:r>
      <w:r>
        <w:tab/>
        <w:t>call barred</w:t>
      </w:r>
      <w:r>
        <w:tab/>
        <w:t>Y: yes</w:t>
      </w:r>
      <w:r>
        <w:tab/>
      </w:r>
      <w:r>
        <w:br/>
      </w:r>
      <w:r w:rsidR="00876304">
        <w:tab/>
      </w:r>
      <w:r>
        <w:tab/>
        <w:t>N: no.</w:t>
      </w:r>
    </w:p>
    <w:p w14:paraId="05B42CC5" w14:textId="77777777" w:rsidR="007F04D4" w:rsidRDefault="007F04D4">
      <w:pPr>
        <w:pStyle w:val="TF"/>
      </w:pPr>
      <w:r>
        <w:t xml:space="preserve">Figure 7.8A: Information flow for barring of incoming </w:t>
      </w:r>
      <w:r>
        <w:rPr>
          <w:rFonts w:hint="eastAsia"/>
          <w:lang w:eastAsia="ja-JP"/>
        </w:rPr>
        <w:t xml:space="preserve">circuit switched </w:t>
      </w:r>
      <w:r>
        <w:t>calls</w:t>
      </w:r>
    </w:p>
    <w:p w14:paraId="6C262767" w14:textId="77777777" w:rsidR="007F04D4" w:rsidRDefault="00D77DC8" w:rsidP="00D77DC8">
      <w:pPr>
        <w:pStyle w:val="TH"/>
      </w:pPr>
      <w:r>
        <w:object w:dxaOrig="8175" w:dyaOrig="4079" w14:anchorId="0F21B637">
          <v:shape id="_x0000_i1046" type="#_x0000_t75" style="width:409pt;height:204pt" o:ole="">
            <v:imagedata r:id="rId33" o:title=""/>
          </v:shape>
          <o:OLEObject Type="Embed" ProgID="Visio.Drawing.11" ShapeID="_x0000_i1046" DrawAspect="Content" ObjectID="_1706518006" r:id="rId34"/>
        </w:object>
      </w:r>
    </w:p>
    <w:p w14:paraId="0EC29035" w14:textId="77777777" w:rsidR="007F04D4" w:rsidRDefault="007F04D4">
      <w:pPr>
        <w:pStyle w:val="NF"/>
      </w:pPr>
      <w:r>
        <w:t>NOTE:</w:t>
      </w:r>
      <w:r>
        <w:tab/>
        <w:t>info req:</w:t>
      </w:r>
      <w:r>
        <w:tab/>
        <w:t>information request</w:t>
      </w:r>
      <w:r>
        <w:tab/>
      </w:r>
      <w:r>
        <w:br/>
        <w:t>info ack:</w:t>
      </w:r>
      <w:r>
        <w:tab/>
        <w:t>information acknowledge</w:t>
      </w:r>
      <w:r>
        <w:tab/>
      </w:r>
      <w:r>
        <w:br/>
        <w:t>OR1:</w:t>
      </w:r>
      <w:r>
        <w:tab/>
        <w:t>call barred</w:t>
      </w:r>
      <w:r>
        <w:tab/>
        <w:t>Y: yes</w:t>
      </w:r>
      <w:r>
        <w:tab/>
      </w:r>
      <w:r>
        <w:br/>
      </w:r>
      <w:r w:rsidR="00876304">
        <w:tab/>
      </w:r>
      <w:r>
        <w:tab/>
        <w:t>N: no.</w:t>
      </w:r>
    </w:p>
    <w:p w14:paraId="77B7F9AD" w14:textId="77777777" w:rsidR="00D20F79" w:rsidRDefault="007F04D4">
      <w:pPr>
        <w:pStyle w:val="TF"/>
        <w:rPr>
          <w:lang w:eastAsia="ja-JP"/>
        </w:rPr>
      </w:pPr>
      <w:r>
        <w:t>Figure 7.</w:t>
      </w:r>
      <w:r w:rsidR="00FF4954">
        <w:rPr>
          <w:lang w:eastAsia="ja-JP"/>
        </w:rPr>
        <w:t>8B</w:t>
      </w:r>
      <w:r>
        <w:t xml:space="preserve">: Information flow for barring of </w:t>
      </w:r>
      <w:r>
        <w:rPr>
          <w:rFonts w:hint="eastAsia"/>
          <w:lang w:eastAsia="ja-JP"/>
        </w:rPr>
        <w:t>MT SMS</w:t>
      </w:r>
      <w:bookmarkStart w:id="43" w:name="_Toc95905100"/>
    </w:p>
    <w:p w14:paraId="302CD7EA" w14:textId="67F261D3" w:rsidR="007F04D4" w:rsidRDefault="007F04D4" w:rsidP="00D20F79">
      <w:pPr>
        <w:pStyle w:val="Heading2"/>
      </w:pPr>
      <w:r>
        <w:t>7.3</w:t>
      </w:r>
      <w:r>
        <w:tab/>
        <w:t xml:space="preserve">Information stored in the </w:t>
      </w:r>
      <w:r w:rsidR="00FF4954">
        <w:t>HSS/</w:t>
      </w:r>
      <w:r>
        <w:t>HLR</w:t>
      </w:r>
      <w:bookmarkEnd w:id="43"/>
    </w:p>
    <w:p w14:paraId="4363EC85" w14:textId="77777777" w:rsidR="007F04D4" w:rsidRDefault="007F04D4">
      <w:pPr>
        <w:keepNext/>
        <w:keepLines/>
      </w:pPr>
      <w:r>
        <w:t xml:space="preserve">For all call barring supplementary services in the </w:t>
      </w:r>
      <w:r w:rsidR="00FF4954">
        <w:t>HSS/</w:t>
      </w:r>
      <w:r>
        <w:t>HLR must be stored:</w:t>
      </w:r>
    </w:p>
    <w:p w14:paraId="6B759337" w14:textId="77777777" w:rsidR="007F04D4" w:rsidRDefault="007F04D4">
      <w:pPr>
        <w:pStyle w:val="B1"/>
        <w:keepNext/>
        <w:keepLines/>
      </w:pPr>
      <w:r>
        <w:t>-</w:t>
      </w:r>
      <w:r>
        <w:tab/>
        <w:t>the subscription option "control of barring services" on per subscriber basis.</w:t>
      </w:r>
    </w:p>
    <w:p w14:paraId="189D8A36" w14:textId="77777777" w:rsidR="007F04D4" w:rsidRDefault="007F04D4">
      <w:pPr>
        <w:pStyle w:val="B2"/>
        <w:keepNext/>
        <w:keepLines/>
      </w:pPr>
      <w:r>
        <w:t>This subscription option takes one of the following values:</w:t>
      </w:r>
    </w:p>
    <w:p w14:paraId="6ECBFC60" w14:textId="77777777" w:rsidR="007F04D4" w:rsidRDefault="007F04D4">
      <w:pPr>
        <w:pStyle w:val="B2"/>
        <w:keepNext/>
        <w:keepLines/>
      </w:pPr>
      <w:r>
        <w:t>-</w:t>
      </w:r>
      <w:r>
        <w:tab/>
        <w:t>by subscriber using password;</w:t>
      </w:r>
    </w:p>
    <w:p w14:paraId="229DE903" w14:textId="77777777" w:rsidR="007F04D4" w:rsidRDefault="007F04D4">
      <w:pPr>
        <w:pStyle w:val="B2"/>
        <w:keepNext/>
        <w:keepLines/>
      </w:pPr>
      <w:r>
        <w:t>-</w:t>
      </w:r>
      <w:r>
        <w:tab/>
        <w:t>by the service provider.</w:t>
      </w:r>
    </w:p>
    <w:p w14:paraId="1F00CE91" w14:textId="77777777" w:rsidR="007F04D4" w:rsidRDefault="007F04D4">
      <w:pPr>
        <w:keepNext/>
        <w:keepLines/>
      </w:pPr>
      <w:r>
        <w:t>If the subscription option "control of barring services" has been set to "by subscriber using password" for barring of incoming calls in the HLR must be stored on a per subscriber basis:</w:t>
      </w:r>
    </w:p>
    <w:p w14:paraId="7D01462C" w14:textId="77777777" w:rsidR="007F04D4" w:rsidRDefault="007F04D4">
      <w:pPr>
        <w:pStyle w:val="B1"/>
        <w:keepNext/>
        <w:keepLines/>
      </w:pPr>
      <w:r>
        <w:t>-</w:t>
      </w:r>
      <w:r>
        <w:tab/>
        <w:t>the registration parameter "call barring password".</w:t>
      </w:r>
    </w:p>
    <w:p w14:paraId="34EDFA59" w14:textId="77777777" w:rsidR="007F04D4" w:rsidRDefault="007F04D4">
      <w:pPr>
        <w:keepNext/>
        <w:keepLines/>
      </w:pPr>
      <w:r>
        <w:t>The password is valid for all basic services to which barring of incoming calls applies;</w:t>
      </w:r>
    </w:p>
    <w:p w14:paraId="28AA059F" w14:textId="77777777" w:rsidR="007F04D4" w:rsidRDefault="007F04D4">
      <w:pPr>
        <w:pStyle w:val="B1"/>
        <w:keepNext/>
        <w:keepLines/>
      </w:pPr>
      <w:r>
        <w:t>-</w:t>
      </w:r>
      <w:r>
        <w:tab/>
        <w:t>the status parameter "wrong password attempts counter" associated with the password.</w:t>
      </w:r>
    </w:p>
    <w:p w14:paraId="1DA65DB6" w14:textId="77777777" w:rsidR="007F04D4" w:rsidRDefault="007F04D4">
      <w:pPr>
        <w:keepNext/>
        <w:keepLines/>
      </w:pPr>
      <w:r>
        <w:t>Note that the subscription option and the call barring password are parameters which are associated with all call barring services.</w:t>
      </w:r>
    </w:p>
    <w:p w14:paraId="1265C465" w14:textId="77777777" w:rsidR="007F04D4" w:rsidRDefault="007F04D4">
      <w:pPr>
        <w:pStyle w:val="TH"/>
      </w:pPr>
      <w:r>
        <w:t>The incoming calls barring program may have the following logical states (refer to 3G TS 23.011 for an explanation of the notation):</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455F017A" w14:textId="77777777">
        <w:tc>
          <w:tcPr>
            <w:tcW w:w="2392" w:type="dxa"/>
          </w:tcPr>
          <w:p w14:paraId="652C0FC9" w14:textId="77777777" w:rsidR="007F04D4" w:rsidRDefault="007F04D4">
            <w:pPr>
              <w:rPr>
                <w:b/>
              </w:rPr>
            </w:pPr>
            <w:r>
              <w:rPr>
                <w:b/>
              </w:rPr>
              <w:t>Provisioning State</w:t>
            </w:r>
          </w:p>
        </w:tc>
        <w:tc>
          <w:tcPr>
            <w:tcW w:w="2392" w:type="dxa"/>
          </w:tcPr>
          <w:p w14:paraId="66667B97" w14:textId="77777777" w:rsidR="007F04D4" w:rsidRDefault="007F04D4">
            <w:pPr>
              <w:rPr>
                <w:b/>
              </w:rPr>
            </w:pPr>
            <w:r>
              <w:rPr>
                <w:b/>
              </w:rPr>
              <w:t>Registration State</w:t>
            </w:r>
          </w:p>
        </w:tc>
        <w:tc>
          <w:tcPr>
            <w:tcW w:w="2392" w:type="dxa"/>
          </w:tcPr>
          <w:p w14:paraId="04A04D70" w14:textId="77777777" w:rsidR="007F04D4" w:rsidRDefault="007F04D4">
            <w:pPr>
              <w:rPr>
                <w:b/>
              </w:rPr>
            </w:pPr>
            <w:r>
              <w:rPr>
                <w:b/>
              </w:rPr>
              <w:t>Activation State</w:t>
            </w:r>
          </w:p>
        </w:tc>
        <w:tc>
          <w:tcPr>
            <w:tcW w:w="2392" w:type="dxa"/>
          </w:tcPr>
          <w:p w14:paraId="14C785A7" w14:textId="77777777" w:rsidR="007F04D4" w:rsidRDefault="00FF4954">
            <w:pPr>
              <w:rPr>
                <w:b/>
              </w:rPr>
            </w:pPr>
            <w:r>
              <w:rPr>
                <w:b/>
              </w:rPr>
              <w:t>HSS/</w:t>
            </w:r>
            <w:r w:rsidR="007F04D4">
              <w:rPr>
                <w:b/>
              </w:rPr>
              <w:t>HLR Induction State</w:t>
            </w:r>
          </w:p>
        </w:tc>
      </w:tr>
      <w:tr w:rsidR="007F04D4" w14:paraId="5F299B32" w14:textId="77777777">
        <w:tc>
          <w:tcPr>
            <w:tcW w:w="2392" w:type="dxa"/>
          </w:tcPr>
          <w:p w14:paraId="68C88CCB" w14:textId="77777777" w:rsidR="007F04D4" w:rsidRDefault="007F04D4">
            <w:r>
              <w:t>(Not Provisioned,</w:t>
            </w:r>
          </w:p>
        </w:tc>
        <w:tc>
          <w:tcPr>
            <w:tcW w:w="2392" w:type="dxa"/>
          </w:tcPr>
          <w:p w14:paraId="70CE4207" w14:textId="77777777" w:rsidR="007F04D4" w:rsidRDefault="007F04D4">
            <w:r>
              <w:t>Not Applicable,</w:t>
            </w:r>
          </w:p>
        </w:tc>
        <w:tc>
          <w:tcPr>
            <w:tcW w:w="2392" w:type="dxa"/>
          </w:tcPr>
          <w:p w14:paraId="33C7F12B" w14:textId="77777777" w:rsidR="007F04D4" w:rsidRDefault="007F04D4">
            <w:r>
              <w:t>Not Active,</w:t>
            </w:r>
          </w:p>
        </w:tc>
        <w:tc>
          <w:tcPr>
            <w:tcW w:w="2392" w:type="dxa"/>
          </w:tcPr>
          <w:p w14:paraId="187BC462" w14:textId="77777777" w:rsidR="007F04D4" w:rsidRDefault="007F04D4">
            <w:r>
              <w:t>Not Induced)</w:t>
            </w:r>
          </w:p>
        </w:tc>
      </w:tr>
      <w:tr w:rsidR="007F04D4" w14:paraId="535FE260" w14:textId="77777777">
        <w:tc>
          <w:tcPr>
            <w:tcW w:w="2392" w:type="dxa"/>
          </w:tcPr>
          <w:p w14:paraId="5A33C4D3" w14:textId="77777777" w:rsidR="007F04D4" w:rsidRDefault="007F04D4">
            <w:r>
              <w:t>(Provisioned,</w:t>
            </w:r>
          </w:p>
        </w:tc>
        <w:tc>
          <w:tcPr>
            <w:tcW w:w="2392" w:type="dxa"/>
          </w:tcPr>
          <w:p w14:paraId="0F12AF91" w14:textId="77777777" w:rsidR="007F04D4" w:rsidRDefault="007F04D4">
            <w:r>
              <w:t>Not Applicable,</w:t>
            </w:r>
          </w:p>
        </w:tc>
        <w:tc>
          <w:tcPr>
            <w:tcW w:w="2392" w:type="dxa"/>
          </w:tcPr>
          <w:p w14:paraId="5AE60A24" w14:textId="77777777" w:rsidR="007F04D4" w:rsidRDefault="007F04D4">
            <w:r>
              <w:t>Not Active,</w:t>
            </w:r>
          </w:p>
        </w:tc>
        <w:tc>
          <w:tcPr>
            <w:tcW w:w="2392" w:type="dxa"/>
          </w:tcPr>
          <w:p w14:paraId="461FF752" w14:textId="77777777" w:rsidR="007F04D4" w:rsidRDefault="007F04D4">
            <w:r>
              <w:t>Not Induced)</w:t>
            </w:r>
          </w:p>
        </w:tc>
      </w:tr>
      <w:tr w:rsidR="007F04D4" w14:paraId="4B025D61" w14:textId="77777777">
        <w:tc>
          <w:tcPr>
            <w:tcW w:w="2392" w:type="dxa"/>
          </w:tcPr>
          <w:p w14:paraId="207C51B2" w14:textId="77777777" w:rsidR="007F04D4" w:rsidRDefault="007F04D4">
            <w:r>
              <w:t>(Provisioned,</w:t>
            </w:r>
          </w:p>
        </w:tc>
        <w:tc>
          <w:tcPr>
            <w:tcW w:w="2392" w:type="dxa"/>
          </w:tcPr>
          <w:p w14:paraId="5C56E4D1" w14:textId="77777777" w:rsidR="007F04D4" w:rsidRDefault="007F04D4">
            <w:r>
              <w:t>Not Applicable,</w:t>
            </w:r>
          </w:p>
        </w:tc>
        <w:tc>
          <w:tcPr>
            <w:tcW w:w="2392" w:type="dxa"/>
          </w:tcPr>
          <w:p w14:paraId="0C9506E3" w14:textId="77777777" w:rsidR="007F04D4" w:rsidRDefault="007F04D4">
            <w:r>
              <w:t>Active and Operative,</w:t>
            </w:r>
          </w:p>
        </w:tc>
        <w:tc>
          <w:tcPr>
            <w:tcW w:w="2392" w:type="dxa"/>
          </w:tcPr>
          <w:p w14:paraId="4C35E797" w14:textId="77777777" w:rsidR="007F04D4" w:rsidRDefault="007F04D4">
            <w:r>
              <w:t>Not Induced)</w:t>
            </w:r>
          </w:p>
        </w:tc>
      </w:tr>
    </w:tbl>
    <w:p w14:paraId="34C51DB1" w14:textId="77777777" w:rsidR="007F04D4" w:rsidRDefault="007F04D4">
      <w:pPr>
        <w:pStyle w:val="TH"/>
      </w:pPr>
      <w:r>
        <w:lastRenderedPageBreak/>
        <w:br/>
        <w:t>The program of barring of incoming call when roaming outside the home PLMN country may also have the following logical state:</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412A457C" w14:textId="77777777">
        <w:tc>
          <w:tcPr>
            <w:tcW w:w="2392" w:type="dxa"/>
          </w:tcPr>
          <w:p w14:paraId="0910E5C6" w14:textId="77777777" w:rsidR="007F04D4" w:rsidRDefault="007F04D4">
            <w:pPr>
              <w:rPr>
                <w:b/>
              </w:rPr>
            </w:pPr>
            <w:r>
              <w:rPr>
                <w:b/>
              </w:rPr>
              <w:t>Provisioning State</w:t>
            </w:r>
          </w:p>
        </w:tc>
        <w:tc>
          <w:tcPr>
            <w:tcW w:w="2392" w:type="dxa"/>
          </w:tcPr>
          <w:p w14:paraId="684B8191" w14:textId="77777777" w:rsidR="007F04D4" w:rsidRDefault="007F04D4">
            <w:pPr>
              <w:rPr>
                <w:b/>
              </w:rPr>
            </w:pPr>
            <w:r>
              <w:rPr>
                <w:b/>
              </w:rPr>
              <w:t>Registration State</w:t>
            </w:r>
          </w:p>
        </w:tc>
        <w:tc>
          <w:tcPr>
            <w:tcW w:w="2392" w:type="dxa"/>
          </w:tcPr>
          <w:p w14:paraId="33B69110" w14:textId="77777777" w:rsidR="007F04D4" w:rsidRDefault="007F04D4">
            <w:pPr>
              <w:rPr>
                <w:b/>
              </w:rPr>
            </w:pPr>
            <w:r>
              <w:rPr>
                <w:b/>
              </w:rPr>
              <w:t>Activation State</w:t>
            </w:r>
          </w:p>
        </w:tc>
        <w:tc>
          <w:tcPr>
            <w:tcW w:w="2392" w:type="dxa"/>
          </w:tcPr>
          <w:p w14:paraId="7DE7D02D" w14:textId="77777777" w:rsidR="007F04D4" w:rsidRDefault="00FF4954">
            <w:pPr>
              <w:rPr>
                <w:b/>
              </w:rPr>
            </w:pPr>
            <w:r>
              <w:rPr>
                <w:b/>
              </w:rPr>
              <w:t>HSS/</w:t>
            </w:r>
            <w:r w:rsidR="007F04D4">
              <w:rPr>
                <w:b/>
              </w:rPr>
              <w:t>HLR Induction State</w:t>
            </w:r>
          </w:p>
        </w:tc>
      </w:tr>
      <w:tr w:rsidR="007F04D4" w14:paraId="48FB2878" w14:textId="77777777">
        <w:tc>
          <w:tcPr>
            <w:tcW w:w="2392" w:type="dxa"/>
          </w:tcPr>
          <w:p w14:paraId="0DB878B2" w14:textId="77777777" w:rsidR="007F04D4" w:rsidRDefault="007F04D4">
            <w:r>
              <w:t>(Provisioned,</w:t>
            </w:r>
          </w:p>
        </w:tc>
        <w:tc>
          <w:tcPr>
            <w:tcW w:w="2392" w:type="dxa"/>
          </w:tcPr>
          <w:p w14:paraId="78FB058C" w14:textId="77777777" w:rsidR="007F04D4" w:rsidRDefault="007F04D4">
            <w:r>
              <w:t>Not Applicable,</w:t>
            </w:r>
          </w:p>
        </w:tc>
        <w:tc>
          <w:tcPr>
            <w:tcW w:w="2392" w:type="dxa"/>
          </w:tcPr>
          <w:p w14:paraId="5110D79A" w14:textId="77777777" w:rsidR="007F04D4" w:rsidRDefault="007F04D4">
            <w:r>
              <w:t>Active and Quiescent,</w:t>
            </w:r>
          </w:p>
        </w:tc>
        <w:tc>
          <w:tcPr>
            <w:tcW w:w="2392" w:type="dxa"/>
          </w:tcPr>
          <w:p w14:paraId="0E2BFFA5" w14:textId="77777777" w:rsidR="007F04D4" w:rsidRDefault="007F04D4">
            <w:r>
              <w:t>Not Induced)</w:t>
            </w:r>
          </w:p>
        </w:tc>
      </w:tr>
    </w:tbl>
    <w:p w14:paraId="664C6107" w14:textId="77777777" w:rsidR="007F04D4" w:rsidRDefault="007F04D4">
      <w:r>
        <w:br/>
        <w:t xml:space="preserve">The activation and </w:t>
      </w:r>
      <w:r w:rsidR="00FF4954">
        <w:t>HSS/</w:t>
      </w:r>
      <w:r>
        <w:t>HLR induction states may be different for each applicable elementary basic service group.</w:t>
      </w:r>
    </w:p>
    <w:p w14:paraId="1B3336CA" w14:textId="77777777" w:rsidR="007F04D4" w:rsidRDefault="007F04D4">
      <w:r>
        <w:t>The provisioning state shall be on a per subscriber basis, and hence the same for all basic service groups.</w:t>
      </w:r>
    </w:p>
    <w:p w14:paraId="16C9B6C8" w14:textId="77777777" w:rsidR="007F04D4" w:rsidRDefault="007F04D4">
      <w:r>
        <w:t xml:space="preserve">The </w:t>
      </w:r>
      <w:r w:rsidR="00FF4954">
        <w:t>HSS/</w:t>
      </w:r>
      <w:r>
        <w:t>HLR shall also store the logical state of the incoming calls barring program (which shall be one of the valid states listed above) for each applicable elementary basic service group.</w:t>
      </w:r>
    </w:p>
    <w:p w14:paraId="5375D080" w14:textId="77777777" w:rsidR="007F04D4" w:rsidRDefault="007F04D4" w:rsidP="00D20F79">
      <w:pPr>
        <w:pStyle w:val="Heading2"/>
      </w:pPr>
      <w:bookmarkStart w:id="44" w:name="_Toc95905101"/>
      <w:r>
        <w:t>7.4</w:t>
      </w:r>
      <w:r>
        <w:tab/>
        <w:t>State transition model</w:t>
      </w:r>
      <w:bookmarkEnd w:id="44"/>
    </w:p>
    <w:p w14:paraId="69CCA107" w14:textId="77777777" w:rsidR="007F04D4" w:rsidRDefault="007F04D4">
      <w:pPr>
        <w:keepNext/>
        <w:keepLines/>
      </w:pPr>
      <w:r>
        <w:t>The following figures show the successful cases of transition between the applicable logical states of the call barring program. The state changes are either caused by actions of the service provider, the mobile user or the network.</w:t>
      </w:r>
    </w:p>
    <w:p w14:paraId="6A4A8446" w14:textId="77777777" w:rsidR="007F04D4" w:rsidRDefault="007F04D4">
      <w:pPr>
        <w:keepNext/>
        <w:keepLines/>
      </w:pPr>
      <w:r>
        <w:t>Note that error cases are not shown in the diagrams as they normally do not cause a state change. Additionally, some successful requests may not cause a state change. Hence, they are not shown in the diagrams.</w:t>
      </w:r>
    </w:p>
    <w:p w14:paraId="47C15F80" w14:textId="77777777" w:rsidR="007F04D4" w:rsidRDefault="007F04D4">
      <w:pPr>
        <w:keepNext/>
        <w:keepLines/>
      </w:pPr>
      <w:r>
        <w:t>The diagrams only show operations on an elementary basic service group.</w:t>
      </w:r>
    </w:p>
    <w:p w14:paraId="607984D2" w14:textId="77777777" w:rsidR="007F04D4" w:rsidRDefault="007F04D4">
      <w:pPr>
        <w:pStyle w:val="TH"/>
      </w:pPr>
      <w:r>
        <w:object w:dxaOrig="6855" w:dyaOrig="3683" w14:anchorId="1B58112F">
          <v:shape id="_x0000_i1047" type="#_x0000_t75" style="width:339.5pt;height:184pt" o:ole="">
            <v:imagedata r:id="rId35" o:title=""/>
          </v:shape>
          <o:OLEObject Type="Embed" ProgID="MSDraw" ShapeID="_x0000_i1047" DrawAspect="Content" ObjectID="_1706518007" r:id="rId36"/>
        </w:object>
      </w:r>
    </w:p>
    <w:p w14:paraId="30E94588" w14:textId="77777777" w:rsidR="007F04D4" w:rsidRDefault="007F04D4">
      <w:pPr>
        <w:pStyle w:val="TF"/>
      </w:pPr>
      <w:r>
        <w:t>Figure 7.9: State transition model for BAIC</w:t>
      </w:r>
    </w:p>
    <w:p w14:paraId="001D32B3" w14:textId="77777777" w:rsidR="007F04D4" w:rsidRDefault="007F04D4">
      <w:pPr>
        <w:pStyle w:val="TH"/>
      </w:pPr>
      <w:r>
        <w:object w:dxaOrig="7660" w:dyaOrig="6168" w14:anchorId="1C97EA34">
          <v:shape id="_x0000_i1048" type="#_x0000_t75" style="width:383pt;height:305.5pt" o:ole="">
            <v:imagedata r:id="rId37" o:title=""/>
          </v:shape>
          <o:OLEObject Type="Embed" ProgID="MSDraw" ShapeID="_x0000_i1048" DrawAspect="Content" ObjectID="_1706518008" r:id="rId38"/>
        </w:object>
      </w:r>
    </w:p>
    <w:p w14:paraId="7B2EAAA8" w14:textId="77777777" w:rsidR="007F04D4" w:rsidRDefault="007F04D4">
      <w:pPr>
        <w:pStyle w:val="TF"/>
      </w:pPr>
      <w:r>
        <w:t>Figure 7.10: State transition model for BIC-Roam</w:t>
      </w:r>
    </w:p>
    <w:p w14:paraId="4855E0A0" w14:textId="77777777" w:rsidR="007F04D4" w:rsidRDefault="007F04D4">
      <w:pPr>
        <w:pStyle w:val="NF"/>
      </w:pPr>
      <w:r>
        <w:t>NOTE:</w:t>
      </w:r>
      <w:r>
        <w:tab/>
        <w:t>SS-I:</w:t>
      </w:r>
      <w:r w:rsidR="00876304">
        <w:tab/>
      </w:r>
      <w:r>
        <w:t>SS Interaction started or Subscriber in HPLMN country.</w:t>
      </w:r>
    </w:p>
    <w:p w14:paraId="21972A13" w14:textId="77777777" w:rsidR="007F04D4" w:rsidRDefault="007F04D4">
      <w:pPr>
        <w:pStyle w:val="NF"/>
      </w:pPr>
      <w:r>
        <w:tab/>
        <w:t>SS-I/E:</w:t>
      </w:r>
      <w:r>
        <w:tab/>
        <w:t>SS Interaction ended or Subscriber not in HPLMN country.</w:t>
      </w:r>
    </w:p>
    <w:p w14:paraId="3F35ED79" w14:textId="77777777" w:rsidR="00FF4954" w:rsidRDefault="007F04D4" w:rsidP="00D20F79">
      <w:pPr>
        <w:pStyle w:val="Heading2"/>
      </w:pPr>
      <w:bookmarkStart w:id="45" w:name="_Toc95905102"/>
      <w:r>
        <w:t>7.5</w:t>
      </w:r>
      <w:r>
        <w:tab/>
      </w:r>
      <w:r w:rsidR="00FF4954">
        <w:t>Transfer of information from HSS/HLR to VLR</w:t>
      </w:r>
      <w:r w:rsidR="00FF4954">
        <w:rPr>
          <w:rFonts w:hint="eastAsia"/>
          <w:lang w:eastAsia="ja-JP"/>
        </w:rPr>
        <w:t>/SGSN</w:t>
      </w:r>
      <w:r w:rsidR="00FF4954">
        <w:rPr>
          <w:lang w:eastAsia="ja-JP"/>
        </w:rPr>
        <w:t>/MME</w:t>
      </w:r>
      <w:bookmarkEnd w:id="45"/>
    </w:p>
    <w:p w14:paraId="12E41B3E" w14:textId="77777777" w:rsidR="00FF4954" w:rsidRDefault="00FF4954" w:rsidP="00FF4954">
      <w:r>
        <w:t>No information is transferred from HSS/HLR to VLR</w:t>
      </w:r>
      <w:r>
        <w:rPr>
          <w:rFonts w:hint="eastAsia"/>
          <w:lang w:eastAsia="ja-JP"/>
        </w:rPr>
        <w:t>/SGSN</w:t>
      </w:r>
      <w:r>
        <w:rPr>
          <w:lang w:eastAsia="ja-JP"/>
        </w:rPr>
        <w:t>/</w:t>
      </w:r>
      <w:r w:rsidRPr="00A257BF">
        <w:rPr>
          <w:lang w:eastAsia="ja-JP"/>
        </w:rPr>
        <w:t>MME</w:t>
      </w:r>
      <w:r>
        <w:t xml:space="preserve"> for the incoming calls barring program.</w:t>
      </w:r>
    </w:p>
    <w:p w14:paraId="53F5DCA9" w14:textId="77777777" w:rsidR="00FF4954" w:rsidRDefault="007F04D4" w:rsidP="00D20F79">
      <w:pPr>
        <w:pStyle w:val="Heading2"/>
      </w:pPr>
      <w:bookmarkStart w:id="46" w:name="_Toc95905103"/>
      <w:r>
        <w:t>7.6</w:t>
      </w:r>
      <w:r>
        <w:tab/>
      </w:r>
      <w:r w:rsidR="00FF4954">
        <w:t>Information stored in the VLR</w:t>
      </w:r>
      <w:r w:rsidR="00FF4954">
        <w:rPr>
          <w:rFonts w:hint="eastAsia"/>
          <w:lang w:eastAsia="ja-JP"/>
        </w:rPr>
        <w:t>/SGSN</w:t>
      </w:r>
      <w:r w:rsidR="00FF4954">
        <w:rPr>
          <w:lang w:eastAsia="ja-JP"/>
        </w:rPr>
        <w:t>/</w:t>
      </w:r>
      <w:r w:rsidR="00FF4954" w:rsidRPr="00A257BF">
        <w:rPr>
          <w:lang w:eastAsia="ja-JP"/>
        </w:rPr>
        <w:t>MME</w:t>
      </w:r>
      <w:bookmarkEnd w:id="46"/>
    </w:p>
    <w:p w14:paraId="1A1F0FA5" w14:textId="77777777" w:rsidR="00FF4954" w:rsidRDefault="00FF4954" w:rsidP="00FF4954">
      <w:r>
        <w:t>No information is stored in the VLR</w:t>
      </w:r>
      <w:r>
        <w:rPr>
          <w:rFonts w:hint="eastAsia"/>
          <w:lang w:eastAsia="ja-JP"/>
        </w:rPr>
        <w:t>/SGSN</w:t>
      </w:r>
      <w:r>
        <w:rPr>
          <w:lang w:eastAsia="ja-JP"/>
        </w:rPr>
        <w:t>/</w:t>
      </w:r>
      <w:r w:rsidRPr="00A257BF">
        <w:rPr>
          <w:lang w:eastAsia="ja-JP"/>
        </w:rPr>
        <w:t>MME</w:t>
      </w:r>
      <w:r>
        <w:t>.</w:t>
      </w:r>
    </w:p>
    <w:p w14:paraId="34A7F506" w14:textId="77777777" w:rsidR="007F04D4" w:rsidRDefault="007F04D4" w:rsidP="00D20F79">
      <w:pPr>
        <w:pStyle w:val="Heading2"/>
      </w:pPr>
      <w:bookmarkStart w:id="47" w:name="_Toc95905104"/>
      <w:r>
        <w:t>7.7</w:t>
      </w:r>
      <w:r>
        <w:tab/>
        <w:t>Handover</w:t>
      </w:r>
      <w:bookmarkEnd w:id="47"/>
    </w:p>
    <w:p w14:paraId="2A6FB6FB" w14:textId="77777777" w:rsidR="007F04D4" w:rsidRDefault="007F04D4">
      <w:r>
        <w:t>Handover will have no impact on the control procedures and the operation of the service.</w:t>
      </w:r>
    </w:p>
    <w:p w14:paraId="1ACB7FD2" w14:textId="77777777" w:rsidR="007F04D4" w:rsidRDefault="007F04D4" w:rsidP="00D20F79">
      <w:pPr>
        <w:pStyle w:val="Heading2"/>
      </w:pPr>
      <w:bookmarkStart w:id="48" w:name="_Toc95905105"/>
      <w:r>
        <w:t>7.8</w:t>
      </w:r>
      <w:r>
        <w:tab/>
        <w:t>Cross Phase compatibility</w:t>
      </w:r>
      <w:bookmarkEnd w:id="48"/>
    </w:p>
    <w:p w14:paraId="0BF35D74" w14:textId="77777777" w:rsidR="007F04D4" w:rsidRDefault="007F04D4" w:rsidP="00D20F79">
      <w:pPr>
        <w:pStyle w:val="Heading3"/>
      </w:pPr>
      <w:bookmarkStart w:id="49" w:name="_Toc95905106"/>
      <w:r>
        <w:t>7.8.1</w:t>
      </w:r>
      <w:r>
        <w:tab/>
        <w:t>MS, MSC, VLR or HLR only support Phase 1 control of SS by the subscriber</w:t>
      </w:r>
      <w:bookmarkEnd w:id="49"/>
    </w:p>
    <w:p w14:paraId="1254ED88" w14:textId="77777777" w:rsidR="007F04D4" w:rsidRDefault="007F04D4">
      <w:r>
        <w:t>In response to a Barring of incoming calls interrogation request, if the MS or any network element involved is of Phase 1, only information concerning basic service groups for which Barring of incoming calls is active will be returned.</w:t>
      </w:r>
    </w:p>
    <w:p w14:paraId="5F292B55" w14:textId="77777777" w:rsidR="007F04D4" w:rsidRDefault="007F04D4">
      <w:r>
        <w:t>In Phase 1 the state active and quiescent is not used in the HLR.</w:t>
      </w:r>
    </w:p>
    <w:p w14:paraId="49704D2C" w14:textId="77777777" w:rsidR="007F04D4" w:rsidRDefault="007F04D4">
      <w:r>
        <w:t>In Phase 2 the HLR will support the quiescent state.</w:t>
      </w:r>
    </w:p>
    <w:p w14:paraId="744D5D09" w14:textId="77777777" w:rsidR="007F04D4" w:rsidRDefault="007F04D4">
      <w:r>
        <w:lastRenderedPageBreak/>
        <w:t>As this quiescent state is only relevant within the HLR a Phase 1 MSC/VLR and a Phase 1 MS can support the Phase 2 interrogation even if the service becomes quiescent, i.e. there is no functional cross Phase compatibility problem.</w:t>
      </w:r>
    </w:p>
    <w:p w14:paraId="56F70A1E" w14:textId="77777777" w:rsidR="007F04D4" w:rsidRDefault="007F04D4">
      <w:r>
        <w:t>Note that the interrogation result received by the user will be in Phase 1 and 2 a list of basic services. The only difference is that in Phase 1 it contains the active basic services irrespective of whether it is operative or quiescent.</w:t>
      </w:r>
    </w:p>
    <w:p w14:paraId="5E4C17CF" w14:textId="77777777" w:rsidR="007F04D4" w:rsidRDefault="007F04D4" w:rsidP="00D20F79">
      <w:pPr>
        <w:pStyle w:val="Heading3"/>
      </w:pPr>
      <w:bookmarkStart w:id="50" w:name="_Toc95905107"/>
      <w:r>
        <w:t>7.8.2</w:t>
      </w:r>
      <w:r>
        <w:tab/>
        <w:t>HLR only supports Phase 1 updating of subscriber information</w:t>
      </w:r>
      <w:bookmarkEnd w:id="50"/>
    </w:p>
    <w:p w14:paraId="283A4428" w14:textId="77777777" w:rsidR="007F04D4" w:rsidRDefault="007F04D4">
      <w:r>
        <w:t>In Phase 1 the VLR stores the activation status also for barring of incoming calls.</w:t>
      </w:r>
    </w:p>
    <w:p w14:paraId="5E5571D8" w14:textId="77777777" w:rsidR="007F04D4" w:rsidRDefault="007F04D4">
      <w:r>
        <w:t>In Phase 2 no information is stored in the VLR in case of barring of incoming calls. The VLR may receive subscription information for barring of incoming calls from a Phase 1 HLR. In this case the VLR shall ignore this information.</w:t>
      </w:r>
    </w:p>
    <w:p w14:paraId="0EFD57F8" w14:textId="77777777" w:rsidR="00B91693" w:rsidRDefault="00B91693" w:rsidP="00D20F79">
      <w:pPr>
        <w:pStyle w:val="Heading1"/>
        <w:pageBreakBefore/>
      </w:pPr>
      <w:bookmarkStart w:id="51" w:name="_Toc95905108"/>
      <w:r>
        <w:lastRenderedPageBreak/>
        <w:t>8</w:t>
      </w:r>
      <w:r>
        <w:tab/>
        <w:t>Anonymous Call Rejection</w:t>
      </w:r>
      <w:bookmarkEnd w:id="51"/>
    </w:p>
    <w:p w14:paraId="2824792C" w14:textId="77777777" w:rsidR="00B91693" w:rsidRPr="00996E56" w:rsidRDefault="00B91693" w:rsidP="00D20F79">
      <w:pPr>
        <w:pStyle w:val="Heading2"/>
      </w:pPr>
      <w:bookmarkStart w:id="52" w:name="_Toc95905109"/>
      <w:r>
        <w:t>8</w:t>
      </w:r>
      <w:r w:rsidRPr="009B1962">
        <w:t>.1</w:t>
      </w:r>
      <w:r w:rsidRPr="009B1962">
        <w:tab/>
      </w:r>
      <w:r>
        <w:t>General</w:t>
      </w:r>
      <w:bookmarkEnd w:id="52"/>
    </w:p>
    <w:p w14:paraId="67681492" w14:textId="71520286" w:rsidR="00D20F79" w:rsidRPr="001D573E" w:rsidRDefault="00B91693" w:rsidP="00B91693">
      <w:r w:rsidRPr="001D573E">
        <w:t xml:space="preserve">Anonymous Call Rejection (ACR) </w:t>
      </w:r>
      <w:r>
        <w:t xml:space="preserve">is a </w:t>
      </w:r>
      <w:r w:rsidRPr="001D573E">
        <w:t>supplementary service of the CS domain that allows a mobile</w:t>
      </w:r>
      <w:r>
        <w:rPr>
          <w:color w:val="FF0000"/>
          <w:u w:val="single"/>
        </w:rPr>
        <w:t xml:space="preserve"> </w:t>
      </w:r>
      <w:r w:rsidRPr="001D573E">
        <w:t xml:space="preserve">subscriber to reject incoming calls from users who have restricted the presentation of their calling line identity according to the CLIR supplementary service (see 3GPP </w:t>
      </w:r>
      <w:r w:rsidR="00D20F79" w:rsidRPr="001D573E">
        <w:t>TS</w:t>
      </w:r>
      <w:r w:rsidR="00D20F79">
        <w:t> 2</w:t>
      </w:r>
      <w:r>
        <w:t>3.08</w:t>
      </w:r>
      <w:r w:rsidRPr="00B91693">
        <w:t>1</w:t>
      </w:r>
      <w:r w:rsidR="00D20F79">
        <w:t> </w:t>
      </w:r>
      <w:r w:rsidR="00D20F79" w:rsidRPr="00B91693">
        <w:t>[</w:t>
      </w:r>
      <w:r w:rsidRPr="00B91693">
        <w:t>5]).</w:t>
      </w:r>
    </w:p>
    <w:p w14:paraId="6980B52F" w14:textId="77777777" w:rsidR="00D20F79" w:rsidRDefault="00B91693" w:rsidP="00B91693">
      <w:r>
        <w:t xml:space="preserve">The ACR supplementary service shall reject all calls with CLI marked "presentation restricted" according to CLIR. </w:t>
      </w:r>
      <w:r w:rsidRPr="006F1529">
        <w:t xml:space="preserve">The calls </w:t>
      </w:r>
      <w:r>
        <w:t xml:space="preserve">shall be rejected </w:t>
      </w:r>
      <w:r w:rsidRPr="006F1529">
        <w:t>regardless of the current state (e.g. free or busy) of the served subscriber</w:t>
      </w:r>
      <w:r w:rsidR="00876304">
        <w:t>'</w:t>
      </w:r>
      <w:r w:rsidRPr="006F1529">
        <w:t>s</w:t>
      </w:r>
      <w:r>
        <w:t xml:space="preserve"> access. The called mobile subscriber shall not be alerted.</w:t>
      </w:r>
    </w:p>
    <w:p w14:paraId="269DF9CD" w14:textId="77777777" w:rsidR="00D20F79" w:rsidRPr="001D573E" w:rsidRDefault="00B91693" w:rsidP="00B91693">
      <w:r>
        <w:t xml:space="preserve">The ACR supplementary service shall not reject calls terminated for the mobile subscriber </w:t>
      </w:r>
      <w:r w:rsidRPr="001D573E">
        <w:t>without a CLI or when the CLI presentation is not available, is allowed, or is restricted by the network.</w:t>
      </w:r>
    </w:p>
    <w:p w14:paraId="52E436D8" w14:textId="1584E4FF" w:rsidR="00B91693" w:rsidRDefault="00B91693" w:rsidP="00B91693">
      <w:r w:rsidRPr="001D573E">
        <w:t>The ability of the mobile subscriber to set-up outgoing calls shall remain unaffected.</w:t>
      </w:r>
    </w:p>
    <w:p w14:paraId="0FE5634D" w14:textId="77777777" w:rsidR="00D20F79" w:rsidRDefault="00B91693" w:rsidP="00B91693">
      <w:r w:rsidRPr="006F1529">
        <w:t xml:space="preserve">The calling user </w:t>
      </w:r>
      <w:r>
        <w:t>shall</w:t>
      </w:r>
      <w:r w:rsidRPr="006F1529">
        <w:t xml:space="preserve"> be given an appropriate indication that the call has been rejected due to the application of the </w:t>
      </w:r>
      <w:smartTag w:uri="urn:schemas-microsoft-com:office:smarttags" w:element="stockticker">
        <w:r w:rsidRPr="006F1529">
          <w:t>ACR</w:t>
        </w:r>
      </w:smartTag>
      <w:r>
        <w:t xml:space="preserve"> supplementary service.</w:t>
      </w:r>
    </w:p>
    <w:p w14:paraId="0DDC4F9D" w14:textId="40F98DF1" w:rsidR="00B91693" w:rsidRPr="001D573E" w:rsidRDefault="00B91693" w:rsidP="00B91693">
      <w:r w:rsidRPr="001D573E">
        <w:t xml:space="preserve">The telecom services to which ACR applies are defined in 3GPP </w:t>
      </w:r>
      <w:r w:rsidR="00D20F79" w:rsidRPr="001D573E">
        <w:t>TS</w:t>
      </w:r>
      <w:r w:rsidR="00D20F79">
        <w:t> </w:t>
      </w:r>
      <w:r w:rsidR="00D20F79" w:rsidRPr="001D573E">
        <w:t>2</w:t>
      </w:r>
      <w:r w:rsidRPr="00B91693">
        <w:t>2.004</w:t>
      </w:r>
      <w:r w:rsidR="00D20F79">
        <w:t> </w:t>
      </w:r>
      <w:r w:rsidR="00D20F79" w:rsidRPr="00B91693">
        <w:t>[</w:t>
      </w:r>
      <w:r w:rsidRPr="00B91693">
        <w:t>6]. Th</w:t>
      </w:r>
      <w:r w:rsidRPr="001D573E">
        <w:t xml:space="preserve">e service </w:t>
      </w:r>
      <w:r>
        <w:t>may be valid for all incoming calls</w:t>
      </w:r>
      <w:r w:rsidRPr="001D573E">
        <w:t xml:space="preserve"> or just associated with a specific basic service group.</w:t>
      </w:r>
    </w:p>
    <w:p w14:paraId="57E6F0A8" w14:textId="77777777" w:rsidR="00B91693" w:rsidRPr="00996E56" w:rsidRDefault="00B91693" w:rsidP="00D20F79">
      <w:pPr>
        <w:pStyle w:val="Heading2"/>
      </w:pPr>
      <w:bookmarkStart w:id="53" w:name="_Toc95905110"/>
      <w:r>
        <w:t>8</w:t>
      </w:r>
      <w:r w:rsidRPr="009B1962">
        <w:t>.</w:t>
      </w:r>
      <w:r>
        <w:t>2</w:t>
      </w:r>
      <w:r w:rsidRPr="009B1962">
        <w:tab/>
      </w:r>
      <w:r>
        <w:t>Procedures</w:t>
      </w:r>
      <w:bookmarkEnd w:id="53"/>
    </w:p>
    <w:p w14:paraId="51AB46D4" w14:textId="77777777" w:rsidR="00B91693" w:rsidRDefault="00B91693" w:rsidP="00D20F79">
      <w:pPr>
        <w:pStyle w:val="Heading3"/>
      </w:pPr>
      <w:bookmarkStart w:id="54" w:name="_Toc95905111"/>
      <w:r>
        <w:t>8.2.1</w:t>
      </w:r>
      <w:r>
        <w:tab/>
        <w:t>Provision and withdrawal</w:t>
      </w:r>
      <w:bookmarkEnd w:id="54"/>
    </w:p>
    <w:p w14:paraId="32C91F23" w14:textId="77777777" w:rsidR="00B91693" w:rsidRPr="001D573E" w:rsidRDefault="00B91693" w:rsidP="00B91693">
      <w:r w:rsidRPr="001D573E">
        <w:t xml:space="preserve">The </w:t>
      </w:r>
      <w:smartTag w:uri="urn:schemas-microsoft-com:office:smarttags" w:element="stockticker">
        <w:r w:rsidRPr="001D573E">
          <w:t>ACR</w:t>
        </w:r>
      </w:smartTag>
      <w:r w:rsidRPr="001D573E">
        <w:t xml:space="preserve"> supplementary service may be provisioned to or withdrawn from a subscription by administrative actions in the HLR. The HLR shall update the subscription information accordingly. This is transparent to the VLR and thus does not require any transfer of updated subscription information to the VLR.</w:t>
      </w:r>
    </w:p>
    <w:p w14:paraId="68BC5FAC" w14:textId="77777777" w:rsidR="00B91693" w:rsidRDefault="00B91693" w:rsidP="00D20F79">
      <w:pPr>
        <w:pStyle w:val="Heading3"/>
      </w:pPr>
      <w:bookmarkStart w:id="55" w:name="_Toc95905112"/>
      <w:r>
        <w:t>8.2.2</w:t>
      </w:r>
      <w:r>
        <w:tab/>
        <w:t>Registration and erasure</w:t>
      </w:r>
      <w:bookmarkEnd w:id="55"/>
    </w:p>
    <w:p w14:paraId="1DAF4126" w14:textId="77777777" w:rsidR="00B91693" w:rsidRDefault="00B91693" w:rsidP="00B91693">
      <w:r>
        <w:t>Not applicable.</w:t>
      </w:r>
    </w:p>
    <w:p w14:paraId="6763055A" w14:textId="77777777" w:rsidR="00B91693" w:rsidRDefault="00B91693" w:rsidP="00D20F79">
      <w:pPr>
        <w:pStyle w:val="Heading3"/>
      </w:pPr>
      <w:bookmarkStart w:id="56" w:name="_Toc95905113"/>
      <w:r>
        <w:t>8.2.3</w:t>
      </w:r>
      <w:r>
        <w:tab/>
        <w:t>Activation and deactivation</w:t>
      </w:r>
      <w:bookmarkEnd w:id="56"/>
    </w:p>
    <w:p w14:paraId="5CD13086" w14:textId="77777777" w:rsidR="00B91693" w:rsidRPr="006247EE" w:rsidRDefault="00B91693" w:rsidP="00D20F79">
      <w:pPr>
        <w:pStyle w:val="Heading4"/>
      </w:pPr>
      <w:bookmarkStart w:id="57" w:name="_Toc95905114"/>
      <w:r>
        <w:t>8.2.3.1</w:t>
      </w:r>
      <w:r>
        <w:tab/>
        <w:t>General</w:t>
      </w:r>
      <w:bookmarkEnd w:id="57"/>
    </w:p>
    <w:p w14:paraId="59101830" w14:textId="562C9DEE" w:rsidR="00D20F79" w:rsidRPr="001D573E" w:rsidRDefault="00B91693" w:rsidP="00B91693">
      <w:r w:rsidRPr="001D573E">
        <w:t xml:space="preserve">When provisioned in the subscription, the mobile subscriber </w:t>
      </w:r>
      <w:r>
        <w:t>should be able to</w:t>
      </w:r>
      <w:r w:rsidRPr="001D573E">
        <w:t xml:space="preserve"> activate or deactivate the ACR supplementary service by USSD procedure (see 3GPP </w:t>
      </w:r>
      <w:r w:rsidR="00D20F79" w:rsidRPr="001D573E">
        <w:t>TS</w:t>
      </w:r>
      <w:r w:rsidR="00D20F79">
        <w:t> 2</w:t>
      </w:r>
      <w:r>
        <w:t>3.09</w:t>
      </w:r>
      <w:r w:rsidRPr="00B91693">
        <w:t>0</w:t>
      </w:r>
      <w:r w:rsidR="00D20F79">
        <w:t> </w:t>
      </w:r>
      <w:r w:rsidR="00D20F79" w:rsidRPr="00B91693">
        <w:t>[</w:t>
      </w:r>
      <w:r w:rsidRPr="00B91693">
        <w:t>7]).</w:t>
      </w:r>
      <w:r w:rsidRPr="001D573E">
        <w:t xml:space="preserve"> The USSD strings to be used to activate or deactivate the service are operator specific and should be operator configurable in the HLR.</w:t>
      </w:r>
    </w:p>
    <w:p w14:paraId="7D755F51" w14:textId="597CBE54" w:rsidR="00B91693" w:rsidRPr="001D573E" w:rsidRDefault="00B91693" w:rsidP="00B91693">
      <w:r w:rsidRPr="001D573E">
        <w:t xml:space="preserve">The mobile subscriber may be able to activate or deactivate ACR per basic service group, subject to the capabilities of the </w:t>
      </w:r>
      <w:r>
        <w:t>HLR. An</w:t>
      </w:r>
      <w:r w:rsidRPr="001D573E">
        <w:t xml:space="preserve"> activation or deactivation request </w:t>
      </w:r>
      <w:r>
        <w:t xml:space="preserve">without </w:t>
      </w:r>
      <w:r w:rsidRPr="001D573E">
        <w:t xml:space="preserve">any specific basic service group </w:t>
      </w:r>
      <w:r>
        <w:t>information</w:t>
      </w:r>
      <w:r w:rsidRPr="001D573E">
        <w:t xml:space="preserve"> </w:t>
      </w:r>
      <w:r>
        <w:t>s</w:t>
      </w:r>
      <w:r w:rsidRPr="001D573E">
        <w:t xml:space="preserve">hall be interpreted as </w:t>
      </w:r>
      <w:r>
        <w:t>applying to all basic service groups (applicable to ACR)</w:t>
      </w:r>
      <w:r w:rsidRPr="001D573E">
        <w:t>.</w:t>
      </w:r>
    </w:p>
    <w:p w14:paraId="1AD6A19C" w14:textId="77777777" w:rsidR="00B91693" w:rsidRPr="00310A34" w:rsidRDefault="00B91693" w:rsidP="00B91693">
      <w:r>
        <w:t>Calls that are on-going at the time the ACR supplementary service is activated shall not be affected. Any new incoming call not allowed by the ACR supplementary service shall be barred.</w:t>
      </w:r>
    </w:p>
    <w:p w14:paraId="3702A8D3" w14:textId="77777777" w:rsidR="00B91693" w:rsidRPr="00996E56" w:rsidRDefault="00B91693" w:rsidP="00D20F79">
      <w:pPr>
        <w:pStyle w:val="Heading4"/>
      </w:pPr>
      <w:bookmarkStart w:id="58" w:name="_Toc95905115"/>
      <w:r>
        <w:t>8</w:t>
      </w:r>
      <w:r w:rsidRPr="009B1962">
        <w:t>.</w:t>
      </w:r>
      <w:r>
        <w:t>2.3.2</w:t>
      </w:r>
      <w:r w:rsidRPr="009B1962">
        <w:tab/>
      </w:r>
      <w:r>
        <w:t>Interactions with other incoming call barring programs</w:t>
      </w:r>
      <w:bookmarkEnd w:id="58"/>
    </w:p>
    <w:p w14:paraId="7C13879B" w14:textId="77777777" w:rsidR="00B91693" w:rsidRPr="001D573E" w:rsidRDefault="00B91693" w:rsidP="00B91693">
      <w:r w:rsidRPr="001D573E">
        <w:t>ACR may be active simultaneously with Barring of incoming calls when roaming outside of the home PLMN country (BIC-Roam) but can not be active simultaneously with Barring of all incoming calls (BAIC), per basic service group. The HLR shall ensure that exclusive barring programs are not active simultaneously per basic service group. The activation of one specific barring program will override an already active exclusive one (i.e. the old one shall be permanently deactivated).</w:t>
      </w:r>
    </w:p>
    <w:p w14:paraId="1446472A" w14:textId="77777777" w:rsidR="00B91693" w:rsidRPr="001D573E" w:rsidRDefault="00B91693" w:rsidP="00B91693">
      <w:r w:rsidRPr="001D573E">
        <w:lastRenderedPageBreak/>
        <w:t>If ACR and BIC-Roam are active simultaneously for a specific basic service group, BIC-Roam shall apply when the mobile subscriber is roaming outside the HPLMN.</w:t>
      </w:r>
    </w:p>
    <w:p w14:paraId="6724C17D" w14:textId="77777777" w:rsidR="00B91693" w:rsidRPr="006247EE" w:rsidRDefault="00B91693" w:rsidP="00D20F79">
      <w:pPr>
        <w:pStyle w:val="Heading4"/>
      </w:pPr>
      <w:bookmarkStart w:id="59" w:name="_Toc95905116"/>
      <w:r>
        <w:t>8.2.3.3</w:t>
      </w:r>
      <w:r>
        <w:tab/>
        <w:t>Logical states in the HLR for the ACR supplementary service</w:t>
      </w:r>
      <w:bookmarkEnd w:id="59"/>
    </w:p>
    <w:p w14:paraId="081FD133" w14:textId="119E5607" w:rsidR="00B91693" w:rsidRDefault="00B91693" w:rsidP="00B91693">
      <w:r w:rsidRPr="001D573E">
        <w:t>Table 8.2.3.3.1 shows the logical states that the ACR supplementary service may have in the HLR (see 3G</w:t>
      </w:r>
      <w:r>
        <w:t>PP</w:t>
      </w:r>
      <w:r w:rsidRPr="001D573E">
        <w:t xml:space="preserve"> </w:t>
      </w:r>
      <w:r w:rsidR="00D20F79" w:rsidRPr="001D573E">
        <w:t>TS</w:t>
      </w:r>
      <w:r w:rsidR="00D20F79">
        <w:t> </w:t>
      </w:r>
      <w:r w:rsidR="00D20F79" w:rsidRPr="001D573E">
        <w:t>2</w:t>
      </w:r>
      <w:r w:rsidRPr="001D573E">
        <w:t>3.011</w:t>
      </w:r>
      <w:r w:rsidR="00D20F79">
        <w:t> </w:t>
      </w:r>
      <w:r w:rsidR="00D20F79" w:rsidRPr="001D573E">
        <w:t>[</w:t>
      </w:r>
      <w:r>
        <w:t>3</w:t>
      </w:r>
      <w:r w:rsidRPr="001D573E">
        <w:t>] for an explanation of the notation).</w:t>
      </w:r>
    </w:p>
    <w:p w14:paraId="47A93D83" w14:textId="77777777" w:rsidR="00B91693" w:rsidRDefault="00B91693" w:rsidP="00B91693">
      <w:pPr>
        <w:pStyle w:val="TH"/>
      </w:pPr>
      <w:r>
        <w:t>Table 8.2.3.3.1: Logical states in the HLR for the ACR supplementary service</w:t>
      </w:r>
    </w:p>
    <w:tbl>
      <w:tblPr>
        <w:tblW w:w="0" w:type="auto"/>
        <w:tblInd w:w="80" w:type="dxa"/>
        <w:tblLayout w:type="fixed"/>
        <w:tblLook w:val="0000" w:firstRow="0" w:lastRow="0" w:firstColumn="0" w:lastColumn="0" w:noHBand="0" w:noVBand="0"/>
      </w:tblPr>
      <w:tblGrid>
        <w:gridCol w:w="2392"/>
        <w:gridCol w:w="2392"/>
        <w:gridCol w:w="2392"/>
        <w:gridCol w:w="2392"/>
      </w:tblGrid>
      <w:tr w:rsidR="00B91693" w14:paraId="63797049" w14:textId="77777777" w:rsidTr="00B91693">
        <w:tc>
          <w:tcPr>
            <w:tcW w:w="2392" w:type="dxa"/>
          </w:tcPr>
          <w:p w14:paraId="42A995F8" w14:textId="77777777" w:rsidR="00B91693" w:rsidRDefault="00B91693" w:rsidP="00B91693">
            <w:pPr>
              <w:pStyle w:val="TAH"/>
            </w:pPr>
            <w:r>
              <w:t>Provisioning State</w:t>
            </w:r>
          </w:p>
        </w:tc>
        <w:tc>
          <w:tcPr>
            <w:tcW w:w="2392" w:type="dxa"/>
          </w:tcPr>
          <w:p w14:paraId="7EEB1A97" w14:textId="77777777" w:rsidR="00B91693" w:rsidRPr="005D0B1D" w:rsidRDefault="00B91693" w:rsidP="00B91693">
            <w:pPr>
              <w:pStyle w:val="TAH"/>
            </w:pPr>
            <w:r w:rsidRPr="005D0B1D">
              <w:t>Registration State</w:t>
            </w:r>
          </w:p>
        </w:tc>
        <w:tc>
          <w:tcPr>
            <w:tcW w:w="2392" w:type="dxa"/>
          </w:tcPr>
          <w:p w14:paraId="1C680858" w14:textId="77777777" w:rsidR="00B91693" w:rsidRPr="005D0B1D" w:rsidRDefault="00B91693" w:rsidP="00B91693">
            <w:pPr>
              <w:pStyle w:val="TAH"/>
            </w:pPr>
            <w:r w:rsidRPr="005D0B1D">
              <w:t>Activation State</w:t>
            </w:r>
          </w:p>
        </w:tc>
        <w:tc>
          <w:tcPr>
            <w:tcW w:w="2392" w:type="dxa"/>
          </w:tcPr>
          <w:p w14:paraId="5E14EA9D" w14:textId="77777777" w:rsidR="00B91693" w:rsidRPr="005D0B1D" w:rsidRDefault="00B91693" w:rsidP="00B91693">
            <w:pPr>
              <w:pStyle w:val="TAH"/>
            </w:pPr>
            <w:r w:rsidRPr="005D0B1D">
              <w:t>HLR Induction State</w:t>
            </w:r>
          </w:p>
        </w:tc>
      </w:tr>
      <w:tr w:rsidR="00B91693" w14:paraId="4D19C6A2" w14:textId="77777777" w:rsidTr="00B91693">
        <w:tc>
          <w:tcPr>
            <w:tcW w:w="2392" w:type="dxa"/>
          </w:tcPr>
          <w:p w14:paraId="44D585E6" w14:textId="77777777" w:rsidR="00B91693" w:rsidRDefault="00B91693" w:rsidP="00B91693">
            <w:pPr>
              <w:pStyle w:val="TAL"/>
            </w:pPr>
            <w:r>
              <w:t>Not Provisioned</w:t>
            </w:r>
          </w:p>
        </w:tc>
        <w:tc>
          <w:tcPr>
            <w:tcW w:w="2392" w:type="dxa"/>
          </w:tcPr>
          <w:p w14:paraId="4E7E992D" w14:textId="77777777" w:rsidR="00B91693" w:rsidRDefault="00B91693" w:rsidP="00B91693">
            <w:pPr>
              <w:pStyle w:val="TAL"/>
            </w:pPr>
            <w:r>
              <w:t>Not Applicable</w:t>
            </w:r>
          </w:p>
        </w:tc>
        <w:tc>
          <w:tcPr>
            <w:tcW w:w="2392" w:type="dxa"/>
          </w:tcPr>
          <w:p w14:paraId="69C73E45" w14:textId="77777777" w:rsidR="00B91693" w:rsidRDefault="00B91693" w:rsidP="00B91693">
            <w:pPr>
              <w:pStyle w:val="TAL"/>
            </w:pPr>
            <w:r>
              <w:t>Not Active</w:t>
            </w:r>
          </w:p>
        </w:tc>
        <w:tc>
          <w:tcPr>
            <w:tcW w:w="2392" w:type="dxa"/>
          </w:tcPr>
          <w:p w14:paraId="1BACBEA0" w14:textId="77777777" w:rsidR="00B91693" w:rsidRDefault="00B91693" w:rsidP="00B91693">
            <w:pPr>
              <w:pStyle w:val="TAL"/>
            </w:pPr>
            <w:r>
              <w:t>Not Induced</w:t>
            </w:r>
          </w:p>
        </w:tc>
      </w:tr>
      <w:tr w:rsidR="00B91693" w14:paraId="0E751EDB" w14:textId="77777777" w:rsidTr="00B91693">
        <w:tc>
          <w:tcPr>
            <w:tcW w:w="2392" w:type="dxa"/>
          </w:tcPr>
          <w:p w14:paraId="70E60BC4" w14:textId="77777777" w:rsidR="00B91693" w:rsidRDefault="00B91693" w:rsidP="00B91693">
            <w:pPr>
              <w:pStyle w:val="TAL"/>
            </w:pPr>
            <w:r>
              <w:t>Provisioned</w:t>
            </w:r>
          </w:p>
        </w:tc>
        <w:tc>
          <w:tcPr>
            <w:tcW w:w="2392" w:type="dxa"/>
          </w:tcPr>
          <w:p w14:paraId="445E5304" w14:textId="77777777" w:rsidR="00B91693" w:rsidRDefault="00B91693" w:rsidP="00B91693">
            <w:pPr>
              <w:pStyle w:val="TAL"/>
            </w:pPr>
            <w:r>
              <w:t>Not Applicable,</w:t>
            </w:r>
          </w:p>
        </w:tc>
        <w:tc>
          <w:tcPr>
            <w:tcW w:w="2392" w:type="dxa"/>
          </w:tcPr>
          <w:p w14:paraId="71A3A12F" w14:textId="77777777" w:rsidR="00B91693" w:rsidRDefault="00B91693" w:rsidP="00B91693">
            <w:pPr>
              <w:pStyle w:val="TAL"/>
            </w:pPr>
            <w:r>
              <w:t>Not Active</w:t>
            </w:r>
          </w:p>
        </w:tc>
        <w:tc>
          <w:tcPr>
            <w:tcW w:w="2392" w:type="dxa"/>
          </w:tcPr>
          <w:p w14:paraId="2D6B7505" w14:textId="77777777" w:rsidR="00B91693" w:rsidRDefault="00B91693" w:rsidP="00B91693">
            <w:pPr>
              <w:pStyle w:val="TAL"/>
            </w:pPr>
            <w:r>
              <w:t>Not Induced</w:t>
            </w:r>
          </w:p>
        </w:tc>
      </w:tr>
      <w:tr w:rsidR="00B91693" w14:paraId="5BE7A54C" w14:textId="77777777" w:rsidTr="00B91693">
        <w:tc>
          <w:tcPr>
            <w:tcW w:w="2392" w:type="dxa"/>
          </w:tcPr>
          <w:p w14:paraId="3E2D6976" w14:textId="77777777" w:rsidR="00B91693" w:rsidRDefault="00B91693" w:rsidP="00B91693">
            <w:pPr>
              <w:pStyle w:val="TAL"/>
            </w:pPr>
            <w:r>
              <w:t>Provisioned</w:t>
            </w:r>
          </w:p>
        </w:tc>
        <w:tc>
          <w:tcPr>
            <w:tcW w:w="2392" w:type="dxa"/>
          </w:tcPr>
          <w:p w14:paraId="6F33ACA8" w14:textId="77777777" w:rsidR="00B91693" w:rsidRDefault="00B91693" w:rsidP="00B91693">
            <w:pPr>
              <w:pStyle w:val="TAL"/>
            </w:pPr>
            <w:r>
              <w:t>Not Applicable</w:t>
            </w:r>
          </w:p>
        </w:tc>
        <w:tc>
          <w:tcPr>
            <w:tcW w:w="2392" w:type="dxa"/>
          </w:tcPr>
          <w:p w14:paraId="2C738C3D" w14:textId="77777777" w:rsidR="00B91693" w:rsidRDefault="00B91693" w:rsidP="00B91693">
            <w:pPr>
              <w:pStyle w:val="TAL"/>
            </w:pPr>
            <w:r>
              <w:t>Active and Operative</w:t>
            </w:r>
          </w:p>
        </w:tc>
        <w:tc>
          <w:tcPr>
            <w:tcW w:w="2392" w:type="dxa"/>
          </w:tcPr>
          <w:p w14:paraId="67D7C684" w14:textId="77777777" w:rsidR="00B91693" w:rsidRDefault="00B91693" w:rsidP="00B91693">
            <w:pPr>
              <w:pStyle w:val="TAL"/>
            </w:pPr>
            <w:r>
              <w:t>Not Induced</w:t>
            </w:r>
          </w:p>
        </w:tc>
      </w:tr>
    </w:tbl>
    <w:p w14:paraId="60BD2B4D" w14:textId="77777777" w:rsidR="00B91693" w:rsidRPr="00D20F79" w:rsidRDefault="00B91693" w:rsidP="00D20F79"/>
    <w:p w14:paraId="543308E1" w14:textId="77777777" w:rsidR="00B91693" w:rsidRDefault="00B91693" w:rsidP="00B91693">
      <w:r>
        <w:t>The activation state may be different for each applicable elementary basic service group.</w:t>
      </w:r>
    </w:p>
    <w:p w14:paraId="44E88CC2" w14:textId="77777777" w:rsidR="00B91693" w:rsidRDefault="00B91693" w:rsidP="00B91693">
      <w:r>
        <w:t>The provisioning state shall be on a per subscriber basis, and hence the same for all basic service groups.</w:t>
      </w:r>
    </w:p>
    <w:p w14:paraId="286CD355" w14:textId="77777777" w:rsidR="00B91693" w:rsidRDefault="00B91693" w:rsidP="00B91693">
      <w:r>
        <w:t>Figure 8.2.3.3.1 shows the successful cases of transition between the applicable logical states of the ACR supplementary service. The state changes are either caused by actions of the service provider or the mobile user. Error cases are not shown in the diagram as they normally do not cause a state change. The diagrams only show operations on an elementary basic service group.</w:t>
      </w:r>
    </w:p>
    <w:p w14:paraId="71F42A16" w14:textId="77777777" w:rsidR="00B91693" w:rsidRDefault="00B91693" w:rsidP="00B91693">
      <w:pPr>
        <w:pStyle w:val="TH"/>
      </w:pPr>
      <w:r>
        <w:object w:dxaOrig="6855" w:dyaOrig="3683" w14:anchorId="0B00943A">
          <v:shape id="_x0000_i1049" type="#_x0000_t75" style="width:339.5pt;height:184pt" o:ole="">
            <v:imagedata r:id="rId35" o:title=""/>
          </v:shape>
          <o:OLEObject Type="Embed" ProgID="MSDraw" ShapeID="_x0000_i1049" DrawAspect="Content" ObjectID="_1706518009" r:id="rId39"/>
        </w:object>
      </w:r>
    </w:p>
    <w:p w14:paraId="3EFF6F66" w14:textId="77777777" w:rsidR="00B91693" w:rsidRDefault="00B91693" w:rsidP="00B91693">
      <w:pPr>
        <w:pStyle w:val="TF"/>
      </w:pPr>
      <w:r>
        <w:t>Figure 8.2.3.3.1: State transition model for ACR</w:t>
      </w:r>
    </w:p>
    <w:p w14:paraId="68617AFD" w14:textId="77777777" w:rsidR="00B91693" w:rsidRPr="0062598E" w:rsidRDefault="00B91693" w:rsidP="00D20F79">
      <w:pPr>
        <w:pStyle w:val="Heading3"/>
      </w:pPr>
      <w:bookmarkStart w:id="60" w:name="_Toc95905117"/>
      <w:r>
        <w:t>8</w:t>
      </w:r>
      <w:r w:rsidRPr="0062598E">
        <w:t>.</w:t>
      </w:r>
      <w:r>
        <w:t>2</w:t>
      </w:r>
      <w:r w:rsidRPr="0062598E">
        <w:t>.</w:t>
      </w:r>
      <w:r>
        <w:t>4</w:t>
      </w:r>
      <w:r w:rsidRPr="0062598E">
        <w:tab/>
        <w:t>Invocation</w:t>
      </w:r>
      <w:bookmarkEnd w:id="60"/>
    </w:p>
    <w:p w14:paraId="7EB81B11" w14:textId="77777777" w:rsidR="00B91693" w:rsidRPr="006247EE" w:rsidRDefault="00B91693" w:rsidP="00D20F79">
      <w:pPr>
        <w:pStyle w:val="Heading4"/>
      </w:pPr>
      <w:bookmarkStart w:id="61" w:name="_Toc95905118"/>
      <w:r>
        <w:t>8.2.4.1</w:t>
      </w:r>
      <w:r>
        <w:tab/>
        <w:t>General</w:t>
      </w:r>
      <w:bookmarkEnd w:id="61"/>
    </w:p>
    <w:p w14:paraId="77F34F3D" w14:textId="77777777" w:rsidR="00B91693" w:rsidRPr="00B91693" w:rsidRDefault="00B91693" w:rsidP="00B91693">
      <w:r w:rsidRPr="001D573E">
        <w:t xml:space="preserve">When the ACR supplementary service has been activated, then the ACR supplementary service shall automatically be invoked by the HLR. If the HLR receives a request for routing information for a call directed to a mobile subscriber who is subject to ACR for </w:t>
      </w:r>
      <w:r>
        <w:t>the corresponding</w:t>
      </w:r>
      <w:r w:rsidRPr="001D573E">
        <w:t xml:space="preserve"> basic service group, the HLR shall return a negative response to the request for routing information, with the indication that the call is rejected because of ACR, if </w:t>
      </w:r>
      <w:r>
        <w:t xml:space="preserve">the </w:t>
      </w:r>
      <w:r w:rsidRPr="001D573E">
        <w:t xml:space="preserve">calling line identity </w:t>
      </w:r>
      <w:r>
        <w:t xml:space="preserve">is </w:t>
      </w:r>
      <w:r w:rsidRPr="001D573E">
        <w:t xml:space="preserve">marked as "presentation restricted" according to the CLIR supplementary service. ACR shall not be invoked for incoming calls that do not have their CLI or that have their </w:t>
      </w:r>
      <w:smartTag w:uri="urn:schemas-microsoft-com:office:smarttags" w:element="stockticker">
        <w:r w:rsidRPr="001D573E">
          <w:t>CLI</w:t>
        </w:r>
      </w:smartTag>
      <w:r w:rsidRPr="001D573E">
        <w:t xml:space="preserve"> marked "not available","presentation allowed" or</w:t>
      </w:r>
      <w:r>
        <w:t xml:space="preserve">  </w:t>
      </w:r>
      <w:r w:rsidRPr="001D573E">
        <w:t>"prese</w:t>
      </w:r>
      <w:r>
        <w:t>ntation restricted by network".</w:t>
      </w:r>
    </w:p>
    <w:p w14:paraId="4C33BEEF" w14:textId="77777777" w:rsidR="00B91693" w:rsidRDefault="00B91693" w:rsidP="00B91693">
      <w:r>
        <w:t>Upon receipt of that indication, the GMSC shall connect the call to a recorded announcement determined by the network operator or/and should relay this error indication to the calling user.</w:t>
      </w:r>
    </w:p>
    <w:p w14:paraId="7830C6B0" w14:textId="77777777" w:rsidR="00B91693" w:rsidRDefault="00B91693" w:rsidP="00B91693">
      <w:pPr>
        <w:spacing w:after="0"/>
      </w:pPr>
    </w:p>
    <w:p w14:paraId="02435569" w14:textId="77777777" w:rsidR="00B91693" w:rsidRPr="006247EE" w:rsidRDefault="00B91693" w:rsidP="00D20F79">
      <w:pPr>
        <w:pStyle w:val="Heading4"/>
      </w:pPr>
      <w:bookmarkStart w:id="62" w:name="_Toc95905119"/>
      <w:r>
        <w:lastRenderedPageBreak/>
        <w:t>8.2.4.2</w:t>
      </w:r>
      <w:r>
        <w:tab/>
        <w:t>Terminating Network Information flow</w:t>
      </w:r>
      <w:bookmarkEnd w:id="62"/>
    </w:p>
    <w:p w14:paraId="7C04D69A" w14:textId="77777777" w:rsidR="00D20F79" w:rsidRDefault="00B91693" w:rsidP="00B91693">
      <w:r w:rsidRPr="00B63128">
        <w:t xml:space="preserve">The information flow for </w:t>
      </w:r>
      <w:r>
        <w:t xml:space="preserve">rejection of an anonymous MT call </w:t>
      </w:r>
      <w:r w:rsidRPr="00B63128">
        <w:t xml:space="preserve">is shown in figure </w:t>
      </w:r>
      <w:r>
        <w:t>8.2.4.2.1</w:t>
      </w:r>
      <w:r w:rsidRPr="00B63128">
        <w:t xml:space="preserve">. </w:t>
      </w:r>
      <w:r w:rsidRPr="00B63128">
        <w:rPr>
          <w:noProof/>
        </w:rPr>
        <w:t>It applies to</w:t>
      </w:r>
      <w:r>
        <w:rPr>
          <w:noProof/>
        </w:rPr>
        <w:t xml:space="preserve"> a mobile terminating call with CLI</w:t>
      </w:r>
      <w:r w:rsidRPr="002A04B7">
        <w:t xml:space="preserve"> </w:t>
      </w:r>
      <w:r>
        <w:t>marked "presentation restricted"</w:t>
      </w:r>
      <w:r>
        <w:rPr>
          <w:noProof/>
        </w:rPr>
        <w:t>,</w:t>
      </w:r>
      <w:r w:rsidRPr="00B63128">
        <w:rPr>
          <w:noProof/>
        </w:rPr>
        <w:t xml:space="preserve"> if </w:t>
      </w:r>
      <w:r>
        <w:rPr>
          <w:noProof/>
        </w:rPr>
        <w:t>the</w:t>
      </w:r>
      <w:r w:rsidRPr="00B63128">
        <w:rPr>
          <w:noProof/>
        </w:rPr>
        <w:t xml:space="preserve"> </w:t>
      </w:r>
      <w:r>
        <w:rPr>
          <w:noProof/>
        </w:rPr>
        <w:t xml:space="preserve">HLR and the GMSC </w:t>
      </w:r>
      <w:r w:rsidRPr="00B63128">
        <w:rPr>
          <w:noProof/>
        </w:rPr>
        <w:t>support</w:t>
      </w:r>
      <w:r>
        <w:rPr>
          <w:noProof/>
        </w:rPr>
        <w:t>s</w:t>
      </w:r>
      <w:r w:rsidRPr="00B63128">
        <w:rPr>
          <w:noProof/>
        </w:rPr>
        <w:t xml:space="preserve"> the </w:t>
      </w:r>
      <w:r>
        <w:rPr>
          <w:noProof/>
        </w:rPr>
        <w:t>ACR supplementary service and the called mobile subscriber has activated ACR for the corresponding basic service group</w:t>
      </w:r>
      <w:r w:rsidRPr="00B63128">
        <w:rPr>
          <w:noProof/>
        </w:rPr>
        <w:t>.</w:t>
      </w:r>
    </w:p>
    <w:p w14:paraId="16E79A8A" w14:textId="60A9C64F" w:rsidR="00B91693" w:rsidRPr="001157FB" w:rsidRDefault="00D82761" w:rsidP="00B91693">
      <w:pPr>
        <w:pStyle w:val="TH"/>
        <w:rPr>
          <w:rFonts w:cs="Arial"/>
          <w:color w:val="000000"/>
        </w:rPr>
      </w:pPr>
      <w:r>
        <w:pict w14:anchorId="3043258D">
          <v:shape id="_x0000_i1050" type="#_x0000_t75" style="width:470pt;height:296.5pt">
            <v:imagedata r:id="rId40" o:title=""/>
          </v:shape>
        </w:pict>
      </w:r>
    </w:p>
    <w:p w14:paraId="4E205D0D" w14:textId="77777777" w:rsidR="00B91693" w:rsidRDefault="00B91693" w:rsidP="00B91693">
      <w:pPr>
        <w:pStyle w:val="TF"/>
      </w:pPr>
      <w:r w:rsidRPr="00B63128">
        <w:t xml:space="preserve">Figure </w:t>
      </w:r>
      <w:r>
        <w:t>8.2.4.2.1</w:t>
      </w:r>
      <w:r w:rsidRPr="00B63128">
        <w:t xml:space="preserve">: Information flow for </w:t>
      </w:r>
      <w:r>
        <w:t>rejection of an anonymous MT call</w:t>
      </w:r>
    </w:p>
    <w:p w14:paraId="482AF032" w14:textId="3A66B731" w:rsidR="00D20F79" w:rsidRPr="00657A94" w:rsidRDefault="00B91693" w:rsidP="00B91693">
      <w:pPr>
        <w:pStyle w:val="B1"/>
      </w:pPr>
      <w:r>
        <w:t>1.</w:t>
      </w:r>
      <w:r>
        <w:tab/>
        <w:t xml:space="preserve">Upon receipt of an incoming call, the GMSC sends a MAP Send Routing Information request to the HLR. A GMSC that supports the ACR supplementary service shall pass to the HLR the </w:t>
      </w:r>
      <w:r w:rsidRPr="00532A69">
        <w:t>Additional Signal Info</w:t>
      </w:r>
      <w:r w:rsidRPr="004B237A">
        <w:t xml:space="preserve"> </w:t>
      </w:r>
      <w:r>
        <w:t xml:space="preserve">IE including the CLI information if available as specified for the CLI supplementary service in 3GPP </w:t>
      </w:r>
      <w:r w:rsidR="00D20F79">
        <w:t>TS </w:t>
      </w:r>
      <w:r w:rsidR="00D20F79" w:rsidRPr="00B91693">
        <w:t>2</w:t>
      </w:r>
      <w:r w:rsidRPr="00B91693">
        <w:t>3.081</w:t>
      </w:r>
      <w:r w:rsidR="00D20F79">
        <w:t> </w:t>
      </w:r>
      <w:r w:rsidR="00D20F79" w:rsidRPr="00B91693">
        <w:t>[</w:t>
      </w:r>
      <w:r w:rsidRPr="00B91693">
        <w:t>5]</w:t>
      </w:r>
      <w:r>
        <w:t xml:space="preserve"> </w:t>
      </w:r>
      <w:r w:rsidR="00D20F79">
        <w:t>clause 1</w:t>
      </w:r>
      <w:r>
        <w:t>.2.3.</w:t>
      </w:r>
    </w:p>
    <w:p w14:paraId="3EFC7C95" w14:textId="324D8DA0" w:rsidR="00B91693" w:rsidRPr="00B91693" w:rsidRDefault="00B91693" w:rsidP="00B91693">
      <w:pPr>
        <w:pStyle w:val="B1"/>
        <w:rPr>
          <w:rFonts w:eastAsia="MS Mincho"/>
          <w:u w:val="single"/>
          <w:lang w:val="en-US" w:eastAsia="zh-CN"/>
        </w:rPr>
      </w:pPr>
      <w:r>
        <w:t>2.</w:t>
      </w:r>
      <w:r>
        <w:tab/>
        <w:t xml:space="preserve">Upon receipt of the MAP Send Routing Information request, an HLR that supports the ACR supplementary service shall return an SRI negative response with a cause indicating Anonymous Call Rejection if the mobile subscriber has activated ACR for the corresponding basic service group and the </w:t>
      </w:r>
      <w:r w:rsidRPr="001D573E">
        <w:t>calling line identity is marked as "presentation restricted"</w:t>
      </w:r>
      <w:r>
        <w:t xml:space="preserve"> </w:t>
      </w:r>
      <w:r w:rsidRPr="001D573E">
        <w:t>according to the CLIR supplementary service.</w:t>
      </w:r>
      <w:r>
        <w:rPr>
          <w:rFonts w:eastAsia="MS Mincho"/>
          <w:color w:val="FF0000"/>
          <w:u w:val="single"/>
          <w:lang w:val="en-US" w:eastAsia="zh-CN"/>
        </w:rPr>
        <w:t xml:space="preserve"> </w:t>
      </w:r>
      <w:r>
        <w:rPr>
          <w:rFonts w:eastAsia="MS Mincho"/>
          <w:color w:val="FF0000"/>
          <w:u w:val="single"/>
          <w:lang w:val="en-US" w:eastAsia="zh-CN"/>
        </w:rPr>
        <w:br/>
      </w:r>
      <w:r>
        <w:rPr>
          <w:rFonts w:eastAsia="MS Mincho"/>
          <w:color w:val="FF0000"/>
          <w:u w:val="single"/>
          <w:lang w:val="en-US" w:eastAsia="zh-CN"/>
        </w:rPr>
        <w:br/>
      </w:r>
      <w:r w:rsidRPr="001D573E">
        <w:t>The HLR shall determine whether the calling line identity is marked as "presentation restricted" using the 'Address presentation restricted indicator' of the Calling Party Number IE if received in the Additional Signal Info IE.</w:t>
      </w:r>
    </w:p>
    <w:p w14:paraId="63882E9A" w14:textId="77777777" w:rsidR="00D20F79" w:rsidRDefault="00FA4677" w:rsidP="00FA4677">
      <w:pPr>
        <w:pStyle w:val="B1"/>
      </w:pPr>
      <w:r w:rsidRPr="005A2FE6">
        <w:t>3.</w:t>
      </w:r>
      <w:r w:rsidRPr="005A2FE6">
        <w:tab/>
        <w:t xml:space="preserve">Upon receipt of a SRI negative response with the cause indicating Anonymous Call Rejection, the GMSC </w:t>
      </w:r>
      <w:r>
        <w:t xml:space="preserve">shall signal to the originating network that in-band information is available due to anonymous call rejection ("call rejected due to feature at destination" ) and </w:t>
      </w:r>
      <w:r w:rsidRPr="005A2FE6">
        <w:t xml:space="preserve">play a specific </w:t>
      </w:r>
      <w:r>
        <w:t xml:space="preserve">in-band </w:t>
      </w:r>
      <w:r w:rsidRPr="005A2FE6">
        <w:t>announcement towards the calling user to signal</w:t>
      </w:r>
      <w:r>
        <w:t xml:space="preserve"> </w:t>
      </w:r>
      <w:r w:rsidRPr="006F1529">
        <w:t xml:space="preserve">that the call has been rejected due to the application of the </w:t>
      </w:r>
      <w:smartTag w:uri="urn:schemas-microsoft-com:office:smarttags" w:element="stockticker">
        <w:r w:rsidRPr="006F1529">
          <w:t>ACR</w:t>
        </w:r>
      </w:smartTag>
      <w:r>
        <w:t xml:space="preserve"> supplementary service.</w:t>
      </w:r>
    </w:p>
    <w:p w14:paraId="108714C4" w14:textId="7A70A5CE" w:rsidR="00D20F79" w:rsidRPr="00093C8B" w:rsidRDefault="00FA4677" w:rsidP="00FA4677">
      <w:pPr>
        <w:pStyle w:val="B1"/>
      </w:pPr>
      <w:r>
        <w:t>4.</w:t>
      </w:r>
      <w:r>
        <w:tab/>
        <w:t>After the announcement has been completed, the GMSC shall initiate the call release with a cause indicating normal call release.</w:t>
      </w:r>
      <w:bookmarkStart w:id="63" w:name="_Toc95905120"/>
    </w:p>
    <w:p w14:paraId="010CDAB8" w14:textId="29344CCA" w:rsidR="00FA4677" w:rsidRPr="006247EE" w:rsidRDefault="00FA4677" w:rsidP="00D20F79">
      <w:pPr>
        <w:pStyle w:val="Heading4"/>
      </w:pPr>
      <w:r>
        <w:t>8.2.4.2a</w:t>
      </w:r>
      <w:r>
        <w:tab/>
        <w:t>Originating Network behaviour</w:t>
      </w:r>
      <w:bookmarkEnd w:id="63"/>
    </w:p>
    <w:p w14:paraId="652F65CF" w14:textId="77777777" w:rsidR="00FA4677" w:rsidRDefault="00FA4677" w:rsidP="00FA4677">
      <w:r>
        <w:t>Upon receipt of the indication from the terminating network that in-band information is available, the originating MSC server shall request the MGW to through-connect the bearer terminations so that the bearer is backward through-</w:t>
      </w:r>
      <w:r>
        <w:lastRenderedPageBreak/>
        <w:t>connected unless already done. This allows the calling user to hear the announcement played by the terminating network when it rejects an anonymous call.</w:t>
      </w:r>
    </w:p>
    <w:p w14:paraId="6661B367" w14:textId="77777777" w:rsidR="00FA4677" w:rsidRDefault="00FA4677" w:rsidP="00FA4677">
      <w:r>
        <w:t>Upon receipt of a call release request with a cause indicating that the call has been rejected due to anonymous call rejection ("call rejected due to feature at destination"), the originating MSC may play an announcement towards the calling user to signal that the call has been rejected due to anonymous call rejection. If no local announcement is played, the originating MSC shall signal an appropriate cause (e.g. "call rejected due to feature at destination", "call rejected") when releasing the call towards the calling user. This allows the calling user to know why the call is rejected when an external terminating network rejects an anonymous call without providing in-band information towards the originating network.</w:t>
      </w:r>
    </w:p>
    <w:p w14:paraId="4D2C6FBA" w14:textId="68255CB2" w:rsidR="00FA4677" w:rsidRDefault="00FA4677" w:rsidP="00FA4677">
      <w:pPr>
        <w:pStyle w:val="NO"/>
      </w:pPr>
      <w:r>
        <w:t>NOTE:</w:t>
      </w:r>
      <w:r w:rsidR="00876304">
        <w:tab/>
      </w:r>
      <w:r>
        <w:t xml:space="preserve">The support of cause 24 "call rejected due to feature at destination" was introduced into 3GPP </w:t>
      </w:r>
      <w:r w:rsidR="00D20F79">
        <w:t>TS 2</w:t>
      </w:r>
      <w:r>
        <w:t>4.008</w:t>
      </w:r>
      <w:r w:rsidR="00D20F79">
        <w:t> [</w:t>
      </w:r>
      <w:r>
        <w:t>9] from Rel-10 which means that some UEs will not recognise this and will treat as "Normal, unspecified".</w:t>
      </w:r>
    </w:p>
    <w:p w14:paraId="3CC70F55" w14:textId="77777777" w:rsidR="00B91693" w:rsidRDefault="00B91693" w:rsidP="00D20F79">
      <w:pPr>
        <w:pStyle w:val="Heading4"/>
      </w:pPr>
      <w:bookmarkStart w:id="64" w:name="_Toc95905121"/>
      <w:r>
        <w:t>8.2.4.3</w:t>
      </w:r>
      <w:r>
        <w:tab/>
        <w:t>Mobile Additional Function</w:t>
      </w:r>
      <w:bookmarkEnd w:id="64"/>
    </w:p>
    <w:p w14:paraId="3BA404C6" w14:textId="77777777" w:rsidR="00B91693" w:rsidRDefault="00B91693" w:rsidP="00B91693">
      <w:r>
        <w:t>The following Mobile Additional Function has been identified:</w:t>
      </w:r>
    </w:p>
    <w:p w14:paraId="1E57F20E" w14:textId="77777777" w:rsidR="00B91693" w:rsidRDefault="00B91693" w:rsidP="00B91693">
      <w:pPr>
        <w:pStyle w:val="B1"/>
      </w:pPr>
      <w:r>
        <w:rPr>
          <w:u w:val="single"/>
        </w:rPr>
        <w:t>MAF024</w:t>
      </w:r>
    </w:p>
    <w:p w14:paraId="2EEDB98F" w14:textId="77777777" w:rsidR="00B91693" w:rsidRDefault="00B91693" w:rsidP="00B91693">
      <w:pPr>
        <w:pStyle w:val="B1"/>
      </w:pPr>
      <w:r>
        <w:tab/>
        <w:t>ACR related authorizations examination</w:t>
      </w:r>
      <w:r>
        <w:tab/>
      </w:r>
      <w:r>
        <w:br/>
        <w:t>The ability of a PLMN component to determine the authorizations relating to ACR. See figure 8.2.4.3.1.</w:t>
      </w:r>
    </w:p>
    <w:p w14:paraId="70F47ECF" w14:textId="77777777" w:rsidR="00B91693" w:rsidRDefault="00B91693" w:rsidP="00B91693">
      <w:pPr>
        <w:pStyle w:val="B1"/>
      </w:pPr>
      <w:r>
        <w:tab/>
        <w:t>Location: HLR</w:t>
      </w:r>
    </w:p>
    <w:p w14:paraId="6EB1BF8F" w14:textId="77777777" w:rsidR="00B91693" w:rsidRPr="00AC59BA" w:rsidRDefault="00D82761" w:rsidP="00B91693">
      <w:pPr>
        <w:pStyle w:val="TH"/>
      </w:pPr>
      <w:r>
        <w:lastRenderedPageBreak/>
        <w:pict w14:anchorId="1B0459B5">
          <v:shape id="_x0000_i1051" type="#_x0000_t75" style="width:482pt;height:608pt">
            <v:imagedata r:id="rId41" o:title=""/>
          </v:shape>
        </w:pict>
      </w:r>
    </w:p>
    <w:p w14:paraId="340ED499" w14:textId="77777777" w:rsidR="00B91693" w:rsidRDefault="00B91693" w:rsidP="00B91693">
      <w:pPr>
        <w:pStyle w:val="TF"/>
      </w:pPr>
      <w:r>
        <w:t>Figure 8.2.4.3.1: MAF024 Anonymous Call Rejection related authorisations examination (HLR)</w:t>
      </w:r>
    </w:p>
    <w:p w14:paraId="37FED0F7" w14:textId="77777777" w:rsidR="00B91693" w:rsidRPr="0062598E" w:rsidRDefault="00B91693" w:rsidP="00D20F79">
      <w:pPr>
        <w:pStyle w:val="Heading3"/>
      </w:pPr>
      <w:bookmarkStart w:id="65" w:name="_Toc95905122"/>
      <w:r>
        <w:t>8</w:t>
      </w:r>
      <w:r w:rsidRPr="0062598E">
        <w:t>.</w:t>
      </w:r>
      <w:r>
        <w:t>2</w:t>
      </w:r>
      <w:r w:rsidRPr="0062598E">
        <w:t>.</w:t>
      </w:r>
      <w:r>
        <w:t>5</w:t>
      </w:r>
      <w:r w:rsidRPr="0062598E">
        <w:tab/>
        <w:t>I</w:t>
      </w:r>
      <w:r>
        <w:t>nterrogation</w:t>
      </w:r>
      <w:bookmarkEnd w:id="65"/>
    </w:p>
    <w:p w14:paraId="45A37656" w14:textId="667A0CD8" w:rsidR="00B91693" w:rsidRPr="001D573E" w:rsidRDefault="00B91693" w:rsidP="00B91693">
      <w:r w:rsidRPr="001D573E">
        <w:t>When provisioned in the subscription</w:t>
      </w:r>
      <w:r>
        <w:t>, t</w:t>
      </w:r>
      <w:r w:rsidRPr="001D573E">
        <w:t xml:space="preserve">he mobile subscriber </w:t>
      </w:r>
      <w:r>
        <w:t>should</w:t>
      </w:r>
      <w:r w:rsidRPr="001D573E">
        <w:t xml:space="preserve"> be able to interrogate the network to determine the status of the ACR supplementary service</w:t>
      </w:r>
      <w:r>
        <w:t xml:space="preserve"> by </w:t>
      </w:r>
      <w:r w:rsidRPr="001D573E">
        <w:t xml:space="preserve">USSD procedure (see 3GPP </w:t>
      </w:r>
      <w:r w:rsidR="00D20F79" w:rsidRPr="001D573E">
        <w:t>TS</w:t>
      </w:r>
      <w:r w:rsidR="00D20F79">
        <w:t> 2</w:t>
      </w:r>
      <w:r w:rsidRPr="00B91693">
        <w:t>3.090</w:t>
      </w:r>
      <w:r w:rsidR="00D20F79">
        <w:t> </w:t>
      </w:r>
      <w:r w:rsidR="00D20F79" w:rsidRPr="00B91693">
        <w:t>[</w:t>
      </w:r>
      <w:r w:rsidRPr="00B91693">
        <w:t>7]).</w:t>
      </w:r>
      <w:r>
        <w:t xml:space="preserve"> The USSD string</w:t>
      </w:r>
      <w:r w:rsidRPr="001D573E">
        <w:t xml:space="preserve"> to be used to </w:t>
      </w:r>
      <w:r>
        <w:t>interrogate the status of</w:t>
      </w:r>
      <w:r w:rsidRPr="001D573E">
        <w:t xml:space="preserve"> the service </w:t>
      </w:r>
      <w:r>
        <w:t>is</w:t>
      </w:r>
      <w:r w:rsidRPr="001D573E">
        <w:t xml:space="preserve"> operator specific and should be operator configurable in the HLR.</w:t>
      </w:r>
    </w:p>
    <w:p w14:paraId="2AFF9C95" w14:textId="77777777" w:rsidR="00B91693" w:rsidRPr="0062598E" w:rsidRDefault="00B91693" w:rsidP="00D20F79">
      <w:pPr>
        <w:pStyle w:val="Heading3"/>
      </w:pPr>
      <w:bookmarkStart w:id="66" w:name="_Toc95905123"/>
      <w:r>
        <w:lastRenderedPageBreak/>
        <w:t>8</w:t>
      </w:r>
      <w:r w:rsidRPr="0062598E">
        <w:t>.</w:t>
      </w:r>
      <w:r>
        <w:t>2</w:t>
      </w:r>
      <w:r w:rsidRPr="0062598E">
        <w:t>.</w:t>
      </w:r>
      <w:r>
        <w:t>6</w:t>
      </w:r>
      <w:r w:rsidRPr="0062598E">
        <w:tab/>
      </w:r>
      <w:r>
        <w:t>Exceptional procedures</w:t>
      </w:r>
      <w:bookmarkEnd w:id="66"/>
    </w:p>
    <w:p w14:paraId="512C3BB8" w14:textId="77777777" w:rsidR="00D20F79" w:rsidRPr="001D573E" w:rsidRDefault="00B91693" w:rsidP="00B91693">
      <w:r w:rsidRPr="001D573E">
        <w:t xml:space="preserve">If the mobile subscriber attempts to activate, deactivate or interrogates the ACR supplementary service and the </w:t>
      </w:r>
      <w:r>
        <w:t>HLR</w:t>
      </w:r>
      <w:r w:rsidRPr="001D573E">
        <w:t xml:space="preserve"> can not comply to the request, the </w:t>
      </w:r>
      <w:r>
        <w:t>HLR</w:t>
      </w:r>
      <w:r w:rsidRPr="001D573E">
        <w:t xml:space="preserve"> shall reject the request.</w:t>
      </w:r>
    </w:p>
    <w:p w14:paraId="462D86FA" w14:textId="77777777" w:rsidR="00D20F79" w:rsidRPr="001D573E" w:rsidRDefault="00B91693" w:rsidP="00B91693">
      <w:r w:rsidRPr="001D573E">
        <w:t>Possible reasons for rejection are:</w:t>
      </w:r>
    </w:p>
    <w:p w14:paraId="6E98EF10" w14:textId="5BA0021B" w:rsidR="00B91693" w:rsidRDefault="00B91693" w:rsidP="00B91693">
      <w:pPr>
        <w:pStyle w:val="B1"/>
      </w:pPr>
      <w:r>
        <w:t>-</w:t>
      </w:r>
      <w:r>
        <w:tab/>
        <w:t>the ACR supplementary service is not subscribed to.</w:t>
      </w:r>
    </w:p>
    <w:p w14:paraId="7C183138" w14:textId="77777777" w:rsidR="00B91693" w:rsidRDefault="00B91693" w:rsidP="00D20F79">
      <w:pPr>
        <w:pStyle w:val="Heading2"/>
      </w:pPr>
      <w:bookmarkStart w:id="67" w:name="_Toc95905124"/>
      <w:r>
        <w:t>8.3</w:t>
      </w:r>
      <w:r>
        <w:tab/>
        <w:t>Interactions with other supplementary services</w:t>
      </w:r>
      <w:bookmarkEnd w:id="67"/>
    </w:p>
    <w:p w14:paraId="47252DA6" w14:textId="0ABE9DA9" w:rsidR="00B91693" w:rsidRPr="001D573E" w:rsidRDefault="00B91693" w:rsidP="00B91693">
      <w:r w:rsidRPr="001D573E">
        <w:t xml:space="preserve">See 3GPP </w:t>
      </w:r>
      <w:r w:rsidR="00D20F79" w:rsidRPr="001D573E">
        <w:t>TS</w:t>
      </w:r>
      <w:r w:rsidR="00D20F79">
        <w:t> </w:t>
      </w:r>
      <w:r w:rsidR="00D20F79" w:rsidRPr="001D573E">
        <w:t>2</w:t>
      </w:r>
      <w:r w:rsidRPr="001D573E">
        <w:t>2.08</w:t>
      </w:r>
      <w:r w:rsidRPr="00B91693">
        <w:t>8</w:t>
      </w:r>
      <w:r w:rsidR="00D20F79">
        <w:t> </w:t>
      </w:r>
      <w:r w:rsidR="00D20F79" w:rsidRPr="00B91693">
        <w:t>[</w:t>
      </w:r>
      <w:r w:rsidRPr="00B91693">
        <w:t xml:space="preserve">8] </w:t>
      </w:r>
      <w:r w:rsidR="00D20F79">
        <w:t>clause </w:t>
      </w:r>
      <w:r w:rsidR="00D20F79" w:rsidRPr="001D573E">
        <w:t>2</w:t>
      </w:r>
      <w:r w:rsidRPr="001D573E">
        <w:t>.6.</w:t>
      </w:r>
    </w:p>
    <w:p w14:paraId="78552054" w14:textId="77777777" w:rsidR="00B91693" w:rsidRDefault="00B91693" w:rsidP="00D20F79">
      <w:pPr>
        <w:pStyle w:val="Heading2"/>
      </w:pPr>
      <w:bookmarkStart w:id="68" w:name="_Toc95905125"/>
      <w:r>
        <w:t>8.4</w:t>
      </w:r>
      <w:r>
        <w:tab/>
        <w:t>Interactions with other network features and services</w:t>
      </w:r>
      <w:bookmarkEnd w:id="68"/>
    </w:p>
    <w:p w14:paraId="74C62D59" w14:textId="77777777" w:rsidR="00B91693" w:rsidRPr="003903C1" w:rsidRDefault="00B91693" w:rsidP="00D20F79">
      <w:pPr>
        <w:pStyle w:val="Heading3"/>
      </w:pPr>
      <w:bookmarkStart w:id="69" w:name="_Toc95905126"/>
      <w:r>
        <w:t>8.4.1</w:t>
      </w:r>
      <w:r w:rsidRPr="003903C1">
        <w:tab/>
      </w:r>
      <w:r>
        <w:t>Operator Determined Barring (ODB)</w:t>
      </w:r>
      <w:bookmarkEnd w:id="69"/>
    </w:p>
    <w:p w14:paraId="7E0FCBDE" w14:textId="77777777" w:rsidR="00D20F79" w:rsidRPr="003903C1" w:rsidRDefault="00B91693" w:rsidP="00B91693">
      <w:r>
        <w:t>The call shall be barred if the incoming call to the mobile subscriber is determined to be barred by either the Operator Determined Barring service or the ACR supplementary service.</w:t>
      </w:r>
      <w:bookmarkStart w:id="70" w:name="_Toc95905127"/>
    </w:p>
    <w:p w14:paraId="6EC766D3" w14:textId="3F0D05A6" w:rsidR="00B91693" w:rsidRPr="003903C1" w:rsidRDefault="00B91693" w:rsidP="00D20F79">
      <w:pPr>
        <w:pStyle w:val="Heading3"/>
      </w:pPr>
      <w:r>
        <w:t>8.4.2</w:t>
      </w:r>
      <w:r w:rsidRPr="003903C1">
        <w:tab/>
      </w:r>
      <w:r>
        <w:t>Optimal Routeing</w:t>
      </w:r>
      <w:bookmarkEnd w:id="70"/>
    </w:p>
    <w:p w14:paraId="72C09792" w14:textId="77777777" w:rsidR="00B91693" w:rsidRDefault="00B91693">
      <w:pPr>
        <w:numPr>
          <w:ins w:id="71" w:author="23.122_CR0807_(Rel-17)_5GSAT_ARCH-CT" w:date="2011-09-22T20:07:00Z"/>
        </w:numPr>
      </w:pPr>
      <w:r w:rsidRPr="001D573E">
        <w:t>The calling user may not get an indication that the call is rejected due to the application of the ACR supplementary service if the GMSC does not support the ACR supplementary service.</w:t>
      </w:r>
    </w:p>
    <w:p w14:paraId="6183C408" w14:textId="4659A5AD" w:rsidR="007F04D4" w:rsidRDefault="007F04D4" w:rsidP="00D20F79">
      <w:pPr>
        <w:pStyle w:val="Heading8"/>
      </w:pPr>
      <w:bookmarkStart w:id="72" w:name="historyclause"/>
      <w:r>
        <w:br w:type="page"/>
      </w:r>
      <w:bookmarkStart w:id="73" w:name="_Toc95905128"/>
      <w:r>
        <w:lastRenderedPageBreak/>
        <w:t>Annex A (informative):</w:t>
      </w:r>
      <w:r>
        <w:br/>
        <w:t>Change history</w:t>
      </w:r>
      <w:bookmarkEnd w:id="73"/>
    </w:p>
    <w:p w14:paraId="0545B15C" w14:textId="77777777" w:rsidR="00394812" w:rsidRPr="00235394" w:rsidRDefault="00394812" w:rsidP="00394812">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4812" w:rsidRPr="00235394" w14:paraId="09E2FF7D" w14:textId="77777777" w:rsidTr="00D20F79">
        <w:trPr>
          <w:cantSplit/>
        </w:trPr>
        <w:tc>
          <w:tcPr>
            <w:tcW w:w="9639" w:type="dxa"/>
            <w:gridSpan w:val="8"/>
            <w:shd w:val="solid" w:color="FFFFFF" w:fill="auto"/>
          </w:tcPr>
          <w:p w14:paraId="5DB1D270" w14:textId="77777777" w:rsidR="00394812" w:rsidRPr="00235394" w:rsidRDefault="00394812" w:rsidP="004A6FEE">
            <w:pPr>
              <w:pStyle w:val="TAL"/>
              <w:jc w:val="center"/>
              <w:rPr>
                <w:b/>
                <w:sz w:val="16"/>
              </w:rPr>
            </w:pPr>
            <w:r w:rsidRPr="00235394">
              <w:rPr>
                <w:b/>
              </w:rPr>
              <w:t>Change history</w:t>
            </w:r>
          </w:p>
        </w:tc>
      </w:tr>
      <w:tr w:rsidR="00394812" w:rsidRPr="00235394" w14:paraId="4CA20EDF" w14:textId="77777777" w:rsidTr="00D20F79">
        <w:tc>
          <w:tcPr>
            <w:tcW w:w="800" w:type="dxa"/>
            <w:shd w:val="pct10" w:color="auto" w:fill="FFFFFF"/>
          </w:tcPr>
          <w:p w14:paraId="647007FE" w14:textId="77777777" w:rsidR="00394812" w:rsidRPr="00235394" w:rsidRDefault="00394812" w:rsidP="004A6FEE">
            <w:pPr>
              <w:pStyle w:val="TAL"/>
              <w:rPr>
                <w:b/>
                <w:sz w:val="16"/>
              </w:rPr>
            </w:pPr>
            <w:r w:rsidRPr="00235394">
              <w:rPr>
                <w:b/>
                <w:sz w:val="16"/>
              </w:rPr>
              <w:t>Date</w:t>
            </w:r>
          </w:p>
        </w:tc>
        <w:tc>
          <w:tcPr>
            <w:tcW w:w="800" w:type="dxa"/>
            <w:shd w:val="pct10" w:color="auto" w:fill="FFFFFF"/>
          </w:tcPr>
          <w:p w14:paraId="38EF9435" w14:textId="77777777" w:rsidR="00394812" w:rsidRPr="00235394" w:rsidRDefault="00394812" w:rsidP="004A6FEE">
            <w:pPr>
              <w:pStyle w:val="TAL"/>
              <w:rPr>
                <w:b/>
                <w:sz w:val="16"/>
              </w:rPr>
            </w:pPr>
            <w:r>
              <w:rPr>
                <w:b/>
                <w:sz w:val="16"/>
              </w:rPr>
              <w:t>Meeting</w:t>
            </w:r>
          </w:p>
        </w:tc>
        <w:tc>
          <w:tcPr>
            <w:tcW w:w="1094" w:type="dxa"/>
            <w:shd w:val="pct10" w:color="auto" w:fill="FFFFFF"/>
          </w:tcPr>
          <w:p w14:paraId="5A159589" w14:textId="77777777" w:rsidR="00394812" w:rsidRPr="00235394" w:rsidRDefault="00394812" w:rsidP="004A6FEE">
            <w:pPr>
              <w:pStyle w:val="TAL"/>
              <w:rPr>
                <w:b/>
                <w:sz w:val="16"/>
              </w:rPr>
            </w:pPr>
            <w:r w:rsidRPr="00235394">
              <w:rPr>
                <w:b/>
                <w:sz w:val="16"/>
              </w:rPr>
              <w:t>TDoc</w:t>
            </w:r>
          </w:p>
        </w:tc>
        <w:tc>
          <w:tcPr>
            <w:tcW w:w="425" w:type="dxa"/>
            <w:shd w:val="pct10" w:color="auto" w:fill="FFFFFF"/>
          </w:tcPr>
          <w:p w14:paraId="09169246" w14:textId="77777777" w:rsidR="00394812" w:rsidRPr="00235394" w:rsidRDefault="00394812" w:rsidP="004A6FEE">
            <w:pPr>
              <w:pStyle w:val="TAL"/>
              <w:rPr>
                <w:b/>
                <w:sz w:val="16"/>
              </w:rPr>
            </w:pPr>
            <w:r w:rsidRPr="00235394">
              <w:rPr>
                <w:b/>
                <w:sz w:val="16"/>
              </w:rPr>
              <w:t>CR</w:t>
            </w:r>
          </w:p>
        </w:tc>
        <w:tc>
          <w:tcPr>
            <w:tcW w:w="425" w:type="dxa"/>
            <w:shd w:val="pct10" w:color="auto" w:fill="FFFFFF"/>
          </w:tcPr>
          <w:p w14:paraId="41F63151" w14:textId="77777777" w:rsidR="00394812" w:rsidRPr="00235394" w:rsidRDefault="00394812" w:rsidP="004A6FEE">
            <w:pPr>
              <w:pStyle w:val="TAL"/>
              <w:rPr>
                <w:b/>
                <w:sz w:val="16"/>
              </w:rPr>
            </w:pPr>
            <w:r w:rsidRPr="00235394">
              <w:rPr>
                <w:b/>
                <w:sz w:val="16"/>
              </w:rPr>
              <w:t>Rev</w:t>
            </w:r>
          </w:p>
        </w:tc>
        <w:tc>
          <w:tcPr>
            <w:tcW w:w="425" w:type="dxa"/>
            <w:shd w:val="pct10" w:color="auto" w:fill="FFFFFF"/>
          </w:tcPr>
          <w:p w14:paraId="1CCEB882" w14:textId="77777777" w:rsidR="00394812" w:rsidRPr="00235394" w:rsidRDefault="00394812" w:rsidP="004A6FEE">
            <w:pPr>
              <w:pStyle w:val="TAL"/>
              <w:rPr>
                <w:b/>
                <w:sz w:val="16"/>
              </w:rPr>
            </w:pPr>
            <w:r>
              <w:rPr>
                <w:b/>
                <w:sz w:val="16"/>
              </w:rPr>
              <w:t>Cat</w:t>
            </w:r>
          </w:p>
        </w:tc>
        <w:tc>
          <w:tcPr>
            <w:tcW w:w="4962" w:type="dxa"/>
            <w:shd w:val="pct10" w:color="auto" w:fill="FFFFFF"/>
          </w:tcPr>
          <w:p w14:paraId="41892307" w14:textId="77777777" w:rsidR="00394812" w:rsidRPr="00235394" w:rsidRDefault="00394812" w:rsidP="004A6FEE">
            <w:pPr>
              <w:pStyle w:val="TAL"/>
              <w:rPr>
                <w:b/>
                <w:sz w:val="16"/>
              </w:rPr>
            </w:pPr>
            <w:r w:rsidRPr="00235394">
              <w:rPr>
                <w:b/>
                <w:sz w:val="16"/>
              </w:rPr>
              <w:t>Subject/Comment</w:t>
            </w:r>
          </w:p>
        </w:tc>
        <w:tc>
          <w:tcPr>
            <w:tcW w:w="708" w:type="dxa"/>
            <w:shd w:val="pct10" w:color="auto" w:fill="FFFFFF"/>
          </w:tcPr>
          <w:p w14:paraId="4511882D" w14:textId="77777777" w:rsidR="00394812" w:rsidRPr="00235394" w:rsidRDefault="00394812" w:rsidP="004A6FEE">
            <w:pPr>
              <w:pStyle w:val="TAL"/>
              <w:rPr>
                <w:b/>
                <w:sz w:val="16"/>
              </w:rPr>
            </w:pPr>
            <w:r w:rsidRPr="00235394">
              <w:rPr>
                <w:b/>
                <w:sz w:val="16"/>
              </w:rPr>
              <w:t>New</w:t>
            </w:r>
            <w:r>
              <w:rPr>
                <w:b/>
                <w:sz w:val="16"/>
              </w:rPr>
              <w:t xml:space="preserve"> version</w:t>
            </w:r>
          </w:p>
        </w:tc>
      </w:tr>
      <w:tr w:rsidR="00394812" w:rsidRPr="006B0D02" w14:paraId="605FA754" w14:textId="77777777" w:rsidTr="00D20F79">
        <w:tc>
          <w:tcPr>
            <w:tcW w:w="800" w:type="dxa"/>
            <w:shd w:val="solid" w:color="FFFFFF" w:fill="auto"/>
          </w:tcPr>
          <w:p w14:paraId="002169C4" w14:textId="5227C89C" w:rsidR="00394812" w:rsidRPr="006B0D02" w:rsidRDefault="00394812" w:rsidP="00394812">
            <w:pPr>
              <w:pStyle w:val="TAC"/>
              <w:rPr>
                <w:sz w:val="16"/>
                <w:szCs w:val="16"/>
              </w:rPr>
            </w:pPr>
            <w:r>
              <w:rPr>
                <w:lang w:val="fr-FR"/>
              </w:rPr>
              <w:t>Apr 1999</w:t>
            </w:r>
          </w:p>
        </w:tc>
        <w:tc>
          <w:tcPr>
            <w:tcW w:w="800" w:type="dxa"/>
            <w:shd w:val="solid" w:color="FFFFFF" w:fill="auto"/>
          </w:tcPr>
          <w:p w14:paraId="1CE33522" w14:textId="77777777" w:rsidR="00394812" w:rsidRPr="006B0D02" w:rsidRDefault="00394812" w:rsidP="00394812">
            <w:pPr>
              <w:pStyle w:val="TAC"/>
              <w:rPr>
                <w:sz w:val="16"/>
                <w:szCs w:val="16"/>
              </w:rPr>
            </w:pPr>
          </w:p>
        </w:tc>
        <w:tc>
          <w:tcPr>
            <w:tcW w:w="1094" w:type="dxa"/>
            <w:shd w:val="solid" w:color="FFFFFF" w:fill="auto"/>
          </w:tcPr>
          <w:p w14:paraId="537A2448" w14:textId="77777777" w:rsidR="00394812" w:rsidRPr="006B0D02" w:rsidRDefault="00394812" w:rsidP="00394812">
            <w:pPr>
              <w:pStyle w:val="TAC"/>
              <w:rPr>
                <w:sz w:val="16"/>
                <w:szCs w:val="16"/>
              </w:rPr>
            </w:pPr>
          </w:p>
        </w:tc>
        <w:tc>
          <w:tcPr>
            <w:tcW w:w="425" w:type="dxa"/>
            <w:shd w:val="solid" w:color="FFFFFF" w:fill="auto"/>
          </w:tcPr>
          <w:p w14:paraId="0FCEB899" w14:textId="77777777" w:rsidR="00394812" w:rsidRPr="006B0D02" w:rsidRDefault="00394812" w:rsidP="00394812">
            <w:pPr>
              <w:pStyle w:val="TAL"/>
              <w:rPr>
                <w:sz w:val="16"/>
                <w:szCs w:val="16"/>
              </w:rPr>
            </w:pPr>
          </w:p>
        </w:tc>
        <w:tc>
          <w:tcPr>
            <w:tcW w:w="425" w:type="dxa"/>
            <w:shd w:val="solid" w:color="FFFFFF" w:fill="auto"/>
          </w:tcPr>
          <w:p w14:paraId="088C8247" w14:textId="77777777" w:rsidR="00394812" w:rsidRPr="006B0D02" w:rsidRDefault="00394812" w:rsidP="00394812">
            <w:pPr>
              <w:pStyle w:val="TAR"/>
              <w:rPr>
                <w:sz w:val="16"/>
                <w:szCs w:val="16"/>
              </w:rPr>
            </w:pPr>
          </w:p>
        </w:tc>
        <w:tc>
          <w:tcPr>
            <w:tcW w:w="425" w:type="dxa"/>
            <w:shd w:val="solid" w:color="FFFFFF" w:fill="auto"/>
          </w:tcPr>
          <w:p w14:paraId="116E9638" w14:textId="77777777" w:rsidR="00394812" w:rsidRPr="006B0D02" w:rsidRDefault="00394812" w:rsidP="00394812">
            <w:pPr>
              <w:pStyle w:val="TAC"/>
              <w:rPr>
                <w:sz w:val="16"/>
                <w:szCs w:val="16"/>
              </w:rPr>
            </w:pPr>
          </w:p>
        </w:tc>
        <w:tc>
          <w:tcPr>
            <w:tcW w:w="4962" w:type="dxa"/>
            <w:shd w:val="solid" w:color="FFFFFF" w:fill="auto"/>
          </w:tcPr>
          <w:p w14:paraId="5A858D34" w14:textId="3477B570" w:rsidR="00394812" w:rsidRPr="006B0D02" w:rsidRDefault="00394812" w:rsidP="00394812">
            <w:pPr>
              <w:pStyle w:val="TAL"/>
              <w:rPr>
                <w:sz w:val="16"/>
                <w:szCs w:val="16"/>
              </w:rPr>
            </w:pPr>
            <w:r>
              <w:t>Transferred to 3GPP CN1</w:t>
            </w:r>
          </w:p>
        </w:tc>
        <w:tc>
          <w:tcPr>
            <w:tcW w:w="708" w:type="dxa"/>
            <w:shd w:val="solid" w:color="FFFFFF" w:fill="auto"/>
          </w:tcPr>
          <w:p w14:paraId="5086D9D5" w14:textId="77777777" w:rsidR="00394812" w:rsidRPr="007D6048" w:rsidRDefault="00394812" w:rsidP="00394812">
            <w:pPr>
              <w:pStyle w:val="TAC"/>
              <w:rPr>
                <w:sz w:val="16"/>
                <w:szCs w:val="16"/>
              </w:rPr>
            </w:pPr>
          </w:p>
        </w:tc>
      </w:tr>
      <w:tr w:rsidR="00394812" w:rsidRPr="006B0D02" w14:paraId="702365A5" w14:textId="77777777" w:rsidTr="00D20F79">
        <w:tc>
          <w:tcPr>
            <w:tcW w:w="800" w:type="dxa"/>
            <w:shd w:val="solid" w:color="FFFFFF" w:fill="auto"/>
          </w:tcPr>
          <w:p w14:paraId="578774AE" w14:textId="18FF6CA5" w:rsidR="00394812" w:rsidRDefault="00394812" w:rsidP="00394812">
            <w:pPr>
              <w:pStyle w:val="TAC"/>
              <w:rPr>
                <w:lang w:val="fr-FR"/>
              </w:rPr>
            </w:pPr>
            <w:r>
              <w:t>CN#03</w:t>
            </w:r>
          </w:p>
        </w:tc>
        <w:tc>
          <w:tcPr>
            <w:tcW w:w="800" w:type="dxa"/>
            <w:shd w:val="solid" w:color="FFFFFF" w:fill="auto"/>
          </w:tcPr>
          <w:p w14:paraId="02942A88" w14:textId="77777777" w:rsidR="00394812" w:rsidRPr="006B0D02" w:rsidRDefault="00394812" w:rsidP="00394812">
            <w:pPr>
              <w:pStyle w:val="TAC"/>
              <w:rPr>
                <w:sz w:val="16"/>
                <w:szCs w:val="16"/>
              </w:rPr>
            </w:pPr>
          </w:p>
        </w:tc>
        <w:tc>
          <w:tcPr>
            <w:tcW w:w="1094" w:type="dxa"/>
            <w:shd w:val="solid" w:color="FFFFFF" w:fill="auto"/>
          </w:tcPr>
          <w:p w14:paraId="0930456D" w14:textId="77777777" w:rsidR="00394812" w:rsidRPr="006B0D02" w:rsidRDefault="00394812" w:rsidP="00394812">
            <w:pPr>
              <w:pStyle w:val="TAC"/>
              <w:rPr>
                <w:sz w:val="16"/>
                <w:szCs w:val="16"/>
              </w:rPr>
            </w:pPr>
          </w:p>
        </w:tc>
        <w:tc>
          <w:tcPr>
            <w:tcW w:w="425" w:type="dxa"/>
            <w:shd w:val="solid" w:color="FFFFFF" w:fill="auto"/>
          </w:tcPr>
          <w:p w14:paraId="1BE42BE9" w14:textId="77777777" w:rsidR="00394812" w:rsidRPr="006B0D02" w:rsidRDefault="00394812" w:rsidP="00394812">
            <w:pPr>
              <w:pStyle w:val="TAL"/>
              <w:rPr>
                <w:sz w:val="16"/>
                <w:szCs w:val="16"/>
              </w:rPr>
            </w:pPr>
          </w:p>
        </w:tc>
        <w:tc>
          <w:tcPr>
            <w:tcW w:w="425" w:type="dxa"/>
            <w:shd w:val="solid" w:color="FFFFFF" w:fill="auto"/>
          </w:tcPr>
          <w:p w14:paraId="1B7554CA" w14:textId="77777777" w:rsidR="00394812" w:rsidRPr="006B0D02" w:rsidRDefault="00394812" w:rsidP="00394812">
            <w:pPr>
              <w:pStyle w:val="TAR"/>
              <w:rPr>
                <w:sz w:val="16"/>
                <w:szCs w:val="16"/>
              </w:rPr>
            </w:pPr>
          </w:p>
        </w:tc>
        <w:tc>
          <w:tcPr>
            <w:tcW w:w="425" w:type="dxa"/>
            <w:shd w:val="solid" w:color="FFFFFF" w:fill="auto"/>
          </w:tcPr>
          <w:p w14:paraId="7F429B17" w14:textId="77777777" w:rsidR="00394812" w:rsidRPr="006B0D02" w:rsidRDefault="00394812" w:rsidP="00394812">
            <w:pPr>
              <w:pStyle w:val="TAC"/>
              <w:rPr>
                <w:sz w:val="16"/>
                <w:szCs w:val="16"/>
              </w:rPr>
            </w:pPr>
          </w:p>
        </w:tc>
        <w:tc>
          <w:tcPr>
            <w:tcW w:w="4962" w:type="dxa"/>
            <w:shd w:val="solid" w:color="FFFFFF" w:fill="auto"/>
          </w:tcPr>
          <w:p w14:paraId="3944B169" w14:textId="6F786014" w:rsidR="00394812" w:rsidRPr="006B0D02" w:rsidRDefault="00394812" w:rsidP="00394812">
            <w:pPr>
              <w:pStyle w:val="TAL"/>
              <w:rPr>
                <w:sz w:val="16"/>
                <w:szCs w:val="16"/>
              </w:rPr>
            </w:pPr>
            <w:r>
              <w:t>Approved at CN#03</w:t>
            </w:r>
          </w:p>
        </w:tc>
        <w:tc>
          <w:tcPr>
            <w:tcW w:w="708" w:type="dxa"/>
            <w:shd w:val="solid" w:color="FFFFFF" w:fill="auto"/>
          </w:tcPr>
          <w:p w14:paraId="1B56E888" w14:textId="4C553E6F" w:rsidR="00394812" w:rsidRPr="007D6048" w:rsidRDefault="00394812" w:rsidP="00394812">
            <w:pPr>
              <w:pStyle w:val="TAC"/>
              <w:rPr>
                <w:sz w:val="16"/>
                <w:szCs w:val="16"/>
              </w:rPr>
            </w:pPr>
            <w:r>
              <w:t>3.0.0</w:t>
            </w:r>
          </w:p>
        </w:tc>
      </w:tr>
      <w:tr w:rsidR="00394812" w:rsidRPr="006B0D02" w14:paraId="600B3AB1" w14:textId="77777777" w:rsidTr="00D20F79">
        <w:tc>
          <w:tcPr>
            <w:tcW w:w="800" w:type="dxa"/>
            <w:shd w:val="solid" w:color="FFFFFF" w:fill="auto"/>
          </w:tcPr>
          <w:p w14:paraId="7FE050D3" w14:textId="29D77B95" w:rsidR="00394812" w:rsidRDefault="00394812" w:rsidP="00394812">
            <w:pPr>
              <w:pStyle w:val="TAC"/>
            </w:pPr>
            <w:r>
              <w:t>CN#07</w:t>
            </w:r>
          </w:p>
        </w:tc>
        <w:tc>
          <w:tcPr>
            <w:tcW w:w="800" w:type="dxa"/>
            <w:shd w:val="solid" w:color="FFFFFF" w:fill="auto"/>
          </w:tcPr>
          <w:p w14:paraId="5B89BD04" w14:textId="77777777" w:rsidR="00394812" w:rsidRPr="006B0D02" w:rsidRDefault="00394812" w:rsidP="00394812">
            <w:pPr>
              <w:pStyle w:val="TAC"/>
              <w:rPr>
                <w:sz w:val="16"/>
                <w:szCs w:val="16"/>
              </w:rPr>
            </w:pPr>
          </w:p>
        </w:tc>
        <w:tc>
          <w:tcPr>
            <w:tcW w:w="1094" w:type="dxa"/>
            <w:shd w:val="solid" w:color="FFFFFF" w:fill="auto"/>
          </w:tcPr>
          <w:p w14:paraId="4E2520CA" w14:textId="77777777" w:rsidR="00394812" w:rsidRPr="006B0D02" w:rsidRDefault="00394812" w:rsidP="00394812">
            <w:pPr>
              <w:pStyle w:val="TAC"/>
              <w:rPr>
                <w:sz w:val="16"/>
                <w:szCs w:val="16"/>
              </w:rPr>
            </w:pPr>
          </w:p>
        </w:tc>
        <w:tc>
          <w:tcPr>
            <w:tcW w:w="425" w:type="dxa"/>
            <w:shd w:val="solid" w:color="FFFFFF" w:fill="auto"/>
          </w:tcPr>
          <w:p w14:paraId="0167B32A" w14:textId="5FCDCDCB" w:rsidR="00394812" w:rsidRPr="006B0D02" w:rsidRDefault="00394812" w:rsidP="00394812">
            <w:pPr>
              <w:pStyle w:val="TAL"/>
              <w:rPr>
                <w:sz w:val="16"/>
                <w:szCs w:val="16"/>
              </w:rPr>
            </w:pPr>
            <w:r>
              <w:t>001</w:t>
            </w:r>
          </w:p>
        </w:tc>
        <w:tc>
          <w:tcPr>
            <w:tcW w:w="425" w:type="dxa"/>
            <w:shd w:val="solid" w:color="FFFFFF" w:fill="auto"/>
          </w:tcPr>
          <w:p w14:paraId="0250F434" w14:textId="755CD390" w:rsidR="00394812" w:rsidRPr="006B0D02" w:rsidRDefault="00394812" w:rsidP="00394812">
            <w:pPr>
              <w:pStyle w:val="TAR"/>
              <w:rPr>
                <w:sz w:val="16"/>
                <w:szCs w:val="16"/>
              </w:rPr>
            </w:pPr>
            <w:r>
              <w:t>1</w:t>
            </w:r>
          </w:p>
        </w:tc>
        <w:tc>
          <w:tcPr>
            <w:tcW w:w="425" w:type="dxa"/>
            <w:shd w:val="solid" w:color="FFFFFF" w:fill="auto"/>
          </w:tcPr>
          <w:p w14:paraId="76B52D3B" w14:textId="77777777" w:rsidR="00394812" w:rsidRPr="006B0D02" w:rsidRDefault="00394812" w:rsidP="00394812">
            <w:pPr>
              <w:pStyle w:val="TAC"/>
              <w:rPr>
                <w:sz w:val="16"/>
                <w:szCs w:val="16"/>
              </w:rPr>
            </w:pPr>
          </w:p>
        </w:tc>
        <w:tc>
          <w:tcPr>
            <w:tcW w:w="4962" w:type="dxa"/>
            <w:shd w:val="solid" w:color="FFFFFF" w:fill="auto"/>
          </w:tcPr>
          <w:p w14:paraId="1F951A92" w14:textId="780AC9A9" w:rsidR="00394812" w:rsidRPr="006B0D02" w:rsidRDefault="00394812" w:rsidP="00394812">
            <w:pPr>
              <w:pStyle w:val="TAL"/>
              <w:rPr>
                <w:sz w:val="16"/>
                <w:szCs w:val="16"/>
              </w:rPr>
            </w:pPr>
            <w:r>
              <w:t>Introduction of 'Notification to CSE flag' to the call barring supplementary service.</w:t>
            </w:r>
          </w:p>
        </w:tc>
        <w:tc>
          <w:tcPr>
            <w:tcW w:w="708" w:type="dxa"/>
            <w:shd w:val="solid" w:color="FFFFFF" w:fill="auto"/>
          </w:tcPr>
          <w:p w14:paraId="36290E02" w14:textId="7D490E13" w:rsidR="00394812" w:rsidRPr="007D6048" w:rsidRDefault="00394812" w:rsidP="00394812">
            <w:pPr>
              <w:pStyle w:val="TAC"/>
              <w:rPr>
                <w:sz w:val="16"/>
                <w:szCs w:val="16"/>
              </w:rPr>
            </w:pPr>
            <w:r>
              <w:t>3.1.0</w:t>
            </w:r>
          </w:p>
        </w:tc>
      </w:tr>
      <w:tr w:rsidR="00394812" w:rsidRPr="006B0D02" w14:paraId="6FD99FB8" w14:textId="77777777" w:rsidTr="00D20F79">
        <w:tc>
          <w:tcPr>
            <w:tcW w:w="800" w:type="dxa"/>
            <w:shd w:val="solid" w:color="FFFFFF" w:fill="auto"/>
          </w:tcPr>
          <w:p w14:paraId="34D11428" w14:textId="0AD13741" w:rsidR="00394812" w:rsidRDefault="00394812" w:rsidP="00394812">
            <w:pPr>
              <w:pStyle w:val="TAC"/>
            </w:pPr>
            <w:r>
              <w:t>CN#09</w:t>
            </w:r>
          </w:p>
        </w:tc>
        <w:tc>
          <w:tcPr>
            <w:tcW w:w="800" w:type="dxa"/>
            <w:shd w:val="solid" w:color="FFFFFF" w:fill="auto"/>
          </w:tcPr>
          <w:p w14:paraId="53FF1660" w14:textId="77777777" w:rsidR="00394812" w:rsidRPr="006B0D02" w:rsidRDefault="00394812" w:rsidP="00394812">
            <w:pPr>
              <w:pStyle w:val="TAC"/>
              <w:rPr>
                <w:sz w:val="16"/>
                <w:szCs w:val="16"/>
              </w:rPr>
            </w:pPr>
          </w:p>
        </w:tc>
        <w:tc>
          <w:tcPr>
            <w:tcW w:w="1094" w:type="dxa"/>
            <w:shd w:val="solid" w:color="FFFFFF" w:fill="auto"/>
          </w:tcPr>
          <w:p w14:paraId="7C0A4487" w14:textId="77777777" w:rsidR="00394812" w:rsidRPr="006B0D02" w:rsidRDefault="00394812" w:rsidP="00394812">
            <w:pPr>
              <w:pStyle w:val="TAC"/>
              <w:rPr>
                <w:sz w:val="16"/>
                <w:szCs w:val="16"/>
              </w:rPr>
            </w:pPr>
          </w:p>
        </w:tc>
        <w:tc>
          <w:tcPr>
            <w:tcW w:w="425" w:type="dxa"/>
            <w:shd w:val="solid" w:color="FFFFFF" w:fill="auto"/>
          </w:tcPr>
          <w:p w14:paraId="30F3DF36" w14:textId="052D2DF5" w:rsidR="00394812" w:rsidRPr="006B0D02" w:rsidRDefault="00394812" w:rsidP="00394812">
            <w:pPr>
              <w:pStyle w:val="TAL"/>
              <w:rPr>
                <w:sz w:val="16"/>
                <w:szCs w:val="16"/>
              </w:rPr>
            </w:pPr>
            <w:r>
              <w:t>002</w:t>
            </w:r>
          </w:p>
        </w:tc>
        <w:tc>
          <w:tcPr>
            <w:tcW w:w="425" w:type="dxa"/>
            <w:shd w:val="solid" w:color="FFFFFF" w:fill="auto"/>
          </w:tcPr>
          <w:p w14:paraId="16C6F150" w14:textId="3148C02F" w:rsidR="00394812" w:rsidRPr="006B0D02" w:rsidRDefault="00394812" w:rsidP="00394812">
            <w:pPr>
              <w:pStyle w:val="TAR"/>
              <w:rPr>
                <w:sz w:val="16"/>
                <w:szCs w:val="16"/>
              </w:rPr>
            </w:pPr>
            <w:r>
              <w:t>1</w:t>
            </w:r>
          </w:p>
        </w:tc>
        <w:tc>
          <w:tcPr>
            <w:tcW w:w="425" w:type="dxa"/>
            <w:shd w:val="solid" w:color="FFFFFF" w:fill="auto"/>
          </w:tcPr>
          <w:p w14:paraId="6924439B" w14:textId="77777777" w:rsidR="00394812" w:rsidRPr="006B0D02" w:rsidRDefault="00394812" w:rsidP="00394812">
            <w:pPr>
              <w:pStyle w:val="TAC"/>
              <w:rPr>
                <w:sz w:val="16"/>
                <w:szCs w:val="16"/>
              </w:rPr>
            </w:pPr>
          </w:p>
        </w:tc>
        <w:tc>
          <w:tcPr>
            <w:tcW w:w="4962" w:type="dxa"/>
            <w:shd w:val="solid" w:color="FFFFFF" w:fill="auto"/>
          </w:tcPr>
          <w:p w14:paraId="2F427E55" w14:textId="50E755E6" w:rsidR="00394812" w:rsidRPr="006B0D02" w:rsidRDefault="00394812" w:rsidP="00394812">
            <w:pPr>
              <w:pStyle w:val="TAL"/>
              <w:rPr>
                <w:sz w:val="16"/>
                <w:szCs w:val="16"/>
              </w:rPr>
            </w:pPr>
            <w:r>
              <w:t>SDL refresh</w:t>
            </w:r>
          </w:p>
        </w:tc>
        <w:tc>
          <w:tcPr>
            <w:tcW w:w="708" w:type="dxa"/>
            <w:shd w:val="solid" w:color="FFFFFF" w:fill="auto"/>
          </w:tcPr>
          <w:p w14:paraId="24F5415F" w14:textId="76ADE25D" w:rsidR="00394812" w:rsidRPr="007D6048" w:rsidRDefault="00394812" w:rsidP="00394812">
            <w:pPr>
              <w:pStyle w:val="TAC"/>
              <w:rPr>
                <w:sz w:val="16"/>
                <w:szCs w:val="16"/>
              </w:rPr>
            </w:pPr>
            <w:r>
              <w:t>3.2.0</w:t>
            </w:r>
          </w:p>
        </w:tc>
      </w:tr>
      <w:tr w:rsidR="00394812" w:rsidRPr="006B0D02" w14:paraId="57A0D17D" w14:textId="77777777" w:rsidTr="00D20F79">
        <w:tc>
          <w:tcPr>
            <w:tcW w:w="800" w:type="dxa"/>
            <w:shd w:val="solid" w:color="FFFFFF" w:fill="auto"/>
          </w:tcPr>
          <w:p w14:paraId="1A614117" w14:textId="4F91998D" w:rsidR="00394812" w:rsidRDefault="00394812" w:rsidP="00394812">
            <w:pPr>
              <w:pStyle w:val="TAC"/>
            </w:pPr>
            <w:r>
              <w:t>CN#11</w:t>
            </w:r>
          </w:p>
        </w:tc>
        <w:tc>
          <w:tcPr>
            <w:tcW w:w="800" w:type="dxa"/>
            <w:shd w:val="solid" w:color="FFFFFF" w:fill="auto"/>
          </w:tcPr>
          <w:p w14:paraId="200ABF63" w14:textId="77777777" w:rsidR="00394812" w:rsidRPr="006B0D02" w:rsidRDefault="00394812" w:rsidP="00394812">
            <w:pPr>
              <w:pStyle w:val="TAC"/>
              <w:rPr>
                <w:sz w:val="16"/>
                <w:szCs w:val="16"/>
              </w:rPr>
            </w:pPr>
          </w:p>
        </w:tc>
        <w:tc>
          <w:tcPr>
            <w:tcW w:w="1094" w:type="dxa"/>
            <w:shd w:val="solid" w:color="FFFFFF" w:fill="auto"/>
          </w:tcPr>
          <w:p w14:paraId="575CFD00" w14:textId="77777777" w:rsidR="00394812" w:rsidRPr="006B0D02" w:rsidRDefault="00394812" w:rsidP="00394812">
            <w:pPr>
              <w:pStyle w:val="TAC"/>
              <w:rPr>
                <w:sz w:val="16"/>
                <w:szCs w:val="16"/>
              </w:rPr>
            </w:pPr>
          </w:p>
        </w:tc>
        <w:tc>
          <w:tcPr>
            <w:tcW w:w="425" w:type="dxa"/>
            <w:shd w:val="solid" w:color="FFFFFF" w:fill="auto"/>
          </w:tcPr>
          <w:p w14:paraId="2562C025" w14:textId="77777777" w:rsidR="00394812" w:rsidRPr="006B0D02" w:rsidRDefault="00394812" w:rsidP="00394812">
            <w:pPr>
              <w:pStyle w:val="TAL"/>
              <w:rPr>
                <w:sz w:val="16"/>
                <w:szCs w:val="16"/>
              </w:rPr>
            </w:pPr>
          </w:p>
        </w:tc>
        <w:tc>
          <w:tcPr>
            <w:tcW w:w="425" w:type="dxa"/>
            <w:shd w:val="solid" w:color="FFFFFF" w:fill="auto"/>
          </w:tcPr>
          <w:p w14:paraId="5872086F" w14:textId="77777777" w:rsidR="00394812" w:rsidRPr="006B0D02" w:rsidRDefault="00394812" w:rsidP="00394812">
            <w:pPr>
              <w:pStyle w:val="TAR"/>
              <w:rPr>
                <w:sz w:val="16"/>
                <w:szCs w:val="16"/>
              </w:rPr>
            </w:pPr>
          </w:p>
        </w:tc>
        <w:tc>
          <w:tcPr>
            <w:tcW w:w="425" w:type="dxa"/>
            <w:shd w:val="solid" w:color="FFFFFF" w:fill="auto"/>
          </w:tcPr>
          <w:p w14:paraId="29BA5E9F" w14:textId="77777777" w:rsidR="00394812" w:rsidRPr="006B0D02" w:rsidRDefault="00394812" w:rsidP="00394812">
            <w:pPr>
              <w:pStyle w:val="TAC"/>
              <w:rPr>
                <w:sz w:val="16"/>
                <w:szCs w:val="16"/>
              </w:rPr>
            </w:pPr>
          </w:p>
        </w:tc>
        <w:tc>
          <w:tcPr>
            <w:tcW w:w="4962" w:type="dxa"/>
            <w:shd w:val="solid" w:color="FFFFFF" w:fill="auto"/>
          </w:tcPr>
          <w:p w14:paraId="6DCCBA7F" w14:textId="55D73BFC" w:rsidR="00394812" w:rsidRPr="006B0D02" w:rsidRDefault="00394812" w:rsidP="00394812">
            <w:pPr>
              <w:pStyle w:val="TAL"/>
              <w:rPr>
                <w:sz w:val="16"/>
                <w:szCs w:val="16"/>
              </w:rPr>
            </w:pPr>
            <w:r>
              <w:t>Release 4 after CN#11</w:t>
            </w:r>
          </w:p>
        </w:tc>
        <w:tc>
          <w:tcPr>
            <w:tcW w:w="708" w:type="dxa"/>
            <w:shd w:val="solid" w:color="FFFFFF" w:fill="auto"/>
          </w:tcPr>
          <w:p w14:paraId="621B97F1" w14:textId="07D2068B" w:rsidR="00394812" w:rsidRPr="007D6048" w:rsidRDefault="00394812" w:rsidP="00394812">
            <w:pPr>
              <w:pStyle w:val="TAC"/>
              <w:rPr>
                <w:sz w:val="16"/>
                <w:szCs w:val="16"/>
              </w:rPr>
            </w:pPr>
            <w:r>
              <w:t>4.0.0</w:t>
            </w:r>
          </w:p>
        </w:tc>
      </w:tr>
      <w:tr w:rsidR="00394812" w:rsidRPr="006B0D02" w14:paraId="60CF4A09" w14:textId="77777777" w:rsidTr="00D20F79">
        <w:tc>
          <w:tcPr>
            <w:tcW w:w="800" w:type="dxa"/>
            <w:shd w:val="solid" w:color="FFFFFF" w:fill="auto"/>
          </w:tcPr>
          <w:p w14:paraId="13880485" w14:textId="0B581D21" w:rsidR="00394812" w:rsidRDefault="00394812" w:rsidP="00394812">
            <w:pPr>
              <w:pStyle w:val="TAC"/>
            </w:pPr>
            <w:r>
              <w:t>CN#16</w:t>
            </w:r>
          </w:p>
        </w:tc>
        <w:tc>
          <w:tcPr>
            <w:tcW w:w="800" w:type="dxa"/>
            <w:shd w:val="solid" w:color="FFFFFF" w:fill="auto"/>
          </w:tcPr>
          <w:p w14:paraId="64221DCF" w14:textId="77777777" w:rsidR="00394812" w:rsidRPr="006B0D02" w:rsidRDefault="00394812" w:rsidP="00394812">
            <w:pPr>
              <w:pStyle w:val="TAC"/>
              <w:rPr>
                <w:sz w:val="16"/>
                <w:szCs w:val="16"/>
              </w:rPr>
            </w:pPr>
          </w:p>
        </w:tc>
        <w:tc>
          <w:tcPr>
            <w:tcW w:w="1094" w:type="dxa"/>
            <w:shd w:val="solid" w:color="FFFFFF" w:fill="auto"/>
          </w:tcPr>
          <w:p w14:paraId="0BDE7095" w14:textId="77777777" w:rsidR="00394812" w:rsidRPr="006B0D02" w:rsidRDefault="00394812" w:rsidP="00394812">
            <w:pPr>
              <w:pStyle w:val="TAC"/>
              <w:rPr>
                <w:sz w:val="16"/>
                <w:szCs w:val="16"/>
              </w:rPr>
            </w:pPr>
          </w:p>
        </w:tc>
        <w:tc>
          <w:tcPr>
            <w:tcW w:w="425" w:type="dxa"/>
            <w:shd w:val="solid" w:color="FFFFFF" w:fill="auto"/>
          </w:tcPr>
          <w:p w14:paraId="6F91CA8F" w14:textId="77777777" w:rsidR="00394812" w:rsidRPr="006B0D02" w:rsidRDefault="00394812" w:rsidP="00394812">
            <w:pPr>
              <w:pStyle w:val="TAL"/>
              <w:rPr>
                <w:sz w:val="16"/>
                <w:szCs w:val="16"/>
              </w:rPr>
            </w:pPr>
          </w:p>
        </w:tc>
        <w:tc>
          <w:tcPr>
            <w:tcW w:w="425" w:type="dxa"/>
            <w:shd w:val="solid" w:color="FFFFFF" w:fill="auto"/>
          </w:tcPr>
          <w:p w14:paraId="4714C643" w14:textId="77777777" w:rsidR="00394812" w:rsidRPr="006B0D02" w:rsidRDefault="00394812" w:rsidP="00394812">
            <w:pPr>
              <w:pStyle w:val="TAR"/>
              <w:rPr>
                <w:sz w:val="16"/>
                <w:szCs w:val="16"/>
              </w:rPr>
            </w:pPr>
          </w:p>
        </w:tc>
        <w:tc>
          <w:tcPr>
            <w:tcW w:w="425" w:type="dxa"/>
            <w:shd w:val="solid" w:color="FFFFFF" w:fill="auto"/>
          </w:tcPr>
          <w:p w14:paraId="0306CAFD" w14:textId="77777777" w:rsidR="00394812" w:rsidRPr="006B0D02" w:rsidRDefault="00394812" w:rsidP="00394812">
            <w:pPr>
              <w:pStyle w:val="TAC"/>
              <w:rPr>
                <w:sz w:val="16"/>
                <w:szCs w:val="16"/>
              </w:rPr>
            </w:pPr>
          </w:p>
        </w:tc>
        <w:tc>
          <w:tcPr>
            <w:tcW w:w="4962" w:type="dxa"/>
            <w:shd w:val="solid" w:color="FFFFFF" w:fill="auto"/>
          </w:tcPr>
          <w:p w14:paraId="36A60CCD" w14:textId="3D250DCF" w:rsidR="00394812" w:rsidRPr="006B0D02" w:rsidRDefault="00394812" w:rsidP="00394812">
            <w:pPr>
              <w:pStyle w:val="TAL"/>
              <w:rPr>
                <w:sz w:val="16"/>
                <w:szCs w:val="16"/>
              </w:rPr>
            </w:pPr>
            <w:r>
              <w:t>Release 5 after CN#16</w:t>
            </w:r>
          </w:p>
        </w:tc>
        <w:tc>
          <w:tcPr>
            <w:tcW w:w="708" w:type="dxa"/>
            <w:shd w:val="solid" w:color="FFFFFF" w:fill="auto"/>
          </w:tcPr>
          <w:p w14:paraId="1B45D37E" w14:textId="1F51C69C" w:rsidR="00394812" w:rsidRPr="007D6048" w:rsidRDefault="00394812" w:rsidP="00394812">
            <w:pPr>
              <w:pStyle w:val="TAC"/>
              <w:rPr>
                <w:sz w:val="16"/>
                <w:szCs w:val="16"/>
              </w:rPr>
            </w:pPr>
            <w:r>
              <w:t>5.0.0</w:t>
            </w:r>
          </w:p>
        </w:tc>
      </w:tr>
      <w:tr w:rsidR="00394812" w:rsidRPr="006B0D02" w14:paraId="20B71E98" w14:textId="77777777" w:rsidTr="00D20F79">
        <w:tc>
          <w:tcPr>
            <w:tcW w:w="800" w:type="dxa"/>
            <w:shd w:val="solid" w:color="FFFFFF" w:fill="auto"/>
          </w:tcPr>
          <w:p w14:paraId="07FD68F5" w14:textId="2C1D5FA6" w:rsidR="00394812" w:rsidRDefault="00394812" w:rsidP="00394812">
            <w:pPr>
              <w:pStyle w:val="TAC"/>
            </w:pPr>
            <w:r>
              <w:t>CN#19</w:t>
            </w:r>
          </w:p>
        </w:tc>
        <w:tc>
          <w:tcPr>
            <w:tcW w:w="800" w:type="dxa"/>
            <w:shd w:val="solid" w:color="FFFFFF" w:fill="auto"/>
          </w:tcPr>
          <w:p w14:paraId="1FB040CB" w14:textId="77777777" w:rsidR="00394812" w:rsidRPr="006B0D02" w:rsidRDefault="00394812" w:rsidP="00394812">
            <w:pPr>
              <w:pStyle w:val="TAC"/>
              <w:rPr>
                <w:sz w:val="16"/>
                <w:szCs w:val="16"/>
              </w:rPr>
            </w:pPr>
          </w:p>
        </w:tc>
        <w:tc>
          <w:tcPr>
            <w:tcW w:w="1094" w:type="dxa"/>
            <w:shd w:val="solid" w:color="FFFFFF" w:fill="auto"/>
          </w:tcPr>
          <w:p w14:paraId="47B271A7" w14:textId="77777777" w:rsidR="00394812" w:rsidRPr="006B0D02" w:rsidRDefault="00394812" w:rsidP="00394812">
            <w:pPr>
              <w:pStyle w:val="TAC"/>
              <w:rPr>
                <w:sz w:val="16"/>
                <w:szCs w:val="16"/>
              </w:rPr>
            </w:pPr>
          </w:p>
        </w:tc>
        <w:tc>
          <w:tcPr>
            <w:tcW w:w="425" w:type="dxa"/>
            <w:shd w:val="solid" w:color="FFFFFF" w:fill="auto"/>
          </w:tcPr>
          <w:p w14:paraId="23BEFF91" w14:textId="4F019D0C" w:rsidR="00394812" w:rsidRPr="006B0D02" w:rsidRDefault="00394812" w:rsidP="00394812">
            <w:pPr>
              <w:pStyle w:val="TAL"/>
              <w:rPr>
                <w:sz w:val="16"/>
                <w:szCs w:val="16"/>
              </w:rPr>
            </w:pPr>
            <w:r>
              <w:t>003</w:t>
            </w:r>
          </w:p>
        </w:tc>
        <w:tc>
          <w:tcPr>
            <w:tcW w:w="425" w:type="dxa"/>
            <w:shd w:val="solid" w:color="FFFFFF" w:fill="auto"/>
          </w:tcPr>
          <w:p w14:paraId="715F26BA" w14:textId="0BF2A443" w:rsidR="00394812" w:rsidRPr="006B0D02" w:rsidRDefault="00394812" w:rsidP="00394812">
            <w:pPr>
              <w:pStyle w:val="TAR"/>
              <w:rPr>
                <w:sz w:val="16"/>
                <w:szCs w:val="16"/>
              </w:rPr>
            </w:pPr>
            <w:r>
              <w:t>1</w:t>
            </w:r>
          </w:p>
        </w:tc>
        <w:tc>
          <w:tcPr>
            <w:tcW w:w="425" w:type="dxa"/>
            <w:shd w:val="solid" w:color="FFFFFF" w:fill="auto"/>
          </w:tcPr>
          <w:p w14:paraId="6A5DB197" w14:textId="77777777" w:rsidR="00394812" w:rsidRPr="006B0D02" w:rsidRDefault="00394812" w:rsidP="00394812">
            <w:pPr>
              <w:pStyle w:val="TAC"/>
              <w:rPr>
                <w:sz w:val="16"/>
                <w:szCs w:val="16"/>
              </w:rPr>
            </w:pPr>
          </w:p>
        </w:tc>
        <w:tc>
          <w:tcPr>
            <w:tcW w:w="4962" w:type="dxa"/>
            <w:shd w:val="solid" w:color="FFFFFF" w:fill="auto"/>
          </w:tcPr>
          <w:p w14:paraId="2772F028" w14:textId="518FA12E" w:rsidR="00394812" w:rsidRPr="006B0D02" w:rsidRDefault="00394812" w:rsidP="00394812">
            <w:pPr>
              <w:pStyle w:val="TAL"/>
              <w:rPr>
                <w:sz w:val="16"/>
                <w:szCs w:val="16"/>
              </w:rPr>
            </w:pPr>
            <w:r>
              <w:rPr>
                <w:rFonts w:hint="eastAsia"/>
              </w:rPr>
              <w:t>Introducing SMS Call Barring in PS domain</w:t>
            </w:r>
          </w:p>
        </w:tc>
        <w:tc>
          <w:tcPr>
            <w:tcW w:w="708" w:type="dxa"/>
            <w:shd w:val="solid" w:color="FFFFFF" w:fill="auto"/>
          </w:tcPr>
          <w:p w14:paraId="7F74037F" w14:textId="1F3D066C" w:rsidR="00394812" w:rsidRPr="007D6048" w:rsidRDefault="00394812" w:rsidP="00394812">
            <w:pPr>
              <w:pStyle w:val="TAC"/>
              <w:rPr>
                <w:sz w:val="16"/>
                <w:szCs w:val="16"/>
              </w:rPr>
            </w:pPr>
            <w:r>
              <w:t>6.0.0</w:t>
            </w:r>
          </w:p>
        </w:tc>
      </w:tr>
      <w:tr w:rsidR="00394812" w:rsidRPr="006B0D02" w14:paraId="0C07FEE9" w14:textId="77777777" w:rsidTr="00D20F79">
        <w:tc>
          <w:tcPr>
            <w:tcW w:w="800" w:type="dxa"/>
            <w:shd w:val="solid" w:color="FFFFFF" w:fill="auto"/>
          </w:tcPr>
          <w:p w14:paraId="7299FB56" w14:textId="29CAD79C" w:rsidR="00394812" w:rsidRDefault="00394812" w:rsidP="00394812">
            <w:pPr>
              <w:pStyle w:val="TAC"/>
            </w:pPr>
            <w:r>
              <w:t>CT#36</w:t>
            </w:r>
          </w:p>
        </w:tc>
        <w:tc>
          <w:tcPr>
            <w:tcW w:w="800" w:type="dxa"/>
            <w:shd w:val="solid" w:color="FFFFFF" w:fill="auto"/>
          </w:tcPr>
          <w:p w14:paraId="184BFEF7" w14:textId="77777777" w:rsidR="00394812" w:rsidRPr="006B0D02" w:rsidRDefault="00394812" w:rsidP="00394812">
            <w:pPr>
              <w:pStyle w:val="TAC"/>
              <w:rPr>
                <w:sz w:val="16"/>
                <w:szCs w:val="16"/>
              </w:rPr>
            </w:pPr>
          </w:p>
        </w:tc>
        <w:tc>
          <w:tcPr>
            <w:tcW w:w="1094" w:type="dxa"/>
            <w:shd w:val="solid" w:color="FFFFFF" w:fill="auto"/>
          </w:tcPr>
          <w:p w14:paraId="368112C9" w14:textId="77777777" w:rsidR="00394812" w:rsidRPr="006B0D02" w:rsidRDefault="00394812" w:rsidP="00394812">
            <w:pPr>
              <w:pStyle w:val="TAC"/>
              <w:rPr>
                <w:sz w:val="16"/>
                <w:szCs w:val="16"/>
              </w:rPr>
            </w:pPr>
          </w:p>
        </w:tc>
        <w:tc>
          <w:tcPr>
            <w:tcW w:w="425" w:type="dxa"/>
            <w:shd w:val="solid" w:color="FFFFFF" w:fill="auto"/>
          </w:tcPr>
          <w:p w14:paraId="10BA86AF" w14:textId="77777777" w:rsidR="00394812" w:rsidRPr="006B0D02" w:rsidRDefault="00394812" w:rsidP="00394812">
            <w:pPr>
              <w:pStyle w:val="TAL"/>
              <w:rPr>
                <w:sz w:val="16"/>
                <w:szCs w:val="16"/>
              </w:rPr>
            </w:pPr>
          </w:p>
        </w:tc>
        <w:tc>
          <w:tcPr>
            <w:tcW w:w="425" w:type="dxa"/>
            <w:shd w:val="solid" w:color="FFFFFF" w:fill="auto"/>
          </w:tcPr>
          <w:p w14:paraId="5ECD9CFF" w14:textId="77777777" w:rsidR="00394812" w:rsidRPr="006B0D02" w:rsidRDefault="00394812" w:rsidP="00394812">
            <w:pPr>
              <w:pStyle w:val="TAR"/>
              <w:rPr>
                <w:sz w:val="16"/>
                <w:szCs w:val="16"/>
              </w:rPr>
            </w:pPr>
          </w:p>
        </w:tc>
        <w:tc>
          <w:tcPr>
            <w:tcW w:w="425" w:type="dxa"/>
            <w:shd w:val="solid" w:color="FFFFFF" w:fill="auto"/>
          </w:tcPr>
          <w:p w14:paraId="110CD009" w14:textId="77777777" w:rsidR="00394812" w:rsidRPr="006B0D02" w:rsidRDefault="00394812" w:rsidP="00394812">
            <w:pPr>
              <w:pStyle w:val="TAC"/>
              <w:rPr>
                <w:sz w:val="16"/>
                <w:szCs w:val="16"/>
              </w:rPr>
            </w:pPr>
          </w:p>
        </w:tc>
        <w:tc>
          <w:tcPr>
            <w:tcW w:w="4962" w:type="dxa"/>
            <w:shd w:val="solid" w:color="FFFFFF" w:fill="auto"/>
          </w:tcPr>
          <w:p w14:paraId="3395A43D" w14:textId="0E273988" w:rsidR="00394812" w:rsidRPr="006B0D02" w:rsidRDefault="00394812" w:rsidP="00394812">
            <w:pPr>
              <w:pStyle w:val="TAL"/>
              <w:rPr>
                <w:sz w:val="16"/>
                <w:szCs w:val="16"/>
              </w:rPr>
            </w:pPr>
            <w:r w:rsidRPr="00707061">
              <w:t>Upgraded unchanged from Rel-6</w:t>
            </w:r>
          </w:p>
        </w:tc>
        <w:tc>
          <w:tcPr>
            <w:tcW w:w="708" w:type="dxa"/>
            <w:shd w:val="solid" w:color="FFFFFF" w:fill="auto"/>
          </w:tcPr>
          <w:p w14:paraId="0ECA9021" w14:textId="032C161C" w:rsidR="00394812" w:rsidRPr="007D6048" w:rsidRDefault="00394812" w:rsidP="00394812">
            <w:pPr>
              <w:pStyle w:val="TAC"/>
              <w:rPr>
                <w:sz w:val="16"/>
                <w:szCs w:val="16"/>
              </w:rPr>
            </w:pPr>
            <w:r>
              <w:t>7.0.0</w:t>
            </w:r>
          </w:p>
        </w:tc>
      </w:tr>
      <w:tr w:rsidR="00394812" w:rsidRPr="006B0D02" w14:paraId="31DE2993" w14:textId="77777777" w:rsidTr="00D20F79">
        <w:tc>
          <w:tcPr>
            <w:tcW w:w="800" w:type="dxa"/>
            <w:shd w:val="solid" w:color="FFFFFF" w:fill="auto"/>
          </w:tcPr>
          <w:p w14:paraId="74D4BC6B" w14:textId="32EDBD40" w:rsidR="00394812" w:rsidRDefault="00394812" w:rsidP="00394812">
            <w:pPr>
              <w:pStyle w:val="TAC"/>
            </w:pPr>
            <w:r>
              <w:t>CT#42</w:t>
            </w:r>
          </w:p>
        </w:tc>
        <w:tc>
          <w:tcPr>
            <w:tcW w:w="800" w:type="dxa"/>
            <w:shd w:val="solid" w:color="FFFFFF" w:fill="auto"/>
          </w:tcPr>
          <w:p w14:paraId="204D3887" w14:textId="77777777" w:rsidR="00394812" w:rsidRPr="006B0D02" w:rsidRDefault="00394812" w:rsidP="00394812">
            <w:pPr>
              <w:pStyle w:val="TAC"/>
              <w:rPr>
                <w:sz w:val="16"/>
                <w:szCs w:val="16"/>
              </w:rPr>
            </w:pPr>
          </w:p>
        </w:tc>
        <w:tc>
          <w:tcPr>
            <w:tcW w:w="1094" w:type="dxa"/>
            <w:shd w:val="solid" w:color="FFFFFF" w:fill="auto"/>
          </w:tcPr>
          <w:p w14:paraId="4D7E5CFF" w14:textId="77777777" w:rsidR="00394812" w:rsidRPr="006B0D02" w:rsidRDefault="00394812" w:rsidP="00394812">
            <w:pPr>
              <w:pStyle w:val="TAC"/>
              <w:rPr>
                <w:sz w:val="16"/>
                <w:szCs w:val="16"/>
              </w:rPr>
            </w:pPr>
          </w:p>
        </w:tc>
        <w:tc>
          <w:tcPr>
            <w:tcW w:w="425" w:type="dxa"/>
            <w:shd w:val="solid" w:color="FFFFFF" w:fill="auto"/>
          </w:tcPr>
          <w:p w14:paraId="03C28732" w14:textId="77777777" w:rsidR="00394812" w:rsidRPr="006B0D02" w:rsidRDefault="00394812" w:rsidP="00394812">
            <w:pPr>
              <w:pStyle w:val="TAL"/>
              <w:rPr>
                <w:sz w:val="16"/>
                <w:szCs w:val="16"/>
              </w:rPr>
            </w:pPr>
          </w:p>
        </w:tc>
        <w:tc>
          <w:tcPr>
            <w:tcW w:w="425" w:type="dxa"/>
            <w:shd w:val="solid" w:color="FFFFFF" w:fill="auto"/>
          </w:tcPr>
          <w:p w14:paraId="58C9337F" w14:textId="77777777" w:rsidR="00394812" w:rsidRPr="006B0D02" w:rsidRDefault="00394812" w:rsidP="00394812">
            <w:pPr>
              <w:pStyle w:val="TAR"/>
              <w:rPr>
                <w:sz w:val="16"/>
                <w:szCs w:val="16"/>
              </w:rPr>
            </w:pPr>
          </w:p>
        </w:tc>
        <w:tc>
          <w:tcPr>
            <w:tcW w:w="425" w:type="dxa"/>
            <w:shd w:val="solid" w:color="FFFFFF" w:fill="auto"/>
          </w:tcPr>
          <w:p w14:paraId="39C98107" w14:textId="77777777" w:rsidR="00394812" w:rsidRPr="006B0D02" w:rsidRDefault="00394812" w:rsidP="00394812">
            <w:pPr>
              <w:pStyle w:val="TAC"/>
              <w:rPr>
                <w:sz w:val="16"/>
                <w:szCs w:val="16"/>
              </w:rPr>
            </w:pPr>
          </w:p>
        </w:tc>
        <w:tc>
          <w:tcPr>
            <w:tcW w:w="4962" w:type="dxa"/>
            <w:shd w:val="solid" w:color="FFFFFF" w:fill="auto"/>
          </w:tcPr>
          <w:p w14:paraId="0267C6FC" w14:textId="11D6C564" w:rsidR="00394812" w:rsidRPr="006B0D02" w:rsidRDefault="00394812" w:rsidP="00394812">
            <w:pPr>
              <w:pStyle w:val="TAL"/>
              <w:rPr>
                <w:sz w:val="16"/>
                <w:szCs w:val="16"/>
              </w:rPr>
            </w:pPr>
            <w:r>
              <w:t>Upgraded unchanged from Rel-7</w:t>
            </w:r>
          </w:p>
        </w:tc>
        <w:tc>
          <w:tcPr>
            <w:tcW w:w="708" w:type="dxa"/>
            <w:shd w:val="solid" w:color="FFFFFF" w:fill="auto"/>
          </w:tcPr>
          <w:p w14:paraId="62495210" w14:textId="4D58DE7A" w:rsidR="00394812" w:rsidRPr="007D6048" w:rsidRDefault="00394812" w:rsidP="00394812">
            <w:pPr>
              <w:pStyle w:val="TAC"/>
              <w:rPr>
                <w:sz w:val="16"/>
                <w:szCs w:val="16"/>
              </w:rPr>
            </w:pPr>
            <w:r>
              <w:t>8.0.0</w:t>
            </w:r>
          </w:p>
        </w:tc>
      </w:tr>
      <w:tr w:rsidR="00394812" w:rsidRPr="006B0D02" w14:paraId="2D83D219" w14:textId="77777777" w:rsidTr="00D20F79">
        <w:tc>
          <w:tcPr>
            <w:tcW w:w="800" w:type="dxa"/>
            <w:shd w:val="solid" w:color="FFFFFF" w:fill="auto"/>
          </w:tcPr>
          <w:p w14:paraId="72A7B84E" w14:textId="351FD98E" w:rsidR="00394812" w:rsidRDefault="00394812" w:rsidP="00394812">
            <w:pPr>
              <w:pStyle w:val="TAC"/>
            </w:pPr>
            <w:r>
              <w:t>CT#46</w:t>
            </w:r>
          </w:p>
        </w:tc>
        <w:tc>
          <w:tcPr>
            <w:tcW w:w="800" w:type="dxa"/>
            <w:shd w:val="solid" w:color="FFFFFF" w:fill="auto"/>
          </w:tcPr>
          <w:p w14:paraId="27566A45" w14:textId="77777777" w:rsidR="00394812" w:rsidRPr="006B0D02" w:rsidRDefault="00394812" w:rsidP="00394812">
            <w:pPr>
              <w:pStyle w:val="TAC"/>
              <w:rPr>
                <w:sz w:val="16"/>
                <w:szCs w:val="16"/>
              </w:rPr>
            </w:pPr>
          </w:p>
        </w:tc>
        <w:tc>
          <w:tcPr>
            <w:tcW w:w="1094" w:type="dxa"/>
            <w:shd w:val="solid" w:color="FFFFFF" w:fill="auto"/>
          </w:tcPr>
          <w:p w14:paraId="39379C21" w14:textId="77777777" w:rsidR="00394812" w:rsidRPr="006B0D02" w:rsidRDefault="00394812" w:rsidP="00394812">
            <w:pPr>
              <w:pStyle w:val="TAC"/>
              <w:rPr>
                <w:sz w:val="16"/>
                <w:szCs w:val="16"/>
              </w:rPr>
            </w:pPr>
          </w:p>
        </w:tc>
        <w:tc>
          <w:tcPr>
            <w:tcW w:w="425" w:type="dxa"/>
            <w:shd w:val="solid" w:color="FFFFFF" w:fill="auto"/>
          </w:tcPr>
          <w:p w14:paraId="256D6745" w14:textId="76945C14" w:rsidR="00394812" w:rsidRPr="006B0D02" w:rsidRDefault="00394812" w:rsidP="00394812">
            <w:pPr>
              <w:pStyle w:val="TAL"/>
              <w:rPr>
                <w:sz w:val="16"/>
                <w:szCs w:val="16"/>
              </w:rPr>
            </w:pPr>
            <w:r>
              <w:t>-</w:t>
            </w:r>
          </w:p>
        </w:tc>
        <w:tc>
          <w:tcPr>
            <w:tcW w:w="425" w:type="dxa"/>
            <w:shd w:val="solid" w:color="FFFFFF" w:fill="auto"/>
          </w:tcPr>
          <w:p w14:paraId="711F8E44" w14:textId="349D5EE2" w:rsidR="00394812" w:rsidRPr="006B0D02" w:rsidRDefault="00394812" w:rsidP="00394812">
            <w:pPr>
              <w:pStyle w:val="TAR"/>
              <w:rPr>
                <w:sz w:val="16"/>
                <w:szCs w:val="16"/>
              </w:rPr>
            </w:pPr>
            <w:r>
              <w:t>-</w:t>
            </w:r>
          </w:p>
        </w:tc>
        <w:tc>
          <w:tcPr>
            <w:tcW w:w="425" w:type="dxa"/>
            <w:shd w:val="solid" w:color="FFFFFF" w:fill="auto"/>
          </w:tcPr>
          <w:p w14:paraId="62A1BC7D" w14:textId="77777777" w:rsidR="00394812" w:rsidRPr="006B0D02" w:rsidRDefault="00394812" w:rsidP="00394812">
            <w:pPr>
              <w:pStyle w:val="TAC"/>
              <w:rPr>
                <w:sz w:val="16"/>
                <w:szCs w:val="16"/>
              </w:rPr>
            </w:pPr>
          </w:p>
        </w:tc>
        <w:tc>
          <w:tcPr>
            <w:tcW w:w="4962" w:type="dxa"/>
            <w:shd w:val="solid" w:color="FFFFFF" w:fill="auto"/>
          </w:tcPr>
          <w:p w14:paraId="71C8F5ED" w14:textId="775F3C88" w:rsidR="00394812" w:rsidRPr="006B0D02" w:rsidRDefault="00394812" w:rsidP="00394812">
            <w:pPr>
              <w:pStyle w:val="TAL"/>
              <w:rPr>
                <w:sz w:val="16"/>
                <w:szCs w:val="16"/>
              </w:rPr>
            </w:pPr>
            <w:r>
              <w:t>Update to Rel-9 version (MCC)</w:t>
            </w:r>
          </w:p>
        </w:tc>
        <w:tc>
          <w:tcPr>
            <w:tcW w:w="708" w:type="dxa"/>
            <w:shd w:val="solid" w:color="FFFFFF" w:fill="auto"/>
          </w:tcPr>
          <w:p w14:paraId="458F823A" w14:textId="655BD1E7" w:rsidR="00394812" w:rsidRPr="007D6048" w:rsidRDefault="00394812" w:rsidP="00394812">
            <w:pPr>
              <w:pStyle w:val="TAC"/>
              <w:rPr>
                <w:sz w:val="16"/>
                <w:szCs w:val="16"/>
              </w:rPr>
            </w:pPr>
            <w:r>
              <w:rPr>
                <w:noProof/>
                <w:lang w:eastAsia="ja-JP"/>
              </w:rPr>
              <w:t>9.0.0</w:t>
            </w:r>
          </w:p>
        </w:tc>
      </w:tr>
      <w:tr w:rsidR="00394812" w:rsidRPr="006B0D02" w14:paraId="4831BB2E" w14:textId="77777777" w:rsidTr="00D20F79">
        <w:tc>
          <w:tcPr>
            <w:tcW w:w="800" w:type="dxa"/>
            <w:shd w:val="solid" w:color="FFFFFF" w:fill="auto"/>
          </w:tcPr>
          <w:p w14:paraId="083D6A7D" w14:textId="36E6A6BB" w:rsidR="00394812" w:rsidRDefault="00394812" w:rsidP="00394812">
            <w:pPr>
              <w:pStyle w:val="TAC"/>
            </w:pPr>
            <w:r>
              <w:t>2011-03</w:t>
            </w:r>
          </w:p>
        </w:tc>
        <w:tc>
          <w:tcPr>
            <w:tcW w:w="800" w:type="dxa"/>
            <w:shd w:val="solid" w:color="FFFFFF" w:fill="auto"/>
          </w:tcPr>
          <w:p w14:paraId="372AEBDE" w14:textId="77777777" w:rsidR="00394812" w:rsidRPr="006B0D02" w:rsidRDefault="00394812" w:rsidP="00394812">
            <w:pPr>
              <w:pStyle w:val="TAC"/>
              <w:rPr>
                <w:sz w:val="16"/>
                <w:szCs w:val="16"/>
              </w:rPr>
            </w:pPr>
          </w:p>
        </w:tc>
        <w:tc>
          <w:tcPr>
            <w:tcW w:w="1094" w:type="dxa"/>
            <w:shd w:val="solid" w:color="FFFFFF" w:fill="auto"/>
          </w:tcPr>
          <w:p w14:paraId="04A76ECE" w14:textId="77777777" w:rsidR="00394812" w:rsidRPr="006B0D02" w:rsidRDefault="00394812" w:rsidP="00394812">
            <w:pPr>
              <w:pStyle w:val="TAC"/>
              <w:rPr>
                <w:sz w:val="16"/>
                <w:szCs w:val="16"/>
              </w:rPr>
            </w:pPr>
          </w:p>
        </w:tc>
        <w:tc>
          <w:tcPr>
            <w:tcW w:w="425" w:type="dxa"/>
            <w:shd w:val="solid" w:color="FFFFFF" w:fill="auto"/>
          </w:tcPr>
          <w:p w14:paraId="26528F6F" w14:textId="144DC212" w:rsidR="00394812" w:rsidRPr="006B0D02" w:rsidRDefault="00394812" w:rsidP="00394812">
            <w:pPr>
              <w:pStyle w:val="TAL"/>
              <w:rPr>
                <w:sz w:val="16"/>
                <w:szCs w:val="16"/>
              </w:rPr>
            </w:pPr>
            <w:r>
              <w:t>-</w:t>
            </w:r>
          </w:p>
        </w:tc>
        <w:tc>
          <w:tcPr>
            <w:tcW w:w="425" w:type="dxa"/>
            <w:shd w:val="solid" w:color="FFFFFF" w:fill="auto"/>
          </w:tcPr>
          <w:p w14:paraId="48554A73" w14:textId="061AE856" w:rsidR="00394812" w:rsidRPr="006B0D02" w:rsidRDefault="00394812" w:rsidP="00394812">
            <w:pPr>
              <w:pStyle w:val="TAR"/>
              <w:rPr>
                <w:sz w:val="16"/>
                <w:szCs w:val="16"/>
              </w:rPr>
            </w:pPr>
            <w:r>
              <w:t>-</w:t>
            </w:r>
          </w:p>
        </w:tc>
        <w:tc>
          <w:tcPr>
            <w:tcW w:w="425" w:type="dxa"/>
            <w:shd w:val="solid" w:color="FFFFFF" w:fill="auto"/>
          </w:tcPr>
          <w:p w14:paraId="0B15EF4E" w14:textId="77777777" w:rsidR="00394812" w:rsidRPr="006B0D02" w:rsidRDefault="00394812" w:rsidP="00394812">
            <w:pPr>
              <w:pStyle w:val="TAC"/>
              <w:rPr>
                <w:sz w:val="16"/>
                <w:szCs w:val="16"/>
              </w:rPr>
            </w:pPr>
          </w:p>
        </w:tc>
        <w:tc>
          <w:tcPr>
            <w:tcW w:w="4962" w:type="dxa"/>
            <w:shd w:val="solid" w:color="FFFFFF" w:fill="auto"/>
          </w:tcPr>
          <w:p w14:paraId="638A286C" w14:textId="1BA217E2" w:rsidR="00394812" w:rsidRPr="006B0D02" w:rsidRDefault="00394812" w:rsidP="00394812">
            <w:pPr>
              <w:pStyle w:val="TAL"/>
              <w:rPr>
                <w:sz w:val="16"/>
                <w:szCs w:val="16"/>
              </w:rPr>
            </w:pPr>
            <w:r>
              <w:t>Update to Rel-10 version (MCC)</w:t>
            </w:r>
          </w:p>
        </w:tc>
        <w:tc>
          <w:tcPr>
            <w:tcW w:w="708" w:type="dxa"/>
            <w:shd w:val="solid" w:color="FFFFFF" w:fill="auto"/>
          </w:tcPr>
          <w:p w14:paraId="463DB411" w14:textId="0E9064C3" w:rsidR="00394812" w:rsidRPr="007D6048" w:rsidRDefault="00394812" w:rsidP="00394812">
            <w:pPr>
              <w:pStyle w:val="TAC"/>
              <w:rPr>
                <w:sz w:val="16"/>
                <w:szCs w:val="16"/>
              </w:rPr>
            </w:pPr>
            <w:r>
              <w:rPr>
                <w:noProof/>
                <w:lang w:eastAsia="ja-JP"/>
              </w:rPr>
              <w:t>10.0.0</w:t>
            </w:r>
          </w:p>
        </w:tc>
      </w:tr>
      <w:tr w:rsidR="00394812" w:rsidRPr="006B0D02" w14:paraId="7780E68C" w14:textId="77777777" w:rsidTr="00D20F79">
        <w:tc>
          <w:tcPr>
            <w:tcW w:w="800" w:type="dxa"/>
            <w:shd w:val="solid" w:color="FFFFFF" w:fill="auto"/>
          </w:tcPr>
          <w:p w14:paraId="387A1B43" w14:textId="27199042" w:rsidR="00394812" w:rsidRDefault="00394812" w:rsidP="00394812">
            <w:pPr>
              <w:pStyle w:val="TAC"/>
            </w:pPr>
            <w:r>
              <w:t>CT#53</w:t>
            </w:r>
          </w:p>
        </w:tc>
        <w:tc>
          <w:tcPr>
            <w:tcW w:w="800" w:type="dxa"/>
            <w:shd w:val="solid" w:color="FFFFFF" w:fill="auto"/>
          </w:tcPr>
          <w:p w14:paraId="3F74AD1C" w14:textId="77777777" w:rsidR="00394812" w:rsidRPr="006B0D02" w:rsidRDefault="00394812" w:rsidP="00394812">
            <w:pPr>
              <w:pStyle w:val="TAC"/>
              <w:rPr>
                <w:sz w:val="16"/>
                <w:szCs w:val="16"/>
              </w:rPr>
            </w:pPr>
          </w:p>
        </w:tc>
        <w:tc>
          <w:tcPr>
            <w:tcW w:w="1094" w:type="dxa"/>
            <w:shd w:val="solid" w:color="FFFFFF" w:fill="auto"/>
          </w:tcPr>
          <w:p w14:paraId="7A21E7DB" w14:textId="77777777" w:rsidR="00394812" w:rsidRPr="006B0D02" w:rsidRDefault="00394812" w:rsidP="00394812">
            <w:pPr>
              <w:pStyle w:val="TAC"/>
              <w:rPr>
                <w:sz w:val="16"/>
                <w:szCs w:val="16"/>
              </w:rPr>
            </w:pPr>
          </w:p>
        </w:tc>
        <w:tc>
          <w:tcPr>
            <w:tcW w:w="425" w:type="dxa"/>
            <w:shd w:val="solid" w:color="FFFFFF" w:fill="auto"/>
          </w:tcPr>
          <w:p w14:paraId="01C8B0DA" w14:textId="514FDCC5" w:rsidR="00394812" w:rsidRPr="006B0D02" w:rsidRDefault="00394812" w:rsidP="00394812">
            <w:pPr>
              <w:pStyle w:val="TAL"/>
              <w:rPr>
                <w:sz w:val="16"/>
                <w:szCs w:val="16"/>
              </w:rPr>
            </w:pPr>
            <w:r>
              <w:t>0004</w:t>
            </w:r>
          </w:p>
        </w:tc>
        <w:tc>
          <w:tcPr>
            <w:tcW w:w="425" w:type="dxa"/>
            <w:shd w:val="solid" w:color="FFFFFF" w:fill="auto"/>
          </w:tcPr>
          <w:p w14:paraId="0B354B14" w14:textId="7FD54DE0" w:rsidR="00394812" w:rsidRPr="006B0D02" w:rsidRDefault="00394812" w:rsidP="00394812">
            <w:pPr>
              <w:pStyle w:val="TAR"/>
              <w:rPr>
                <w:sz w:val="16"/>
                <w:szCs w:val="16"/>
              </w:rPr>
            </w:pPr>
            <w:r>
              <w:t>2</w:t>
            </w:r>
          </w:p>
        </w:tc>
        <w:tc>
          <w:tcPr>
            <w:tcW w:w="425" w:type="dxa"/>
            <w:shd w:val="solid" w:color="FFFFFF" w:fill="auto"/>
          </w:tcPr>
          <w:p w14:paraId="168DF45E" w14:textId="77777777" w:rsidR="00394812" w:rsidRPr="006B0D02" w:rsidRDefault="00394812" w:rsidP="00394812">
            <w:pPr>
              <w:pStyle w:val="TAC"/>
              <w:rPr>
                <w:sz w:val="16"/>
                <w:szCs w:val="16"/>
              </w:rPr>
            </w:pPr>
          </w:p>
        </w:tc>
        <w:tc>
          <w:tcPr>
            <w:tcW w:w="4962" w:type="dxa"/>
            <w:shd w:val="solid" w:color="FFFFFF" w:fill="auto"/>
          </w:tcPr>
          <w:p w14:paraId="5EE48A29" w14:textId="347AF0ED" w:rsidR="00394812" w:rsidRPr="006B0D02" w:rsidRDefault="00394812" w:rsidP="00394812">
            <w:pPr>
              <w:pStyle w:val="TAL"/>
              <w:rPr>
                <w:sz w:val="16"/>
                <w:szCs w:val="16"/>
              </w:rPr>
            </w:pPr>
            <w:r w:rsidRPr="00162740">
              <w:rPr>
                <w:noProof/>
              </w:rPr>
              <w:t>Addition of Anonymous Call Rejection in the CS domain</w:t>
            </w:r>
          </w:p>
        </w:tc>
        <w:tc>
          <w:tcPr>
            <w:tcW w:w="708" w:type="dxa"/>
            <w:shd w:val="solid" w:color="FFFFFF" w:fill="auto"/>
          </w:tcPr>
          <w:p w14:paraId="0095378E" w14:textId="54763826" w:rsidR="00394812" w:rsidRPr="007D6048" w:rsidRDefault="00394812" w:rsidP="00394812">
            <w:pPr>
              <w:pStyle w:val="TAC"/>
              <w:rPr>
                <w:sz w:val="16"/>
                <w:szCs w:val="16"/>
              </w:rPr>
            </w:pPr>
            <w:r>
              <w:rPr>
                <w:noProof/>
                <w:lang w:eastAsia="ja-JP"/>
              </w:rPr>
              <w:t>11.0.0</w:t>
            </w:r>
          </w:p>
        </w:tc>
      </w:tr>
      <w:tr w:rsidR="00394812" w:rsidRPr="006B0D02" w14:paraId="0D45298F" w14:textId="77777777" w:rsidTr="00D20F79">
        <w:tc>
          <w:tcPr>
            <w:tcW w:w="800" w:type="dxa"/>
            <w:shd w:val="solid" w:color="FFFFFF" w:fill="auto"/>
          </w:tcPr>
          <w:p w14:paraId="649FE1FE" w14:textId="31581749" w:rsidR="00394812" w:rsidRDefault="00394812" w:rsidP="00394812">
            <w:pPr>
              <w:pStyle w:val="TAC"/>
            </w:pPr>
            <w:r>
              <w:t>CT#54</w:t>
            </w:r>
          </w:p>
        </w:tc>
        <w:tc>
          <w:tcPr>
            <w:tcW w:w="800" w:type="dxa"/>
            <w:shd w:val="solid" w:color="FFFFFF" w:fill="auto"/>
          </w:tcPr>
          <w:p w14:paraId="64ADB80B" w14:textId="77777777" w:rsidR="00394812" w:rsidRPr="006B0D02" w:rsidRDefault="00394812" w:rsidP="00394812">
            <w:pPr>
              <w:pStyle w:val="TAC"/>
              <w:rPr>
                <w:sz w:val="16"/>
                <w:szCs w:val="16"/>
              </w:rPr>
            </w:pPr>
          </w:p>
        </w:tc>
        <w:tc>
          <w:tcPr>
            <w:tcW w:w="1094" w:type="dxa"/>
            <w:shd w:val="solid" w:color="FFFFFF" w:fill="auto"/>
          </w:tcPr>
          <w:p w14:paraId="777A77FA" w14:textId="77777777" w:rsidR="00394812" w:rsidRPr="006B0D02" w:rsidRDefault="00394812" w:rsidP="00394812">
            <w:pPr>
              <w:pStyle w:val="TAC"/>
              <w:rPr>
                <w:sz w:val="16"/>
                <w:szCs w:val="16"/>
              </w:rPr>
            </w:pPr>
          </w:p>
        </w:tc>
        <w:tc>
          <w:tcPr>
            <w:tcW w:w="425" w:type="dxa"/>
            <w:shd w:val="solid" w:color="FFFFFF" w:fill="auto"/>
          </w:tcPr>
          <w:p w14:paraId="3059A6EF" w14:textId="35198230" w:rsidR="00394812" w:rsidRPr="006B0D02" w:rsidRDefault="00394812" w:rsidP="00394812">
            <w:pPr>
              <w:pStyle w:val="TAL"/>
              <w:rPr>
                <w:sz w:val="16"/>
                <w:szCs w:val="16"/>
              </w:rPr>
            </w:pPr>
            <w:r>
              <w:t>0005</w:t>
            </w:r>
          </w:p>
        </w:tc>
        <w:tc>
          <w:tcPr>
            <w:tcW w:w="425" w:type="dxa"/>
            <w:shd w:val="solid" w:color="FFFFFF" w:fill="auto"/>
          </w:tcPr>
          <w:p w14:paraId="7A65F510" w14:textId="2EA43000" w:rsidR="00394812" w:rsidRPr="006B0D02" w:rsidRDefault="00394812" w:rsidP="00394812">
            <w:pPr>
              <w:pStyle w:val="TAR"/>
              <w:rPr>
                <w:sz w:val="16"/>
                <w:szCs w:val="16"/>
              </w:rPr>
            </w:pPr>
            <w:r>
              <w:t>1</w:t>
            </w:r>
          </w:p>
        </w:tc>
        <w:tc>
          <w:tcPr>
            <w:tcW w:w="425" w:type="dxa"/>
            <w:shd w:val="solid" w:color="FFFFFF" w:fill="auto"/>
          </w:tcPr>
          <w:p w14:paraId="347769A3" w14:textId="77777777" w:rsidR="00394812" w:rsidRPr="006B0D02" w:rsidRDefault="00394812" w:rsidP="00394812">
            <w:pPr>
              <w:pStyle w:val="TAC"/>
              <w:rPr>
                <w:sz w:val="16"/>
                <w:szCs w:val="16"/>
              </w:rPr>
            </w:pPr>
          </w:p>
        </w:tc>
        <w:tc>
          <w:tcPr>
            <w:tcW w:w="4962" w:type="dxa"/>
            <w:shd w:val="solid" w:color="FFFFFF" w:fill="auto"/>
          </w:tcPr>
          <w:p w14:paraId="641C71BF" w14:textId="6B7973EF" w:rsidR="00394812" w:rsidRPr="006B0D02" w:rsidRDefault="00394812" w:rsidP="00394812">
            <w:pPr>
              <w:pStyle w:val="TAL"/>
              <w:rPr>
                <w:sz w:val="16"/>
                <w:szCs w:val="16"/>
              </w:rPr>
            </w:pPr>
            <w:r>
              <w:rPr>
                <w:noProof/>
              </w:rPr>
              <w:t>Originating &amp; Terminating network Information Flows</w:t>
            </w:r>
          </w:p>
        </w:tc>
        <w:tc>
          <w:tcPr>
            <w:tcW w:w="708" w:type="dxa"/>
            <w:shd w:val="solid" w:color="FFFFFF" w:fill="auto"/>
          </w:tcPr>
          <w:p w14:paraId="32449CEE" w14:textId="5654E331" w:rsidR="00394812" w:rsidRPr="007D6048" w:rsidRDefault="00394812" w:rsidP="00394812">
            <w:pPr>
              <w:pStyle w:val="TAC"/>
              <w:rPr>
                <w:sz w:val="16"/>
                <w:szCs w:val="16"/>
              </w:rPr>
            </w:pPr>
            <w:r>
              <w:rPr>
                <w:noProof/>
                <w:lang w:eastAsia="ja-JP"/>
              </w:rPr>
              <w:t>11.1.0</w:t>
            </w:r>
          </w:p>
        </w:tc>
      </w:tr>
      <w:tr w:rsidR="00394812" w:rsidRPr="006B0D02" w14:paraId="383D23E3" w14:textId="77777777" w:rsidTr="00D20F79">
        <w:tc>
          <w:tcPr>
            <w:tcW w:w="800" w:type="dxa"/>
            <w:shd w:val="solid" w:color="FFFFFF" w:fill="auto"/>
          </w:tcPr>
          <w:p w14:paraId="6B87E6DD" w14:textId="1C96977B" w:rsidR="00394812" w:rsidRDefault="00394812" w:rsidP="00394812">
            <w:pPr>
              <w:pStyle w:val="TAC"/>
            </w:pPr>
            <w:r>
              <w:t>CT#62</w:t>
            </w:r>
          </w:p>
        </w:tc>
        <w:tc>
          <w:tcPr>
            <w:tcW w:w="800" w:type="dxa"/>
            <w:shd w:val="solid" w:color="FFFFFF" w:fill="auto"/>
          </w:tcPr>
          <w:p w14:paraId="57B09EED" w14:textId="77777777" w:rsidR="00394812" w:rsidRPr="006B0D02" w:rsidRDefault="00394812" w:rsidP="00394812">
            <w:pPr>
              <w:pStyle w:val="TAC"/>
              <w:rPr>
                <w:sz w:val="16"/>
                <w:szCs w:val="16"/>
              </w:rPr>
            </w:pPr>
          </w:p>
        </w:tc>
        <w:tc>
          <w:tcPr>
            <w:tcW w:w="1094" w:type="dxa"/>
            <w:shd w:val="solid" w:color="FFFFFF" w:fill="auto"/>
          </w:tcPr>
          <w:p w14:paraId="2DCDC0A4" w14:textId="77777777" w:rsidR="00394812" w:rsidRPr="006B0D02" w:rsidRDefault="00394812" w:rsidP="00394812">
            <w:pPr>
              <w:pStyle w:val="TAC"/>
              <w:rPr>
                <w:sz w:val="16"/>
                <w:szCs w:val="16"/>
              </w:rPr>
            </w:pPr>
          </w:p>
        </w:tc>
        <w:tc>
          <w:tcPr>
            <w:tcW w:w="425" w:type="dxa"/>
            <w:shd w:val="solid" w:color="FFFFFF" w:fill="auto"/>
          </w:tcPr>
          <w:p w14:paraId="4964258D" w14:textId="6BD22B31" w:rsidR="00394812" w:rsidRPr="006B0D02" w:rsidRDefault="00394812" w:rsidP="00394812">
            <w:pPr>
              <w:pStyle w:val="TAL"/>
              <w:rPr>
                <w:sz w:val="16"/>
                <w:szCs w:val="16"/>
              </w:rPr>
            </w:pPr>
            <w:r>
              <w:t>0006</w:t>
            </w:r>
          </w:p>
        </w:tc>
        <w:tc>
          <w:tcPr>
            <w:tcW w:w="425" w:type="dxa"/>
            <w:shd w:val="solid" w:color="FFFFFF" w:fill="auto"/>
          </w:tcPr>
          <w:p w14:paraId="22016120" w14:textId="78CFE3AB" w:rsidR="00394812" w:rsidRPr="006B0D02" w:rsidRDefault="00394812" w:rsidP="00394812">
            <w:pPr>
              <w:pStyle w:val="TAR"/>
              <w:rPr>
                <w:sz w:val="16"/>
                <w:szCs w:val="16"/>
              </w:rPr>
            </w:pPr>
            <w:r>
              <w:t>1</w:t>
            </w:r>
          </w:p>
        </w:tc>
        <w:tc>
          <w:tcPr>
            <w:tcW w:w="425" w:type="dxa"/>
            <w:shd w:val="solid" w:color="FFFFFF" w:fill="auto"/>
          </w:tcPr>
          <w:p w14:paraId="29F7C65E" w14:textId="77777777" w:rsidR="00394812" w:rsidRPr="006B0D02" w:rsidRDefault="00394812" w:rsidP="00394812">
            <w:pPr>
              <w:pStyle w:val="TAC"/>
              <w:rPr>
                <w:sz w:val="16"/>
                <w:szCs w:val="16"/>
              </w:rPr>
            </w:pPr>
          </w:p>
        </w:tc>
        <w:tc>
          <w:tcPr>
            <w:tcW w:w="4962" w:type="dxa"/>
            <w:shd w:val="solid" w:color="FFFFFF" w:fill="auto"/>
          </w:tcPr>
          <w:p w14:paraId="2181D167" w14:textId="2D618EBD" w:rsidR="00394812" w:rsidRPr="006B0D02" w:rsidRDefault="00394812" w:rsidP="00394812">
            <w:pPr>
              <w:pStyle w:val="TAL"/>
              <w:rPr>
                <w:sz w:val="16"/>
                <w:szCs w:val="16"/>
              </w:rPr>
            </w:pPr>
            <w:r w:rsidRPr="00424743">
              <w:rPr>
                <w:noProof/>
              </w:rPr>
              <w:t>SMSC Usage Restriction in Roaming</w:t>
            </w:r>
          </w:p>
        </w:tc>
        <w:tc>
          <w:tcPr>
            <w:tcW w:w="708" w:type="dxa"/>
            <w:shd w:val="solid" w:color="FFFFFF" w:fill="auto"/>
          </w:tcPr>
          <w:p w14:paraId="0C4B1A50" w14:textId="119CC364" w:rsidR="00394812" w:rsidRPr="007D6048" w:rsidRDefault="00394812" w:rsidP="00394812">
            <w:pPr>
              <w:pStyle w:val="TAC"/>
              <w:rPr>
                <w:sz w:val="16"/>
                <w:szCs w:val="16"/>
              </w:rPr>
            </w:pPr>
            <w:r>
              <w:rPr>
                <w:noProof/>
                <w:lang w:eastAsia="ja-JP"/>
              </w:rPr>
              <w:t>11.2.0</w:t>
            </w:r>
          </w:p>
        </w:tc>
      </w:tr>
      <w:tr w:rsidR="00394812" w:rsidRPr="006B0D02" w14:paraId="0C0FBD3B" w14:textId="77777777" w:rsidTr="00D20F79">
        <w:tc>
          <w:tcPr>
            <w:tcW w:w="800" w:type="dxa"/>
            <w:shd w:val="solid" w:color="FFFFFF" w:fill="auto"/>
          </w:tcPr>
          <w:p w14:paraId="625DC57E" w14:textId="52DB3170" w:rsidR="00394812" w:rsidRDefault="00394812" w:rsidP="00394812">
            <w:pPr>
              <w:pStyle w:val="TAC"/>
            </w:pPr>
            <w:r>
              <w:t>-</w:t>
            </w:r>
          </w:p>
        </w:tc>
        <w:tc>
          <w:tcPr>
            <w:tcW w:w="800" w:type="dxa"/>
            <w:shd w:val="solid" w:color="FFFFFF" w:fill="auto"/>
          </w:tcPr>
          <w:p w14:paraId="426E5229" w14:textId="77777777" w:rsidR="00394812" w:rsidRPr="006B0D02" w:rsidRDefault="00394812" w:rsidP="00394812">
            <w:pPr>
              <w:pStyle w:val="TAC"/>
              <w:rPr>
                <w:sz w:val="16"/>
                <w:szCs w:val="16"/>
              </w:rPr>
            </w:pPr>
          </w:p>
        </w:tc>
        <w:tc>
          <w:tcPr>
            <w:tcW w:w="1094" w:type="dxa"/>
            <w:shd w:val="solid" w:color="FFFFFF" w:fill="auto"/>
          </w:tcPr>
          <w:p w14:paraId="1D52B69A" w14:textId="77777777" w:rsidR="00394812" w:rsidRPr="006B0D02" w:rsidRDefault="00394812" w:rsidP="00394812">
            <w:pPr>
              <w:pStyle w:val="TAC"/>
              <w:rPr>
                <w:sz w:val="16"/>
                <w:szCs w:val="16"/>
              </w:rPr>
            </w:pPr>
          </w:p>
        </w:tc>
        <w:tc>
          <w:tcPr>
            <w:tcW w:w="425" w:type="dxa"/>
            <w:shd w:val="solid" w:color="FFFFFF" w:fill="auto"/>
          </w:tcPr>
          <w:p w14:paraId="09340545" w14:textId="77777777" w:rsidR="00394812" w:rsidRPr="006B0D02" w:rsidRDefault="00394812" w:rsidP="00394812">
            <w:pPr>
              <w:pStyle w:val="TAL"/>
              <w:rPr>
                <w:sz w:val="16"/>
                <w:szCs w:val="16"/>
              </w:rPr>
            </w:pPr>
          </w:p>
        </w:tc>
        <w:tc>
          <w:tcPr>
            <w:tcW w:w="425" w:type="dxa"/>
            <w:shd w:val="solid" w:color="FFFFFF" w:fill="auto"/>
          </w:tcPr>
          <w:p w14:paraId="2BBADAF2" w14:textId="77777777" w:rsidR="00394812" w:rsidRPr="006B0D02" w:rsidRDefault="00394812" w:rsidP="00394812">
            <w:pPr>
              <w:pStyle w:val="TAR"/>
              <w:rPr>
                <w:sz w:val="16"/>
                <w:szCs w:val="16"/>
              </w:rPr>
            </w:pPr>
          </w:p>
        </w:tc>
        <w:tc>
          <w:tcPr>
            <w:tcW w:w="425" w:type="dxa"/>
            <w:shd w:val="solid" w:color="FFFFFF" w:fill="auto"/>
          </w:tcPr>
          <w:p w14:paraId="3A6E3634" w14:textId="77777777" w:rsidR="00394812" w:rsidRPr="006B0D02" w:rsidRDefault="00394812" w:rsidP="00394812">
            <w:pPr>
              <w:pStyle w:val="TAC"/>
              <w:rPr>
                <w:sz w:val="16"/>
                <w:szCs w:val="16"/>
              </w:rPr>
            </w:pPr>
          </w:p>
        </w:tc>
        <w:tc>
          <w:tcPr>
            <w:tcW w:w="4962" w:type="dxa"/>
            <w:shd w:val="solid" w:color="FFFFFF" w:fill="auto"/>
          </w:tcPr>
          <w:p w14:paraId="31223CE3" w14:textId="12ADA654" w:rsidR="00394812" w:rsidRPr="006B0D02" w:rsidRDefault="00394812" w:rsidP="00394812">
            <w:pPr>
              <w:pStyle w:val="TAL"/>
              <w:rPr>
                <w:sz w:val="16"/>
                <w:szCs w:val="16"/>
              </w:rPr>
            </w:pPr>
            <w:r>
              <w:rPr>
                <w:noProof/>
              </w:rPr>
              <w:t>Change History updated to include CR#0006r1</w:t>
            </w:r>
          </w:p>
        </w:tc>
        <w:tc>
          <w:tcPr>
            <w:tcW w:w="708" w:type="dxa"/>
            <w:shd w:val="solid" w:color="FFFFFF" w:fill="auto"/>
          </w:tcPr>
          <w:p w14:paraId="09869BB2" w14:textId="46009F15" w:rsidR="00394812" w:rsidRPr="007D6048" w:rsidRDefault="00394812" w:rsidP="00394812">
            <w:pPr>
              <w:pStyle w:val="TAC"/>
              <w:rPr>
                <w:sz w:val="16"/>
                <w:szCs w:val="16"/>
              </w:rPr>
            </w:pPr>
            <w:r>
              <w:rPr>
                <w:noProof/>
                <w:lang w:eastAsia="ja-JP"/>
              </w:rPr>
              <w:t>11.2.1</w:t>
            </w:r>
          </w:p>
        </w:tc>
      </w:tr>
      <w:tr w:rsidR="00394812" w:rsidRPr="006B0D02" w14:paraId="49236929" w14:textId="77777777" w:rsidTr="00D20F79">
        <w:tc>
          <w:tcPr>
            <w:tcW w:w="800" w:type="dxa"/>
            <w:shd w:val="solid" w:color="FFFFFF" w:fill="auto"/>
          </w:tcPr>
          <w:p w14:paraId="42A8587F" w14:textId="6E862AC6" w:rsidR="00394812" w:rsidRDefault="00394812" w:rsidP="00394812">
            <w:pPr>
              <w:pStyle w:val="TAC"/>
            </w:pPr>
            <w:r>
              <w:t>CT#63</w:t>
            </w:r>
          </w:p>
        </w:tc>
        <w:tc>
          <w:tcPr>
            <w:tcW w:w="800" w:type="dxa"/>
            <w:shd w:val="solid" w:color="FFFFFF" w:fill="auto"/>
          </w:tcPr>
          <w:p w14:paraId="4F57CD03" w14:textId="77777777" w:rsidR="00394812" w:rsidRPr="006B0D02" w:rsidRDefault="00394812" w:rsidP="00394812">
            <w:pPr>
              <w:pStyle w:val="TAC"/>
              <w:rPr>
                <w:sz w:val="16"/>
                <w:szCs w:val="16"/>
              </w:rPr>
            </w:pPr>
          </w:p>
        </w:tc>
        <w:tc>
          <w:tcPr>
            <w:tcW w:w="1094" w:type="dxa"/>
            <w:shd w:val="solid" w:color="FFFFFF" w:fill="auto"/>
          </w:tcPr>
          <w:p w14:paraId="7660D3DD" w14:textId="77777777" w:rsidR="00394812" w:rsidRPr="006B0D02" w:rsidRDefault="00394812" w:rsidP="00394812">
            <w:pPr>
              <w:pStyle w:val="TAC"/>
              <w:rPr>
                <w:sz w:val="16"/>
                <w:szCs w:val="16"/>
              </w:rPr>
            </w:pPr>
          </w:p>
        </w:tc>
        <w:tc>
          <w:tcPr>
            <w:tcW w:w="425" w:type="dxa"/>
            <w:shd w:val="solid" w:color="FFFFFF" w:fill="auto"/>
          </w:tcPr>
          <w:p w14:paraId="7BACB513" w14:textId="5A5E147A" w:rsidR="00394812" w:rsidRPr="006B0D02" w:rsidRDefault="00394812" w:rsidP="00394812">
            <w:pPr>
              <w:pStyle w:val="TAL"/>
              <w:rPr>
                <w:sz w:val="16"/>
                <w:szCs w:val="16"/>
              </w:rPr>
            </w:pPr>
            <w:r>
              <w:t>0007</w:t>
            </w:r>
          </w:p>
        </w:tc>
        <w:tc>
          <w:tcPr>
            <w:tcW w:w="425" w:type="dxa"/>
            <w:shd w:val="solid" w:color="FFFFFF" w:fill="auto"/>
          </w:tcPr>
          <w:p w14:paraId="2BAB9A68" w14:textId="664461D0" w:rsidR="00394812" w:rsidRPr="006B0D02" w:rsidRDefault="00394812" w:rsidP="00394812">
            <w:pPr>
              <w:pStyle w:val="TAR"/>
              <w:rPr>
                <w:sz w:val="16"/>
                <w:szCs w:val="16"/>
              </w:rPr>
            </w:pPr>
            <w:r>
              <w:t>1</w:t>
            </w:r>
          </w:p>
        </w:tc>
        <w:tc>
          <w:tcPr>
            <w:tcW w:w="425" w:type="dxa"/>
            <w:shd w:val="solid" w:color="FFFFFF" w:fill="auto"/>
          </w:tcPr>
          <w:p w14:paraId="714F4F09" w14:textId="77777777" w:rsidR="00394812" w:rsidRPr="006B0D02" w:rsidRDefault="00394812" w:rsidP="00394812">
            <w:pPr>
              <w:pStyle w:val="TAC"/>
              <w:rPr>
                <w:sz w:val="16"/>
                <w:szCs w:val="16"/>
              </w:rPr>
            </w:pPr>
          </w:p>
        </w:tc>
        <w:tc>
          <w:tcPr>
            <w:tcW w:w="4962" w:type="dxa"/>
            <w:shd w:val="solid" w:color="FFFFFF" w:fill="auto"/>
          </w:tcPr>
          <w:p w14:paraId="0A980283" w14:textId="2AD2AACD" w:rsidR="00394812" w:rsidRPr="006B0D02" w:rsidRDefault="00394812" w:rsidP="00394812">
            <w:pPr>
              <w:pStyle w:val="TAL"/>
              <w:rPr>
                <w:sz w:val="16"/>
                <w:szCs w:val="16"/>
              </w:rPr>
            </w:pPr>
            <w:r w:rsidRPr="00A03261">
              <w:rPr>
                <w:noProof/>
              </w:rPr>
              <w:t>Call barring services with the SMS in MME option</w:t>
            </w:r>
          </w:p>
        </w:tc>
        <w:tc>
          <w:tcPr>
            <w:tcW w:w="708" w:type="dxa"/>
            <w:shd w:val="solid" w:color="FFFFFF" w:fill="auto"/>
          </w:tcPr>
          <w:p w14:paraId="04A500FC" w14:textId="20E3B49C" w:rsidR="00394812" w:rsidRPr="007D6048" w:rsidRDefault="00394812" w:rsidP="00394812">
            <w:pPr>
              <w:pStyle w:val="TAC"/>
              <w:rPr>
                <w:sz w:val="16"/>
                <w:szCs w:val="16"/>
              </w:rPr>
            </w:pPr>
            <w:r>
              <w:rPr>
                <w:noProof/>
                <w:lang w:eastAsia="ja-JP"/>
              </w:rPr>
              <w:t>11.3.0</w:t>
            </w:r>
          </w:p>
        </w:tc>
      </w:tr>
      <w:tr w:rsidR="00394812" w:rsidRPr="006B0D02" w14:paraId="67C09D17" w14:textId="77777777" w:rsidTr="00D20F79">
        <w:tc>
          <w:tcPr>
            <w:tcW w:w="800" w:type="dxa"/>
            <w:shd w:val="solid" w:color="FFFFFF" w:fill="auto"/>
          </w:tcPr>
          <w:p w14:paraId="386B01FA" w14:textId="635762E8" w:rsidR="00394812" w:rsidRDefault="00394812" w:rsidP="00394812">
            <w:pPr>
              <w:pStyle w:val="TAC"/>
            </w:pPr>
            <w:r>
              <w:t>2014-09</w:t>
            </w:r>
          </w:p>
        </w:tc>
        <w:tc>
          <w:tcPr>
            <w:tcW w:w="800" w:type="dxa"/>
            <w:shd w:val="solid" w:color="FFFFFF" w:fill="auto"/>
          </w:tcPr>
          <w:p w14:paraId="7C3795D4" w14:textId="77777777" w:rsidR="00394812" w:rsidRPr="006B0D02" w:rsidRDefault="00394812" w:rsidP="00394812">
            <w:pPr>
              <w:pStyle w:val="TAC"/>
              <w:rPr>
                <w:sz w:val="16"/>
                <w:szCs w:val="16"/>
              </w:rPr>
            </w:pPr>
          </w:p>
        </w:tc>
        <w:tc>
          <w:tcPr>
            <w:tcW w:w="1094" w:type="dxa"/>
            <w:shd w:val="solid" w:color="FFFFFF" w:fill="auto"/>
          </w:tcPr>
          <w:p w14:paraId="7B7BE730" w14:textId="77777777" w:rsidR="00394812" w:rsidRPr="006B0D02" w:rsidRDefault="00394812" w:rsidP="00394812">
            <w:pPr>
              <w:pStyle w:val="TAC"/>
              <w:rPr>
                <w:sz w:val="16"/>
                <w:szCs w:val="16"/>
              </w:rPr>
            </w:pPr>
          </w:p>
        </w:tc>
        <w:tc>
          <w:tcPr>
            <w:tcW w:w="425" w:type="dxa"/>
            <w:shd w:val="solid" w:color="FFFFFF" w:fill="auto"/>
          </w:tcPr>
          <w:p w14:paraId="5B612255" w14:textId="68694C11" w:rsidR="00394812" w:rsidRPr="006B0D02" w:rsidRDefault="00394812" w:rsidP="00394812">
            <w:pPr>
              <w:pStyle w:val="TAL"/>
              <w:rPr>
                <w:sz w:val="16"/>
                <w:szCs w:val="16"/>
              </w:rPr>
            </w:pPr>
            <w:r>
              <w:t>-</w:t>
            </w:r>
          </w:p>
        </w:tc>
        <w:tc>
          <w:tcPr>
            <w:tcW w:w="425" w:type="dxa"/>
            <w:shd w:val="solid" w:color="FFFFFF" w:fill="auto"/>
          </w:tcPr>
          <w:p w14:paraId="386F077F" w14:textId="2A980A69" w:rsidR="00394812" w:rsidRPr="006B0D02" w:rsidRDefault="00394812" w:rsidP="00394812">
            <w:pPr>
              <w:pStyle w:val="TAR"/>
              <w:rPr>
                <w:sz w:val="16"/>
                <w:szCs w:val="16"/>
              </w:rPr>
            </w:pPr>
            <w:r>
              <w:t>-</w:t>
            </w:r>
          </w:p>
        </w:tc>
        <w:tc>
          <w:tcPr>
            <w:tcW w:w="425" w:type="dxa"/>
            <w:shd w:val="solid" w:color="FFFFFF" w:fill="auto"/>
          </w:tcPr>
          <w:p w14:paraId="167F6D34" w14:textId="77777777" w:rsidR="00394812" w:rsidRPr="006B0D02" w:rsidRDefault="00394812" w:rsidP="00394812">
            <w:pPr>
              <w:pStyle w:val="TAC"/>
              <w:rPr>
                <w:sz w:val="16"/>
                <w:szCs w:val="16"/>
              </w:rPr>
            </w:pPr>
          </w:p>
        </w:tc>
        <w:tc>
          <w:tcPr>
            <w:tcW w:w="4962" w:type="dxa"/>
            <w:shd w:val="solid" w:color="FFFFFF" w:fill="auto"/>
          </w:tcPr>
          <w:p w14:paraId="318D241B" w14:textId="6EEF3C7B" w:rsidR="00394812" w:rsidRPr="006B0D02" w:rsidRDefault="00394812" w:rsidP="00394812">
            <w:pPr>
              <w:pStyle w:val="TAL"/>
              <w:rPr>
                <w:sz w:val="16"/>
                <w:szCs w:val="16"/>
              </w:rPr>
            </w:pPr>
            <w:r>
              <w:t>Update to Rel-12 version (MCC)</w:t>
            </w:r>
          </w:p>
        </w:tc>
        <w:tc>
          <w:tcPr>
            <w:tcW w:w="708" w:type="dxa"/>
            <w:shd w:val="solid" w:color="FFFFFF" w:fill="auto"/>
          </w:tcPr>
          <w:p w14:paraId="0EAEECD7" w14:textId="5A947F31" w:rsidR="00394812" w:rsidRPr="007D6048" w:rsidRDefault="00394812" w:rsidP="00394812">
            <w:pPr>
              <w:pStyle w:val="TAC"/>
              <w:rPr>
                <w:sz w:val="16"/>
                <w:szCs w:val="16"/>
              </w:rPr>
            </w:pPr>
            <w:r>
              <w:rPr>
                <w:noProof/>
                <w:lang w:eastAsia="ja-JP"/>
              </w:rPr>
              <w:t>12.0.0</w:t>
            </w:r>
          </w:p>
        </w:tc>
      </w:tr>
      <w:tr w:rsidR="00394812" w:rsidRPr="006B0D02" w14:paraId="2728FE47" w14:textId="77777777" w:rsidTr="00D20F79">
        <w:tc>
          <w:tcPr>
            <w:tcW w:w="800" w:type="dxa"/>
            <w:shd w:val="solid" w:color="FFFFFF" w:fill="auto"/>
          </w:tcPr>
          <w:p w14:paraId="6A6257B2" w14:textId="6AAFC20E" w:rsidR="00394812" w:rsidRDefault="00394812" w:rsidP="00394812">
            <w:pPr>
              <w:pStyle w:val="TAC"/>
            </w:pPr>
            <w:r>
              <w:t>2015-12</w:t>
            </w:r>
          </w:p>
        </w:tc>
        <w:tc>
          <w:tcPr>
            <w:tcW w:w="800" w:type="dxa"/>
            <w:shd w:val="solid" w:color="FFFFFF" w:fill="auto"/>
          </w:tcPr>
          <w:p w14:paraId="59CB422C" w14:textId="77777777" w:rsidR="00394812" w:rsidRPr="006B0D02" w:rsidRDefault="00394812" w:rsidP="00394812">
            <w:pPr>
              <w:pStyle w:val="TAC"/>
              <w:rPr>
                <w:sz w:val="16"/>
                <w:szCs w:val="16"/>
              </w:rPr>
            </w:pPr>
          </w:p>
        </w:tc>
        <w:tc>
          <w:tcPr>
            <w:tcW w:w="1094" w:type="dxa"/>
            <w:shd w:val="solid" w:color="FFFFFF" w:fill="auto"/>
          </w:tcPr>
          <w:p w14:paraId="65B66B26" w14:textId="77777777" w:rsidR="00394812" w:rsidRPr="006B0D02" w:rsidRDefault="00394812" w:rsidP="00394812">
            <w:pPr>
              <w:pStyle w:val="TAC"/>
              <w:rPr>
                <w:sz w:val="16"/>
                <w:szCs w:val="16"/>
              </w:rPr>
            </w:pPr>
          </w:p>
        </w:tc>
        <w:tc>
          <w:tcPr>
            <w:tcW w:w="425" w:type="dxa"/>
            <w:shd w:val="solid" w:color="FFFFFF" w:fill="auto"/>
          </w:tcPr>
          <w:p w14:paraId="2239707E" w14:textId="25D416A4" w:rsidR="00394812" w:rsidRPr="006B0D02" w:rsidRDefault="00394812" w:rsidP="00394812">
            <w:pPr>
              <w:pStyle w:val="TAL"/>
              <w:rPr>
                <w:sz w:val="16"/>
                <w:szCs w:val="16"/>
              </w:rPr>
            </w:pPr>
            <w:r>
              <w:t>-</w:t>
            </w:r>
          </w:p>
        </w:tc>
        <w:tc>
          <w:tcPr>
            <w:tcW w:w="425" w:type="dxa"/>
            <w:shd w:val="solid" w:color="FFFFFF" w:fill="auto"/>
          </w:tcPr>
          <w:p w14:paraId="109D4387" w14:textId="547569C5" w:rsidR="00394812" w:rsidRPr="006B0D02" w:rsidRDefault="00394812" w:rsidP="00394812">
            <w:pPr>
              <w:pStyle w:val="TAR"/>
              <w:rPr>
                <w:sz w:val="16"/>
                <w:szCs w:val="16"/>
              </w:rPr>
            </w:pPr>
            <w:r>
              <w:t>-</w:t>
            </w:r>
          </w:p>
        </w:tc>
        <w:tc>
          <w:tcPr>
            <w:tcW w:w="425" w:type="dxa"/>
            <w:shd w:val="solid" w:color="FFFFFF" w:fill="auto"/>
          </w:tcPr>
          <w:p w14:paraId="7C345CE5" w14:textId="77777777" w:rsidR="00394812" w:rsidRPr="006B0D02" w:rsidRDefault="00394812" w:rsidP="00394812">
            <w:pPr>
              <w:pStyle w:val="TAC"/>
              <w:rPr>
                <w:sz w:val="16"/>
                <w:szCs w:val="16"/>
              </w:rPr>
            </w:pPr>
          </w:p>
        </w:tc>
        <w:tc>
          <w:tcPr>
            <w:tcW w:w="4962" w:type="dxa"/>
            <w:shd w:val="solid" w:color="FFFFFF" w:fill="auto"/>
          </w:tcPr>
          <w:p w14:paraId="7FDCA8A3" w14:textId="6AF03BDC" w:rsidR="00394812" w:rsidRPr="006B0D02" w:rsidRDefault="00394812" w:rsidP="00394812">
            <w:pPr>
              <w:pStyle w:val="TAL"/>
              <w:rPr>
                <w:sz w:val="16"/>
                <w:szCs w:val="16"/>
              </w:rPr>
            </w:pPr>
            <w:r>
              <w:t>Update to Rel-13 version (MCC)</w:t>
            </w:r>
          </w:p>
        </w:tc>
        <w:tc>
          <w:tcPr>
            <w:tcW w:w="708" w:type="dxa"/>
            <w:shd w:val="solid" w:color="FFFFFF" w:fill="auto"/>
          </w:tcPr>
          <w:p w14:paraId="4F3E6156" w14:textId="0DE04F53" w:rsidR="00394812" w:rsidRPr="007D6048" w:rsidRDefault="00394812" w:rsidP="00394812">
            <w:pPr>
              <w:pStyle w:val="TAC"/>
              <w:rPr>
                <w:sz w:val="16"/>
                <w:szCs w:val="16"/>
              </w:rPr>
            </w:pPr>
            <w:r>
              <w:rPr>
                <w:noProof/>
                <w:lang w:eastAsia="ja-JP"/>
              </w:rPr>
              <w:t>13.0.0</w:t>
            </w:r>
          </w:p>
        </w:tc>
      </w:tr>
      <w:tr w:rsidR="00394812" w:rsidRPr="006B0D02" w14:paraId="3EFD3364" w14:textId="77777777" w:rsidTr="00D20F79">
        <w:tc>
          <w:tcPr>
            <w:tcW w:w="800" w:type="dxa"/>
            <w:shd w:val="solid" w:color="FFFFFF" w:fill="auto"/>
          </w:tcPr>
          <w:p w14:paraId="2CED87C7" w14:textId="12A957A0" w:rsidR="00394812" w:rsidRDefault="00394812" w:rsidP="00394812">
            <w:pPr>
              <w:pStyle w:val="TAC"/>
            </w:pPr>
            <w:r>
              <w:t>2017-03</w:t>
            </w:r>
          </w:p>
        </w:tc>
        <w:tc>
          <w:tcPr>
            <w:tcW w:w="800" w:type="dxa"/>
            <w:shd w:val="solid" w:color="FFFFFF" w:fill="auto"/>
          </w:tcPr>
          <w:p w14:paraId="2F7EA141" w14:textId="77777777" w:rsidR="00394812" w:rsidRPr="006B0D02" w:rsidRDefault="00394812" w:rsidP="00394812">
            <w:pPr>
              <w:pStyle w:val="TAC"/>
              <w:rPr>
                <w:sz w:val="16"/>
                <w:szCs w:val="16"/>
              </w:rPr>
            </w:pPr>
          </w:p>
        </w:tc>
        <w:tc>
          <w:tcPr>
            <w:tcW w:w="1094" w:type="dxa"/>
            <w:shd w:val="solid" w:color="FFFFFF" w:fill="auto"/>
          </w:tcPr>
          <w:p w14:paraId="27FD0ACA" w14:textId="77777777" w:rsidR="00394812" w:rsidRPr="006B0D02" w:rsidRDefault="00394812" w:rsidP="00394812">
            <w:pPr>
              <w:pStyle w:val="TAC"/>
              <w:rPr>
                <w:sz w:val="16"/>
                <w:szCs w:val="16"/>
              </w:rPr>
            </w:pPr>
          </w:p>
        </w:tc>
        <w:tc>
          <w:tcPr>
            <w:tcW w:w="425" w:type="dxa"/>
            <w:shd w:val="solid" w:color="FFFFFF" w:fill="auto"/>
          </w:tcPr>
          <w:p w14:paraId="3193A87F" w14:textId="37677C64" w:rsidR="00394812" w:rsidRPr="006B0D02" w:rsidRDefault="00394812" w:rsidP="00394812">
            <w:pPr>
              <w:pStyle w:val="TAL"/>
              <w:rPr>
                <w:sz w:val="16"/>
                <w:szCs w:val="16"/>
              </w:rPr>
            </w:pPr>
            <w:r>
              <w:t>-</w:t>
            </w:r>
          </w:p>
        </w:tc>
        <w:tc>
          <w:tcPr>
            <w:tcW w:w="425" w:type="dxa"/>
            <w:shd w:val="solid" w:color="FFFFFF" w:fill="auto"/>
          </w:tcPr>
          <w:p w14:paraId="08B3E40F" w14:textId="181BC94B" w:rsidR="00394812" w:rsidRPr="006B0D02" w:rsidRDefault="00394812" w:rsidP="00394812">
            <w:pPr>
              <w:pStyle w:val="TAR"/>
              <w:rPr>
                <w:sz w:val="16"/>
                <w:szCs w:val="16"/>
              </w:rPr>
            </w:pPr>
            <w:r>
              <w:t>-</w:t>
            </w:r>
          </w:p>
        </w:tc>
        <w:tc>
          <w:tcPr>
            <w:tcW w:w="425" w:type="dxa"/>
            <w:shd w:val="solid" w:color="FFFFFF" w:fill="auto"/>
          </w:tcPr>
          <w:p w14:paraId="7840D7B5" w14:textId="77777777" w:rsidR="00394812" w:rsidRPr="006B0D02" w:rsidRDefault="00394812" w:rsidP="00394812">
            <w:pPr>
              <w:pStyle w:val="TAC"/>
              <w:rPr>
                <w:sz w:val="16"/>
                <w:szCs w:val="16"/>
              </w:rPr>
            </w:pPr>
          </w:p>
        </w:tc>
        <w:tc>
          <w:tcPr>
            <w:tcW w:w="4962" w:type="dxa"/>
            <w:shd w:val="solid" w:color="FFFFFF" w:fill="auto"/>
          </w:tcPr>
          <w:p w14:paraId="6AA026CC" w14:textId="1D354675" w:rsidR="00394812" w:rsidRPr="006B0D02" w:rsidRDefault="00394812" w:rsidP="00394812">
            <w:pPr>
              <w:pStyle w:val="TAL"/>
              <w:rPr>
                <w:sz w:val="16"/>
                <w:szCs w:val="16"/>
              </w:rPr>
            </w:pPr>
            <w:r>
              <w:t>Update to Rel-14 version (MCC)</w:t>
            </w:r>
          </w:p>
        </w:tc>
        <w:tc>
          <w:tcPr>
            <w:tcW w:w="708" w:type="dxa"/>
            <w:shd w:val="solid" w:color="FFFFFF" w:fill="auto"/>
          </w:tcPr>
          <w:p w14:paraId="1CFD5D9E" w14:textId="714FD26E" w:rsidR="00394812" w:rsidRPr="007D6048" w:rsidRDefault="00394812" w:rsidP="00394812">
            <w:pPr>
              <w:pStyle w:val="TAC"/>
              <w:rPr>
                <w:sz w:val="16"/>
                <w:szCs w:val="16"/>
              </w:rPr>
            </w:pPr>
            <w:r>
              <w:rPr>
                <w:noProof/>
                <w:lang w:eastAsia="ja-JP"/>
              </w:rPr>
              <w:t>14.0.0</w:t>
            </w:r>
          </w:p>
        </w:tc>
      </w:tr>
      <w:tr w:rsidR="00394812" w:rsidRPr="006B0D02" w14:paraId="3CB0DD72" w14:textId="77777777" w:rsidTr="00D20F79">
        <w:tc>
          <w:tcPr>
            <w:tcW w:w="800" w:type="dxa"/>
            <w:shd w:val="solid" w:color="FFFFFF" w:fill="auto"/>
          </w:tcPr>
          <w:p w14:paraId="6953C656" w14:textId="682C3BD9" w:rsidR="00394812" w:rsidRDefault="00394812" w:rsidP="00394812">
            <w:pPr>
              <w:pStyle w:val="TAC"/>
            </w:pPr>
            <w:r>
              <w:t>2018-06</w:t>
            </w:r>
          </w:p>
        </w:tc>
        <w:tc>
          <w:tcPr>
            <w:tcW w:w="800" w:type="dxa"/>
            <w:shd w:val="solid" w:color="FFFFFF" w:fill="auto"/>
          </w:tcPr>
          <w:p w14:paraId="4DECC60E" w14:textId="77777777" w:rsidR="00394812" w:rsidRPr="006B0D02" w:rsidRDefault="00394812" w:rsidP="00394812">
            <w:pPr>
              <w:pStyle w:val="TAC"/>
              <w:rPr>
                <w:sz w:val="16"/>
                <w:szCs w:val="16"/>
              </w:rPr>
            </w:pPr>
          </w:p>
        </w:tc>
        <w:tc>
          <w:tcPr>
            <w:tcW w:w="1094" w:type="dxa"/>
            <w:shd w:val="solid" w:color="FFFFFF" w:fill="auto"/>
          </w:tcPr>
          <w:p w14:paraId="0F76E7BF" w14:textId="77777777" w:rsidR="00394812" w:rsidRPr="006B0D02" w:rsidRDefault="00394812" w:rsidP="00394812">
            <w:pPr>
              <w:pStyle w:val="TAC"/>
              <w:rPr>
                <w:sz w:val="16"/>
                <w:szCs w:val="16"/>
              </w:rPr>
            </w:pPr>
          </w:p>
        </w:tc>
        <w:tc>
          <w:tcPr>
            <w:tcW w:w="425" w:type="dxa"/>
            <w:shd w:val="solid" w:color="FFFFFF" w:fill="auto"/>
          </w:tcPr>
          <w:p w14:paraId="5FA54A00" w14:textId="7D06083A" w:rsidR="00394812" w:rsidRPr="006B0D02" w:rsidRDefault="00394812" w:rsidP="00394812">
            <w:pPr>
              <w:pStyle w:val="TAL"/>
              <w:rPr>
                <w:sz w:val="16"/>
                <w:szCs w:val="16"/>
              </w:rPr>
            </w:pPr>
            <w:r>
              <w:t>-</w:t>
            </w:r>
          </w:p>
        </w:tc>
        <w:tc>
          <w:tcPr>
            <w:tcW w:w="425" w:type="dxa"/>
            <w:shd w:val="solid" w:color="FFFFFF" w:fill="auto"/>
          </w:tcPr>
          <w:p w14:paraId="6314C401" w14:textId="6B768BEF" w:rsidR="00394812" w:rsidRPr="006B0D02" w:rsidRDefault="00394812" w:rsidP="00394812">
            <w:pPr>
              <w:pStyle w:val="TAR"/>
              <w:rPr>
                <w:sz w:val="16"/>
                <w:szCs w:val="16"/>
              </w:rPr>
            </w:pPr>
            <w:r>
              <w:t>-</w:t>
            </w:r>
          </w:p>
        </w:tc>
        <w:tc>
          <w:tcPr>
            <w:tcW w:w="425" w:type="dxa"/>
            <w:shd w:val="solid" w:color="FFFFFF" w:fill="auto"/>
          </w:tcPr>
          <w:p w14:paraId="2EB04AAF" w14:textId="77777777" w:rsidR="00394812" w:rsidRPr="006B0D02" w:rsidRDefault="00394812" w:rsidP="00394812">
            <w:pPr>
              <w:pStyle w:val="TAC"/>
              <w:rPr>
                <w:sz w:val="16"/>
                <w:szCs w:val="16"/>
              </w:rPr>
            </w:pPr>
          </w:p>
        </w:tc>
        <w:tc>
          <w:tcPr>
            <w:tcW w:w="4962" w:type="dxa"/>
            <w:shd w:val="solid" w:color="FFFFFF" w:fill="auto"/>
          </w:tcPr>
          <w:p w14:paraId="3C2DD9C4" w14:textId="1FDCC0C3" w:rsidR="00394812" w:rsidRPr="006B0D02" w:rsidRDefault="00394812" w:rsidP="00394812">
            <w:pPr>
              <w:pStyle w:val="TAL"/>
              <w:rPr>
                <w:sz w:val="16"/>
                <w:szCs w:val="16"/>
              </w:rPr>
            </w:pPr>
            <w:r>
              <w:rPr>
                <w:noProof/>
                <w:lang w:eastAsia="ja-JP"/>
              </w:rPr>
              <w:t>Update to Rel-15 version (MCC)</w:t>
            </w:r>
          </w:p>
        </w:tc>
        <w:tc>
          <w:tcPr>
            <w:tcW w:w="708" w:type="dxa"/>
            <w:shd w:val="solid" w:color="FFFFFF" w:fill="auto"/>
          </w:tcPr>
          <w:p w14:paraId="460804E7" w14:textId="1E48B768" w:rsidR="00394812" w:rsidRPr="007D6048" w:rsidRDefault="00394812" w:rsidP="00394812">
            <w:pPr>
              <w:pStyle w:val="TAC"/>
              <w:rPr>
                <w:sz w:val="16"/>
                <w:szCs w:val="16"/>
              </w:rPr>
            </w:pPr>
            <w:r w:rsidRPr="00876304">
              <w:t>15.0.0</w:t>
            </w:r>
          </w:p>
        </w:tc>
      </w:tr>
      <w:tr w:rsidR="00394812" w:rsidRPr="006B0D02" w14:paraId="59277FFC" w14:textId="77777777" w:rsidTr="00D20F79">
        <w:tc>
          <w:tcPr>
            <w:tcW w:w="800" w:type="dxa"/>
            <w:shd w:val="solid" w:color="FFFFFF" w:fill="auto"/>
          </w:tcPr>
          <w:p w14:paraId="24CAE2CF" w14:textId="5B65C495" w:rsidR="00394812" w:rsidRDefault="00394812" w:rsidP="00394812">
            <w:pPr>
              <w:pStyle w:val="TAC"/>
            </w:pPr>
            <w:r>
              <w:t>2020-07</w:t>
            </w:r>
          </w:p>
        </w:tc>
        <w:tc>
          <w:tcPr>
            <w:tcW w:w="800" w:type="dxa"/>
            <w:shd w:val="solid" w:color="FFFFFF" w:fill="auto"/>
          </w:tcPr>
          <w:p w14:paraId="166BDB12" w14:textId="77777777" w:rsidR="00394812" w:rsidRPr="006B0D02" w:rsidRDefault="00394812" w:rsidP="00394812">
            <w:pPr>
              <w:pStyle w:val="TAC"/>
              <w:rPr>
                <w:sz w:val="16"/>
                <w:szCs w:val="16"/>
              </w:rPr>
            </w:pPr>
          </w:p>
        </w:tc>
        <w:tc>
          <w:tcPr>
            <w:tcW w:w="1094" w:type="dxa"/>
            <w:shd w:val="solid" w:color="FFFFFF" w:fill="auto"/>
          </w:tcPr>
          <w:p w14:paraId="42BFFA09" w14:textId="77777777" w:rsidR="00394812" w:rsidRPr="006B0D02" w:rsidRDefault="00394812" w:rsidP="00394812">
            <w:pPr>
              <w:pStyle w:val="TAC"/>
              <w:rPr>
                <w:sz w:val="16"/>
                <w:szCs w:val="16"/>
              </w:rPr>
            </w:pPr>
          </w:p>
        </w:tc>
        <w:tc>
          <w:tcPr>
            <w:tcW w:w="425" w:type="dxa"/>
            <w:shd w:val="solid" w:color="FFFFFF" w:fill="auto"/>
          </w:tcPr>
          <w:p w14:paraId="59E80375" w14:textId="3DE33B32" w:rsidR="00394812" w:rsidRPr="006B0D02" w:rsidRDefault="00394812" w:rsidP="00394812">
            <w:pPr>
              <w:pStyle w:val="TAL"/>
              <w:rPr>
                <w:sz w:val="16"/>
                <w:szCs w:val="16"/>
              </w:rPr>
            </w:pPr>
            <w:r>
              <w:t>-</w:t>
            </w:r>
          </w:p>
        </w:tc>
        <w:tc>
          <w:tcPr>
            <w:tcW w:w="425" w:type="dxa"/>
            <w:shd w:val="solid" w:color="FFFFFF" w:fill="auto"/>
          </w:tcPr>
          <w:p w14:paraId="34D997B1" w14:textId="5162D23E" w:rsidR="00394812" w:rsidRPr="006B0D02" w:rsidRDefault="00394812" w:rsidP="00394812">
            <w:pPr>
              <w:pStyle w:val="TAR"/>
              <w:rPr>
                <w:sz w:val="16"/>
                <w:szCs w:val="16"/>
              </w:rPr>
            </w:pPr>
            <w:r>
              <w:t>-</w:t>
            </w:r>
          </w:p>
        </w:tc>
        <w:tc>
          <w:tcPr>
            <w:tcW w:w="425" w:type="dxa"/>
            <w:shd w:val="solid" w:color="FFFFFF" w:fill="auto"/>
          </w:tcPr>
          <w:p w14:paraId="1A9D2244" w14:textId="77777777" w:rsidR="00394812" w:rsidRPr="006B0D02" w:rsidRDefault="00394812" w:rsidP="00394812">
            <w:pPr>
              <w:pStyle w:val="TAC"/>
              <w:rPr>
                <w:sz w:val="16"/>
                <w:szCs w:val="16"/>
              </w:rPr>
            </w:pPr>
          </w:p>
        </w:tc>
        <w:tc>
          <w:tcPr>
            <w:tcW w:w="4962" w:type="dxa"/>
            <w:shd w:val="solid" w:color="FFFFFF" w:fill="auto"/>
          </w:tcPr>
          <w:p w14:paraId="193850B0" w14:textId="72DBAC8A" w:rsidR="00394812" w:rsidRPr="006B0D02" w:rsidRDefault="00394812" w:rsidP="00394812">
            <w:pPr>
              <w:pStyle w:val="TAL"/>
              <w:rPr>
                <w:sz w:val="16"/>
                <w:szCs w:val="16"/>
              </w:rPr>
            </w:pPr>
            <w:r>
              <w:t>Update to Rel-16 version (MCC)</w:t>
            </w:r>
          </w:p>
        </w:tc>
        <w:tc>
          <w:tcPr>
            <w:tcW w:w="708" w:type="dxa"/>
            <w:shd w:val="solid" w:color="FFFFFF" w:fill="auto"/>
          </w:tcPr>
          <w:p w14:paraId="207C3C71" w14:textId="66B0C48E" w:rsidR="00394812" w:rsidRPr="007D6048" w:rsidRDefault="00394812" w:rsidP="00394812">
            <w:pPr>
              <w:pStyle w:val="TAC"/>
              <w:rPr>
                <w:sz w:val="16"/>
                <w:szCs w:val="16"/>
              </w:rPr>
            </w:pPr>
            <w:r w:rsidRPr="00876304">
              <w:t>1</w:t>
            </w:r>
            <w:r>
              <w:t>6</w:t>
            </w:r>
            <w:r w:rsidRPr="00876304">
              <w:t>.0.0</w:t>
            </w:r>
          </w:p>
        </w:tc>
      </w:tr>
      <w:tr w:rsidR="00D20F79" w:rsidRPr="006B0D02" w14:paraId="168BB545" w14:textId="77777777" w:rsidTr="00D20F79">
        <w:tc>
          <w:tcPr>
            <w:tcW w:w="800" w:type="dxa"/>
            <w:shd w:val="solid" w:color="FFFFFF" w:fill="auto"/>
          </w:tcPr>
          <w:p w14:paraId="23C73CD0" w14:textId="231B0BC5" w:rsidR="00D20F79" w:rsidRDefault="00D20F79" w:rsidP="00394812">
            <w:pPr>
              <w:pStyle w:val="TAC"/>
            </w:pPr>
            <w:r>
              <w:t>2022-03</w:t>
            </w:r>
          </w:p>
        </w:tc>
        <w:tc>
          <w:tcPr>
            <w:tcW w:w="800" w:type="dxa"/>
            <w:shd w:val="solid" w:color="FFFFFF" w:fill="auto"/>
          </w:tcPr>
          <w:p w14:paraId="2D74C3EA" w14:textId="77777777" w:rsidR="00D20F79" w:rsidRPr="006B0D02" w:rsidRDefault="00D20F79" w:rsidP="00394812">
            <w:pPr>
              <w:pStyle w:val="TAC"/>
              <w:rPr>
                <w:sz w:val="16"/>
                <w:szCs w:val="16"/>
              </w:rPr>
            </w:pPr>
          </w:p>
        </w:tc>
        <w:tc>
          <w:tcPr>
            <w:tcW w:w="1094" w:type="dxa"/>
            <w:shd w:val="solid" w:color="FFFFFF" w:fill="auto"/>
          </w:tcPr>
          <w:p w14:paraId="738CC55E" w14:textId="77777777" w:rsidR="00D20F79" w:rsidRPr="006B0D02" w:rsidRDefault="00D20F79" w:rsidP="00394812">
            <w:pPr>
              <w:pStyle w:val="TAC"/>
              <w:rPr>
                <w:sz w:val="16"/>
                <w:szCs w:val="16"/>
              </w:rPr>
            </w:pPr>
          </w:p>
        </w:tc>
        <w:tc>
          <w:tcPr>
            <w:tcW w:w="425" w:type="dxa"/>
            <w:shd w:val="solid" w:color="FFFFFF" w:fill="auto"/>
          </w:tcPr>
          <w:p w14:paraId="7A7C8D6C" w14:textId="77777777" w:rsidR="00D20F79" w:rsidRDefault="00D20F79" w:rsidP="00394812">
            <w:pPr>
              <w:pStyle w:val="TAL"/>
            </w:pPr>
          </w:p>
        </w:tc>
        <w:tc>
          <w:tcPr>
            <w:tcW w:w="425" w:type="dxa"/>
            <w:shd w:val="solid" w:color="FFFFFF" w:fill="auto"/>
          </w:tcPr>
          <w:p w14:paraId="174A6631" w14:textId="77777777" w:rsidR="00D20F79" w:rsidRDefault="00D20F79" w:rsidP="00394812">
            <w:pPr>
              <w:pStyle w:val="TAR"/>
            </w:pPr>
          </w:p>
        </w:tc>
        <w:tc>
          <w:tcPr>
            <w:tcW w:w="425" w:type="dxa"/>
            <w:shd w:val="solid" w:color="FFFFFF" w:fill="auto"/>
          </w:tcPr>
          <w:p w14:paraId="1C3F2651" w14:textId="77777777" w:rsidR="00D20F79" w:rsidRPr="006B0D02" w:rsidRDefault="00D20F79" w:rsidP="00394812">
            <w:pPr>
              <w:pStyle w:val="TAC"/>
              <w:rPr>
                <w:sz w:val="16"/>
                <w:szCs w:val="16"/>
              </w:rPr>
            </w:pPr>
          </w:p>
        </w:tc>
        <w:tc>
          <w:tcPr>
            <w:tcW w:w="4962" w:type="dxa"/>
            <w:shd w:val="solid" w:color="FFFFFF" w:fill="auto"/>
          </w:tcPr>
          <w:p w14:paraId="3DADB3F6" w14:textId="2EBF4F04" w:rsidR="00D20F79" w:rsidRDefault="00D20F79" w:rsidP="00394812">
            <w:pPr>
              <w:pStyle w:val="TAL"/>
            </w:pPr>
            <w:r>
              <w:t>Update to Rel-17 version (MCC)</w:t>
            </w:r>
          </w:p>
        </w:tc>
        <w:tc>
          <w:tcPr>
            <w:tcW w:w="708" w:type="dxa"/>
            <w:shd w:val="solid" w:color="FFFFFF" w:fill="auto"/>
          </w:tcPr>
          <w:p w14:paraId="4BDDC998" w14:textId="2D2A4C9B" w:rsidR="00D20F79" w:rsidRPr="00876304" w:rsidRDefault="00D20F79" w:rsidP="00394812">
            <w:pPr>
              <w:pStyle w:val="TAC"/>
            </w:pPr>
            <w:r>
              <w:t>17.0.0</w:t>
            </w:r>
          </w:p>
        </w:tc>
      </w:tr>
      <w:bookmarkEnd w:id="72"/>
    </w:tbl>
    <w:p w14:paraId="50A33162" w14:textId="77777777" w:rsidR="00394812" w:rsidRPr="00235394" w:rsidRDefault="00394812" w:rsidP="00394812"/>
    <w:sectPr w:rsidR="00394812" w:rsidRPr="00235394">
      <w:headerReference w:type="default" r:id="rId42"/>
      <w:footerReference w:type="default" r:id="rId4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5578" w14:textId="77777777" w:rsidR="00D82761" w:rsidRDefault="00D82761" w:rsidP="007F04D4">
      <w:pPr>
        <w:pStyle w:val="TAL"/>
      </w:pPr>
      <w:r>
        <w:separator/>
      </w:r>
    </w:p>
  </w:endnote>
  <w:endnote w:type="continuationSeparator" w:id="0">
    <w:p w14:paraId="7E7155DF" w14:textId="77777777" w:rsidR="00D82761" w:rsidRDefault="00D82761" w:rsidP="007F04D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4E42" w14:textId="77777777" w:rsidR="007F04D4" w:rsidRDefault="007F04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C21C9" w14:textId="77777777" w:rsidR="00D82761" w:rsidRDefault="00D82761" w:rsidP="007F04D4">
      <w:pPr>
        <w:pStyle w:val="TAL"/>
      </w:pPr>
      <w:r>
        <w:separator/>
      </w:r>
    </w:p>
  </w:footnote>
  <w:footnote w:type="continuationSeparator" w:id="0">
    <w:p w14:paraId="246F0294" w14:textId="77777777" w:rsidR="00D82761" w:rsidRDefault="00D82761" w:rsidP="007F04D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A240" w14:textId="0CA7F2DC" w:rsidR="007F04D4" w:rsidRDefault="007F04D4">
    <w:pPr>
      <w:framePr w:wrap="auto" w:vAnchor="text" w:hAnchor="margin" w:xAlign="right" w:y="1"/>
    </w:pPr>
    <w:fldSimple w:instr=" STYLEREF ZA ">
      <w:r w:rsidR="00D20F79">
        <w:rPr>
          <w:noProof/>
        </w:rPr>
        <w:t>3GPP TS 23.088 V17.0.0 (2022-03)</w:t>
      </w:r>
    </w:fldSimple>
  </w:p>
  <w:p w14:paraId="4BE860E5" w14:textId="77777777" w:rsidR="007F04D4" w:rsidRDefault="007F04D4">
    <w:pPr>
      <w:framePr w:wrap="auto" w:vAnchor="text" w:hAnchor="margin" w:xAlign="center" w:y="1"/>
    </w:pPr>
    <w:r>
      <w:fldChar w:fldCharType="begin"/>
    </w:r>
    <w:r>
      <w:instrText xml:space="preserve"> PAGE </w:instrText>
    </w:r>
    <w:r>
      <w:fldChar w:fldCharType="separate"/>
    </w:r>
    <w:r w:rsidR="00876304">
      <w:t>42</w:t>
    </w:r>
    <w:r>
      <w:fldChar w:fldCharType="end"/>
    </w:r>
  </w:p>
  <w:p w14:paraId="2CD9FD8B" w14:textId="3F1A8A87" w:rsidR="007F04D4" w:rsidRDefault="007F04D4">
    <w:pPr>
      <w:framePr w:wrap="auto" w:vAnchor="text" w:hAnchor="margin" w:y="1"/>
    </w:pPr>
    <w:fldSimple w:instr=" STYLEREF ZGSM ">
      <w:r w:rsidR="00D20F79">
        <w:rPr>
          <w:noProof/>
        </w:rPr>
        <w:t>Release 17</w:t>
      </w:r>
    </w:fldSimple>
  </w:p>
  <w:p w14:paraId="41E09ADB" w14:textId="77777777" w:rsidR="007F04D4" w:rsidRDefault="007F04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E054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ECDA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620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34191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7C245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7DF27D28"/>
    <w:multiLevelType w:val="multilevel"/>
    <w:tmpl w:val="5D2A678E"/>
    <w:lvl w:ilvl="0">
      <w:numFmt w:val="decimal"/>
      <w:lvlText w:val="%1"/>
      <w:lvlJc w:val="left"/>
      <w:pPr>
        <w:tabs>
          <w:tab w:val="num" w:pos="450"/>
        </w:tabs>
        <w:ind w:left="450" w:hanging="450"/>
      </w:pPr>
      <w:rPr>
        <w:rFonts w:hint="eastAsia"/>
      </w:rPr>
    </w:lvl>
    <w:lvl w:ilvl="1">
      <w:start w:val="4"/>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
    <w:lvlOverride w:ilvl="0">
      <w:lvl w:ilvl="0">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7061"/>
    <w:rsid w:val="00000E0D"/>
    <w:rsid w:val="000A52F3"/>
    <w:rsid w:val="001F37B1"/>
    <w:rsid w:val="002143C1"/>
    <w:rsid w:val="002E5029"/>
    <w:rsid w:val="00315136"/>
    <w:rsid w:val="00363196"/>
    <w:rsid w:val="003808A2"/>
    <w:rsid w:val="00394812"/>
    <w:rsid w:val="003F74D2"/>
    <w:rsid w:val="00424743"/>
    <w:rsid w:val="004C4BA4"/>
    <w:rsid w:val="005A745C"/>
    <w:rsid w:val="00685861"/>
    <w:rsid w:val="006D0B2E"/>
    <w:rsid w:val="00707061"/>
    <w:rsid w:val="007C4389"/>
    <w:rsid w:val="007F04D4"/>
    <w:rsid w:val="007F55FF"/>
    <w:rsid w:val="00876304"/>
    <w:rsid w:val="00996F73"/>
    <w:rsid w:val="009E3044"/>
    <w:rsid w:val="00A16B79"/>
    <w:rsid w:val="00A20173"/>
    <w:rsid w:val="00B91693"/>
    <w:rsid w:val="00B9321B"/>
    <w:rsid w:val="00C23072"/>
    <w:rsid w:val="00C6237F"/>
    <w:rsid w:val="00D20F79"/>
    <w:rsid w:val="00D77DC8"/>
    <w:rsid w:val="00D82761"/>
    <w:rsid w:val="00D8498E"/>
    <w:rsid w:val="00E52405"/>
    <w:rsid w:val="00E613FA"/>
    <w:rsid w:val="00E95C5E"/>
    <w:rsid w:val="00F61D48"/>
    <w:rsid w:val="00FA4677"/>
    <w:rsid w:val="00FF4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63AB6A5"/>
  <w15:chartTrackingRefBased/>
  <w15:docId w15:val="{11E57C8E-9CFC-4FB2-BE0E-395FE7E5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F79"/>
    <w:pPr>
      <w:overflowPunct w:val="0"/>
      <w:autoSpaceDE w:val="0"/>
      <w:autoSpaceDN w:val="0"/>
      <w:adjustRightInd w:val="0"/>
      <w:spacing w:after="180"/>
      <w:textAlignment w:val="baseline"/>
    </w:pPr>
  </w:style>
  <w:style w:type="paragraph" w:styleId="Heading1">
    <w:name w:val="heading 1"/>
    <w:next w:val="Normal"/>
    <w:qFormat/>
    <w:rsid w:val="00D20F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0F79"/>
    <w:pPr>
      <w:pBdr>
        <w:top w:val="none" w:sz="0" w:space="0" w:color="auto"/>
      </w:pBdr>
      <w:spacing w:before="180"/>
      <w:outlineLvl w:val="1"/>
    </w:pPr>
    <w:rPr>
      <w:sz w:val="32"/>
    </w:rPr>
  </w:style>
  <w:style w:type="paragraph" w:styleId="Heading3">
    <w:name w:val="heading 3"/>
    <w:basedOn w:val="Heading2"/>
    <w:next w:val="Normal"/>
    <w:qFormat/>
    <w:rsid w:val="00D20F79"/>
    <w:pPr>
      <w:spacing w:before="120"/>
      <w:outlineLvl w:val="2"/>
    </w:pPr>
    <w:rPr>
      <w:sz w:val="28"/>
    </w:rPr>
  </w:style>
  <w:style w:type="paragraph" w:styleId="Heading4">
    <w:name w:val="heading 4"/>
    <w:basedOn w:val="Heading3"/>
    <w:next w:val="Normal"/>
    <w:qFormat/>
    <w:rsid w:val="00D20F79"/>
    <w:pPr>
      <w:ind w:left="1418" w:hanging="1418"/>
      <w:outlineLvl w:val="3"/>
    </w:pPr>
    <w:rPr>
      <w:sz w:val="24"/>
    </w:rPr>
  </w:style>
  <w:style w:type="paragraph" w:styleId="Heading5">
    <w:name w:val="heading 5"/>
    <w:basedOn w:val="Heading4"/>
    <w:next w:val="Normal"/>
    <w:qFormat/>
    <w:rsid w:val="00D20F79"/>
    <w:pPr>
      <w:ind w:left="1701" w:hanging="1701"/>
      <w:outlineLvl w:val="4"/>
    </w:pPr>
    <w:rPr>
      <w:sz w:val="22"/>
    </w:rPr>
  </w:style>
  <w:style w:type="paragraph" w:styleId="Heading6">
    <w:name w:val="heading 6"/>
    <w:basedOn w:val="Normal"/>
    <w:next w:val="Normal"/>
    <w:semiHidden/>
    <w:qFormat/>
    <w:rsid w:val="00D20F79"/>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D20F79"/>
    <w:pPr>
      <w:keepNext/>
      <w:keepLines/>
      <w:numPr>
        <w:ilvl w:val="6"/>
        <w:numId w:val="6"/>
      </w:numPr>
      <w:spacing w:before="120"/>
      <w:outlineLvl w:val="6"/>
    </w:pPr>
    <w:rPr>
      <w:rFonts w:ascii="Arial" w:hAnsi="Arial"/>
    </w:rPr>
  </w:style>
  <w:style w:type="paragraph" w:styleId="Heading8">
    <w:name w:val="heading 8"/>
    <w:basedOn w:val="Heading1"/>
    <w:next w:val="Normal"/>
    <w:qFormat/>
    <w:rsid w:val="00D20F79"/>
    <w:pPr>
      <w:ind w:left="0" w:firstLine="0"/>
      <w:outlineLvl w:val="7"/>
    </w:pPr>
  </w:style>
  <w:style w:type="paragraph" w:styleId="Heading9">
    <w:name w:val="heading 9"/>
    <w:basedOn w:val="Heading8"/>
    <w:next w:val="Normal"/>
    <w:qFormat/>
    <w:rsid w:val="00D20F7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0F79"/>
    <w:pPr>
      <w:spacing w:after="120"/>
    </w:pPr>
  </w:style>
  <w:style w:type="paragraph" w:styleId="List">
    <w:name w:val="List"/>
    <w:basedOn w:val="Normal"/>
    <w:rsid w:val="00D20F7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D20F7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D20F79"/>
  </w:style>
  <w:style w:type="table" w:styleId="LightGrid">
    <w:name w:val="Light Grid"/>
    <w:basedOn w:val="TableNormal"/>
    <w:uiPriority w:val="62"/>
    <w:semiHidden/>
    <w:unhideWhenUsed/>
    <w:rsid w:val="00D20F7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D20F79"/>
    <w:pPr>
      <w:ind w:left="566" w:hanging="283"/>
      <w:contextualSpacing/>
    </w:pPr>
  </w:style>
  <w:style w:type="paragraph" w:styleId="List3">
    <w:name w:val="List 3"/>
    <w:basedOn w:val="Normal"/>
    <w:rsid w:val="00D20F79"/>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D20F7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D20F7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D20F79"/>
    <w:pPr>
      <w:outlineLvl w:val="9"/>
    </w:pPr>
  </w:style>
  <w:style w:type="table" w:styleId="GridTable1Light-Accent1">
    <w:name w:val="Grid Table 1 Light Accent 1"/>
    <w:basedOn w:val="TableNormal"/>
    <w:uiPriority w:val="46"/>
    <w:rsid w:val="00D20F7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20F7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20F7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D20F79"/>
    <w:pPr>
      <w:keepNext/>
      <w:spacing w:after="0"/>
    </w:pPr>
    <w:rPr>
      <w:rFonts w:ascii="Arial" w:hAnsi="Arial"/>
      <w:sz w:val="18"/>
    </w:rPr>
  </w:style>
  <w:style w:type="paragraph" w:customStyle="1" w:styleId="NO">
    <w:name w:val="NO"/>
    <w:basedOn w:val="Normal"/>
    <w:rsid w:val="00D20F79"/>
    <w:pPr>
      <w:keepLines/>
      <w:ind w:left="1135" w:hanging="851"/>
    </w:pPr>
  </w:style>
  <w:style w:type="table" w:styleId="PlainTable1">
    <w:name w:val="Plain Table 1"/>
    <w:basedOn w:val="TableNormal"/>
    <w:uiPriority w:val="41"/>
    <w:rsid w:val="00D20F7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D20F79"/>
    <w:pPr>
      <w:jc w:val="right"/>
    </w:pPr>
  </w:style>
  <w:style w:type="paragraph" w:customStyle="1" w:styleId="TAL">
    <w:name w:val="TAL"/>
    <w:basedOn w:val="Normal"/>
    <w:rsid w:val="00D20F79"/>
    <w:pPr>
      <w:keepNext/>
      <w:keepLines/>
      <w:spacing w:after="0"/>
    </w:pPr>
    <w:rPr>
      <w:rFonts w:ascii="Arial" w:hAnsi="Arial"/>
      <w:sz w:val="18"/>
    </w:rPr>
  </w:style>
  <w:style w:type="table" w:styleId="ListTable1Light">
    <w:name w:val="List Table 1 Light"/>
    <w:basedOn w:val="TableNormal"/>
    <w:uiPriority w:val="46"/>
    <w:rsid w:val="00D20F7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20F7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20F7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D20F79"/>
    <w:rPr>
      <w:b/>
    </w:rPr>
  </w:style>
  <w:style w:type="paragraph" w:customStyle="1" w:styleId="TAC">
    <w:name w:val="TAC"/>
    <w:basedOn w:val="TAL"/>
    <w:rsid w:val="00D20F79"/>
    <w:pPr>
      <w:jc w:val="center"/>
    </w:pPr>
  </w:style>
  <w:style w:type="table" w:styleId="LightGrid-Accent3">
    <w:name w:val="Light Grid Accent 3"/>
    <w:basedOn w:val="TableNormal"/>
    <w:uiPriority w:val="62"/>
    <w:semiHidden/>
    <w:unhideWhenUsed/>
    <w:rsid w:val="00D20F7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D20F79"/>
    <w:pPr>
      <w:keepLines/>
      <w:ind w:left="1702" w:hanging="1418"/>
    </w:pPr>
  </w:style>
  <w:style w:type="paragraph" w:customStyle="1" w:styleId="FP">
    <w:name w:val="FP"/>
    <w:basedOn w:val="Normal"/>
    <w:rsid w:val="00D20F79"/>
    <w:pPr>
      <w:spacing w:after="0"/>
    </w:pPr>
  </w:style>
  <w:style w:type="table" w:styleId="PlainTable2">
    <w:name w:val="Plain Table 2"/>
    <w:basedOn w:val="TableNormal"/>
    <w:uiPriority w:val="42"/>
    <w:rsid w:val="00D20F7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D20F7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link w:val="B1Char"/>
    <w:rsid w:val="00D20F79"/>
    <w:pPr>
      <w:ind w:left="568" w:hanging="284"/>
      <w:contextualSpacing w:val="0"/>
    </w:pPr>
  </w:style>
  <w:style w:type="paragraph" w:customStyle="1" w:styleId="B4">
    <w:name w:val="B4"/>
    <w:basedOn w:val="List4"/>
    <w:rsid w:val="00D20F79"/>
    <w:pPr>
      <w:ind w:left="1418" w:hanging="284"/>
      <w:contextualSpacing w:val="0"/>
    </w:pPr>
  </w:style>
  <w:style w:type="paragraph" w:styleId="List4">
    <w:name w:val="List 4"/>
    <w:basedOn w:val="Normal"/>
    <w:rsid w:val="00D20F79"/>
    <w:pPr>
      <w:ind w:left="1132" w:hanging="283"/>
      <w:contextualSpacing/>
    </w:pPr>
  </w:style>
  <w:style w:type="table" w:styleId="ListTable1Light-Accent3">
    <w:name w:val="List Table 1 Light Accent 3"/>
    <w:basedOn w:val="TableNormal"/>
    <w:uiPriority w:val="46"/>
    <w:rsid w:val="00D20F7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20F7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D20F7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D20F79"/>
    <w:pPr>
      <w:keepNext/>
      <w:keepLines/>
      <w:spacing w:before="60"/>
      <w:jc w:val="center"/>
    </w:pPr>
    <w:rPr>
      <w:rFonts w:ascii="Arial" w:hAnsi="Arial"/>
      <w:b/>
    </w:rPr>
  </w:style>
  <w:style w:type="paragraph" w:customStyle="1" w:styleId="ZA">
    <w:name w:val="ZA"/>
    <w:rsid w:val="00D20F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D20F79"/>
    <w:pPr>
      <w:ind w:left="1702" w:hanging="284"/>
      <w:contextualSpacing w:val="0"/>
    </w:pPr>
  </w:style>
  <w:style w:type="paragraph" w:customStyle="1" w:styleId="ZT">
    <w:name w:val="ZT"/>
    <w:rsid w:val="00D20F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D20F79"/>
    <w:pPr>
      <w:ind w:left="1415" w:hanging="283"/>
      <w:contextualSpacing/>
    </w:pPr>
  </w:style>
  <w:style w:type="paragraph" w:customStyle="1" w:styleId="EQ">
    <w:name w:val="EQ"/>
    <w:basedOn w:val="Normal"/>
    <w:next w:val="Normal"/>
    <w:rsid w:val="00D20F79"/>
    <w:pPr>
      <w:keepLines/>
      <w:tabs>
        <w:tab w:val="center" w:pos="4536"/>
        <w:tab w:val="right" w:pos="9072"/>
      </w:tabs>
    </w:pPr>
    <w:rPr>
      <w:noProof/>
    </w:rPr>
  </w:style>
  <w:style w:type="paragraph" w:customStyle="1" w:styleId="EW">
    <w:name w:val="EW"/>
    <w:basedOn w:val="EX"/>
    <w:rsid w:val="00D20F79"/>
    <w:pPr>
      <w:spacing w:after="0"/>
    </w:pPr>
  </w:style>
  <w:style w:type="paragraph" w:customStyle="1" w:styleId="TF">
    <w:name w:val="TF"/>
    <w:basedOn w:val="TH"/>
    <w:rsid w:val="00D20F79"/>
    <w:pPr>
      <w:keepNext w:val="0"/>
      <w:spacing w:before="0" w:after="240"/>
    </w:pPr>
  </w:style>
  <w:style w:type="paragraph" w:customStyle="1" w:styleId="EditorsNote">
    <w:name w:val="Editor's Note"/>
    <w:basedOn w:val="NO"/>
    <w:rsid w:val="00D20F79"/>
    <w:rPr>
      <w:color w:val="FF0000"/>
    </w:rPr>
  </w:style>
  <w:style w:type="table" w:styleId="ListTable1Light-Accent5">
    <w:name w:val="List Table 1 Light Accent 5"/>
    <w:basedOn w:val="TableNormal"/>
    <w:uiPriority w:val="46"/>
    <w:rsid w:val="00D20F7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20F7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20F7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20F7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20F7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20F7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20F7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D20F79"/>
    <w:pPr>
      <w:ind w:left="851" w:hanging="284"/>
      <w:contextualSpacing w:val="0"/>
    </w:pPr>
  </w:style>
  <w:style w:type="paragraph" w:customStyle="1" w:styleId="B3">
    <w:name w:val="B3"/>
    <w:basedOn w:val="List3"/>
    <w:rsid w:val="00D20F79"/>
    <w:pPr>
      <w:ind w:left="1135" w:hanging="284"/>
      <w:contextualSpacing w:val="0"/>
    </w:pPr>
  </w:style>
  <w:style w:type="character" w:customStyle="1" w:styleId="BodyTextChar">
    <w:name w:val="Body Text Char"/>
    <w:link w:val="BodyText"/>
    <w:rsid w:val="00D20F79"/>
    <w:rPr>
      <w:lang w:eastAsia="en-US"/>
    </w:rPr>
  </w:style>
  <w:style w:type="table" w:styleId="ColorfulGrid">
    <w:name w:val="Colorful Grid"/>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D20F79"/>
    <w:pPr>
      <w:ind w:left="1985" w:hanging="1985"/>
      <w:outlineLvl w:val="9"/>
    </w:pPr>
    <w:rPr>
      <w:sz w:val="20"/>
    </w:rPr>
  </w:style>
  <w:style w:type="paragraph" w:customStyle="1" w:styleId="ZV">
    <w:name w:val="ZV"/>
    <w:basedOn w:val="Normal"/>
    <w:rsid w:val="00D20F79"/>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D20F7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20F7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20F7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D20F7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D20F7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20F7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20F7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D20F7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20F7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D20F7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
    <w:name w:val="Dark List"/>
    <w:basedOn w:val="TableNormal"/>
    <w:uiPriority w:val="70"/>
    <w:semiHidden/>
    <w:unhideWhenUsed/>
    <w:rsid w:val="00D20F7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Accent4">
    <w:name w:val="Colorful List Accent 4"/>
    <w:basedOn w:val="TableNormal"/>
    <w:uiPriority w:val="72"/>
    <w:semiHidden/>
    <w:unhideWhenUsed/>
    <w:rsid w:val="00D20F7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locked/>
    <w:rsid w:val="00B9321B"/>
  </w:style>
  <w:style w:type="table" w:styleId="ColorfulList-Accent5">
    <w:name w:val="Colorful List Accent 5"/>
    <w:basedOn w:val="TableNormal"/>
    <w:uiPriority w:val="72"/>
    <w:semiHidden/>
    <w:unhideWhenUsed/>
    <w:rsid w:val="00D20F7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20F7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D20F7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20F7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20F7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20F7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D20F7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20F7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20F7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D20F7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20F7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D20F7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D20F7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20F7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20F7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D20F7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D20F7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20F7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20F7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20F7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20F7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20F7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20F7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20F7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20F7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20F7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20F7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20F7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20F7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20F7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20F7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20F7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20F7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20F7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20F7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20F7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20F7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20F7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20F7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20F7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20F7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20F7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20F7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20F7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20F7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20F7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20F7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20F7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20F7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20F7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20F7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20F7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20F7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20F7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20F7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20F7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20F7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20F7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20F7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20F7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20F7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20F7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20F7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20F7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20F7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20F7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20F7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20F7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20F7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20F7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20F7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20F7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20F7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20F7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20F7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20F7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20F7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20F7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20F7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20F7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20F7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20F7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20F7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20F7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20F7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20F7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20F7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20F7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20F7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20F7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20F7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20F7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20F7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20F7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20F7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20F7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20F7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20F7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20F7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20F7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20F7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20F7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20F7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20F7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20F7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20F7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20F7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20F7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20F7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20F7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20F7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20F7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20F7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20F7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20F7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20F7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D20F7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20F7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20F7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20F7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20F7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20F7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20F7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20F7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20F7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20F7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20F7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20F7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20F7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20F7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20F7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20F7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D20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20F7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20F7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20F7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20F7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20F7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20F7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20F7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20F7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20F7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20F7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20F7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20F7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20F7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20F7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20F7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20F7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20F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20F7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20F7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20F7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D20F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20F79"/>
    <w:pPr>
      <w:spacing w:after="0"/>
    </w:pPr>
  </w:style>
  <w:style w:type="paragraph" w:customStyle="1" w:styleId="PL">
    <w:name w:val="PL"/>
    <w:rsid w:val="00D2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D20F79"/>
    <w:pPr>
      <w:ind w:left="851" w:hanging="851"/>
    </w:pPr>
  </w:style>
  <w:style w:type="paragraph" w:styleId="Header">
    <w:name w:val="header"/>
    <w:basedOn w:val="Normal"/>
    <w:link w:val="HeaderChar"/>
    <w:rsid w:val="00D20F79"/>
    <w:pPr>
      <w:tabs>
        <w:tab w:val="center" w:pos="4513"/>
        <w:tab w:val="right" w:pos="9026"/>
      </w:tabs>
    </w:pPr>
  </w:style>
  <w:style w:type="character" w:customStyle="1" w:styleId="HeaderChar">
    <w:name w:val="Header Char"/>
    <w:basedOn w:val="DefaultParagraphFont"/>
    <w:link w:val="Header"/>
    <w:rsid w:val="00D20F79"/>
  </w:style>
  <w:style w:type="paragraph" w:styleId="Footer">
    <w:name w:val="footer"/>
    <w:basedOn w:val="Normal"/>
    <w:link w:val="FooterChar"/>
    <w:rsid w:val="00D20F79"/>
    <w:pPr>
      <w:tabs>
        <w:tab w:val="center" w:pos="4513"/>
        <w:tab w:val="right" w:pos="9026"/>
      </w:tabs>
    </w:pPr>
  </w:style>
  <w:style w:type="character" w:customStyle="1" w:styleId="FooterChar">
    <w:name w:val="Footer Char"/>
    <w:basedOn w:val="DefaultParagraphFont"/>
    <w:link w:val="Footer"/>
    <w:rsid w:val="00D20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5.emf"/><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oleObject" Target="embeddings/Microsoft_Visio_2003-2010_Drawing2.vsd"/><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oleObject" Target="embeddings/oleObject4.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29" Type="http://schemas.openxmlformats.org/officeDocument/2006/relationships/image" Target="media/image18.png"/><Relationship Id="rId41"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image" Target="media/image21.png"/><Relationship Id="rId37" Type="http://schemas.openxmlformats.org/officeDocument/2006/relationships/image" Target="media/image24.png"/><Relationship Id="rId40" Type="http://schemas.openxmlformats.org/officeDocument/2006/relationships/image" Target="media/image25.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oleObject" Target="embeddings/Microsoft_Visio_2003-2010_Drawing.vsd"/><Relationship Id="rId31" Type="http://schemas.openxmlformats.org/officeDocument/2006/relationships/image" Target="media/image20.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Microsoft_Visio_2003-2010_Drawing1.vsd"/><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image" Target="media/image23.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42</Pages>
  <Words>6964</Words>
  <Characters>37119</Characters>
  <Application>Microsoft Office Word</Application>
  <DocSecurity>0</DocSecurity>
  <Lines>1159</Lines>
  <Paragraphs>864</Paragraphs>
  <ScaleCrop>false</ScaleCrop>
  <HeadingPairs>
    <vt:vector size="2" baseType="variant">
      <vt:variant>
        <vt:lpstr>Title</vt:lpstr>
      </vt:variant>
      <vt:variant>
        <vt:i4>1</vt:i4>
      </vt:variant>
    </vt:vector>
  </HeadingPairs>
  <TitlesOfParts>
    <vt:vector size="1" baseType="lpstr">
      <vt:lpstr>3GPP TS 23.088</vt:lpstr>
    </vt:vector>
  </TitlesOfParts>
  <Manager>Kimmo Kymalainen</Manager>
  <Company/>
  <LinksUpToDate>false</LinksUpToDate>
  <CharactersWithSpaces>43219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23.088</dc:title>
  <dc:subject>Stage 2 (Release 10)</dc:subject>
  <dc:creator>MCC Support</dc:creator>
  <cp:keywords>LTE, GSM, UMTS, network, call barring, supplementary service, stage 2</cp:keywords>
  <dc:description/>
  <cp:lastModifiedBy>23.122_CR0807_(Rel-17)_5GSAT_ARCH-CT</cp:lastModifiedBy>
  <cp:revision>3</cp:revision>
  <cp:lastPrinted>2000-04-06T15:32:00Z</cp:lastPrinted>
  <dcterms:created xsi:type="dcterms:W3CDTF">2022-02-16T10:51:00Z</dcterms:created>
  <dcterms:modified xsi:type="dcterms:W3CDTF">2022-02-16T10:59:00Z</dcterms:modified>
  <cp:category>TSG CN WG4</cp:category>
</cp:coreProperties>
</file>