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3B7648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del w:id="4" w:author="MCC" w:date="2024-03-25T13:43:00Z">
              <w:r w:rsidR="00646415" w:rsidDel="00650B22">
                <w:delText>4</w:delText>
              </w:r>
            </w:del>
            <w:ins w:id="5" w:author="MCC" w:date="2024-03-25T13:43:00Z">
              <w:r w:rsidR="00650B22">
                <w:t>5</w:t>
              </w:r>
            </w:ins>
            <w:r w:rsidRPr="00EF5447">
              <w:t>.</w:t>
            </w:r>
            <w:bookmarkEnd w:id="3"/>
            <w:r w:rsidRPr="00EF5447">
              <w:t xml:space="preserve">0 </w:t>
            </w:r>
            <w:r w:rsidRPr="00EF5447">
              <w:rPr>
                <w:sz w:val="32"/>
              </w:rPr>
              <w:t>(</w:t>
            </w:r>
            <w:bookmarkStart w:id="6" w:name="issueDate"/>
            <w:del w:id="7" w:author="MCC" w:date="2024-03-25T13:43:00Z">
              <w:r w:rsidR="004340BA" w:rsidRPr="00EF5447" w:rsidDel="00650B22">
                <w:rPr>
                  <w:sz w:val="32"/>
                </w:rPr>
                <w:delText>202</w:delText>
              </w:r>
              <w:r w:rsidR="004340BA" w:rsidDel="00650B22">
                <w:rPr>
                  <w:sz w:val="32"/>
                </w:rPr>
                <w:delText>3</w:delText>
              </w:r>
            </w:del>
            <w:ins w:id="8" w:author="MCC" w:date="2024-03-25T13:43:00Z">
              <w:r w:rsidR="00650B22" w:rsidRPr="00EF5447">
                <w:rPr>
                  <w:sz w:val="32"/>
                </w:rPr>
                <w:t>202</w:t>
              </w:r>
              <w:r w:rsidR="00650B22">
                <w:rPr>
                  <w:sz w:val="32"/>
                </w:rPr>
                <w:t>4</w:t>
              </w:r>
            </w:ins>
            <w:r w:rsidRPr="00EF5447">
              <w:rPr>
                <w:sz w:val="32"/>
              </w:rPr>
              <w:t>-</w:t>
            </w:r>
            <w:bookmarkEnd w:id="6"/>
            <w:del w:id="9" w:author="MCC" w:date="2024-03-25T13:43:00Z">
              <w:r w:rsidR="00646415" w:rsidDel="00650B22">
                <w:rPr>
                  <w:sz w:val="32"/>
                </w:rPr>
                <w:delText>12</w:delText>
              </w:r>
            </w:del>
            <w:ins w:id="10" w:author="MCC" w:date="2024-03-25T13:43:00Z">
              <w:r w:rsidR="00650B22">
                <w:rPr>
                  <w:sz w:val="32"/>
                </w:rPr>
                <w:t>03</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11" w:name="spectype2"/>
            <w:r w:rsidRPr="00EF5447">
              <w:t>Specification</w:t>
            </w:r>
            <w:bookmarkEnd w:id="11"/>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12" w:name="_MON_1684549432"/>
      <w:bookmarkEnd w:id="12"/>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95pt" o:ole="">
                  <v:imagedata r:id="rId9" o:title=""/>
                </v:shape>
                <o:OLEObject Type="Embed" ProgID="Word.Picture.8" ShapeID="_x0000_i1025" DrawAspect="Content" ObjectID="_1772879374" r:id="rId10"/>
              </w:object>
            </w:r>
          </w:p>
        </w:tc>
        <w:tc>
          <w:tcPr>
            <w:tcW w:w="5540" w:type="dxa"/>
            <w:shd w:val="clear" w:color="auto" w:fill="auto"/>
          </w:tcPr>
          <w:p w14:paraId="6A129C9D" w14:textId="0A2DE76A" w:rsidR="00835B7B" w:rsidRPr="00EF5447" w:rsidRDefault="00835B7B" w:rsidP="00235561">
            <w:pPr>
              <w:jc w:val="right"/>
            </w:pPr>
            <w:bookmarkStart w:id="13"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4"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4"/>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822662">
          <w:headerReference w:type="default" r:id="rId12"/>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5"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6"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6"/>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7"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07EF9BC5" w:rsidR="00835B7B" w:rsidRPr="00EF5447" w:rsidRDefault="00835B7B" w:rsidP="00235561">
            <w:pPr>
              <w:pStyle w:val="FP"/>
              <w:jc w:val="center"/>
              <w:rPr>
                <w:noProof/>
                <w:sz w:val="18"/>
              </w:rPr>
            </w:pPr>
            <w:r w:rsidRPr="00EF5447">
              <w:rPr>
                <w:noProof/>
                <w:sz w:val="18"/>
              </w:rPr>
              <w:t xml:space="preserve">© </w:t>
            </w:r>
            <w:bookmarkStart w:id="18" w:name="MCCQCTEMPBM_00000053"/>
            <w:del w:id="19" w:author="MCC" w:date="2024-03-25T13:43:00Z">
              <w:r w:rsidR="004340BA" w:rsidRPr="00EF5447" w:rsidDel="00650B22">
                <w:rPr>
                  <w:noProof/>
                  <w:sz w:val="18"/>
                </w:rPr>
                <w:delText>202</w:delText>
              </w:r>
              <w:r w:rsidR="004340BA" w:rsidDel="00650B22">
                <w:rPr>
                  <w:noProof/>
                  <w:sz w:val="18"/>
                </w:rPr>
                <w:delText>3</w:delText>
              </w:r>
            </w:del>
            <w:ins w:id="20" w:author="MCC" w:date="2024-03-25T13:43:00Z">
              <w:r w:rsidR="00650B22" w:rsidRPr="00EF5447">
                <w:rPr>
                  <w:noProof/>
                  <w:sz w:val="18"/>
                </w:rPr>
                <w:t>202</w:t>
              </w:r>
              <w:r w:rsidR="00650B22">
                <w:rPr>
                  <w:noProof/>
                  <w:sz w:val="18"/>
                </w:rPr>
                <w:t>4</w:t>
              </w:r>
            </w:ins>
            <w:r w:rsidRPr="00EF5447">
              <w:rPr>
                <w:noProof/>
                <w:sz w:val="18"/>
              </w:rPr>
              <w:t>, 3GPP Organizational Partners (ARIB, ATIS, CCSA, ETSI, TSDSI, TTA, TTC).</w:t>
            </w:r>
            <w:bookmarkStart w:id="21" w:name="copyrightaddon"/>
            <w:bookmarkEnd w:id="21"/>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7"/>
            <w:bookmarkEnd w:id="18"/>
          </w:p>
          <w:p w14:paraId="7887BD96" w14:textId="77777777" w:rsidR="00835B7B" w:rsidRPr="00EF5447" w:rsidRDefault="00835B7B" w:rsidP="00235561"/>
        </w:tc>
      </w:tr>
      <w:bookmarkEnd w:id="15"/>
    </w:tbl>
    <w:p w14:paraId="13BC9E06" w14:textId="77777777" w:rsidR="00835B7B" w:rsidRPr="00EF5447" w:rsidRDefault="00835B7B" w:rsidP="00835B7B">
      <w:pPr>
        <w:pStyle w:val="TT"/>
      </w:pPr>
      <w:r w:rsidRPr="00EF5447">
        <w:br w:type="page"/>
      </w:r>
      <w:bookmarkStart w:id="22" w:name="tableOfContents"/>
      <w:bookmarkEnd w:id="22"/>
      <w:r w:rsidRPr="00EF5447">
        <w:lastRenderedPageBreak/>
        <w:t>Contents</w:t>
      </w:r>
    </w:p>
    <w:p w14:paraId="0EF08B45" w14:textId="77777777" w:rsidR="008C0C0C" w:rsidRDefault="000459CC">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C0C0C">
        <w:t>Foreword</w:t>
      </w:r>
      <w:r w:rsidR="008C0C0C">
        <w:tab/>
        <w:t>14</w:t>
      </w:r>
    </w:p>
    <w:p w14:paraId="3D1B9741" w14:textId="77777777" w:rsidR="008C0C0C" w:rsidRDefault="008C0C0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16</w:t>
      </w:r>
    </w:p>
    <w:p w14:paraId="66867380" w14:textId="77777777" w:rsidR="008C0C0C" w:rsidRDefault="008C0C0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16</w:t>
      </w:r>
    </w:p>
    <w:p w14:paraId="4F09DC00" w14:textId="77777777" w:rsidR="008C0C0C" w:rsidRDefault="008C0C0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16</w:t>
      </w:r>
    </w:p>
    <w:p w14:paraId="4849D86C" w14:textId="77777777" w:rsidR="008C0C0C" w:rsidRDefault="008C0C0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16</w:t>
      </w:r>
    </w:p>
    <w:p w14:paraId="54007AB4" w14:textId="77777777" w:rsidR="008C0C0C" w:rsidRDefault="008C0C0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17</w:t>
      </w:r>
    </w:p>
    <w:p w14:paraId="31703291" w14:textId="77777777" w:rsidR="008C0C0C" w:rsidRDefault="008C0C0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17</w:t>
      </w:r>
    </w:p>
    <w:p w14:paraId="3850C316" w14:textId="77777777" w:rsidR="008C0C0C" w:rsidRDefault="008C0C0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18</w:t>
      </w:r>
    </w:p>
    <w:p w14:paraId="0D58F7BD" w14:textId="77777777" w:rsidR="008C0C0C" w:rsidRDefault="008C0C0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18</w:t>
      </w:r>
    </w:p>
    <w:p w14:paraId="2924D1D9" w14:textId="77777777" w:rsidR="008C0C0C" w:rsidRDefault="008C0C0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18</w:t>
      </w:r>
    </w:p>
    <w:p w14:paraId="0493308D" w14:textId="77777777" w:rsidR="008C0C0C" w:rsidRDefault="008C0C0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19</w:t>
      </w:r>
    </w:p>
    <w:p w14:paraId="1DBA45F9" w14:textId="77777777" w:rsidR="008C0C0C" w:rsidRDefault="008C0C0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19</w:t>
      </w:r>
    </w:p>
    <w:p w14:paraId="0E1B3681" w14:textId="77777777" w:rsidR="008C0C0C" w:rsidRDefault="008C0C0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19</w:t>
      </w:r>
    </w:p>
    <w:p w14:paraId="4506AC8F" w14:textId="77777777" w:rsidR="008C0C0C" w:rsidRDefault="008C0C0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20</w:t>
      </w:r>
    </w:p>
    <w:p w14:paraId="2C16BE8B" w14:textId="77777777" w:rsidR="008C0C0C" w:rsidRDefault="008C0C0C">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20</w:t>
      </w:r>
    </w:p>
    <w:p w14:paraId="7F98B71B" w14:textId="77777777" w:rsidR="008C0C0C" w:rsidRDefault="008C0C0C">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20</w:t>
      </w:r>
    </w:p>
    <w:p w14:paraId="20B57422" w14:textId="77777777" w:rsidR="008C0C0C" w:rsidRDefault="008C0C0C">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28</w:t>
      </w:r>
    </w:p>
    <w:p w14:paraId="6C34F06D" w14:textId="77777777" w:rsidR="008C0C0C" w:rsidRDefault="008C0C0C">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28</w:t>
      </w:r>
    </w:p>
    <w:p w14:paraId="45F868A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5.2B.2</w:t>
      </w:r>
      <w:r>
        <w:rPr>
          <w:rFonts w:asciiTheme="minorHAnsi" w:eastAsiaTheme="minorEastAsia" w:hAnsiTheme="minorHAnsi" w:cstheme="minorBidi"/>
          <w:sz w:val="22"/>
          <w:szCs w:val="22"/>
          <w:lang w:val="en-US" w:eastAsia="zh-CN"/>
        </w:rPr>
        <w:tab/>
      </w:r>
      <w:r w:rsidRPr="0062705D">
        <w:rPr>
          <w:lang w:val="fi-FI"/>
        </w:rPr>
        <w:t>Void</w:t>
      </w:r>
      <w:r>
        <w:tab/>
        <w:t>28</w:t>
      </w:r>
    </w:p>
    <w:p w14:paraId="65D3AD9A"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5.2B.3</w:t>
      </w:r>
      <w:r>
        <w:rPr>
          <w:rFonts w:asciiTheme="minorHAnsi" w:eastAsiaTheme="minorEastAsia" w:hAnsiTheme="minorHAnsi" w:cstheme="minorBidi"/>
          <w:sz w:val="22"/>
          <w:szCs w:val="22"/>
          <w:lang w:val="en-US" w:eastAsia="zh-CN"/>
        </w:rPr>
        <w:tab/>
      </w:r>
      <w:r w:rsidRPr="0062705D">
        <w:rPr>
          <w:lang w:val="fi-FI"/>
        </w:rPr>
        <w:t>Void</w:t>
      </w:r>
      <w:r>
        <w:tab/>
        <w:t>28</w:t>
      </w:r>
    </w:p>
    <w:p w14:paraId="04B7CC1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5.2B.4</w:t>
      </w:r>
      <w:r>
        <w:rPr>
          <w:rFonts w:asciiTheme="minorHAnsi" w:eastAsiaTheme="minorEastAsia" w:hAnsiTheme="minorHAnsi" w:cstheme="minorBidi"/>
          <w:sz w:val="22"/>
          <w:szCs w:val="22"/>
          <w:lang w:val="en-US" w:eastAsia="zh-CN"/>
        </w:rPr>
        <w:tab/>
      </w:r>
      <w:r w:rsidRPr="0062705D">
        <w:rPr>
          <w:lang w:val="fi-FI"/>
        </w:rPr>
        <w:t>Void</w:t>
      </w:r>
      <w:r>
        <w:tab/>
        <w:t>28</w:t>
      </w:r>
    </w:p>
    <w:p w14:paraId="1A1DF58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5.2B.5</w:t>
      </w:r>
      <w:r>
        <w:rPr>
          <w:rFonts w:asciiTheme="minorHAnsi" w:eastAsiaTheme="minorEastAsia" w:hAnsiTheme="minorHAnsi" w:cstheme="minorBidi"/>
          <w:sz w:val="22"/>
          <w:szCs w:val="22"/>
          <w:lang w:val="en-US" w:eastAsia="zh-CN"/>
        </w:rPr>
        <w:tab/>
      </w:r>
      <w:r w:rsidRPr="0062705D">
        <w:rPr>
          <w:lang w:val="fi-FI"/>
        </w:rPr>
        <w:t>Void</w:t>
      </w:r>
      <w:r>
        <w:tab/>
        <w:t>28</w:t>
      </w:r>
    </w:p>
    <w:p w14:paraId="0A6063EE"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5.2B.6</w:t>
      </w:r>
      <w:r>
        <w:rPr>
          <w:rFonts w:asciiTheme="minorHAnsi" w:eastAsiaTheme="minorEastAsia" w:hAnsiTheme="minorHAnsi" w:cstheme="minorBidi"/>
          <w:sz w:val="22"/>
          <w:szCs w:val="22"/>
          <w:lang w:val="en-US" w:eastAsia="zh-CN"/>
        </w:rPr>
        <w:tab/>
      </w:r>
      <w:r w:rsidRPr="0062705D">
        <w:rPr>
          <w:lang w:val="fi-FI"/>
        </w:rPr>
        <w:t>Void</w:t>
      </w:r>
      <w:r>
        <w:tab/>
        <w:t>28</w:t>
      </w:r>
    </w:p>
    <w:p w14:paraId="2EE663EC" w14:textId="77777777" w:rsidR="008C0C0C" w:rsidRDefault="008C0C0C">
      <w:pPr>
        <w:pStyle w:val="TOC3"/>
        <w:rPr>
          <w:rFonts w:asciiTheme="minorHAnsi" w:eastAsiaTheme="minorEastAsia" w:hAnsiTheme="minorHAnsi" w:cstheme="minorBidi"/>
          <w:sz w:val="22"/>
          <w:szCs w:val="22"/>
          <w:lang w:val="en-US" w:eastAsia="zh-CN"/>
        </w:rPr>
      </w:pPr>
      <w:r w:rsidRPr="0062705D">
        <w:rPr>
          <w:lang w:val="fi-FI"/>
        </w:rPr>
        <w:t>5.2B.</w:t>
      </w:r>
      <w:r w:rsidRPr="0062705D">
        <w:rPr>
          <w:lang w:val="fi-FI" w:eastAsia="zh-CN"/>
        </w:rPr>
        <w:t>7</w:t>
      </w:r>
      <w:r>
        <w:rPr>
          <w:rFonts w:asciiTheme="minorHAnsi" w:eastAsiaTheme="minorEastAsia" w:hAnsiTheme="minorHAnsi" w:cstheme="minorBidi"/>
          <w:sz w:val="22"/>
          <w:szCs w:val="22"/>
          <w:lang w:val="en-US" w:eastAsia="zh-CN"/>
        </w:rPr>
        <w:tab/>
      </w:r>
      <w:r w:rsidRPr="0062705D">
        <w:rPr>
          <w:lang w:val="fi-FI"/>
        </w:rPr>
        <w:t>Void</w:t>
      </w:r>
      <w:r>
        <w:tab/>
        <w:t>28</w:t>
      </w:r>
    </w:p>
    <w:p w14:paraId="579432FE" w14:textId="77777777" w:rsidR="008C0C0C" w:rsidRDefault="008C0C0C">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28</w:t>
      </w:r>
    </w:p>
    <w:p w14:paraId="6B752771"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28</w:t>
      </w:r>
    </w:p>
    <w:p w14:paraId="08770CD8" w14:textId="77777777" w:rsidR="008C0C0C" w:rsidRDefault="008C0C0C">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29</w:t>
      </w:r>
    </w:p>
    <w:p w14:paraId="5A34786F" w14:textId="77777777" w:rsidR="008C0C0C" w:rsidRDefault="008C0C0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29</w:t>
      </w:r>
    </w:p>
    <w:p w14:paraId="29FD1C7B" w14:textId="77777777" w:rsidR="008C0C0C" w:rsidRDefault="008C0C0C">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29</w:t>
      </w:r>
    </w:p>
    <w:p w14:paraId="6E3A7292" w14:textId="77777777" w:rsidR="008C0C0C" w:rsidRDefault="008C0C0C">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29</w:t>
      </w:r>
    </w:p>
    <w:p w14:paraId="534A4DB7" w14:textId="77777777" w:rsidR="008C0C0C" w:rsidRDefault="008C0C0C">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30</w:t>
      </w:r>
    </w:p>
    <w:p w14:paraId="649436ED"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5.3B.0</w:t>
      </w:r>
      <w:r>
        <w:rPr>
          <w:rFonts w:asciiTheme="minorHAnsi" w:eastAsiaTheme="minorEastAsia" w:hAnsiTheme="minorHAnsi" w:cstheme="minorBidi"/>
          <w:sz w:val="22"/>
          <w:szCs w:val="22"/>
          <w:lang w:val="en-US" w:eastAsia="zh-CN"/>
        </w:rPr>
        <w:tab/>
      </w:r>
      <w:r w:rsidRPr="0062705D">
        <w:rPr>
          <w:lang w:val="sv-FI" w:eastAsia="zh-CN"/>
        </w:rPr>
        <w:t>General</w:t>
      </w:r>
      <w:r>
        <w:tab/>
        <w:t>30</w:t>
      </w:r>
    </w:p>
    <w:p w14:paraId="250C0CF3"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Pr>
          <w:rFonts w:asciiTheme="minorHAnsi" w:eastAsiaTheme="minorEastAsia" w:hAnsiTheme="minorHAnsi" w:cstheme="minorBidi"/>
          <w:sz w:val="22"/>
          <w:szCs w:val="22"/>
          <w:lang w:val="en-US" w:eastAsia="zh-CN"/>
        </w:rPr>
        <w:tab/>
      </w:r>
      <w:r w:rsidRPr="0062705D">
        <w:rPr>
          <w:lang w:val="sv-FI"/>
        </w:rPr>
        <w:t>Intra-band EN-DC in FR1</w:t>
      </w:r>
      <w:r>
        <w:tab/>
        <w:t>30</w:t>
      </w:r>
    </w:p>
    <w:p w14:paraId="5A597A80" w14:textId="77777777" w:rsidR="008C0C0C" w:rsidRDefault="008C0C0C">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30</w:t>
      </w:r>
    </w:p>
    <w:p w14:paraId="35BD717E" w14:textId="77777777" w:rsidR="008C0C0C" w:rsidRDefault="008C0C0C">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31</w:t>
      </w:r>
    </w:p>
    <w:p w14:paraId="3FB7C551" w14:textId="77777777" w:rsidR="008C0C0C" w:rsidRDefault="008C0C0C">
      <w:pPr>
        <w:pStyle w:val="TOC4"/>
        <w:rPr>
          <w:rFonts w:asciiTheme="minorHAnsi" w:eastAsiaTheme="minorEastAsia" w:hAnsiTheme="minorHAnsi" w:cstheme="minorBidi"/>
          <w:sz w:val="22"/>
          <w:szCs w:val="22"/>
          <w:lang w:val="en-US" w:eastAsia="zh-CN"/>
        </w:rPr>
      </w:pPr>
      <w:r>
        <w:t>5.3B.1.3</w:t>
      </w:r>
      <w:r>
        <w:rPr>
          <w:rFonts w:asciiTheme="minorHAnsi" w:eastAsiaTheme="minorEastAsia" w:hAnsiTheme="minorHAnsi" w:cstheme="minorBidi"/>
          <w:sz w:val="22"/>
          <w:szCs w:val="22"/>
          <w:lang w:val="en-US" w:eastAsia="zh-CN"/>
        </w:rPr>
        <w:tab/>
      </w:r>
      <w:r>
        <w:t>BCS for Intra-band non-contiguous EN-DC</w:t>
      </w:r>
      <w:r>
        <w:tab/>
        <w:t>35</w:t>
      </w:r>
    </w:p>
    <w:p w14:paraId="08198667" w14:textId="77777777" w:rsidR="008C0C0C" w:rsidRDefault="008C0C0C">
      <w:pPr>
        <w:pStyle w:val="TOC3"/>
        <w:rPr>
          <w:rFonts w:asciiTheme="minorHAnsi" w:eastAsiaTheme="minorEastAsia" w:hAnsiTheme="minorHAnsi" w:cstheme="minorBidi"/>
          <w:sz w:val="22"/>
          <w:szCs w:val="22"/>
          <w:lang w:val="en-US" w:eastAsia="zh-CN"/>
        </w:rPr>
      </w:pPr>
      <w:r w:rsidRPr="0062705D">
        <w:rPr>
          <w:lang w:val="sv-FI"/>
        </w:rPr>
        <w:t>5.3B.1</w:t>
      </w:r>
      <w:r w:rsidRPr="0062705D">
        <w:rPr>
          <w:lang w:val="sv-FI" w:eastAsia="zh-TW"/>
        </w:rPr>
        <w:t>a</w:t>
      </w:r>
      <w:r>
        <w:rPr>
          <w:rFonts w:asciiTheme="minorHAnsi" w:eastAsiaTheme="minorEastAsia" w:hAnsiTheme="minorHAnsi" w:cstheme="minorBidi"/>
          <w:sz w:val="22"/>
          <w:szCs w:val="22"/>
          <w:lang w:val="en-US" w:eastAsia="zh-CN"/>
        </w:rPr>
        <w:tab/>
      </w:r>
      <w:r w:rsidRPr="0062705D">
        <w:rPr>
          <w:lang w:val="sv-FI"/>
        </w:rPr>
        <w:t>Intra-band N</w:t>
      </w:r>
      <w:r w:rsidRPr="0062705D">
        <w:rPr>
          <w:lang w:val="sv-FI" w:eastAsia="zh-TW"/>
        </w:rPr>
        <w:t>E</w:t>
      </w:r>
      <w:r w:rsidRPr="0062705D">
        <w:rPr>
          <w:lang w:val="sv-FI"/>
        </w:rPr>
        <w:t>-DC in FR1</w:t>
      </w:r>
      <w:r>
        <w:tab/>
        <w:t>41</w:t>
      </w:r>
    </w:p>
    <w:p w14:paraId="5645C5F4"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.1</w:t>
      </w:r>
      <w:r>
        <w:rPr>
          <w:rFonts w:asciiTheme="minorHAnsi" w:eastAsiaTheme="minorEastAsia" w:hAnsiTheme="minorHAnsi" w:cstheme="minorBidi"/>
          <w:sz w:val="22"/>
          <w:szCs w:val="22"/>
          <w:lang w:val="en-US" w:eastAsia="zh-CN"/>
        </w:rPr>
        <w:tab/>
      </w:r>
      <w:r>
        <w:t>General</w:t>
      </w:r>
      <w:r>
        <w:tab/>
        <w:t>41</w:t>
      </w:r>
    </w:p>
    <w:p w14:paraId="4DC805BF" w14:textId="77777777" w:rsidR="008C0C0C" w:rsidRDefault="008C0C0C">
      <w:pPr>
        <w:pStyle w:val="TOC4"/>
        <w:rPr>
          <w:rFonts w:asciiTheme="minorHAnsi" w:eastAsiaTheme="minorEastAsia" w:hAnsiTheme="minorHAnsi" w:cstheme="minorBidi"/>
          <w:sz w:val="22"/>
          <w:szCs w:val="22"/>
          <w:lang w:val="en-US" w:eastAsia="zh-CN"/>
        </w:rPr>
      </w:pPr>
      <w:r>
        <w:t>5.3B.1</w:t>
      </w:r>
      <w:r>
        <w:rPr>
          <w:lang w:eastAsia="zh-TW"/>
        </w:rPr>
        <w:t>a</w:t>
      </w:r>
      <w:r>
        <w:t>.2</w:t>
      </w:r>
      <w:r>
        <w:rPr>
          <w:rFonts w:asciiTheme="minorHAnsi" w:eastAsiaTheme="minorEastAsia" w:hAnsiTheme="minorHAnsi" w:cstheme="minorBidi"/>
          <w:sz w:val="22"/>
          <w:szCs w:val="22"/>
          <w:lang w:val="en-US" w:eastAsia="zh-CN"/>
        </w:rPr>
        <w:tab/>
      </w:r>
      <w:r>
        <w:t>BCS for Intra-band contiguous N</w:t>
      </w:r>
      <w:r>
        <w:rPr>
          <w:lang w:eastAsia="zh-TW"/>
        </w:rPr>
        <w:t>E</w:t>
      </w:r>
      <w:r>
        <w:t>-DC</w:t>
      </w:r>
      <w:r>
        <w:tab/>
        <w:t>41</w:t>
      </w:r>
    </w:p>
    <w:p w14:paraId="0D913DA4" w14:textId="77777777" w:rsidR="008C0C0C" w:rsidRDefault="008C0C0C">
      <w:pPr>
        <w:pStyle w:val="TOC2"/>
        <w:rPr>
          <w:rFonts w:asciiTheme="minorHAnsi" w:eastAsiaTheme="minorEastAsia" w:hAnsiTheme="minorHAnsi" w:cstheme="minorBidi"/>
          <w:sz w:val="22"/>
          <w:szCs w:val="22"/>
          <w:lang w:val="en-US" w:eastAsia="zh-CN"/>
        </w:rPr>
      </w:pPr>
      <w:r>
        <w:t>5.3C</w:t>
      </w:r>
      <w:r>
        <w:rPr>
          <w:rFonts w:asciiTheme="minorHAnsi" w:eastAsiaTheme="minorEastAsia" w:hAnsiTheme="minorHAnsi" w:cstheme="minorBidi"/>
          <w:sz w:val="22"/>
          <w:szCs w:val="22"/>
          <w:lang w:val="en-US" w:eastAsia="zh-CN"/>
        </w:rPr>
        <w:tab/>
      </w:r>
      <w:r>
        <w:t>Void</w:t>
      </w:r>
      <w:r>
        <w:tab/>
        <w:t>42</w:t>
      </w:r>
    </w:p>
    <w:p w14:paraId="17F67A79" w14:textId="77777777" w:rsidR="008C0C0C" w:rsidRDefault="008C0C0C">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42</w:t>
      </w:r>
    </w:p>
    <w:p w14:paraId="65C528C8" w14:textId="77777777" w:rsidR="008C0C0C" w:rsidRDefault="008C0C0C">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42</w:t>
      </w:r>
    </w:p>
    <w:p w14:paraId="57BA5CAB" w14:textId="77777777" w:rsidR="008C0C0C" w:rsidRDefault="008C0C0C">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42</w:t>
      </w:r>
    </w:p>
    <w:p w14:paraId="2381E80F" w14:textId="77777777" w:rsidR="008C0C0C" w:rsidRDefault="008C0C0C">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42</w:t>
      </w:r>
    </w:p>
    <w:p w14:paraId="49B05C6B" w14:textId="77777777" w:rsidR="008C0C0C" w:rsidRDefault="008C0C0C">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42</w:t>
      </w:r>
    </w:p>
    <w:p w14:paraId="0DD64DF7" w14:textId="77777777" w:rsidR="008C0C0C" w:rsidRDefault="008C0C0C">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42</w:t>
      </w:r>
    </w:p>
    <w:p w14:paraId="7179AF14" w14:textId="77777777" w:rsidR="008C0C0C" w:rsidRDefault="008C0C0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42</w:t>
      </w:r>
    </w:p>
    <w:p w14:paraId="643E94DD" w14:textId="77777777" w:rsidR="008C0C0C" w:rsidRDefault="008C0C0C">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42</w:t>
      </w:r>
    </w:p>
    <w:p w14:paraId="4FE1D334" w14:textId="77777777" w:rsidR="008C0C0C" w:rsidRDefault="008C0C0C">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43</w:t>
      </w:r>
    </w:p>
    <w:p w14:paraId="25704177" w14:textId="77777777" w:rsidR="008C0C0C" w:rsidRDefault="008C0C0C">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43</w:t>
      </w:r>
    </w:p>
    <w:p w14:paraId="5E8C4852" w14:textId="77777777" w:rsidR="008C0C0C" w:rsidRDefault="008C0C0C">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43</w:t>
      </w:r>
    </w:p>
    <w:p w14:paraId="46BF66AD" w14:textId="77777777" w:rsidR="008C0C0C" w:rsidRDefault="008C0C0C">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44</w:t>
      </w:r>
    </w:p>
    <w:p w14:paraId="37D2E279" w14:textId="77777777" w:rsidR="008C0C0C" w:rsidRDefault="008C0C0C">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44</w:t>
      </w:r>
    </w:p>
    <w:p w14:paraId="30471DD1" w14:textId="77777777" w:rsidR="008C0C0C" w:rsidRDefault="008C0C0C">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44</w:t>
      </w:r>
    </w:p>
    <w:p w14:paraId="334F96F2" w14:textId="77777777" w:rsidR="008C0C0C" w:rsidRDefault="008C0C0C">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439</w:t>
      </w:r>
    </w:p>
    <w:p w14:paraId="0F5E885A" w14:textId="77777777" w:rsidR="008C0C0C" w:rsidRDefault="008C0C0C">
      <w:pPr>
        <w:pStyle w:val="TOC3"/>
        <w:rPr>
          <w:rFonts w:asciiTheme="minorHAnsi" w:eastAsiaTheme="minorEastAsia" w:hAnsiTheme="minorHAnsi" w:cstheme="minorBidi"/>
          <w:sz w:val="22"/>
          <w:szCs w:val="22"/>
          <w:lang w:val="en-US" w:eastAsia="zh-CN"/>
        </w:rPr>
      </w:pPr>
      <w:r>
        <w:lastRenderedPageBreak/>
        <w:t>5.5B.1</w:t>
      </w:r>
      <w:r>
        <w:rPr>
          <w:rFonts w:asciiTheme="minorHAnsi" w:eastAsiaTheme="minorEastAsia" w:hAnsiTheme="minorHAnsi" w:cstheme="minorBidi"/>
          <w:sz w:val="22"/>
          <w:szCs w:val="22"/>
          <w:lang w:val="en-US" w:eastAsia="zh-CN"/>
        </w:rPr>
        <w:tab/>
      </w:r>
      <w:r>
        <w:t>General</w:t>
      </w:r>
      <w:r>
        <w:tab/>
        <w:t>439</w:t>
      </w:r>
    </w:p>
    <w:p w14:paraId="38A18E48"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440</w:t>
      </w:r>
    </w:p>
    <w:p w14:paraId="28DC32BB" w14:textId="77777777" w:rsidR="008C0C0C" w:rsidRPr="008C0C0C" w:rsidRDefault="008C0C0C">
      <w:pPr>
        <w:pStyle w:val="TOC3"/>
        <w:rPr>
          <w:rFonts w:asciiTheme="minorHAnsi" w:eastAsiaTheme="minorEastAsia" w:hAnsiTheme="minorHAnsi" w:cstheme="minorBidi"/>
          <w:sz w:val="22"/>
          <w:szCs w:val="22"/>
          <w:lang w:val="fr-FR" w:eastAsia="zh-CN"/>
        </w:rPr>
      </w:pPr>
      <w:r w:rsidRPr="008C0C0C">
        <w:rPr>
          <w:lang w:val="fr-FR"/>
        </w:rPr>
        <w:t>5.5B.2</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440</w:t>
      </w:r>
    </w:p>
    <w:p w14:paraId="2292E9DB" w14:textId="77777777" w:rsidR="008C0C0C" w:rsidRPr="008C0C0C" w:rsidRDefault="008C0C0C">
      <w:pPr>
        <w:pStyle w:val="TOC3"/>
        <w:rPr>
          <w:rFonts w:asciiTheme="minorHAnsi" w:eastAsiaTheme="minorEastAsia" w:hAnsiTheme="minorHAnsi" w:cstheme="minorBidi"/>
          <w:sz w:val="22"/>
          <w:szCs w:val="22"/>
          <w:lang w:val="fr-FR" w:eastAsia="zh-CN"/>
        </w:rPr>
      </w:pPr>
      <w:r w:rsidRPr="0062705D">
        <w:rPr>
          <w:lang w:val="fr-FR"/>
        </w:rPr>
        <w:t>5.5B.3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441</w:t>
      </w:r>
    </w:p>
    <w:p w14:paraId="792239B1" w14:textId="77777777" w:rsidR="008C0C0C" w:rsidRDefault="008C0C0C">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442</w:t>
      </w:r>
    </w:p>
    <w:p w14:paraId="310C31EA" w14:textId="77777777" w:rsidR="008C0C0C" w:rsidRDefault="008C0C0C">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442</w:t>
      </w:r>
    </w:p>
    <w:p w14:paraId="3BE3A62A" w14:textId="77777777" w:rsidR="008C0C0C" w:rsidRDefault="008C0C0C">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454</w:t>
      </w:r>
    </w:p>
    <w:p w14:paraId="276A7007" w14:textId="77777777" w:rsidR="008C0C0C" w:rsidRDefault="008C0C0C">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504</w:t>
      </w:r>
    </w:p>
    <w:p w14:paraId="39587D0F" w14:textId="77777777" w:rsidR="008C0C0C" w:rsidRDefault="008C0C0C">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574</w:t>
      </w:r>
    </w:p>
    <w:p w14:paraId="12C26AFD" w14:textId="77777777" w:rsidR="008C0C0C" w:rsidRDefault="008C0C0C">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612</w:t>
      </w:r>
    </w:p>
    <w:p w14:paraId="478F2AC6" w14:textId="77777777" w:rsidR="008C0C0C" w:rsidRDefault="008C0C0C">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619</w:t>
      </w:r>
    </w:p>
    <w:p w14:paraId="5A68D6FA" w14:textId="77777777" w:rsidR="008C0C0C" w:rsidRDefault="008C0C0C">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619</w:t>
      </w:r>
    </w:p>
    <w:p w14:paraId="030C27FD"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620</w:t>
      </w:r>
    </w:p>
    <w:p w14:paraId="0466CF5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621</w:t>
      </w:r>
    </w:p>
    <w:p w14:paraId="772DA39C" w14:textId="77777777" w:rsidR="008C0C0C" w:rsidRDefault="008C0C0C">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621</w:t>
      </w:r>
    </w:p>
    <w:p w14:paraId="2CEA886E" w14:textId="77777777" w:rsidR="008C0C0C" w:rsidRDefault="008C0C0C">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622</w:t>
      </w:r>
    </w:p>
    <w:p w14:paraId="3C80BCC0" w14:textId="77777777" w:rsidR="008C0C0C" w:rsidRDefault="008C0C0C">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622</w:t>
      </w:r>
    </w:p>
    <w:p w14:paraId="31D5F4F5" w14:textId="77777777" w:rsidR="008C0C0C" w:rsidRDefault="008C0C0C">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658</w:t>
      </w:r>
    </w:p>
    <w:p w14:paraId="7823215C" w14:textId="77777777" w:rsidR="008C0C0C" w:rsidRDefault="008C0C0C">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705</w:t>
      </w:r>
    </w:p>
    <w:p w14:paraId="76C3B5C3" w14:textId="77777777" w:rsidR="008C0C0C" w:rsidRDefault="008C0C0C">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740</w:t>
      </w:r>
    </w:p>
    <w:p w14:paraId="4D20F70B" w14:textId="77777777" w:rsidR="008C0C0C" w:rsidRDefault="008C0C0C">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753</w:t>
      </w:r>
    </w:p>
    <w:p w14:paraId="04B24EEB" w14:textId="77777777" w:rsidR="008C0C0C" w:rsidRDefault="008C0C0C">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753</w:t>
      </w:r>
    </w:p>
    <w:p w14:paraId="478A52C1" w14:textId="77777777" w:rsidR="008C0C0C" w:rsidRDefault="008C0C0C">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753</w:t>
      </w:r>
    </w:p>
    <w:p w14:paraId="20959799" w14:textId="77777777" w:rsidR="008C0C0C" w:rsidRDefault="008C0C0C">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755</w:t>
      </w:r>
    </w:p>
    <w:p w14:paraId="25E58820" w14:textId="77777777" w:rsidR="008C0C0C" w:rsidRDefault="008C0C0C">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758</w:t>
      </w:r>
    </w:p>
    <w:p w14:paraId="71A3E84C" w14:textId="77777777" w:rsidR="008C0C0C" w:rsidRDefault="008C0C0C">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760</w:t>
      </w:r>
    </w:p>
    <w:p w14:paraId="3813A00C" w14:textId="77777777" w:rsidR="008C0C0C" w:rsidRDefault="008C0C0C">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761</w:t>
      </w:r>
    </w:p>
    <w:p w14:paraId="63EFD0B0" w14:textId="77777777" w:rsidR="008C0C0C" w:rsidRDefault="008C0C0C">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761</w:t>
      </w:r>
    </w:p>
    <w:p w14:paraId="0225D219" w14:textId="77777777" w:rsidR="008C0C0C" w:rsidRDefault="008C0C0C">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761</w:t>
      </w:r>
    </w:p>
    <w:p w14:paraId="7FF9BA9B" w14:textId="77777777" w:rsidR="008C0C0C" w:rsidRDefault="008C0C0C">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777</w:t>
      </w:r>
    </w:p>
    <w:p w14:paraId="2A78CEFD" w14:textId="77777777" w:rsidR="008C0C0C" w:rsidRDefault="008C0C0C">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807</w:t>
      </w:r>
    </w:p>
    <w:p w14:paraId="77A98212" w14:textId="77777777" w:rsidR="008C0C0C" w:rsidRDefault="008C0C0C">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831</w:t>
      </w:r>
    </w:p>
    <w:p w14:paraId="3CEFD54A" w14:textId="77777777" w:rsidR="008C0C0C" w:rsidRDefault="008C0C0C">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837</w:t>
      </w:r>
    </w:p>
    <w:p w14:paraId="57D64F53" w14:textId="77777777" w:rsidR="008C0C0C" w:rsidRDefault="008C0C0C">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837</w:t>
      </w:r>
    </w:p>
    <w:p w14:paraId="53ADFC04"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837</w:t>
      </w:r>
    </w:p>
    <w:p w14:paraId="54AA0FA0"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859</w:t>
      </w:r>
    </w:p>
    <w:p w14:paraId="1B2655BA"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889</w:t>
      </w:r>
    </w:p>
    <w:p w14:paraId="28B389ED" w14:textId="77777777" w:rsidR="008C0C0C" w:rsidRDefault="008C0C0C">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4</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(five bands)</w:t>
      </w:r>
      <w:r>
        <w:tab/>
        <w:t>899</w:t>
      </w:r>
    </w:p>
    <w:p w14:paraId="0ABF1C46" w14:textId="77777777" w:rsidR="008C0C0C" w:rsidRDefault="008C0C0C">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900</w:t>
      </w:r>
    </w:p>
    <w:p w14:paraId="60AC4E5E" w14:textId="77777777" w:rsidR="008C0C0C" w:rsidRDefault="008C0C0C">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900</w:t>
      </w:r>
    </w:p>
    <w:p w14:paraId="4D475B0B" w14:textId="77777777" w:rsidR="008C0C0C" w:rsidRDefault="008C0C0C">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900</w:t>
      </w:r>
    </w:p>
    <w:p w14:paraId="457C883E" w14:textId="77777777" w:rsidR="008C0C0C" w:rsidRDefault="008C0C0C">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901</w:t>
      </w:r>
    </w:p>
    <w:p w14:paraId="558384CB" w14:textId="77777777" w:rsidR="008C0C0C" w:rsidRDefault="008C0C0C">
      <w:pPr>
        <w:pStyle w:val="TOC4"/>
        <w:rPr>
          <w:rFonts w:asciiTheme="minorHAnsi" w:eastAsiaTheme="minorEastAsia" w:hAnsiTheme="minorHAnsi" w:cstheme="minorBidi"/>
          <w:sz w:val="22"/>
          <w:szCs w:val="22"/>
          <w:lang w:val="en-US" w:eastAsia="zh-CN"/>
        </w:rPr>
      </w:pPr>
      <w:r>
        <w:t>5.5B.6a.4</w:t>
      </w:r>
      <w:r>
        <w:rPr>
          <w:rFonts w:asciiTheme="minorHAnsi" w:eastAsiaTheme="minorEastAsia" w:hAnsiTheme="minorHAnsi" w:cstheme="minorBidi"/>
          <w:sz w:val="22"/>
          <w:szCs w:val="22"/>
          <w:lang w:val="en-US" w:eastAsia="zh-CN"/>
        </w:rPr>
        <w:tab/>
      </w:r>
      <w:r>
        <w:t>Inter-band NE-DC configurations including FR1 and FR2 (five bands)</w:t>
      </w:r>
      <w:r>
        <w:tab/>
        <w:t>901</w:t>
      </w:r>
    </w:p>
    <w:p w14:paraId="318A4A85" w14:textId="77777777" w:rsidR="008C0C0C" w:rsidRDefault="008C0C0C">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902</w:t>
      </w:r>
    </w:p>
    <w:p w14:paraId="2159A3F0" w14:textId="77777777" w:rsidR="008C0C0C" w:rsidRDefault="008C0C0C">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902</w:t>
      </w:r>
    </w:p>
    <w:p w14:paraId="06F2FCF1" w14:textId="77777777" w:rsidR="008C0C0C" w:rsidRDefault="008C0C0C">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902</w:t>
      </w:r>
    </w:p>
    <w:p w14:paraId="32DE595B" w14:textId="77777777" w:rsidR="008C0C0C" w:rsidRDefault="008C0C0C">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902</w:t>
      </w:r>
    </w:p>
    <w:p w14:paraId="1716CD8E" w14:textId="77777777" w:rsidR="008C0C0C" w:rsidRDefault="008C0C0C">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902</w:t>
      </w:r>
    </w:p>
    <w:p w14:paraId="60D87DBA" w14:textId="77777777" w:rsidR="008C0C0C" w:rsidRDefault="008C0C0C">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902</w:t>
      </w:r>
    </w:p>
    <w:p w14:paraId="6C5C2ACD" w14:textId="77777777" w:rsidR="008C0C0C" w:rsidRDefault="008C0C0C">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903</w:t>
      </w:r>
    </w:p>
    <w:p w14:paraId="26E2D955" w14:textId="77777777" w:rsidR="008C0C0C" w:rsidRDefault="008C0C0C">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903</w:t>
      </w:r>
    </w:p>
    <w:p w14:paraId="67B86A38" w14:textId="77777777" w:rsidR="008C0C0C" w:rsidRDefault="008C0C0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904</w:t>
      </w:r>
    </w:p>
    <w:p w14:paraId="28CFC61B" w14:textId="77777777" w:rsidR="008C0C0C" w:rsidRDefault="008C0C0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904</w:t>
      </w:r>
    </w:p>
    <w:p w14:paraId="45EFB287" w14:textId="77777777" w:rsidR="008C0C0C" w:rsidRDefault="008C0C0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904</w:t>
      </w:r>
    </w:p>
    <w:p w14:paraId="17A0D224" w14:textId="77777777" w:rsidR="008C0C0C" w:rsidRDefault="008C0C0C">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904</w:t>
      </w:r>
    </w:p>
    <w:p w14:paraId="0FAA748A" w14:textId="77777777" w:rsidR="008C0C0C" w:rsidRDefault="008C0C0C">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904</w:t>
      </w:r>
    </w:p>
    <w:p w14:paraId="19459439" w14:textId="77777777" w:rsidR="008C0C0C" w:rsidRDefault="008C0C0C">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904</w:t>
      </w:r>
    </w:p>
    <w:p w14:paraId="1D540A21" w14:textId="77777777" w:rsidR="008C0C0C" w:rsidRDefault="008C0C0C">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904</w:t>
      </w:r>
    </w:p>
    <w:p w14:paraId="3C15490A" w14:textId="77777777" w:rsidR="008C0C0C" w:rsidRDefault="008C0C0C">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904</w:t>
      </w:r>
    </w:p>
    <w:p w14:paraId="179FCF30" w14:textId="77777777" w:rsidR="008C0C0C" w:rsidRDefault="008C0C0C">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904</w:t>
      </w:r>
    </w:p>
    <w:p w14:paraId="68DC3402" w14:textId="77777777" w:rsidR="008C0C0C" w:rsidRDefault="008C0C0C">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904</w:t>
      </w:r>
    </w:p>
    <w:p w14:paraId="62C42D2E" w14:textId="77777777" w:rsidR="008C0C0C" w:rsidRDefault="008C0C0C">
      <w:pPr>
        <w:pStyle w:val="TOC4"/>
        <w:rPr>
          <w:rFonts w:asciiTheme="minorHAnsi" w:eastAsiaTheme="minorEastAsia" w:hAnsiTheme="minorHAnsi" w:cstheme="minorBidi"/>
          <w:sz w:val="22"/>
          <w:szCs w:val="22"/>
          <w:lang w:val="en-US" w:eastAsia="zh-CN"/>
        </w:rPr>
      </w:pPr>
      <w:r>
        <w:lastRenderedPageBreak/>
        <w:t>6.2A.4.1</w:t>
      </w:r>
      <w:r>
        <w:rPr>
          <w:rFonts w:asciiTheme="minorHAnsi" w:eastAsiaTheme="minorEastAsia" w:hAnsiTheme="minorHAnsi" w:cstheme="minorBidi"/>
          <w:sz w:val="22"/>
          <w:szCs w:val="22"/>
          <w:lang w:val="en-US" w:eastAsia="zh-CN"/>
        </w:rPr>
        <w:tab/>
      </w:r>
      <w:r>
        <w:t>Configured output power level</w:t>
      </w:r>
      <w:r>
        <w:tab/>
        <w:t>904</w:t>
      </w:r>
    </w:p>
    <w:p w14:paraId="1B06329A" w14:textId="77777777" w:rsidR="008C0C0C" w:rsidRDefault="008C0C0C">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CA</w:t>
      </w:r>
      <w:r>
        <w:tab/>
        <w:t>905</w:t>
      </w:r>
    </w:p>
    <w:p w14:paraId="57CFFF35" w14:textId="77777777" w:rsidR="008C0C0C" w:rsidRDefault="008C0C0C">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Inter-band CA between FR1 and FR2</w:t>
      </w:r>
      <w:r>
        <w:tab/>
        <w:t>905</w:t>
      </w:r>
    </w:p>
    <w:p w14:paraId="617E761C" w14:textId="77777777" w:rsidR="008C0C0C" w:rsidRDefault="008C0C0C">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905</w:t>
      </w:r>
    </w:p>
    <w:p w14:paraId="4B85F28D" w14:textId="77777777" w:rsidR="008C0C0C" w:rsidRDefault="008C0C0C">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905</w:t>
      </w:r>
    </w:p>
    <w:p w14:paraId="6CB6F80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905</w:t>
      </w:r>
    </w:p>
    <w:p w14:paraId="4255A7C4"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6.2B.1.1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907</w:t>
      </w:r>
    </w:p>
    <w:p w14:paraId="6B11DCD9"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908</w:t>
      </w:r>
    </w:p>
    <w:p w14:paraId="27525816" w14:textId="77777777" w:rsidR="008C0C0C" w:rsidRDefault="008C0C0C">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909</w:t>
      </w:r>
    </w:p>
    <w:p w14:paraId="1D0A0329" w14:textId="77777777" w:rsidR="008C0C0C" w:rsidRDefault="008C0C0C">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917</w:t>
      </w:r>
    </w:p>
    <w:p w14:paraId="2427F418" w14:textId="77777777" w:rsidR="008C0C0C" w:rsidRDefault="008C0C0C">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918</w:t>
      </w:r>
    </w:p>
    <w:p w14:paraId="2BCBF90A" w14:textId="77777777" w:rsidR="008C0C0C" w:rsidRDefault="008C0C0C">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918</w:t>
      </w:r>
    </w:p>
    <w:p w14:paraId="4B1DB093" w14:textId="77777777" w:rsidR="008C0C0C" w:rsidRDefault="008C0C0C">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918</w:t>
      </w:r>
    </w:p>
    <w:p w14:paraId="4D0BDD3B" w14:textId="77777777" w:rsidR="008C0C0C" w:rsidRDefault="008C0C0C">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918</w:t>
      </w:r>
    </w:p>
    <w:p w14:paraId="5B32F480" w14:textId="77777777" w:rsidR="008C0C0C" w:rsidRDefault="008C0C0C">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918</w:t>
      </w:r>
    </w:p>
    <w:p w14:paraId="4CDACB0F" w14:textId="77777777" w:rsidR="008C0C0C" w:rsidRDefault="008C0C0C">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918</w:t>
      </w:r>
    </w:p>
    <w:p w14:paraId="00ACE242" w14:textId="77777777" w:rsidR="008C0C0C" w:rsidRDefault="008C0C0C">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918</w:t>
      </w:r>
    </w:p>
    <w:p w14:paraId="0370AF5C" w14:textId="77777777" w:rsidR="008C0C0C" w:rsidRDefault="008C0C0C">
      <w:pPr>
        <w:pStyle w:val="TOC5"/>
        <w:rPr>
          <w:rFonts w:asciiTheme="minorHAnsi" w:eastAsiaTheme="minorEastAsia" w:hAnsiTheme="minorHAnsi" w:cstheme="minorBidi"/>
          <w:sz w:val="22"/>
          <w:szCs w:val="22"/>
          <w:lang w:val="en-US" w:eastAsia="zh-CN"/>
        </w:rPr>
      </w:pPr>
      <w:r>
        <w:t>6.2B.2.1a</w:t>
      </w:r>
      <w:r>
        <w:rPr>
          <w:rFonts w:asciiTheme="minorHAnsi" w:eastAsiaTheme="minorEastAsia" w:hAnsiTheme="minorHAnsi" w:cstheme="minorBidi"/>
          <w:sz w:val="22"/>
          <w:szCs w:val="22"/>
          <w:lang w:val="en-US" w:eastAsia="zh-CN"/>
        </w:rPr>
        <w:tab/>
      </w:r>
      <w:r>
        <w:t>Intra-band contiguous NE-DC</w:t>
      </w:r>
      <w:r>
        <w:tab/>
        <w:t>919</w:t>
      </w:r>
    </w:p>
    <w:p w14:paraId="15040470" w14:textId="77777777" w:rsidR="008C0C0C" w:rsidRDefault="008C0C0C">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919</w:t>
      </w:r>
    </w:p>
    <w:p w14:paraId="562AFB8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920</w:t>
      </w:r>
    </w:p>
    <w:p w14:paraId="49FF9B59" w14:textId="77777777" w:rsidR="008C0C0C" w:rsidRDefault="008C0C0C">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920</w:t>
      </w:r>
    </w:p>
    <w:p w14:paraId="6DF791AD" w14:textId="77777777" w:rsidR="008C0C0C" w:rsidRDefault="008C0C0C">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920</w:t>
      </w:r>
    </w:p>
    <w:p w14:paraId="4D9C8CB6" w14:textId="77777777" w:rsidR="008C0C0C" w:rsidRDefault="008C0C0C">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921</w:t>
      </w:r>
    </w:p>
    <w:p w14:paraId="09CF0D7E" w14:textId="77777777" w:rsidR="008C0C0C" w:rsidRDefault="008C0C0C">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921</w:t>
      </w:r>
    </w:p>
    <w:p w14:paraId="67455969" w14:textId="77777777" w:rsidR="008C0C0C" w:rsidRDefault="008C0C0C">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921</w:t>
      </w:r>
    </w:p>
    <w:p w14:paraId="6A840BA6" w14:textId="77777777" w:rsidR="008C0C0C" w:rsidRDefault="008C0C0C">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921</w:t>
      </w:r>
    </w:p>
    <w:p w14:paraId="66BFDED5" w14:textId="77777777" w:rsidR="008C0C0C" w:rsidRDefault="008C0C0C">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921</w:t>
      </w:r>
    </w:p>
    <w:p w14:paraId="69D4710F" w14:textId="77777777" w:rsidR="008C0C0C" w:rsidRDefault="008C0C0C">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921</w:t>
      </w:r>
    </w:p>
    <w:p w14:paraId="16024AEE" w14:textId="77777777" w:rsidR="008C0C0C" w:rsidRDefault="008C0C0C">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921</w:t>
      </w:r>
    </w:p>
    <w:p w14:paraId="71015750" w14:textId="77777777" w:rsidR="008C0C0C" w:rsidRDefault="008C0C0C">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921</w:t>
      </w:r>
    </w:p>
    <w:p w14:paraId="5B7F8382" w14:textId="77777777" w:rsidR="008C0C0C" w:rsidRDefault="008C0C0C">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62705D">
        <w:rPr>
          <w:rFonts w:eastAsia="MS Mincho"/>
        </w:rPr>
        <w:t>DC_(n)71AA</w:t>
      </w:r>
      <w:r>
        <w:tab/>
        <w:t>922</w:t>
      </w:r>
    </w:p>
    <w:p w14:paraId="45E4FE59" w14:textId="77777777" w:rsidR="008C0C0C" w:rsidRDefault="008C0C0C">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923</w:t>
      </w:r>
    </w:p>
    <w:p w14:paraId="7CFE7A4A"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6.2B.3.2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926</w:t>
      </w:r>
    </w:p>
    <w:p w14:paraId="49A6608B" w14:textId="77777777" w:rsidR="008C0C0C" w:rsidRDefault="008C0C0C">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926</w:t>
      </w:r>
    </w:p>
    <w:p w14:paraId="0ED2917C" w14:textId="77777777" w:rsidR="008C0C0C" w:rsidRDefault="008C0C0C">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926</w:t>
      </w:r>
    </w:p>
    <w:p w14:paraId="3F24057C" w14:textId="77777777" w:rsidR="008C0C0C" w:rsidRDefault="008C0C0C">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927</w:t>
      </w:r>
    </w:p>
    <w:p w14:paraId="63F32BCE" w14:textId="77777777" w:rsidR="008C0C0C" w:rsidRDefault="008C0C0C">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931</w:t>
      </w:r>
    </w:p>
    <w:p w14:paraId="02E45BCD" w14:textId="77777777" w:rsidR="008C0C0C" w:rsidRDefault="008C0C0C">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932</w:t>
      </w:r>
    </w:p>
    <w:p w14:paraId="0DA27269" w14:textId="77777777" w:rsidR="008C0C0C" w:rsidRDefault="008C0C0C">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932</w:t>
      </w:r>
    </w:p>
    <w:p w14:paraId="2C0BDCB2" w14:textId="77777777" w:rsidR="008C0C0C" w:rsidRDefault="008C0C0C">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932</w:t>
      </w:r>
    </w:p>
    <w:p w14:paraId="5E1E6C22" w14:textId="77777777" w:rsidR="008C0C0C" w:rsidRDefault="008C0C0C">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932</w:t>
      </w:r>
    </w:p>
    <w:p w14:paraId="50273B87" w14:textId="77777777" w:rsidR="008C0C0C" w:rsidRDefault="008C0C0C">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932</w:t>
      </w:r>
    </w:p>
    <w:p w14:paraId="0C238875"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6.2B.4.1.1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932</w:t>
      </w:r>
    </w:p>
    <w:p w14:paraId="4A369EE2"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color w:val="0D0D0D" w:themeColor="text1" w:themeTint="F2"/>
          <w:lang w:val="fr-FR"/>
        </w:rPr>
        <w:t>6.2B.4.1.1</w:t>
      </w:r>
      <w:r w:rsidRPr="008C0C0C">
        <w:rPr>
          <w:color w:val="0D0D0D" w:themeColor="text1" w:themeTint="F2"/>
          <w:lang w:val="fr-FR" w:eastAsia="zh-TW"/>
        </w:rPr>
        <w:t>a</w:t>
      </w:r>
      <w:r w:rsidRPr="008C0C0C">
        <w:rPr>
          <w:rFonts w:asciiTheme="minorHAnsi" w:eastAsiaTheme="minorEastAsia" w:hAnsiTheme="minorHAnsi" w:cstheme="minorBidi"/>
          <w:sz w:val="22"/>
          <w:szCs w:val="22"/>
          <w:lang w:val="fr-FR" w:eastAsia="zh-CN"/>
        </w:rPr>
        <w:tab/>
      </w:r>
      <w:r w:rsidRPr="008C0C0C">
        <w:rPr>
          <w:color w:val="0D0D0D" w:themeColor="text1" w:themeTint="F2"/>
          <w:lang w:val="fr-FR"/>
        </w:rPr>
        <w:t>Intra-band contiguous NE-DC</w:t>
      </w:r>
      <w:r w:rsidRPr="008C0C0C">
        <w:rPr>
          <w:lang w:val="fr-FR"/>
        </w:rPr>
        <w:tab/>
        <w:t>937</w:t>
      </w:r>
    </w:p>
    <w:p w14:paraId="2C7A2EA7" w14:textId="77777777" w:rsidR="008C0C0C" w:rsidRPr="008C0C0C" w:rsidRDefault="008C0C0C">
      <w:pPr>
        <w:pStyle w:val="TOC5"/>
        <w:rPr>
          <w:rFonts w:asciiTheme="minorHAnsi" w:eastAsiaTheme="minorEastAsia" w:hAnsiTheme="minorHAnsi" w:cstheme="minorBidi"/>
          <w:sz w:val="22"/>
          <w:szCs w:val="22"/>
          <w:lang w:val="fr-FR" w:eastAsia="zh-CN"/>
        </w:rPr>
      </w:pPr>
      <w:r w:rsidRPr="0062705D">
        <w:rPr>
          <w:lang w:val="fr-FR"/>
        </w:rPr>
        <w:t>6.2B.4.1.2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938</w:t>
      </w:r>
    </w:p>
    <w:p w14:paraId="665C7B62" w14:textId="77777777" w:rsidR="008C0C0C" w:rsidRDefault="008C0C0C">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943</w:t>
      </w:r>
    </w:p>
    <w:p w14:paraId="04F639B8" w14:textId="77777777" w:rsidR="008C0C0C" w:rsidRDefault="008C0C0C">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946</w:t>
      </w:r>
    </w:p>
    <w:p w14:paraId="7510F685" w14:textId="77777777" w:rsidR="008C0C0C" w:rsidRDefault="008C0C0C">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947</w:t>
      </w:r>
    </w:p>
    <w:p w14:paraId="26CE52BD" w14:textId="77777777" w:rsidR="008C0C0C" w:rsidRDefault="008C0C0C">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947</w:t>
      </w:r>
    </w:p>
    <w:p w14:paraId="5448F167" w14:textId="77777777" w:rsidR="008C0C0C" w:rsidRDefault="008C0C0C">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DC</w:t>
      </w:r>
      <w:r>
        <w:tab/>
        <w:t>947</w:t>
      </w:r>
    </w:p>
    <w:p w14:paraId="0D61E6F8" w14:textId="77777777" w:rsidR="008C0C0C" w:rsidRDefault="008C0C0C">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947</w:t>
      </w:r>
    </w:p>
    <w:p w14:paraId="7FE676CE" w14:textId="77777777" w:rsidR="008C0C0C" w:rsidRDefault="008C0C0C">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947</w:t>
      </w:r>
    </w:p>
    <w:p w14:paraId="4768BE50" w14:textId="77777777" w:rsidR="008C0C0C" w:rsidRDefault="008C0C0C">
      <w:pPr>
        <w:pStyle w:val="TOC5"/>
        <w:rPr>
          <w:rFonts w:asciiTheme="minorHAnsi" w:eastAsiaTheme="minorEastAsia" w:hAnsiTheme="minorHAnsi" w:cstheme="minorBidi"/>
          <w:sz w:val="22"/>
          <w:szCs w:val="22"/>
          <w:lang w:val="en-US" w:eastAsia="zh-CN"/>
        </w:rPr>
      </w:pPr>
      <w:r>
        <w:t>6.2B.4.2.1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w:t>
      </w:r>
      <w:r>
        <w:tab/>
        <w:t>947</w:t>
      </w:r>
    </w:p>
    <w:p w14:paraId="1859D81C" w14:textId="77777777" w:rsidR="008C0C0C" w:rsidRDefault="008C0C0C">
      <w:pPr>
        <w:pStyle w:val="TOC5"/>
        <w:rPr>
          <w:rFonts w:asciiTheme="minorHAnsi" w:eastAsiaTheme="minorEastAsia" w:hAnsiTheme="minorHAnsi" w:cstheme="minorBidi"/>
          <w:sz w:val="22"/>
          <w:szCs w:val="22"/>
          <w:lang w:val="en-US" w:eastAsia="zh-CN"/>
        </w:rPr>
      </w:pPr>
      <w:r w:rsidRPr="008C0C0C">
        <w:rPr>
          <w:lang w:val="en-US"/>
        </w:rPr>
        <w:t>6.2B.4.2.2</w:t>
      </w:r>
      <w:r>
        <w:rPr>
          <w:rFonts w:asciiTheme="minorHAnsi" w:eastAsiaTheme="minorEastAsia" w:hAnsiTheme="minorHAnsi" w:cstheme="minorBidi"/>
          <w:sz w:val="22"/>
          <w:szCs w:val="22"/>
          <w:lang w:val="en-US" w:eastAsia="zh-CN"/>
        </w:rPr>
        <w:tab/>
      </w:r>
      <w:r w:rsidRPr="008C0C0C">
        <w:rPr>
          <w:lang w:val="en-US"/>
        </w:rPr>
        <w:t>Intra-band non-contiguous EN-DC</w:t>
      </w:r>
      <w:r>
        <w:tab/>
        <w:t>948</w:t>
      </w:r>
    </w:p>
    <w:p w14:paraId="49C463DE" w14:textId="77777777" w:rsidR="008C0C0C" w:rsidRDefault="008C0C0C">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949</w:t>
      </w:r>
    </w:p>
    <w:p w14:paraId="0E38103F" w14:textId="77777777" w:rsidR="008C0C0C" w:rsidRDefault="008C0C0C">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949</w:t>
      </w:r>
    </w:p>
    <w:p w14:paraId="17D3F723" w14:textId="77777777" w:rsidR="008C0C0C" w:rsidRDefault="008C0C0C">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955</w:t>
      </w:r>
    </w:p>
    <w:p w14:paraId="39BCC0AC" w14:textId="77777777" w:rsidR="008C0C0C" w:rsidRDefault="008C0C0C">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973</w:t>
      </w:r>
    </w:p>
    <w:p w14:paraId="193860DA" w14:textId="77777777" w:rsidR="008C0C0C" w:rsidRDefault="008C0C0C">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990</w:t>
      </w:r>
    </w:p>
    <w:p w14:paraId="22E840EC" w14:textId="77777777" w:rsidR="008C0C0C" w:rsidRDefault="008C0C0C">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six bands</w:t>
      </w:r>
      <w:r>
        <w:tab/>
        <w:t>996</w:t>
      </w:r>
    </w:p>
    <w:p w14:paraId="430F5A47" w14:textId="77777777" w:rsidR="008C0C0C" w:rsidRDefault="008C0C0C">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997</w:t>
      </w:r>
    </w:p>
    <w:p w14:paraId="3F0726A4" w14:textId="77777777" w:rsidR="008C0C0C" w:rsidRDefault="008C0C0C">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998</w:t>
      </w:r>
    </w:p>
    <w:p w14:paraId="10623B0C" w14:textId="77777777" w:rsidR="008C0C0C" w:rsidRDefault="008C0C0C">
      <w:pPr>
        <w:pStyle w:val="TOC6"/>
        <w:rPr>
          <w:rFonts w:asciiTheme="minorHAnsi" w:eastAsiaTheme="minorEastAsia" w:hAnsiTheme="minorHAnsi" w:cstheme="minorBidi"/>
          <w:sz w:val="22"/>
          <w:szCs w:val="22"/>
          <w:lang w:val="en-US" w:eastAsia="zh-CN"/>
        </w:rPr>
      </w:pPr>
      <w:r>
        <w:lastRenderedPageBreak/>
        <w:t>6.2B.4.2.4.1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two bands</w:t>
      </w:r>
      <w:r>
        <w:tab/>
        <w:t>998</w:t>
      </w:r>
    </w:p>
    <w:p w14:paraId="237FEA31" w14:textId="77777777" w:rsidR="008C0C0C" w:rsidRDefault="008C0C0C">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7D48216E" w14:textId="77777777" w:rsidR="008C0C0C" w:rsidRDefault="008C0C0C">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four bands</w:t>
      </w:r>
      <w:r>
        <w:tab/>
        <w:t>998</w:t>
      </w:r>
    </w:p>
    <w:p w14:paraId="53376BAD" w14:textId="77777777" w:rsidR="008C0C0C" w:rsidRDefault="008C0C0C">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five bands</w:t>
      </w:r>
      <w:r>
        <w:tab/>
        <w:t>998</w:t>
      </w:r>
    </w:p>
    <w:p w14:paraId="102AA949" w14:textId="77777777" w:rsidR="008C0C0C" w:rsidRDefault="008C0C0C">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998</w:t>
      </w:r>
    </w:p>
    <w:p w14:paraId="4FAD1C67" w14:textId="77777777" w:rsidR="008C0C0C" w:rsidRDefault="008C0C0C">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998</w:t>
      </w:r>
    </w:p>
    <w:p w14:paraId="3F276ED0" w14:textId="77777777" w:rsidR="008C0C0C" w:rsidRDefault="008C0C0C">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998</w:t>
      </w:r>
    </w:p>
    <w:p w14:paraId="66D301C5" w14:textId="77777777" w:rsidR="008C0C0C" w:rsidRDefault="008C0C0C">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three bands</w:t>
      </w:r>
      <w:r>
        <w:tab/>
        <w:t>998</w:t>
      </w:r>
    </w:p>
    <w:p w14:paraId="47F7C51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four</w:t>
      </w:r>
      <w:r>
        <w:t xml:space="preserve"> bands</w:t>
      </w:r>
      <w:r>
        <w:tab/>
        <w:t>998</w:t>
      </w:r>
    </w:p>
    <w:p w14:paraId="07512474"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five</w:t>
      </w:r>
      <w:r>
        <w:t xml:space="preserve"> bands</w:t>
      </w:r>
      <w:r>
        <w:tab/>
        <w:t>999</w:t>
      </w:r>
    </w:p>
    <w:p w14:paraId="4EF03DD9" w14:textId="77777777" w:rsidR="008C0C0C" w:rsidRDefault="008C0C0C">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62705D">
        <w:rPr>
          <w:vertAlign w:val="subscript"/>
        </w:rPr>
        <w:t>IB,c</w:t>
      </w:r>
      <w:r>
        <w:t xml:space="preserve"> for EN-DC </w:t>
      </w:r>
      <w:r>
        <w:rPr>
          <w:lang w:eastAsia="zh-CN"/>
        </w:rPr>
        <w:t>six</w:t>
      </w:r>
      <w:r>
        <w:t xml:space="preserve"> bands</w:t>
      </w:r>
      <w:r>
        <w:tab/>
        <w:t>999</w:t>
      </w:r>
    </w:p>
    <w:p w14:paraId="71818126" w14:textId="77777777" w:rsidR="008C0C0C" w:rsidRDefault="008C0C0C">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999</w:t>
      </w:r>
    </w:p>
    <w:p w14:paraId="10448E69" w14:textId="77777777" w:rsidR="008C0C0C" w:rsidRDefault="008C0C0C">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999</w:t>
      </w:r>
    </w:p>
    <w:p w14:paraId="31181282" w14:textId="77777777" w:rsidR="008C0C0C" w:rsidRDefault="008C0C0C">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999</w:t>
      </w:r>
    </w:p>
    <w:p w14:paraId="038AE032" w14:textId="77777777" w:rsidR="008C0C0C" w:rsidRDefault="008C0C0C">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999</w:t>
      </w:r>
    </w:p>
    <w:p w14:paraId="01C77EE9" w14:textId="77777777" w:rsidR="008C0C0C" w:rsidRDefault="008C0C0C">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999</w:t>
      </w:r>
    </w:p>
    <w:p w14:paraId="5D5C7294" w14:textId="77777777" w:rsidR="008C0C0C" w:rsidRDefault="008C0C0C">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999</w:t>
      </w:r>
    </w:p>
    <w:p w14:paraId="3EA491FA" w14:textId="77777777" w:rsidR="008C0C0C" w:rsidRDefault="008C0C0C">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999</w:t>
      </w:r>
    </w:p>
    <w:p w14:paraId="4A80F81D" w14:textId="77777777" w:rsidR="008C0C0C" w:rsidRDefault="008C0C0C">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1000</w:t>
      </w:r>
    </w:p>
    <w:p w14:paraId="50BB57A3" w14:textId="77777777" w:rsidR="008C0C0C" w:rsidRDefault="008C0C0C">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1000</w:t>
      </w:r>
    </w:p>
    <w:p w14:paraId="3E1DDFA8" w14:textId="77777777" w:rsidR="008C0C0C" w:rsidRDefault="008C0C0C">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1000</w:t>
      </w:r>
    </w:p>
    <w:p w14:paraId="1B1A08E6" w14:textId="77777777" w:rsidR="008C0C0C" w:rsidRDefault="008C0C0C">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1000</w:t>
      </w:r>
    </w:p>
    <w:p w14:paraId="50D4235D" w14:textId="77777777" w:rsidR="008C0C0C" w:rsidRDefault="008C0C0C">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1000</w:t>
      </w:r>
    </w:p>
    <w:p w14:paraId="755D8F62" w14:textId="77777777" w:rsidR="008C0C0C" w:rsidRDefault="008C0C0C">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1000</w:t>
      </w:r>
    </w:p>
    <w:p w14:paraId="21529252" w14:textId="77777777" w:rsidR="008C0C0C" w:rsidRDefault="008C0C0C">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1001</w:t>
      </w:r>
    </w:p>
    <w:p w14:paraId="77C42708" w14:textId="77777777" w:rsidR="008C0C0C" w:rsidRDefault="008C0C0C">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1001</w:t>
      </w:r>
    </w:p>
    <w:p w14:paraId="3B1A568B" w14:textId="77777777" w:rsidR="008C0C0C" w:rsidRDefault="008C0C0C">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1001</w:t>
      </w:r>
    </w:p>
    <w:p w14:paraId="7C76D70D" w14:textId="77777777" w:rsidR="008C0C0C" w:rsidRDefault="008C0C0C">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1001</w:t>
      </w:r>
    </w:p>
    <w:p w14:paraId="762515A4" w14:textId="77777777" w:rsidR="008C0C0C" w:rsidRDefault="008C0C0C">
      <w:pPr>
        <w:pStyle w:val="TOC2"/>
        <w:rPr>
          <w:rFonts w:asciiTheme="minorHAnsi" w:eastAsiaTheme="minorEastAsia" w:hAnsiTheme="minorHAnsi" w:cstheme="minorBidi"/>
          <w:sz w:val="22"/>
          <w:szCs w:val="22"/>
          <w:lang w:val="en-US" w:eastAsia="zh-CN"/>
        </w:rPr>
      </w:pPr>
      <w:r>
        <w:t>6.2H</w:t>
      </w:r>
      <w:r>
        <w:rPr>
          <w:rFonts w:asciiTheme="minorHAnsi" w:eastAsiaTheme="minorEastAsia" w:hAnsiTheme="minorHAnsi" w:cstheme="minorBidi"/>
          <w:sz w:val="22"/>
          <w:szCs w:val="22"/>
          <w:lang w:val="en-US" w:eastAsia="zh-CN"/>
        </w:rPr>
        <w:tab/>
      </w:r>
      <w:r>
        <w:t>Transmitter power for DC with UL MIMO</w:t>
      </w:r>
      <w:r>
        <w:tab/>
        <w:t>1002</w:t>
      </w:r>
    </w:p>
    <w:p w14:paraId="07BC219A" w14:textId="77777777" w:rsidR="008C0C0C" w:rsidRDefault="008C0C0C">
      <w:pPr>
        <w:pStyle w:val="TOC3"/>
        <w:rPr>
          <w:rFonts w:asciiTheme="minorHAnsi" w:eastAsiaTheme="minorEastAsia" w:hAnsiTheme="minorHAnsi" w:cstheme="minorBidi"/>
          <w:sz w:val="22"/>
          <w:szCs w:val="22"/>
          <w:lang w:val="en-US" w:eastAsia="zh-CN"/>
        </w:rPr>
      </w:pPr>
      <w:r>
        <w:t>6.2H.1</w:t>
      </w:r>
      <w:r>
        <w:rPr>
          <w:rFonts w:asciiTheme="minorHAnsi" w:eastAsiaTheme="minorEastAsia" w:hAnsiTheme="minorHAnsi" w:cstheme="minorBidi"/>
          <w:sz w:val="22"/>
          <w:szCs w:val="22"/>
          <w:lang w:val="en-US" w:eastAsia="zh-CN"/>
        </w:rPr>
        <w:tab/>
      </w:r>
      <w:r>
        <w:t>UE maximum output power for DC with UL MIMO</w:t>
      </w:r>
      <w:r>
        <w:tab/>
        <w:t>1002</w:t>
      </w:r>
    </w:p>
    <w:p w14:paraId="5761CF82" w14:textId="77777777" w:rsidR="008C0C0C" w:rsidRDefault="008C0C0C">
      <w:pPr>
        <w:pStyle w:val="TOC4"/>
        <w:rPr>
          <w:rFonts w:asciiTheme="minorHAnsi" w:eastAsiaTheme="minorEastAsia" w:hAnsiTheme="minorHAnsi" w:cstheme="minorBidi"/>
          <w:sz w:val="22"/>
          <w:szCs w:val="22"/>
          <w:lang w:val="en-US" w:eastAsia="zh-CN"/>
        </w:rPr>
      </w:pPr>
      <w:r>
        <w:t>6.2H.1.1</w:t>
      </w:r>
      <w:r>
        <w:rPr>
          <w:rFonts w:asciiTheme="minorHAnsi" w:eastAsiaTheme="minorEastAsia" w:hAnsiTheme="minorHAnsi" w:cstheme="minorBidi"/>
          <w:sz w:val="22"/>
          <w:szCs w:val="22"/>
          <w:lang w:val="en-US" w:eastAsia="zh-CN"/>
        </w:rPr>
        <w:tab/>
      </w:r>
      <w:r>
        <w:t>void</w:t>
      </w:r>
      <w:r>
        <w:tab/>
        <w:t>1002</w:t>
      </w:r>
    </w:p>
    <w:p w14:paraId="5E62A1C4" w14:textId="77777777" w:rsidR="008C0C0C" w:rsidRDefault="008C0C0C">
      <w:pPr>
        <w:pStyle w:val="TOC4"/>
        <w:rPr>
          <w:rFonts w:asciiTheme="minorHAnsi" w:eastAsiaTheme="minorEastAsia" w:hAnsiTheme="minorHAnsi" w:cstheme="minorBidi"/>
          <w:sz w:val="22"/>
          <w:szCs w:val="22"/>
          <w:lang w:val="en-US" w:eastAsia="zh-CN"/>
        </w:rPr>
      </w:pPr>
      <w:r>
        <w:t>6.2H.1.2</w:t>
      </w:r>
      <w:r>
        <w:rPr>
          <w:rFonts w:asciiTheme="minorHAnsi" w:eastAsiaTheme="minorEastAsia" w:hAnsiTheme="minorHAnsi" w:cstheme="minorBidi"/>
          <w:sz w:val="22"/>
          <w:szCs w:val="22"/>
          <w:lang w:val="en-US" w:eastAsia="zh-CN"/>
        </w:rPr>
        <w:tab/>
      </w:r>
      <w:r>
        <w:t>void</w:t>
      </w:r>
      <w:r>
        <w:tab/>
        <w:t>1002</w:t>
      </w:r>
    </w:p>
    <w:p w14:paraId="08E4B97E" w14:textId="77777777" w:rsidR="008C0C0C" w:rsidRDefault="008C0C0C">
      <w:pPr>
        <w:pStyle w:val="TOC4"/>
        <w:rPr>
          <w:rFonts w:asciiTheme="minorHAnsi" w:eastAsiaTheme="minorEastAsia" w:hAnsiTheme="minorHAnsi" w:cstheme="minorBidi"/>
          <w:sz w:val="22"/>
          <w:szCs w:val="22"/>
          <w:lang w:val="en-US" w:eastAsia="zh-CN"/>
        </w:rPr>
      </w:pPr>
      <w:r>
        <w:t>6.2H.1.3</w:t>
      </w:r>
      <w:r>
        <w:rPr>
          <w:rFonts w:asciiTheme="minorHAnsi" w:eastAsiaTheme="minorEastAsia" w:hAnsiTheme="minorHAnsi" w:cstheme="minorBidi"/>
          <w:sz w:val="22"/>
          <w:szCs w:val="22"/>
          <w:lang w:val="en-US" w:eastAsia="zh-CN"/>
        </w:rPr>
        <w:tab/>
      </w:r>
      <w:r>
        <w:t>Inter-band EN-DC with UL MIMO within FR1</w:t>
      </w:r>
      <w:r>
        <w:tab/>
        <w:t>1002</w:t>
      </w:r>
    </w:p>
    <w:p w14:paraId="49ACCFB8" w14:textId="77777777" w:rsidR="008C0C0C" w:rsidRDefault="008C0C0C">
      <w:pPr>
        <w:pStyle w:val="TOC3"/>
        <w:rPr>
          <w:rFonts w:asciiTheme="minorHAnsi" w:eastAsiaTheme="minorEastAsia" w:hAnsiTheme="minorHAnsi" w:cstheme="minorBidi"/>
          <w:sz w:val="22"/>
          <w:szCs w:val="22"/>
          <w:lang w:val="en-US" w:eastAsia="zh-CN"/>
        </w:rPr>
      </w:pPr>
      <w:r>
        <w:t>6.2H.2</w:t>
      </w:r>
      <w:r>
        <w:rPr>
          <w:rFonts w:asciiTheme="minorHAnsi" w:eastAsiaTheme="minorEastAsia" w:hAnsiTheme="minorHAnsi" w:cstheme="minorBidi"/>
          <w:sz w:val="22"/>
          <w:szCs w:val="22"/>
          <w:lang w:val="en-US" w:eastAsia="zh-CN"/>
        </w:rPr>
        <w:tab/>
      </w:r>
      <w:r>
        <w:t>UE maximum output power reduction for DC with UL MIMO</w:t>
      </w:r>
      <w:r>
        <w:tab/>
        <w:t>1004</w:t>
      </w:r>
    </w:p>
    <w:p w14:paraId="05A9A17C" w14:textId="77777777" w:rsidR="008C0C0C" w:rsidRDefault="008C0C0C">
      <w:pPr>
        <w:pStyle w:val="TOC4"/>
        <w:rPr>
          <w:rFonts w:asciiTheme="minorHAnsi" w:eastAsiaTheme="minorEastAsia" w:hAnsiTheme="minorHAnsi" w:cstheme="minorBidi"/>
          <w:sz w:val="22"/>
          <w:szCs w:val="22"/>
          <w:lang w:val="en-US" w:eastAsia="zh-CN"/>
        </w:rPr>
      </w:pPr>
      <w:r>
        <w:t>6.2H.2.1</w:t>
      </w:r>
      <w:r>
        <w:rPr>
          <w:rFonts w:asciiTheme="minorHAnsi" w:eastAsiaTheme="minorEastAsia" w:hAnsiTheme="minorHAnsi" w:cstheme="minorBidi"/>
          <w:sz w:val="22"/>
          <w:szCs w:val="22"/>
          <w:lang w:val="en-US" w:eastAsia="zh-CN"/>
        </w:rPr>
        <w:tab/>
      </w:r>
      <w:r>
        <w:t>void</w:t>
      </w:r>
      <w:r>
        <w:tab/>
        <w:t>1004</w:t>
      </w:r>
    </w:p>
    <w:p w14:paraId="57A4CB2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6.2H.2.2</w:t>
      </w:r>
      <w:r>
        <w:rPr>
          <w:rFonts w:asciiTheme="minorHAnsi" w:eastAsiaTheme="minorEastAsia" w:hAnsiTheme="minorHAnsi" w:cstheme="minorBidi"/>
          <w:sz w:val="22"/>
          <w:szCs w:val="22"/>
          <w:lang w:val="en-US" w:eastAsia="zh-CN"/>
        </w:rPr>
        <w:tab/>
      </w:r>
      <w:r>
        <w:t>void</w:t>
      </w:r>
      <w:r>
        <w:tab/>
        <w:t>1004</w:t>
      </w:r>
    </w:p>
    <w:p w14:paraId="68120DA6" w14:textId="77777777" w:rsidR="008C0C0C" w:rsidRDefault="008C0C0C">
      <w:pPr>
        <w:pStyle w:val="TOC4"/>
        <w:rPr>
          <w:rFonts w:asciiTheme="minorHAnsi" w:eastAsiaTheme="minorEastAsia" w:hAnsiTheme="minorHAnsi" w:cstheme="minorBidi"/>
          <w:sz w:val="22"/>
          <w:szCs w:val="22"/>
          <w:lang w:val="en-US" w:eastAsia="zh-CN"/>
        </w:rPr>
      </w:pPr>
      <w:r>
        <w:t>6.2H.2.3</w:t>
      </w:r>
      <w:r>
        <w:rPr>
          <w:rFonts w:asciiTheme="minorHAnsi" w:eastAsiaTheme="minorEastAsia" w:hAnsiTheme="minorHAnsi" w:cstheme="minorBidi"/>
          <w:sz w:val="22"/>
          <w:szCs w:val="22"/>
          <w:lang w:val="en-US" w:eastAsia="zh-CN"/>
        </w:rPr>
        <w:tab/>
      </w:r>
      <w:r>
        <w:t>Inter-band EN-DC with UL MIMO within FR1</w:t>
      </w:r>
      <w:r>
        <w:tab/>
        <w:t>1004</w:t>
      </w:r>
    </w:p>
    <w:p w14:paraId="17A296E3" w14:textId="77777777" w:rsidR="008C0C0C" w:rsidRDefault="008C0C0C">
      <w:pPr>
        <w:pStyle w:val="TOC3"/>
        <w:rPr>
          <w:rFonts w:asciiTheme="minorHAnsi" w:eastAsiaTheme="minorEastAsia" w:hAnsiTheme="minorHAnsi" w:cstheme="minorBidi"/>
          <w:sz w:val="22"/>
          <w:szCs w:val="22"/>
          <w:lang w:val="en-US" w:eastAsia="zh-CN"/>
        </w:rPr>
      </w:pPr>
      <w:r>
        <w:t>6.2H.3</w:t>
      </w:r>
      <w:r>
        <w:rPr>
          <w:rFonts w:asciiTheme="minorHAnsi" w:eastAsiaTheme="minorEastAsia" w:hAnsiTheme="minorHAnsi" w:cstheme="minorBidi"/>
          <w:sz w:val="22"/>
          <w:szCs w:val="22"/>
          <w:lang w:val="en-US" w:eastAsia="zh-CN"/>
        </w:rPr>
        <w:tab/>
      </w:r>
      <w:r>
        <w:t>UE additional maximum output power reduction for EN-DC with UL MIMO</w:t>
      </w:r>
      <w:r>
        <w:tab/>
        <w:t>1004</w:t>
      </w:r>
    </w:p>
    <w:p w14:paraId="5383466D" w14:textId="77777777" w:rsidR="008C0C0C" w:rsidRDefault="008C0C0C">
      <w:pPr>
        <w:pStyle w:val="TOC4"/>
        <w:rPr>
          <w:rFonts w:asciiTheme="minorHAnsi" w:eastAsiaTheme="minorEastAsia" w:hAnsiTheme="minorHAnsi" w:cstheme="minorBidi"/>
          <w:sz w:val="22"/>
          <w:szCs w:val="22"/>
          <w:lang w:val="en-US" w:eastAsia="zh-CN"/>
        </w:rPr>
      </w:pPr>
      <w:r>
        <w:t>6.2H.3.1</w:t>
      </w:r>
      <w:r>
        <w:rPr>
          <w:rFonts w:asciiTheme="minorHAnsi" w:eastAsiaTheme="minorEastAsia" w:hAnsiTheme="minorHAnsi" w:cstheme="minorBidi"/>
          <w:sz w:val="22"/>
          <w:szCs w:val="22"/>
          <w:lang w:val="en-US" w:eastAsia="zh-CN"/>
        </w:rPr>
        <w:tab/>
      </w:r>
      <w:r>
        <w:t>void</w:t>
      </w:r>
      <w:r>
        <w:tab/>
        <w:t>1004</w:t>
      </w:r>
    </w:p>
    <w:p w14:paraId="6E3193C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6.2H.3.2</w:t>
      </w:r>
      <w:r>
        <w:rPr>
          <w:rFonts w:asciiTheme="minorHAnsi" w:eastAsiaTheme="minorEastAsia" w:hAnsiTheme="minorHAnsi" w:cstheme="minorBidi"/>
          <w:sz w:val="22"/>
          <w:szCs w:val="22"/>
          <w:lang w:val="en-US" w:eastAsia="zh-CN"/>
        </w:rPr>
        <w:tab/>
      </w:r>
      <w:r w:rsidRPr="0062705D">
        <w:rPr>
          <w:lang w:val="en-US"/>
        </w:rPr>
        <w:t>void</w:t>
      </w:r>
      <w:r>
        <w:tab/>
        <w:t>1004</w:t>
      </w:r>
    </w:p>
    <w:p w14:paraId="7EFED40A" w14:textId="77777777" w:rsidR="008C0C0C" w:rsidRDefault="008C0C0C">
      <w:pPr>
        <w:pStyle w:val="TOC4"/>
        <w:rPr>
          <w:rFonts w:asciiTheme="minorHAnsi" w:eastAsiaTheme="minorEastAsia" w:hAnsiTheme="minorHAnsi" w:cstheme="minorBidi"/>
          <w:sz w:val="22"/>
          <w:szCs w:val="22"/>
          <w:lang w:val="en-US" w:eastAsia="zh-CN"/>
        </w:rPr>
      </w:pPr>
      <w:r>
        <w:t>6.2H.3.3</w:t>
      </w:r>
      <w:r>
        <w:rPr>
          <w:rFonts w:asciiTheme="minorHAnsi" w:eastAsiaTheme="minorEastAsia" w:hAnsiTheme="minorHAnsi" w:cstheme="minorBidi"/>
          <w:sz w:val="22"/>
          <w:szCs w:val="22"/>
          <w:lang w:val="en-US" w:eastAsia="zh-CN"/>
        </w:rPr>
        <w:tab/>
      </w:r>
      <w:r>
        <w:t>Inter-band EN-DC with UL MIMO within FR1</w:t>
      </w:r>
      <w:r>
        <w:tab/>
        <w:t>1004</w:t>
      </w:r>
    </w:p>
    <w:p w14:paraId="11197DFE" w14:textId="77777777" w:rsidR="008C0C0C" w:rsidRDefault="008C0C0C">
      <w:pPr>
        <w:pStyle w:val="TOC3"/>
        <w:rPr>
          <w:rFonts w:asciiTheme="minorHAnsi" w:eastAsiaTheme="minorEastAsia" w:hAnsiTheme="minorHAnsi" w:cstheme="minorBidi"/>
          <w:sz w:val="22"/>
          <w:szCs w:val="22"/>
          <w:lang w:val="en-US" w:eastAsia="zh-CN"/>
        </w:rPr>
      </w:pPr>
      <w:r>
        <w:t>6.2H.4</w:t>
      </w:r>
      <w:r>
        <w:rPr>
          <w:rFonts w:asciiTheme="minorHAnsi" w:eastAsiaTheme="minorEastAsia" w:hAnsiTheme="minorHAnsi" w:cstheme="minorBidi"/>
          <w:sz w:val="22"/>
          <w:szCs w:val="22"/>
          <w:lang w:val="en-US" w:eastAsia="zh-CN"/>
        </w:rPr>
        <w:tab/>
      </w:r>
      <w:r>
        <w:t>Configured output power for DC with UL MIMO</w:t>
      </w:r>
      <w:r>
        <w:tab/>
        <w:t>1005</w:t>
      </w:r>
    </w:p>
    <w:p w14:paraId="1A034494" w14:textId="77777777" w:rsidR="008C0C0C" w:rsidRDefault="008C0C0C">
      <w:pPr>
        <w:pStyle w:val="TOC4"/>
        <w:rPr>
          <w:rFonts w:asciiTheme="minorHAnsi" w:eastAsiaTheme="minorEastAsia" w:hAnsiTheme="minorHAnsi" w:cstheme="minorBidi"/>
          <w:sz w:val="22"/>
          <w:szCs w:val="22"/>
          <w:lang w:val="en-US" w:eastAsia="zh-CN"/>
        </w:rPr>
      </w:pPr>
      <w:r>
        <w:t>6.2H.4.1</w:t>
      </w:r>
      <w:r>
        <w:rPr>
          <w:rFonts w:asciiTheme="minorHAnsi" w:eastAsiaTheme="minorEastAsia" w:hAnsiTheme="minorHAnsi" w:cstheme="minorBidi"/>
          <w:sz w:val="22"/>
          <w:szCs w:val="22"/>
          <w:lang w:val="en-US" w:eastAsia="zh-CN"/>
        </w:rPr>
        <w:tab/>
      </w:r>
      <w:r>
        <w:t>Configured output power level</w:t>
      </w:r>
      <w:r>
        <w:tab/>
        <w:t>1005</w:t>
      </w:r>
    </w:p>
    <w:p w14:paraId="0A6AAA4D" w14:textId="77777777" w:rsidR="008C0C0C" w:rsidRDefault="008C0C0C">
      <w:pPr>
        <w:pStyle w:val="TOC5"/>
        <w:rPr>
          <w:rFonts w:asciiTheme="minorHAnsi" w:eastAsiaTheme="minorEastAsia" w:hAnsiTheme="minorHAnsi" w:cstheme="minorBidi"/>
          <w:sz w:val="22"/>
          <w:szCs w:val="22"/>
          <w:lang w:val="en-US" w:eastAsia="zh-CN"/>
        </w:rPr>
      </w:pPr>
      <w:r>
        <w:t>6.2H.4.1.1</w:t>
      </w:r>
      <w:r>
        <w:rPr>
          <w:rFonts w:asciiTheme="minorHAnsi" w:eastAsiaTheme="minorEastAsia" w:hAnsiTheme="minorHAnsi" w:cstheme="minorBidi"/>
          <w:sz w:val="22"/>
          <w:szCs w:val="22"/>
          <w:lang w:val="en-US" w:eastAsia="zh-CN"/>
        </w:rPr>
        <w:tab/>
      </w:r>
      <w:r>
        <w:t>void</w:t>
      </w:r>
      <w:r>
        <w:tab/>
        <w:t>1005</w:t>
      </w:r>
    </w:p>
    <w:p w14:paraId="3913F8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6.2H.4.1.2</w:t>
      </w:r>
      <w:r>
        <w:rPr>
          <w:rFonts w:asciiTheme="minorHAnsi" w:eastAsiaTheme="minorEastAsia" w:hAnsiTheme="minorHAnsi" w:cstheme="minorBidi"/>
          <w:sz w:val="22"/>
          <w:szCs w:val="22"/>
          <w:lang w:val="en-US" w:eastAsia="zh-CN"/>
        </w:rPr>
        <w:tab/>
      </w:r>
      <w:r>
        <w:t>void</w:t>
      </w:r>
      <w:r>
        <w:tab/>
        <w:t>1005</w:t>
      </w:r>
    </w:p>
    <w:p w14:paraId="4E3EBBD4" w14:textId="77777777" w:rsidR="008C0C0C" w:rsidRDefault="008C0C0C">
      <w:pPr>
        <w:pStyle w:val="TOC2"/>
        <w:rPr>
          <w:rFonts w:asciiTheme="minorHAnsi" w:eastAsiaTheme="minorEastAsia" w:hAnsiTheme="minorHAnsi" w:cstheme="minorBidi"/>
          <w:sz w:val="22"/>
          <w:szCs w:val="22"/>
          <w:lang w:val="en-US" w:eastAsia="zh-CN"/>
        </w:rPr>
      </w:pPr>
      <w:r>
        <w:t>6.2L</w:t>
      </w:r>
      <w:r>
        <w:rPr>
          <w:rFonts w:asciiTheme="minorHAnsi" w:eastAsiaTheme="minorEastAsia" w:hAnsiTheme="minorHAnsi" w:cstheme="minorBidi"/>
          <w:sz w:val="22"/>
          <w:szCs w:val="22"/>
          <w:lang w:val="en-US" w:eastAsia="zh-CN"/>
        </w:rPr>
        <w:tab/>
      </w:r>
      <w:r>
        <w:t>Transmitter power for DC with Tx Diversity</w:t>
      </w:r>
      <w:r>
        <w:tab/>
        <w:t>1005</w:t>
      </w:r>
    </w:p>
    <w:p w14:paraId="57B89ECA" w14:textId="77777777" w:rsidR="008C0C0C" w:rsidRDefault="008C0C0C">
      <w:pPr>
        <w:pStyle w:val="TOC3"/>
        <w:rPr>
          <w:rFonts w:asciiTheme="minorHAnsi" w:eastAsiaTheme="minorEastAsia" w:hAnsiTheme="minorHAnsi" w:cstheme="minorBidi"/>
          <w:sz w:val="22"/>
          <w:szCs w:val="22"/>
          <w:lang w:val="en-US" w:eastAsia="zh-CN"/>
        </w:rPr>
      </w:pPr>
      <w:r>
        <w:t>6.2L.1</w:t>
      </w:r>
      <w:r>
        <w:rPr>
          <w:rFonts w:asciiTheme="minorHAnsi" w:eastAsiaTheme="minorEastAsia" w:hAnsiTheme="minorHAnsi" w:cstheme="minorBidi"/>
          <w:sz w:val="22"/>
          <w:szCs w:val="22"/>
          <w:lang w:val="en-US" w:eastAsia="zh-CN"/>
        </w:rPr>
        <w:tab/>
      </w:r>
      <w:r>
        <w:t>UE maximum output power for DC with Tx Diversity</w:t>
      </w:r>
      <w:r>
        <w:tab/>
        <w:t>1005</w:t>
      </w:r>
    </w:p>
    <w:p w14:paraId="60B07F00" w14:textId="77777777" w:rsidR="008C0C0C" w:rsidRDefault="008C0C0C">
      <w:pPr>
        <w:pStyle w:val="TOC4"/>
        <w:rPr>
          <w:rFonts w:asciiTheme="minorHAnsi" w:eastAsiaTheme="minorEastAsia" w:hAnsiTheme="minorHAnsi" w:cstheme="minorBidi"/>
          <w:sz w:val="22"/>
          <w:szCs w:val="22"/>
          <w:lang w:val="en-US" w:eastAsia="zh-CN"/>
        </w:rPr>
      </w:pPr>
      <w:r>
        <w:t>6.2L.1.1</w:t>
      </w:r>
      <w:r>
        <w:rPr>
          <w:rFonts w:asciiTheme="minorHAnsi" w:eastAsiaTheme="minorEastAsia" w:hAnsiTheme="minorHAnsi" w:cstheme="minorBidi"/>
          <w:sz w:val="22"/>
          <w:szCs w:val="22"/>
          <w:lang w:val="en-US" w:eastAsia="zh-CN"/>
        </w:rPr>
        <w:tab/>
      </w:r>
      <w:r>
        <w:t>void</w:t>
      </w:r>
      <w:r>
        <w:tab/>
        <w:t>1005</w:t>
      </w:r>
    </w:p>
    <w:p w14:paraId="6E05181C" w14:textId="77777777" w:rsidR="008C0C0C" w:rsidRDefault="008C0C0C">
      <w:pPr>
        <w:pStyle w:val="TOC4"/>
        <w:rPr>
          <w:rFonts w:asciiTheme="minorHAnsi" w:eastAsiaTheme="minorEastAsia" w:hAnsiTheme="minorHAnsi" w:cstheme="minorBidi"/>
          <w:sz w:val="22"/>
          <w:szCs w:val="22"/>
          <w:lang w:val="en-US" w:eastAsia="zh-CN"/>
        </w:rPr>
      </w:pPr>
      <w:r>
        <w:t>6.2L.1.2</w:t>
      </w:r>
      <w:r>
        <w:rPr>
          <w:rFonts w:asciiTheme="minorHAnsi" w:eastAsiaTheme="minorEastAsia" w:hAnsiTheme="minorHAnsi" w:cstheme="minorBidi"/>
          <w:sz w:val="22"/>
          <w:szCs w:val="22"/>
          <w:lang w:val="en-US" w:eastAsia="zh-CN"/>
        </w:rPr>
        <w:tab/>
      </w:r>
      <w:r>
        <w:t>void</w:t>
      </w:r>
      <w:r>
        <w:tab/>
        <w:t>1005</w:t>
      </w:r>
    </w:p>
    <w:p w14:paraId="547AE6B4" w14:textId="77777777" w:rsidR="008C0C0C" w:rsidRDefault="008C0C0C">
      <w:pPr>
        <w:pStyle w:val="TOC4"/>
        <w:rPr>
          <w:rFonts w:asciiTheme="minorHAnsi" w:eastAsiaTheme="minorEastAsia" w:hAnsiTheme="minorHAnsi" w:cstheme="minorBidi"/>
          <w:sz w:val="22"/>
          <w:szCs w:val="22"/>
          <w:lang w:val="en-US" w:eastAsia="zh-CN"/>
        </w:rPr>
      </w:pPr>
      <w:r>
        <w:t>6.2L.1.3</w:t>
      </w:r>
      <w:r>
        <w:rPr>
          <w:rFonts w:asciiTheme="minorHAnsi" w:eastAsiaTheme="minorEastAsia" w:hAnsiTheme="minorHAnsi" w:cstheme="minorBidi"/>
          <w:sz w:val="22"/>
          <w:szCs w:val="22"/>
          <w:lang w:val="en-US" w:eastAsia="zh-CN"/>
        </w:rPr>
        <w:tab/>
      </w:r>
      <w:r>
        <w:t>Inter-band EN-DC with Tx Diversity within FR1</w:t>
      </w:r>
      <w:r>
        <w:tab/>
        <w:t>1005</w:t>
      </w:r>
    </w:p>
    <w:p w14:paraId="09F15D0A" w14:textId="77777777" w:rsidR="008C0C0C" w:rsidRDefault="008C0C0C">
      <w:pPr>
        <w:pStyle w:val="TOC3"/>
        <w:rPr>
          <w:rFonts w:asciiTheme="minorHAnsi" w:eastAsiaTheme="minorEastAsia" w:hAnsiTheme="minorHAnsi" w:cstheme="minorBidi"/>
          <w:sz w:val="22"/>
          <w:szCs w:val="22"/>
          <w:lang w:val="en-US" w:eastAsia="zh-CN"/>
        </w:rPr>
      </w:pPr>
      <w:r>
        <w:t>6.2L.2</w:t>
      </w:r>
      <w:r>
        <w:rPr>
          <w:rFonts w:asciiTheme="minorHAnsi" w:eastAsiaTheme="minorEastAsia" w:hAnsiTheme="minorHAnsi" w:cstheme="minorBidi"/>
          <w:sz w:val="22"/>
          <w:szCs w:val="22"/>
          <w:lang w:val="en-US" w:eastAsia="zh-CN"/>
        </w:rPr>
        <w:tab/>
      </w:r>
      <w:r>
        <w:t>UE maximum output power reduction for DC with Tx Diversity</w:t>
      </w:r>
      <w:r>
        <w:tab/>
        <w:t>1007</w:t>
      </w:r>
    </w:p>
    <w:p w14:paraId="0B8AED5A" w14:textId="77777777" w:rsidR="008C0C0C" w:rsidRDefault="008C0C0C">
      <w:pPr>
        <w:pStyle w:val="TOC4"/>
        <w:rPr>
          <w:rFonts w:asciiTheme="minorHAnsi" w:eastAsiaTheme="minorEastAsia" w:hAnsiTheme="minorHAnsi" w:cstheme="minorBidi"/>
          <w:sz w:val="22"/>
          <w:szCs w:val="22"/>
          <w:lang w:val="en-US" w:eastAsia="zh-CN"/>
        </w:rPr>
      </w:pPr>
      <w:r>
        <w:t>6.2L.2.1</w:t>
      </w:r>
      <w:r>
        <w:rPr>
          <w:rFonts w:asciiTheme="minorHAnsi" w:eastAsiaTheme="minorEastAsia" w:hAnsiTheme="minorHAnsi" w:cstheme="minorBidi"/>
          <w:sz w:val="22"/>
          <w:szCs w:val="22"/>
          <w:lang w:val="en-US" w:eastAsia="zh-CN"/>
        </w:rPr>
        <w:tab/>
      </w:r>
      <w:r>
        <w:t>void</w:t>
      </w:r>
      <w:r>
        <w:tab/>
        <w:t>1007</w:t>
      </w:r>
    </w:p>
    <w:p w14:paraId="6BC04952"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6.2L.2.2</w:t>
      </w:r>
      <w:r>
        <w:rPr>
          <w:rFonts w:asciiTheme="minorHAnsi" w:eastAsiaTheme="minorEastAsia" w:hAnsiTheme="minorHAnsi" w:cstheme="minorBidi"/>
          <w:sz w:val="22"/>
          <w:szCs w:val="22"/>
          <w:lang w:val="en-US" w:eastAsia="zh-CN"/>
        </w:rPr>
        <w:tab/>
      </w:r>
      <w:r>
        <w:t>void</w:t>
      </w:r>
      <w:r>
        <w:tab/>
        <w:t>1007</w:t>
      </w:r>
    </w:p>
    <w:p w14:paraId="4AC9AE66" w14:textId="77777777" w:rsidR="008C0C0C" w:rsidRDefault="008C0C0C">
      <w:pPr>
        <w:pStyle w:val="TOC4"/>
        <w:rPr>
          <w:rFonts w:asciiTheme="minorHAnsi" w:eastAsiaTheme="minorEastAsia" w:hAnsiTheme="minorHAnsi" w:cstheme="minorBidi"/>
          <w:sz w:val="22"/>
          <w:szCs w:val="22"/>
          <w:lang w:val="en-US" w:eastAsia="zh-CN"/>
        </w:rPr>
      </w:pPr>
      <w:r>
        <w:t>6.2L.2.3</w:t>
      </w:r>
      <w:r>
        <w:rPr>
          <w:rFonts w:asciiTheme="minorHAnsi" w:eastAsiaTheme="minorEastAsia" w:hAnsiTheme="minorHAnsi" w:cstheme="minorBidi"/>
          <w:sz w:val="22"/>
          <w:szCs w:val="22"/>
          <w:lang w:val="en-US" w:eastAsia="zh-CN"/>
        </w:rPr>
        <w:tab/>
      </w:r>
      <w:r>
        <w:t>Inter-band EN-DC with Tx Diversity within FR1</w:t>
      </w:r>
      <w:r>
        <w:tab/>
        <w:t>1007</w:t>
      </w:r>
    </w:p>
    <w:p w14:paraId="36345034" w14:textId="77777777" w:rsidR="008C0C0C" w:rsidRDefault="008C0C0C">
      <w:pPr>
        <w:pStyle w:val="TOC3"/>
        <w:rPr>
          <w:rFonts w:asciiTheme="minorHAnsi" w:eastAsiaTheme="minorEastAsia" w:hAnsiTheme="minorHAnsi" w:cstheme="minorBidi"/>
          <w:sz w:val="22"/>
          <w:szCs w:val="22"/>
          <w:lang w:val="en-US" w:eastAsia="zh-CN"/>
        </w:rPr>
      </w:pPr>
      <w:r>
        <w:t>6.2L.3</w:t>
      </w:r>
      <w:r>
        <w:rPr>
          <w:rFonts w:asciiTheme="minorHAnsi" w:eastAsiaTheme="minorEastAsia" w:hAnsiTheme="minorHAnsi" w:cstheme="minorBidi"/>
          <w:sz w:val="22"/>
          <w:szCs w:val="22"/>
          <w:lang w:val="en-US" w:eastAsia="zh-CN"/>
        </w:rPr>
        <w:tab/>
      </w:r>
      <w:r>
        <w:t>UE additional maximum output power reduction for EN-DC with Tx Diversity</w:t>
      </w:r>
      <w:r>
        <w:tab/>
        <w:t>1007</w:t>
      </w:r>
    </w:p>
    <w:p w14:paraId="0FF5A9DE" w14:textId="77777777" w:rsidR="008C0C0C" w:rsidRDefault="008C0C0C">
      <w:pPr>
        <w:pStyle w:val="TOC4"/>
        <w:rPr>
          <w:rFonts w:asciiTheme="minorHAnsi" w:eastAsiaTheme="minorEastAsia" w:hAnsiTheme="minorHAnsi" w:cstheme="minorBidi"/>
          <w:sz w:val="22"/>
          <w:szCs w:val="22"/>
          <w:lang w:val="en-US" w:eastAsia="zh-CN"/>
        </w:rPr>
      </w:pPr>
      <w:r>
        <w:t>6.2L.3.1</w:t>
      </w:r>
      <w:r>
        <w:rPr>
          <w:rFonts w:asciiTheme="minorHAnsi" w:eastAsiaTheme="minorEastAsia" w:hAnsiTheme="minorHAnsi" w:cstheme="minorBidi"/>
          <w:sz w:val="22"/>
          <w:szCs w:val="22"/>
          <w:lang w:val="en-US" w:eastAsia="zh-CN"/>
        </w:rPr>
        <w:tab/>
      </w:r>
      <w:r>
        <w:t>void</w:t>
      </w:r>
      <w:r>
        <w:tab/>
        <w:t>1007</w:t>
      </w:r>
    </w:p>
    <w:p w14:paraId="5E826E5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6.2L.3.2</w:t>
      </w:r>
      <w:r>
        <w:rPr>
          <w:rFonts w:asciiTheme="minorHAnsi" w:eastAsiaTheme="minorEastAsia" w:hAnsiTheme="minorHAnsi" w:cstheme="minorBidi"/>
          <w:sz w:val="22"/>
          <w:szCs w:val="22"/>
          <w:lang w:val="en-US" w:eastAsia="zh-CN"/>
        </w:rPr>
        <w:tab/>
      </w:r>
      <w:r w:rsidRPr="0062705D">
        <w:rPr>
          <w:lang w:val="en-US"/>
        </w:rPr>
        <w:t>void</w:t>
      </w:r>
      <w:r>
        <w:tab/>
        <w:t>1007</w:t>
      </w:r>
    </w:p>
    <w:p w14:paraId="4CD0888D" w14:textId="77777777" w:rsidR="008C0C0C" w:rsidRDefault="008C0C0C">
      <w:pPr>
        <w:pStyle w:val="TOC4"/>
        <w:rPr>
          <w:rFonts w:asciiTheme="minorHAnsi" w:eastAsiaTheme="minorEastAsia" w:hAnsiTheme="minorHAnsi" w:cstheme="minorBidi"/>
          <w:sz w:val="22"/>
          <w:szCs w:val="22"/>
          <w:lang w:val="en-US" w:eastAsia="zh-CN"/>
        </w:rPr>
      </w:pPr>
      <w:r>
        <w:t>6.2L.3.3</w:t>
      </w:r>
      <w:r>
        <w:rPr>
          <w:rFonts w:asciiTheme="minorHAnsi" w:eastAsiaTheme="minorEastAsia" w:hAnsiTheme="minorHAnsi" w:cstheme="minorBidi"/>
          <w:sz w:val="22"/>
          <w:szCs w:val="22"/>
          <w:lang w:val="en-US" w:eastAsia="zh-CN"/>
        </w:rPr>
        <w:tab/>
      </w:r>
      <w:r>
        <w:t>Inter-band EN-DC with Tx Diversity within FR1</w:t>
      </w:r>
      <w:r>
        <w:tab/>
        <w:t>1007</w:t>
      </w:r>
    </w:p>
    <w:p w14:paraId="77136DD9" w14:textId="77777777" w:rsidR="008C0C0C" w:rsidRDefault="008C0C0C">
      <w:pPr>
        <w:pStyle w:val="TOC3"/>
        <w:rPr>
          <w:rFonts w:asciiTheme="minorHAnsi" w:eastAsiaTheme="minorEastAsia" w:hAnsiTheme="minorHAnsi" w:cstheme="minorBidi"/>
          <w:sz w:val="22"/>
          <w:szCs w:val="22"/>
          <w:lang w:val="en-US" w:eastAsia="zh-CN"/>
        </w:rPr>
      </w:pPr>
      <w:r>
        <w:t>6.2L.4</w:t>
      </w:r>
      <w:r>
        <w:rPr>
          <w:rFonts w:asciiTheme="minorHAnsi" w:eastAsiaTheme="minorEastAsia" w:hAnsiTheme="minorHAnsi" w:cstheme="minorBidi"/>
          <w:sz w:val="22"/>
          <w:szCs w:val="22"/>
          <w:lang w:val="en-US" w:eastAsia="zh-CN"/>
        </w:rPr>
        <w:tab/>
      </w:r>
      <w:r>
        <w:t>Configured output power for DC with Tx Diversity</w:t>
      </w:r>
      <w:r>
        <w:tab/>
        <w:t>1008</w:t>
      </w:r>
    </w:p>
    <w:p w14:paraId="3F6A1BDD" w14:textId="77777777" w:rsidR="008C0C0C" w:rsidRDefault="008C0C0C">
      <w:pPr>
        <w:pStyle w:val="TOC4"/>
        <w:rPr>
          <w:rFonts w:asciiTheme="minorHAnsi" w:eastAsiaTheme="minorEastAsia" w:hAnsiTheme="minorHAnsi" w:cstheme="minorBidi"/>
          <w:sz w:val="22"/>
          <w:szCs w:val="22"/>
          <w:lang w:val="en-US" w:eastAsia="zh-CN"/>
        </w:rPr>
      </w:pPr>
      <w:r>
        <w:t>6.2L.4.1</w:t>
      </w:r>
      <w:r>
        <w:rPr>
          <w:rFonts w:asciiTheme="minorHAnsi" w:eastAsiaTheme="minorEastAsia" w:hAnsiTheme="minorHAnsi" w:cstheme="minorBidi"/>
          <w:sz w:val="22"/>
          <w:szCs w:val="22"/>
          <w:lang w:val="en-US" w:eastAsia="zh-CN"/>
        </w:rPr>
        <w:tab/>
      </w:r>
      <w:r>
        <w:t>Configured output power level</w:t>
      </w:r>
      <w:r>
        <w:tab/>
        <w:t>1008</w:t>
      </w:r>
    </w:p>
    <w:p w14:paraId="64BBB4D7" w14:textId="77777777" w:rsidR="008C0C0C" w:rsidRDefault="008C0C0C">
      <w:pPr>
        <w:pStyle w:val="TOC5"/>
        <w:rPr>
          <w:rFonts w:asciiTheme="minorHAnsi" w:eastAsiaTheme="minorEastAsia" w:hAnsiTheme="minorHAnsi" w:cstheme="minorBidi"/>
          <w:sz w:val="22"/>
          <w:szCs w:val="22"/>
          <w:lang w:val="en-US" w:eastAsia="zh-CN"/>
        </w:rPr>
      </w:pPr>
      <w:r>
        <w:t>6.2L.4.1.1</w:t>
      </w:r>
      <w:r>
        <w:rPr>
          <w:rFonts w:asciiTheme="minorHAnsi" w:eastAsiaTheme="minorEastAsia" w:hAnsiTheme="minorHAnsi" w:cstheme="minorBidi"/>
          <w:sz w:val="22"/>
          <w:szCs w:val="22"/>
          <w:lang w:val="en-US" w:eastAsia="zh-CN"/>
        </w:rPr>
        <w:tab/>
      </w:r>
      <w:r>
        <w:t>void</w:t>
      </w:r>
      <w:r>
        <w:tab/>
        <w:t>1008</w:t>
      </w:r>
    </w:p>
    <w:p w14:paraId="101587DB" w14:textId="77777777" w:rsidR="008C0C0C" w:rsidRDefault="008C0C0C">
      <w:pPr>
        <w:pStyle w:val="TOC5"/>
        <w:rPr>
          <w:rFonts w:asciiTheme="minorHAnsi" w:eastAsiaTheme="minorEastAsia" w:hAnsiTheme="minorHAnsi" w:cstheme="minorBidi"/>
          <w:sz w:val="22"/>
          <w:szCs w:val="22"/>
          <w:lang w:val="en-US" w:eastAsia="zh-CN"/>
        </w:rPr>
      </w:pPr>
      <w:r w:rsidRPr="0062705D">
        <w:rPr>
          <w:lang w:val="en-US"/>
        </w:rPr>
        <w:t>6.2L.4.1.2</w:t>
      </w:r>
      <w:r>
        <w:rPr>
          <w:rFonts w:asciiTheme="minorHAnsi" w:eastAsiaTheme="minorEastAsia" w:hAnsiTheme="minorHAnsi" w:cstheme="minorBidi"/>
          <w:sz w:val="22"/>
          <w:szCs w:val="22"/>
          <w:lang w:val="en-US" w:eastAsia="zh-CN"/>
        </w:rPr>
        <w:tab/>
      </w:r>
      <w:r>
        <w:t>void</w:t>
      </w:r>
      <w:r>
        <w:tab/>
        <w:t>1008</w:t>
      </w:r>
    </w:p>
    <w:p w14:paraId="250997AE" w14:textId="77777777" w:rsidR="008C0C0C" w:rsidRDefault="008C0C0C">
      <w:pPr>
        <w:pStyle w:val="TOC2"/>
        <w:rPr>
          <w:rFonts w:asciiTheme="minorHAnsi" w:eastAsiaTheme="minorEastAsia" w:hAnsiTheme="minorHAnsi" w:cstheme="minorBidi"/>
          <w:sz w:val="22"/>
          <w:szCs w:val="22"/>
          <w:lang w:val="en-US" w:eastAsia="zh-CN"/>
        </w:rPr>
      </w:pPr>
      <w:r>
        <w:lastRenderedPageBreak/>
        <w:t>6.3H</w:t>
      </w:r>
      <w:r>
        <w:rPr>
          <w:rFonts w:asciiTheme="minorHAnsi" w:eastAsiaTheme="minorEastAsia" w:hAnsiTheme="minorHAnsi" w:cstheme="minorBidi"/>
          <w:sz w:val="22"/>
          <w:szCs w:val="22"/>
          <w:lang w:val="en-US" w:eastAsia="zh-CN"/>
        </w:rPr>
        <w:tab/>
      </w:r>
      <w:r>
        <w:t>Output power dynamics for DC with UL MIMO</w:t>
      </w:r>
      <w:r>
        <w:tab/>
        <w:t>1008</w:t>
      </w:r>
    </w:p>
    <w:p w14:paraId="7C0CADBF"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6.3H.0</w:t>
      </w:r>
      <w:r>
        <w:rPr>
          <w:rFonts w:asciiTheme="minorHAnsi" w:eastAsiaTheme="minorEastAsia" w:hAnsiTheme="minorHAnsi" w:cstheme="minorBidi"/>
          <w:sz w:val="22"/>
          <w:szCs w:val="22"/>
          <w:lang w:val="en-US" w:eastAsia="zh-CN"/>
        </w:rPr>
        <w:tab/>
      </w:r>
      <w:r>
        <w:rPr>
          <w:lang w:eastAsia="es-ES"/>
        </w:rPr>
        <w:t>General</w:t>
      </w:r>
      <w:r>
        <w:tab/>
        <w:t>1008</w:t>
      </w:r>
    </w:p>
    <w:p w14:paraId="0D7279CB"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1008</w:t>
      </w:r>
    </w:p>
    <w:p w14:paraId="7BB70888"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1008</w:t>
      </w:r>
    </w:p>
    <w:p w14:paraId="37CF348E" w14:textId="77777777" w:rsidR="008C0C0C" w:rsidRDefault="008C0C0C">
      <w:pPr>
        <w:pStyle w:val="TOC3"/>
        <w:rPr>
          <w:rFonts w:asciiTheme="minorHAnsi" w:eastAsiaTheme="minorEastAsia" w:hAnsiTheme="minorHAnsi" w:cstheme="minorBidi"/>
          <w:sz w:val="22"/>
          <w:szCs w:val="22"/>
          <w:lang w:val="en-US" w:eastAsia="zh-CN"/>
        </w:rPr>
      </w:pPr>
      <w:r>
        <w:t>6.3H</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UL MIMO</w:t>
      </w:r>
      <w:r>
        <w:tab/>
        <w:t>1008</w:t>
      </w:r>
    </w:p>
    <w:p w14:paraId="231FFBD6" w14:textId="77777777" w:rsidR="008C0C0C" w:rsidRDefault="008C0C0C">
      <w:pPr>
        <w:pStyle w:val="TOC2"/>
        <w:rPr>
          <w:rFonts w:asciiTheme="minorHAnsi" w:eastAsiaTheme="minorEastAsia" w:hAnsiTheme="minorHAnsi" w:cstheme="minorBidi"/>
          <w:sz w:val="22"/>
          <w:szCs w:val="22"/>
          <w:lang w:val="en-US" w:eastAsia="zh-CN"/>
        </w:rPr>
      </w:pPr>
      <w:r>
        <w:t>6.3L</w:t>
      </w:r>
      <w:r>
        <w:rPr>
          <w:rFonts w:asciiTheme="minorHAnsi" w:eastAsiaTheme="minorEastAsia" w:hAnsiTheme="minorHAnsi" w:cstheme="minorBidi"/>
          <w:sz w:val="22"/>
          <w:szCs w:val="22"/>
          <w:lang w:val="en-US" w:eastAsia="zh-CN"/>
        </w:rPr>
        <w:tab/>
      </w:r>
      <w:r>
        <w:t>Output power dynamics for DC with Tx Diversity</w:t>
      </w:r>
      <w:r>
        <w:tab/>
        <w:t>1008</w:t>
      </w:r>
    </w:p>
    <w:p w14:paraId="1D0D08D3"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6.3L.0</w:t>
      </w:r>
      <w:r>
        <w:rPr>
          <w:rFonts w:asciiTheme="minorHAnsi" w:eastAsiaTheme="minorEastAsia" w:hAnsiTheme="minorHAnsi" w:cstheme="minorBidi"/>
          <w:sz w:val="22"/>
          <w:szCs w:val="22"/>
          <w:lang w:val="en-US" w:eastAsia="zh-CN"/>
        </w:rPr>
        <w:tab/>
      </w:r>
      <w:r>
        <w:rPr>
          <w:lang w:eastAsia="es-ES"/>
        </w:rPr>
        <w:t>General</w:t>
      </w:r>
      <w:r>
        <w:tab/>
        <w:t>1008</w:t>
      </w:r>
    </w:p>
    <w:p w14:paraId="181856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.1</w:t>
      </w:r>
      <w:r>
        <w:rPr>
          <w:rFonts w:asciiTheme="minorHAnsi" w:eastAsiaTheme="minorEastAsia" w:hAnsiTheme="minorHAnsi" w:cstheme="minorBidi"/>
          <w:sz w:val="22"/>
          <w:szCs w:val="22"/>
          <w:lang w:val="en-US" w:eastAsia="zh-CN"/>
        </w:rPr>
        <w:tab/>
      </w:r>
      <w:r>
        <w:t>void</w:t>
      </w:r>
      <w:r>
        <w:tab/>
        <w:t>1009</w:t>
      </w:r>
    </w:p>
    <w:p w14:paraId="78B964C6"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.2</w:t>
      </w:r>
      <w:r>
        <w:rPr>
          <w:rFonts w:asciiTheme="minorHAnsi" w:eastAsiaTheme="minorEastAsia" w:hAnsiTheme="minorHAnsi" w:cstheme="minorBidi"/>
          <w:sz w:val="22"/>
          <w:szCs w:val="22"/>
          <w:lang w:val="en-US" w:eastAsia="zh-CN"/>
        </w:rPr>
        <w:tab/>
      </w:r>
      <w:r>
        <w:t>void</w:t>
      </w:r>
      <w:r>
        <w:tab/>
        <w:t>1009</w:t>
      </w:r>
    </w:p>
    <w:p w14:paraId="7B5BE874" w14:textId="77777777" w:rsidR="008C0C0C" w:rsidRDefault="008C0C0C">
      <w:pPr>
        <w:pStyle w:val="TOC3"/>
        <w:rPr>
          <w:rFonts w:asciiTheme="minorHAnsi" w:eastAsiaTheme="minorEastAsia" w:hAnsiTheme="minorHAnsi" w:cstheme="minorBidi"/>
          <w:sz w:val="22"/>
          <w:szCs w:val="22"/>
          <w:lang w:val="en-US" w:eastAsia="zh-CN"/>
        </w:rPr>
      </w:pPr>
      <w:r>
        <w:t>6.3L</w:t>
      </w:r>
      <w:r w:rsidRPr="0062705D">
        <w:rPr>
          <w:rFonts w:eastAsia="PMingLiU"/>
          <w:lang w:eastAsia="zh-TW"/>
        </w:rPr>
        <w:t>.3</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 xml:space="preserve"> with Tx Diversity</w:t>
      </w:r>
      <w:r>
        <w:tab/>
        <w:t>1009</w:t>
      </w:r>
    </w:p>
    <w:p w14:paraId="0FF192F8" w14:textId="77777777" w:rsidR="008C0C0C" w:rsidRDefault="008C0C0C">
      <w:pPr>
        <w:pStyle w:val="TOC2"/>
        <w:rPr>
          <w:rFonts w:asciiTheme="minorHAnsi" w:eastAsiaTheme="minorEastAsia" w:hAnsiTheme="minorHAnsi" w:cstheme="minorBidi"/>
          <w:sz w:val="22"/>
          <w:szCs w:val="22"/>
          <w:lang w:val="en-US" w:eastAsia="zh-CN"/>
        </w:rPr>
      </w:pPr>
      <w:r>
        <w:t>6.4H</w:t>
      </w:r>
      <w:r>
        <w:rPr>
          <w:rFonts w:asciiTheme="minorHAnsi" w:eastAsiaTheme="minorEastAsia" w:hAnsiTheme="minorHAnsi" w:cstheme="minorBidi"/>
          <w:sz w:val="22"/>
          <w:szCs w:val="22"/>
          <w:lang w:val="en-US" w:eastAsia="zh-CN"/>
        </w:rPr>
        <w:tab/>
      </w:r>
      <w:r>
        <w:t>Transmit signal quality for DC with UL MIMO</w:t>
      </w:r>
      <w:r>
        <w:tab/>
        <w:t>1009</w:t>
      </w:r>
    </w:p>
    <w:p w14:paraId="419FEC1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6.4H.1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UL MIMO</w:t>
      </w:r>
      <w:r>
        <w:tab/>
        <w:t>1009</w:t>
      </w:r>
    </w:p>
    <w:p w14:paraId="2F3015F4" w14:textId="77777777" w:rsidR="008C0C0C" w:rsidRDefault="008C0C0C">
      <w:pPr>
        <w:pStyle w:val="TOC4"/>
        <w:rPr>
          <w:rFonts w:asciiTheme="minorHAnsi" w:eastAsiaTheme="minorEastAsia" w:hAnsiTheme="minorHAnsi" w:cstheme="minorBidi"/>
          <w:sz w:val="22"/>
          <w:szCs w:val="22"/>
          <w:lang w:val="en-US" w:eastAsia="zh-CN"/>
        </w:rPr>
      </w:pPr>
      <w:r>
        <w:t>6.4H.1.1</w:t>
      </w:r>
      <w:r>
        <w:rPr>
          <w:rFonts w:asciiTheme="minorHAnsi" w:eastAsiaTheme="minorEastAsia" w:hAnsiTheme="minorHAnsi" w:cstheme="minorBidi"/>
          <w:sz w:val="22"/>
          <w:szCs w:val="22"/>
          <w:lang w:val="en-US" w:eastAsia="zh-CN"/>
        </w:rPr>
        <w:tab/>
      </w:r>
      <w:r>
        <w:t>void</w:t>
      </w:r>
      <w:r>
        <w:tab/>
        <w:t>1009</w:t>
      </w:r>
    </w:p>
    <w:p w14:paraId="62C6F9F2" w14:textId="77777777" w:rsidR="008C0C0C" w:rsidRDefault="008C0C0C">
      <w:pPr>
        <w:pStyle w:val="TOC4"/>
        <w:rPr>
          <w:rFonts w:asciiTheme="minorHAnsi" w:eastAsiaTheme="minorEastAsia" w:hAnsiTheme="minorHAnsi" w:cstheme="minorBidi"/>
          <w:sz w:val="22"/>
          <w:szCs w:val="22"/>
          <w:lang w:val="en-US" w:eastAsia="zh-CN"/>
        </w:rPr>
      </w:pPr>
      <w:r>
        <w:t>6.4H.1.2</w:t>
      </w:r>
      <w:r>
        <w:rPr>
          <w:rFonts w:asciiTheme="minorHAnsi" w:eastAsiaTheme="minorEastAsia" w:hAnsiTheme="minorHAnsi" w:cstheme="minorBidi"/>
          <w:sz w:val="22"/>
          <w:szCs w:val="22"/>
          <w:lang w:val="en-US" w:eastAsia="zh-CN"/>
        </w:rPr>
        <w:tab/>
      </w:r>
      <w:r>
        <w:t>void</w:t>
      </w:r>
      <w:r>
        <w:tab/>
        <w:t>1009</w:t>
      </w:r>
    </w:p>
    <w:p w14:paraId="066F9D9F" w14:textId="77777777" w:rsidR="008C0C0C" w:rsidRDefault="008C0C0C">
      <w:pPr>
        <w:pStyle w:val="TOC4"/>
        <w:rPr>
          <w:rFonts w:asciiTheme="minorHAnsi" w:eastAsiaTheme="minorEastAsia" w:hAnsiTheme="minorHAnsi" w:cstheme="minorBidi"/>
          <w:sz w:val="22"/>
          <w:szCs w:val="22"/>
          <w:lang w:val="en-US" w:eastAsia="zh-CN"/>
        </w:rPr>
      </w:pPr>
      <w:r>
        <w:t>6.4H.1.3</w:t>
      </w:r>
      <w:r>
        <w:rPr>
          <w:rFonts w:asciiTheme="minorHAnsi" w:eastAsiaTheme="minorEastAsia" w:hAnsiTheme="minorHAnsi" w:cstheme="minorBidi"/>
          <w:sz w:val="22"/>
          <w:szCs w:val="22"/>
          <w:lang w:val="en-US" w:eastAsia="zh-CN"/>
        </w:rPr>
        <w:tab/>
      </w:r>
      <w:r>
        <w:t>Frequency error for inter-band EN-DC with UL MIMO within FR1</w:t>
      </w:r>
      <w:r>
        <w:tab/>
        <w:t>1009</w:t>
      </w:r>
    </w:p>
    <w:p w14:paraId="02FE9509" w14:textId="77777777" w:rsidR="008C0C0C" w:rsidRDefault="008C0C0C">
      <w:pPr>
        <w:pStyle w:val="TOC2"/>
        <w:rPr>
          <w:rFonts w:asciiTheme="minorHAnsi" w:eastAsiaTheme="minorEastAsia" w:hAnsiTheme="minorHAnsi" w:cstheme="minorBidi"/>
          <w:sz w:val="22"/>
          <w:szCs w:val="22"/>
          <w:lang w:val="en-US" w:eastAsia="zh-CN"/>
        </w:rPr>
      </w:pPr>
      <w:r>
        <w:t>6.4L</w:t>
      </w:r>
      <w:r>
        <w:rPr>
          <w:rFonts w:asciiTheme="minorHAnsi" w:eastAsiaTheme="minorEastAsia" w:hAnsiTheme="minorHAnsi" w:cstheme="minorBidi"/>
          <w:sz w:val="22"/>
          <w:szCs w:val="22"/>
          <w:lang w:val="en-US" w:eastAsia="zh-CN"/>
        </w:rPr>
        <w:tab/>
      </w:r>
      <w:r>
        <w:t>Transmit signal quality for DC with Tx Diversity</w:t>
      </w:r>
      <w:r>
        <w:tab/>
        <w:t>1009</w:t>
      </w:r>
    </w:p>
    <w:p w14:paraId="7BA83D8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6.4L.1</w:t>
      </w:r>
      <w:r>
        <w:rPr>
          <w:rFonts w:asciiTheme="minorHAnsi" w:eastAsiaTheme="minorEastAsia" w:hAnsiTheme="minorHAnsi" w:cstheme="minorBidi"/>
          <w:sz w:val="22"/>
          <w:szCs w:val="22"/>
          <w:lang w:val="en-US" w:eastAsia="zh-CN"/>
        </w:rPr>
        <w:tab/>
      </w:r>
      <w:r w:rsidRPr="0062705D">
        <w:rPr>
          <w:rFonts w:eastAsia="MS Mincho"/>
        </w:rPr>
        <w:t>Frequency error for DC</w:t>
      </w:r>
      <w:r>
        <w:t xml:space="preserve"> with Tx Diversity</w:t>
      </w:r>
      <w:r>
        <w:tab/>
        <w:t>1009</w:t>
      </w:r>
    </w:p>
    <w:p w14:paraId="004E4EC7" w14:textId="77777777" w:rsidR="008C0C0C" w:rsidRDefault="008C0C0C">
      <w:pPr>
        <w:pStyle w:val="TOC4"/>
        <w:rPr>
          <w:rFonts w:asciiTheme="minorHAnsi" w:eastAsiaTheme="minorEastAsia" w:hAnsiTheme="minorHAnsi" w:cstheme="minorBidi"/>
          <w:sz w:val="22"/>
          <w:szCs w:val="22"/>
          <w:lang w:val="en-US" w:eastAsia="zh-CN"/>
        </w:rPr>
      </w:pPr>
      <w:r>
        <w:t>6.4L.1.1</w:t>
      </w:r>
      <w:r>
        <w:rPr>
          <w:rFonts w:asciiTheme="minorHAnsi" w:eastAsiaTheme="minorEastAsia" w:hAnsiTheme="minorHAnsi" w:cstheme="minorBidi"/>
          <w:sz w:val="22"/>
          <w:szCs w:val="22"/>
          <w:lang w:val="en-US" w:eastAsia="zh-CN"/>
        </w:rPr>
        <w:tab/>
      </w:r>
      <w:r>
        <w:t>void</w:t>
      </w:r>
      <w:r>
        <w:tab/>
        <w:t>1009</w:t>
      </w:r>
    </w:p>
    <w:p w14:paraId="5730D8C5" w14:textId="77777777" w:rsidR="008C0C0C" w:rsidRDefault="008C0C0C">
      <w:pPr>
        <w:pStyle w:val="TOC4"/>
        <w:rPr>
          <w:rFonts w:asciiTheme="minorHAnsi" w:eastAsiaTheme="minorEastAsia" w:hAnsiTheme="minorHAnsi" w:cstheme="minorBidi"/>
          <w:sz w:val="22"/>
          <w:szCs w:val="22"/>
          <w:lang w:val="en-US" w:eastAsia="zh-CN"/>
        </w:rPr>
      </w:pPr>
      <w:r>
        <w:t>6.4L.1.2</w:t>
      </w:r>
      <w:r>
        <w:rPr>
          <w:rFonts w:asciiTheme="minorHAnsi" w:eastAsiaTheme="minorEastAsia" w:hAnsiTheme="minorHAnsi" w:cstheme="minorBidi"/>
          <w:sz w:val="22"/>
          <w:szCs w:val="22"/>
          <w:lang w:val="en-US" w:eastAsia="zh-CN"/>
        </w:rPr>
        <w:tab/>
      </w:r>
      <w:r>
        <w:t>void</w:t>
      </w:r>
      <w:r>
        <w:tab/>
        <w:t>1009</w:t>
      </w:r>
    </w:p>
    <w:p w14:paraId="07F8EB6B" w14:textId="77777777" w:rsidR="008C0C0C" w:rsidRDefault="008C0C0C">
      <w:pPr>
        <w:pStyle w:val="TOC4"/>
        <w:rPr>
          <w:rFonts w:asciiTheme="minorHAnsi" w:eastAsiaTheme="minorEastAsia" w:hAnsiTheme="minorHAnsi" w:cstheme="minorBidi"/>
          <w:sz w:val="22"/>
          <w:szCs w:val="22"/>
          <w:lang w:val="en-US" w:eastAsia="zh-CN"/>
        </w:rPr>
      </w:pPr>
      <w:r>
        <w:t>6.4L.1.3</w:t>
      </w:r>
      <w:r>
        <w:rPr>
          <w:rFonts w:asciiTheme="minorHAnsi" w:eastAsiaTheme="minorEastAsia" w:hAnsiTheme="minorHAnsi" w:cstheme="minorBidi"/>
          <w:sz w:val="22"/>
          <w:szCs w:val="22"/>
          <w:lang w:val="en-US" w:eastAsia="zh-CN"/>
        </w:rPr>
        <w:tab/>
      </w:r>
      <w:r>
        <w:t>Frequency error for inter-band EN-DC with Tx Diversity within FR1</w:t>
      </w:r>
      <w:r>
        <w:tab/>
        <w:t>1009</w:t>
      </w:r>
    </w:p>
    <w:p w14:paraId="736C0E4E" w14:textId="77777777" w:rsidR="008C0C0C" w:rsidRDefault="008C0C0C">
      <w:pPr>
        <w:pStyle w:val="TOC2"/>
        <w:rPr>
          <w:rFonts w:asciiTheme="minorHAnsi" w:eastAsiaTheme="minorEastAsia" w:hAnsiTheme="minorHAnsi" w:cstheme="minorBidi"/>
          <w:sz w:val="22"/>
          <w:szCs w:val="22"/>
          <w:lang w:val="en-US" w:eastAsia="zh-CN"/>
        </w:rPr>
      </w:pPr>
      <w:r>
        <w:t>6.5H</w:t>
      </w:r>
      <w:r>
        <w:rPr>
          <w:rFonts w:asciiTheme="minorHAnsi" w:eastAsiaTheme="minorEastAsia" w:hAnsiTheme="minorHAnsi" w:cstheme="minorBidi"/>
          <w:sz w:val="22"/>
          <w:szCs w:val="22"/>
          <w:lang w:val="en-US" w:eastAsia="zh-CN"/>
        </w:rPr>
        <w:tab/>
      </w:r>
      <w:r>
        <w:t>Output RF spectrum emissions for DC with UL MIMO</w:t>
      </w:r>
      <w:r>
        <w:tab/>
        <w:t>1009</w:t>
      </w:r>
    </w:p>
    <w:p w14:paraId="136DCD82" w14:textId="77777777" w:rsidR="008C0C0C" w:rsidRDefault="008C0C0C">
      <w:pPr>
        <w:pStyle w:val="TOC3"/>
        <w:rPr>
          <w:rFonts w:asciiTheme="minorHAnsi" w:eastAsiaTheme="minorEastAsia" w:hAnsiTheme="minorHAnsi" w:cstheme="minorBidi"/>
          <w:sz w:val="22"/>
          <w:szCs w:val="22"/>
          <w:lang w:val="en-US" w:eastAsia="zh-CN"/>
        </w:rPr>
      </w:pPr>
      <w:r>
        <w:t>6.5H.1</w:t>
      </w:r>
      <w:r>
        <w:rPr>
          <w:rFonts w:asciiTheme="minorHAnsi" w:eastAsiaTheme="minorEastAsia" w:hAnsiTheme="minorHAnsi" w:cstheme="minorBidi"/>
          <w:sz w:val="22"/>
          <w:szCs w:val="22"/>
          <w:lang w:val="en-US" w:eastAsia="zh-CN"/>
        </w:rPr>
        <w:tab/>
      </w:r>
      <w:r>
        <w:t>Occupied bandwidth for EN-DC with UL MIMO</w:t>
      </w:r>
      <w:r>
        <w:tab/>
        <w:t>1009</w:t>
      </w:r>
    </w:p>
    <w:p w14:paraId="7671C1C6"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6.5H.1.1</w:t>
      </w:r>
      <w:r>
        <w:rPr>
          <w:rFonts w:asciiTheme="minorHAnsi" w:eastAsiaTheme="minorEastAsia" w:hAnsiTheme="minorHAnsi" w:cstheme="minorBidi"/>
          <w:sz w:val="22"/>
          <w:szCs w:val="22"/>
          <w:lang w:val="en-US" w:eastAsia="zh-CN"/>
        </w:rPr>
        <w:tab/>
      </w:r>
      <w:r>
        <w:rPr>
          <w:lang w:eastAsia="en-GB"/>
        </w:rPr>
        <w:t>void</w:t>
      </w:r>
      <w:r>
        <w:tab/>
        <w:t>1009</w:t>
      </w:r>
    </w:p>
    <w:p w14:paraId="0523C910"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6.5H.1.2</w:t>
      </w:r>
      <w:r>
        <w:rPr>
          <w:rFonts w:asciiTheme="minorHAnsi" w:eastAsiaTheme="minorEastAsia" w:hAnsiTheme="minorHAnsi" w:cstheme="minorBidi"/>
          <w:sz w:val="22"/>
          <w:szCs w:val="22"/>
          <w:lang w:val="en-US" w:eastAsia="zh-CN"/>
        </w:rPr>
        <w:tab/>
      </w:r>
      <w:r w:rsidRPr="0062705D">
        <w:rPr>
          <w:rFonts w:eastAsia="MS Mincho"/>
          <w:lang w:val="en-US"/>
        </w:rPr>
        <w:t>void</w:t>
      </w:r>
      <w:r>
        <w:tab/>
        <w:t>1009</w:t>
      </w:r>
    </w:p>
    <w:p w14:paraId="48E50F4D"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6.5H.1.3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UL MIMO</w:t>
      </w:r>
      <w:r w:rsidRPr="0062705D">
        <w:rPr>
          <w:rFonts w:eastAsia="MS Mincho"/>
        </w:rPr>
        <w:t xml:space="preserve"> within FR1</w:t>
      </w:r>
      <w:r>
        <w:tab/>
        <w:t>1009</w:t>
      </w:r>
    </w:p>
    <w:p w14:paraId="1688E86C" w14:textId="77777777" w:rsidR="008C0C0C" w:rsidRDefault="008C0C0C">
      <w:pPr>
        <w:pStyle w:val="TOC3"/>
        <w:rPr>
          <w:rFonts w:asciiTheme="minorHAnsi" w:eastAsiaTheme="minorEastAsia" w:hAnsiTheme="minorHAnsi" w:cstheme="minorBidi"/>
          <w:sz w:val="22"/>
          <w:szCs w:val="22"/>
          <w:lang w:val="en-US" w:eastAsia="zh-CN"/>
        </w:rPr>
      </w:pPr>
      <w:r>
        <w:t>6.5H.2</w:t>
      </w:r>
      <w:r>
        <w:rPr>
          <w:rFonts w:asciiTheme="minorHAnsi" w:eastAsiaTheme="minorEastAsia" w:hAnsiTheme="minorHAnsi" w:cstheme="minorBidi"/>
          <w:sz w:val="22"/>
          <w:szCs w:val="22"/>
          <w:lang w:val="en-US" w:eastAsia="zh-CN"/>
        </w:rPr>
        <w:tab/>
      </w:r>
      <w:r>
        <w:t>Out-of-band emissions for DC with UL MIMO</w:t>
      </w:r>
      <w:r>
        <w:tab/>
        <w:t>1010</w:t>
      </w:r>
    </w:p>
    <w:p w14:paraId="1D493CD8" w14:textId="77777777" w:rsidR="008C0C0C" w:rsidRDefault="008C0C0C">
      <w:pPr>
        <w:pStyle w:val="TOC4"/>
        <w:rPr>
          <w:rFonts w:asciiTheme="minorHAnsi" w:eastAsiaTheme="minorEastAsia" w:hAnsiTheme="minorHAnsi" w:cstheme="minorBidi"/>
          <w:sz w:val="22"/>
          <w:szCs w:val="22"/>
          <w:lang w:val="en-US" w:eastAsia="zh-CN"/>
        </w:rPr>
      </w:pPr>
      <w:r>
        <w:t>6.5H.2.1</w:t>
      </w:r>
      <w:r>
        <w:rPr>
          <w:rFonts w:asciiTheme="minorHAnsi" w:eastAsiaTheme="minorEastAsia" w:hAnsiTheme="minorHAnsi" w:cstheme="minorBidi"/>
          <w:sz w:val="22"/>
          <w:szCs w:val="22"/>
          <w:lang w:val="en-US" w:eastAsia="zh-CN"/>
        </w:rPr>
        <w:tab/>
      </w:r>
      <w:r>
        <w:t>void</w:t>
      </w:r>
      <w:r>
        <w:tab/>
        <w:t>1010</w:t>
      </w:r>
    </w:p>
    <w:p w14:paraId="1DAFFA7F"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6.5H.2.2</w:t>
      </w:r>
      <w:r>
        <w:rPr>
          <w:rFonts w:asciiTheme="minorHAnsi" w:eastAsiaTheme="minorEastAsia" w:hAnsiTheme="minorHAnsi" w:cstheme="minorBidi"/>
          <w:sz w:val="22"/>
          <w:szCs w:val="22"/>
          <w:lang w:val="en-US" w:eastAsia="zh-CN"/>
        </w:rPr>
        <w:tab/>
      </w:r>
      <w:r w:rsidRPr="0062705D">
        <w:rPr>
          <w:lang w:val="en-US"/>
        </w:rPr>
        <w:t>void</w:t>
      </w:r>
      <w:r>
        <w:tab/>
        <w:t>1010</w:t>
      </w:r>
    </w:p>
    <w:p w14:paraId="03298D51" w14:textId="77777777" w:rsidR="008C0C0C" w:rsidRDefault="008C0C0C">
      <w:pPr>
        <w:pStyle w:val="TOC4"/>
        <w:rPr>
          <w:rFonts w:asciiTheme="minorHAnsi" w:eastAsiaTheme="minorEastAsia" w:hAnsiTheme="minorHAnsi" w:cstheme="minorBidi"/>
          <w:sz w:val="22"/>
          <w:szCs w:val="22"/>
          <w:lang w:val="en-US" w:eastAsia="zh-CN"/>
        </w:rPr>
      </w:pPr>
      <w:r>
        <w:t>6.5H.2.3</w:t>
      </w:r>
      <w:r>
        <w:rPr>
          <w:rFonts w:asciiTheme="minorHAnsi" w:eastAsiaTheme="minorEastAsia" w:hAnsiTheme="minorHAnsi" w:cstheme="minorBidi"/>
          <w:sz w:val="22"/>
          <w:szCs w:val="22"/>
          <w:lang w:val="en-US" w:eastAsia="zh-CN"/>
        </w:rPr>
        <w:tab/>
      </w:r>
      <w:r>
        <w:t>Inter-band EN-DC with UL MIMO within FR1</w:t>
      </w:r>
      <w:r>
        <w:tab/>
        <w:t>1010</w:t>
      </w:r>
    </w:p>
    <w:p w14:paraId="6C1F1239" w14:textId="77777777" w:rsidR="008C0C0C" w:rsidRDefault="008C0C0C">
      <w:pPr>
        <w:pStyle w:val="TOC3"/>
        <w:tabs>
          <w:tab w:val="left" w:pos="8785"/>
        </w:tabs>
        <w:rPr>
          <w:rFonts w:asciiTheme="minorHAnsi" w:eastAsiaTheme="minorEastAsia" w:hAnsiTheme="minorHAnsi" w:cstheme="minorBidi"/>
          <w:sz w:val="22"/>
          <w:szCs w:val="22"/>
          <w:lang w:val="en-US" w:eastAsia="zh-CN"/>
        </w:rPr>
      </w:pPr>
      <w:r>
        <w:t>Unless otherewise stated, the OOBE requirements specified in clause 6.6.2.1 of TS 36.101 [4], sub- clause 6.6.2 of TS 36.101 [4] and clause 6.5D.2 of TS 38.101-1 [2] apply for each component carrier.6.5H.3</w:t>
      </w:r>
      <w:r>
        <w:rPr>
          <w:rFonts w:asciiTheme="minorHAnsi" w:eastAsiaTheme="minorEastAsia" w:hAnsiTheme="minorHAnsi" w:cstheme="minorBidi"/>
          <w:sz w:val="22"/>
          <w:szCs w:val="22"/>
          <w:lang w:val="en-US" w:eastAsia="zh-CN"/>
        </w:rPr>
        <w:tab/>
      </w:r>
      <w:r>
        <w:t>Spurious emissions for DC with UL MIMO</w:t>
      </w:r>
      <w:r>
        <w:tab/>
        <w:t>1010</w:t>
      </w:r>
    </w:p>
    <w:p w14:paraId="7F0AFE94" w14:textId="77777777" w:rsidR="008C0C0C" w:rsidRDefault="008C0C0C">
      <w:pPr>
        <w:pStyle w:val="TOC4"/>
        <w:rPr>
          <w:rFonts w:asciiTheme="minorHAnsi" w:eastAsiaTheme="minorEastAsia" w:hAnsiTheme="minorHAnsi" w:cstheme="minorBidi"/>
          <w:sz w:val="22"/>
          <w:szCs w:val="22"/>
          <w:lang w:val="en-US" w:eastAsia="zh-CN"/>
        </w:rPr>
      </w:pPr>
      <w:r>
        <w:t>6.5H.3.1</w:t>
      </w:r>
      <w:r>
        <w:rPr>
          <w:rFonts w:asciiTheme="minorHAnsi" w:eastAsiaTheme="minorEastAsia" w:hAnsiTheme="minorHAnsi" w:cstheme="minorBidi"/>
          <w:sz w:val="22"/>
          <w:szCs w:val="22"/>
          <w:lang w:val="en-US" w:eastAsia="zh-CN"/>
        </w:rPr>
        <w:tab/>
      </w:r>
      <w:r>
        <w:t>void</w:t>
      </w:r>
      <w:r>
        <w:tab/>
        <w:t>1010</w:t>
      </w:r>
    </w:p>
    <w:p w14:paraId="63D57DDB"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6.5H.3.2</w:t>
      </w:r>
      <w:r>
        <w:rPr>
          <w:rFonts w:asciiTheme="minorHAnsi" w:eastAsiaTheme="minorEastAsia" w:hAnsiTheme="minorHAnsi" w:cstheme="minorBidi"/>
          <w:sz w:val="22"/>
          <w:szCs w:val="22"/>
          <w:lang w:val="en-US" w:eastAsia="zh-CN"/>
        </w:rPr>
        <w:tab/>
      </w:r>
      <w:r w:rsidRPr="0062705D">
        <w:rPr>
          <w:lang w:val="en-US"/>
        </w:rPr>
        <w:t>void</w:t>
      </w:r>
      <w:r>
        <w:tab/>
        <w:t>1010</w:t>
      </w:r>
    </w:p>
    <w:p w14:paraId="104A31C6" w14:textId="77777777" w:rsidR="008C0C0C" w:rsidRDefault="008C0C0C">
      <w:pPr>
        <w:pStyle w:val="TOC4"/>
        <w:rPr>
          <w:rFonts w:asciiTheme="minorHAnsi" w:eastAsiaTheme="minorEastAsia" w:hAnsiTheme="minorHAnsi" w:cstheme="minorBidi"/>
          <w:sz w:val="22"/>
          <w:szCs w:val="22"/>
          <w:lang w:val="en-US" w:eastAsia="zh-CN"/>
        </w:rPr>
      </w:pPr>
      <w:r>
        <w:t>6.5H.3.3</w:t>
      </w:r>
      <w:r>
        <w:rPr>
          <w:rFonts w:asciiTheme="minorHAnsi" w:eastAsiaTheme="minorEastAsia" w:hAnsiTheme="minorHAnsi" w:cstheme="minorBidi"/>
          <w:sz w:val="22"/>
          <w:szCs w:val="22"/>
          <w:lang w:val="en-US" w:eastAsia="zh-CN"/>
        </w:rPr>
        <w:tab/>
      </w:r>
      <w:r>
        <w:t>Inter-band EN-DC with UL MIMO within FR1</w:t>
      </w:r>
      <w:r>
        <w:tab/>
        <w:t>1010</w:t>
      </w:r>
    </w:p>
    <w:p w14:paraId="09642C09" w14:textId="77777777" w:rsidR="008C0C0C" w:rsidRDefault="008C0C0C">
      <w:pPr>
        <w:pStyle w:val="TOC3"/>
        <w:rPr>
          <w:rFonts w:asciiTheme="minorHAnsi" w:eastAsiaTheme="minorEastAsia" w:hAnsiTheme="minorHAnsi" w:cstheme="minorBidi"/>
          <w:sz w:val="22"/>
          <w:szCs w:val="22"/>
          <w:lang w:val="en-US" w:eastAsia="zh-CN"/>
        </w:rPr>
      </w:pPr>
      <w:r>
        <w:t>6.5H.4</w:t>
      </w:r>
      <w:r>
        <w:rPr>
          <w:rFonts w:asciiTheme="minorHAnsi" w:eastAsiaTheme="minorEastAsia" w:hAnsiTheme="minorHAnsi" w:cstheme="minorBidi"/>
          <w:sz w:val="22"/>
          <w:szCs w:val="22"/>
          <w:lang w:val="en-US" w:eastAsia="zh-CN"/>
        </w:rPr>
        <w:tab/>
      </w:r>
      <w:r>
        <w:t>Additional spurious emissions for DC with UL MIMO</w:t>
      </w:r>
      <w:r>
        <w:tab/>
        <w:t>1010</w:t>
      </w:r>
    </w:p>
    <w:p w14:paraId="62FA0419" w14:textId="77777777" w:rsidR="008C0C0C" w:rsidRDefault="008C0C0C">
      <w:pPr>
        <w:pStyle w:val="TOC4"/>
        <w:rPr>
          <w:rFonts w:asciiTheme="minorHAnsi" w:eastAsiaTheme="minorEastAsia" w:hAnsiTheme="minorHAnsi" w:cstheme="minorBidi"/>
          <w:sz w:val="22"/>
          <w:szCs w:val="22"/>
          <w:lang w:val="en-US" w:eastAsia="zh-CN"/>
        </w:rPr>
      </w:pPr>
      <w:r>
        <w:t>6.5H.4.1</w:t>
      </w:r>
      <w:r>
        <w:rPr>
          <w:rFonts w:asciiTheme="minorHAnsi" w:eastAsiaTheme="minorEastAsia" w:hAnsiTheme="minorHAnsi" w:cstheme="minorBidi"/>
          <w:sz w:val="22"/>
          <w:szCs w:val="22"/>
          <w:lang w:val="en-US" w:eastAsia="zh-CN"/>
        </w:rPr>
        <w:tab/>
      </w:r>
      <w:r>
        <w:t>void</w:t>
      </w:r>
      <w:r>
        <w:tab/>
        <w:t>1010</w:t>
      </w:r>
    </w:p>
    <w:p w14:paraId="2C7C211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6.5H.4.2</w:t>
      </w:r>
      <w:r>
        <w:rPr>
          <w:rFonts w:asciiTheme="minorHAnsi" w:eastAsiaTheme="minorEastAsia" w:hAnsiTheme="minorHAnsi" w:cstheme="minorBidi"/>
          <w:sz w:val="22"/>
          <w:szCs w:val="22"/>
          <w:lang w:val="en-US" w:eastAsia="zh-CN"/>
        </w:rPr>
        <w:tab/>
      </w:r>
      <w:r w:rsidRPr="0062705D">
        <w:rPr>
          <w:lang w:val="en-US"/>
        </w:rPr>
        <w:t>void</w:t>
      </w:r>
      <w:r>
        <w:tab/>
        <w:t>1010</w:t>
      </w:r>
    </w:p>
    <w:p w14:paraId="310DC89E"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6.5H.4.3</w:t>
      </w:r>
      <w:r>
        <w:rPr>
          <w:rFonts w:asciiTheme="minorHAnsi" w:eastAsiaTheme="minorEastAsia" w:hAnsiTheme="minorHAnsi" w:cstheme="minorBidi"/>
          <w:sz w:val="22"/>
          <w:szCs w:val="22"/>
          <w:lang w:val="en-US" w:eastAsia="zh-CN"/>
        </w:rPr>
        <w:tab/>
      </w:r>
      <w:r w:rsidRPr="0062705D">
        <w:rPr>
          <w:lang w:val="de-DE"/>
        </w:rPr>
        <w:t>Inter-band EN-DC</w:t>
      </w:r>
      <w:r>
        <w:t xml:space="preserve"> with UL MIMO</w:t>
      </w:r>
      <w:r w:rsidRPr="0062705D">
        <w:rPr>
          <w:lang w:val="de-DE"/>
        </w:rPr>
        <w:t xml:space="preserve"> within FR1</w:t>
      </w:r>
      <w:r>
        <w:tab/>
        <w:t>1010</w:t>
      </w:r>
    </w:p>
    <w:p w14:paraId="78D632C2" w14:textId="77777777" w:rsidR="008C0C0C" w:rsidRDefault="008C0C0C">
      <w:pPr>
        <w:pStyle w:val="TOC3"/>
        <w:rPr>
          <w:rFonts w:asciiTheme="minorHAnsi" w:eastAsiaTheme="minorEastAsia" w:hAnsiTheme="minorHAnsi" w:cstheme="minorBidi"/>
          <w:sz w:val="22"/>
          <w:szCs w:val="22"/>
          <w:lang w:val="en-US" w:eastAsia="zh-CN"/>
        </w:rPr>
      </w:pPr>
      <w:r>
        <w:t>6.5H.5</w:t>
      </w:r>
      <w:r>
        <w:rPr>
          <w:rFonts w:asciiTheme="minorHAnsi" w:eastAsiaTheme="minorEastAsia" w:hAnsiTheme="minorHAnsi" w:cstheme="minorBidi"/>
          <w:sz w:val="22"/>
          <w:szCs w:val="22"/>
          <w:lang w:val="en-US" w:eastAsia="zh-CN"/>
        </w:rPr>
        <w:tab/>
      </w:r>
      <w:r>
        <w:t>Transmit intermodulation for DC with UL MIMO</w:t>
      </w:r>
      <w:r>
        <w:tab/>
        <w:t>1010</w:t>
      </w:r>
    </w:p>
    <w:p w14:paraId="4C6622C1" w14:textId="77777777" w:rsidR="008C0C0C" w:rsidRDefault="008C0C0C">
      <w:pPr>
        <w:pStyle w:val="TOC4"/>
        <w:rPr>
          <w:rFonts w:asciiTheme="minorHAnsi" w:eastAsiaTheme="minorEastAsia" w:hAnsiTheme="minorHAnsi" w:cstheme="minorBidi"/>
          <w:sz w:val="22"/>
          <w:szCs w:val="22"/>
          <w:lang w:val="en-US" w:eastAsia="zh-CN"/>
        </w:rPr>
      </w:pPr>
      <w:r>
        <w:t>6.5H.5.1</w:t>
      </w:r>
      <w:r>
        <w:rPr>
          <w:rFonts w:asciiTheme="minorHAnsi" w:eastAsiaTheme="minorEastAsia" w:hAnsiTheme="minorHAnsi" w:cstheme="minorBidi"/>
          <w:sz w:val="22"/>
          <w:szCs w:val="22"/>
          <w:lang w:val="en-US" w:eastAsia="zh-CN"/>
        </w:rPr>
        <w:tab/>
      </w:r>
      <w:r>
        <w:t>void</w:t>
      </w:r>
      <w:r>
        <w:tab/>
        <w:t>1010</w:t>
      </w:r>
    </w:p>
    <w:p w14:paraId="05501DB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6.5H.5.2</w:t>
      </w:r>
      <w:r>
        <w:rPr>
          <w:rFonts w:asciiTheme="minorHAnsi" w:eastAsiaTheme="minorEastAsia" w:hAnsiTheme="minorHAnsi" w:cstheme="minorBidi"/>
          <w:sz w:val="22"/>
          <w:szCs w:val="22"/>
          <w:lang w:val="en-US" w:eastAsia="zh-CN"/>
        </w:rPr>
        <w:tab/>
      </w:r>
      <w:r w:rsidRPr="0062705D">
        <w:rPr>
          <w:lang w:val="en-US"/>
        </w:rPr>
        <w:t>void</w:t>
      </w:r>
      <w:r>
        <w:tab/>
        <w:t>1010</w:t>
      </w:r>
    </w:p>
    <w:p w14:paraId="6D906931" w14:textId="77777777" w:rsidR="008C0C0C" w:rsidRDefault="008C0C0C">
      <w:pPr>
        <w:pStyle w:val="TOC4"/>
        <w:rPr>
          <w:rFonts w:asciiTheme="minorHAnsi" w:eastAsiaTheme="minorEastAsia" w:hAnsiTheme="minorHAnsi" w:cstheme="minorBidi"/>
          <w:sz w:val="22"/>
          <w:szCs w:val="22"/>
          <w:lang w:val="en-US" w:eastAsia="zh-CN"/>
        </w:rPr>
      </w:pPr>
      <w:r>
        <w:t>6.5H.5.3</w:t>
      </w:r>
      <w:r>
        <w:rPr>
          <w:rFonts w:asciiTheme="minorHAnsi" w:eastAsiaTheme="minorEastAsia" w:hAnsiTheme="minorHAnsi" w:cstheme="minorBidi"/>
          <w:sz w:val="22"/>
          <w:szCs w:val="22"/>
          <w:lang w:val="en-US" w:eastAsia="zh-CN"/>
        </w:rPr>
        <w:tab/>
      </w:r>
      <w:r>
        <w:t>Inter-band EN-DC with UL MIMO within FR1</w:t>
      </w:r>
      <w:r>
        <w:tab/>
        <w:t>1010</w:t>
      </w:r>
    </w:p>
    <w:p w14:paraId="58205EBB" w14:textId="77777777" w:rsidR="008C0C0C" w:rsidRDefault="008C0C0C">
      <w:pPr>
        <w:pStyle w:val="TOC2"/>
        <w:rPr>
          <w:rFonts w:asciiTheme="minorHAnsi" w:eastAsiaTheme="minorEastAsia" w:hAnsiTheme="minorHAnsi" w:cstheme="minorBidi"/>
          <w:sz w:val="22"/>
          <w:szCs w:val="22"/>
          <w:lang w:val="en-US" w:eastAsia="zh-CN"/>
        </w:rPr>
      </w:pPr>
      <w:r>
        <w:t>6.5L</w:t>
      </w:r>
      <w:r>
        <w:rPr>
          <w:rFonts w:asciiTheme="minorHAnsi" w:eastAsiaTheme="minorEastAsia" w:hAnsiTheme="minorHAnsi" w:cstheme="minorBidi"/>
          <w:sz w:val="22"/>
          <w:szCs w:val="22"/>
          <w:lang w:val="en-US" w:eastAsia="zh-CN"/>
        </w:rPr>
        <w:tab/>
      </w:r>
      <w:r>
        <w:t>Output RF spectrum emissions for DC with Tx Diversity</w:t>
      </w:r>
      <w:r>
        <w:tab/>
        <w:t>1011</w:t>
      </w:r>
    </w:p>
    <w:p w14:paraId="6CDF155B" w14:textId="77777777" w:rsidR="008C0C0C" w:rsidRDefault="008C0C0C">
      <w:pPr>
        <w:pStyle w:val="TOC3"/>
        <w:rPr>
          <w:rFonts w:asciiTheme="minorHAnsi" w:eastAsiaTheme="minorEastAsia" w:hAnsiTheme="minorHAnsi" w:cstheme="minorBidi"/>
          <w:sz w:val="22"/>
          <w:szCs w:val="22"/>
          <w:lang w:val="en-US" w:eastAsia="zh-CN"/>
        </w:rPr>
      </w:pPr>
      <w:r>
        <w:t>6.5L.1</w:t>
      </w:r>
      <w:r>
        <w:rPr>
          <w:rFonts w:asciiTheme="minorHAnsi" w:eastAsiaTheme="minorEastAsia" w:hAnsiTheme="minorHAnsi" w:cstheme="minorBidi"/>
          <w:sz w:val="22"/>
          <w:szCs w:val="22"/>
          <w:lang w:val="en-US" w:eastAsia="zh-CN"/>
        </w:rPr>
        <w:tab/>
      </w:r>
      <w:r>
        <w:t>Occupied bandwidth for EN-DC with Tx Diversity</w:t>
      </w:r>
      <w:r>
        <w:tab/>
        <w:t>1011</w:t>
      </w:r>
    </w:p>
    <w:p w14:paraId="454333B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6.5L.1.1</w:t>
      </w:r>
      <w:r>
        <w:rPr>
          <w:rFonts w:asciiTheme="minorHAnsi" w:eastAsiaTheme="minorEastAsia" w:hAnsiTheme="minorHAnsi" w:cstheme="minorBidi"/>
          <w:sz w:val="22"/>
          <w:szCs w:val="22"/>
          <w:lang w:val="en-US" w:eastAsia="zh-CN"/>
        </w:rPr>
        <w:tab/>
      </w:r>
      <w:r>
        <w:rPr>
          <w:lang w:eastAsia="en-GB"/>
        </w:rPr>
        <w:t>void</w:t>
      </w:r>
      <w:r>
        <w:tab/>
        <w:t>1011</w:t>
      </w:r>
    </w:p>
    <w:p w14:paraId="3E234CB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lang w:val="en-US"/>
        </w:rPr>
        <w:t>6.5L.1.2</w:t>
      </w:r>
      <w:r>
        <w:rPr>
          <w:rFonts w:asciiTheme="minorHAnsi" w:eastAsiaTheme="minorEastAsia" w:hAnsiTheme="minorHAnsi" w:cstheme="minorBidi"/>
          <w:sz w:val="22"/>
          <w:szCs w:val="22"/>
          <w:lang w:val="en-US" w:eastAsia="zh-CN"/>
        </w:rPr>
        <w:tab/>
      </w:r>
      <w:r w:rsidRPr="0062705D">
        <w:rPr>
          <w:rFonts w:eastAsia="MS Mincho"/>
          <w:lang w:val="en-US"/>
        </w:rPr>
        <w:t>void</w:t>
      </w:r>
      <w:r>
        <w:tab/>
        <w:t>1011</w:t>
      </w:r>
    </w:p>
    <w:p w14:paraId="6B43F26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6.5L.1.3</w:t>
      </w:r>
      <w:r>
        <w:rPr>
          <w:rFonts w:asciiTheme="minorHAnsi" w:eastAsiaTheme="minorEastAsia" w:hAnsiTheme="minorHAnsi" w:cstheme="minorBidi"/>
          <w:sz w:val="22"/>
          <w:szCs w:val="22"/>
          <w:lang w:val="en-US" w:eastAsia="zh-CN"/>
        </w:rPr>
        <w:tab/>
      </w:r>
      <w:r w:rsidRPr="0062705D">
        <w:rPr>
          <w:rFonts w:eastAsia="MS Mincho"/>
        </w:rPr>
        <w:t xml:space="preserve">Inter-band EN-DC </w:t>
      </w:r>
      <w:r>
        <w:t>with Tx Diversity</w:t>
      </w:r>
      <w:r w:rsidRPr="0062705D">
        <w:rPr>
          <w:rFonts w:eastAsia="MS Mincho"/>
        </w:rPr>
        <w:t xml:space="preserve"> within FR1</w:t>
      </w:r>
      <w:r>
        <w:tab/>
        <w:t>1011</w:t>
      </w:r>
    </w:p>
    <w:p w14:paraId="28B67FE1" w14:textId="77777777" w:rsidR="008C0C0C" w:rsidRDefault="008C0C0C">
      <w:pPr>
        <w:pStyle w:val="TOC3"/>
        <w:rPr>
          <w:rFonts w:asciiTheme="minorHAnsi" w:eastAsiaTheme="minorEastAsia" w:hAnsiTheme="minorHAnsi" w:cstheme="minorBidi"/>
          <w:sz w:val="22"/>
          <w:szCs w:val="22"/>
          <w:lang w:val="en-US" w:eastAsia="zh-CN"/>
        </w:rPr>
      </w:pPr>
      <w:r>
        <w:t>6.5L.2</w:t>
      </w:r>
      <w:r>
        <w:rPr>
          <w:rFonts w:asciiTheme="minorHAnsi" w:eastAsiaTheme="minorEastAsia" w:hAnsiTheme="minorHAnsi" w:cstheme="minorBidi"/>
          <w:sz w:val="22"/>
          <w:szCs w:val="22"/>
          <w:lang w:val="en-US" w:eastAsia="zh-CN"/>
        </w:rPr>
        <w:tab/>
      </w:r>
      <w:r>
        <w:t>Out-of-band emissions for DC with Tx Diversity</w:t>
      </w:r>
      <w:r>
        <w:tab/>
        <w:t>1011</w:t>
      </w:r>
    </w:p>
    <w:p w14:paraId="7C54B253" w14:textId="77777777" w:rsidR="008C0C0C" w:rsidRDefault="008C0C0C">
      <w:pPr>
        <w:pStyle w:val="TOC4"/>
        <w:rPr>
          <w:rFonts w:asciiTheme="minorHAnsi" w:eastAsiaTheme="minorEastAsia" w:hAnsiTheme="minorHAnsi" w:cstheme="minorBidi"/>
          <w:sz w:val="22"/>
          <w:szCs w:val="22"/>
          <w:lang w:val="en-US" w:eastAsia="zh-CN"/>
        </w:rPr>
      </w:pPr>
      <w:r>
        <w:t>6.5L.2.1</w:t>
      </w:r>
      <w:r>
        <w:rPr>
          <w:rFonts w:asciiTheme="minorHAnsi" w:eastAsiaTheme="minorEastAsia" w:hAnsiTheme="minorHAnsi" w:cstheme="minorBidi"/>
          <w:sz w:val="22"/>
          <w:szCs w:val="22"/>
          <w:lang w:val="en-US" w:eastAsia="zh-CN"/>
        </w:rPr>
        <w:tab/>
      </w:r>
      <w:r>
        <w:t>void</w:t>
      </w:r>
      <w:r>
        <w:tab/>
        <w:t>1011</w:t>
      </w:r>
    </w:p>
    <w:p w14:paraId="584A275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6.5L.2.2</w:t>
      </w:r>
      <w:r>
        <w:rPr>
          <w:rFonts w:asciiTheme="minorHAnsi" w:eastAsiaTheme="minorEastAsia" w:hAnsiTheme="minorHAnsi" w:cstheme="minorBidi"/>
          <w:sz w:val="22"/>
          <w:szCs w:val="22"/>
          <w:lang w:val="en-US" w:eastAsia="zh-CN"/>
        </w:rPr>
        <w:tab/>
      </w:r>
      <w:r w:rsidRPr="0062705D">
        <w:rPr>
          <w:lang w:val="en-US"/>
        </w:rPr>
        <w:t>void</w:t>
      </w:r>
      <w:r>
        <w:tab/>
        <w:t>1011</w:t>
      </w:r>
    </w:p>
    <w:p w14:paraId="2FD3305C" w14:textId="77777777" w:rsidR="008C0C0C" w:rsidRDefault="008C0C0C">
      <w:pPr>
        <w:pStyle w:val="TOC4"/>
        <w:rPr>
          <w:rFonts w:asciiTheme="minorHAnsi" w:eastAsiaTheme="minorEastAsia" w:hAnsiTheme="minorHAnsi" w:cstheme="minorBidi"/>
          <w:sz w:val="22"/>
          <w:szCs w:val="22"/>
          <w:lang w:val="en-US" w:eastAsia="zh-CN"/>
        </w:rPr>
      </w:pPr>
      <w:r>
        <w:t>6.5L.2.3</w:t>
      </w:r>
      <w:r>
        <w:rPr>
          <w:rFonts w:asciiTheme="minorHAnsi" w:eastAsiaTheme="minorEastAsia" w:hAnsiTheme="minorHAnsi" w:cstheme="minorBidi"/>
          <w:sz w:val="22"/>
          <w:szCs w:val="22"/>
          <w:lang w:val="en-US" w:eastAsia="zh-CN"/>
        </w:rPr>
        <w:tab/>
      </w:r>
      <w:r>
        <w:t>Inter-band EN-DC with Tx Diversity within FR1</w:t>
      </w:r>
      <w:r>
        <w:tab/>
        <w:t>1011</w:t>
      </w:r>
    </w:p>
    <w:p w14:paraId="53F2FC68" w14:textId="77777777" w:rsidR="008C0C0C" w:rsidRDefault="008C0C0C">
      <w:pPr>
        <w:pStyle w:val="TOC3"/>
        <w:rPr>
          <w:rFonts w:asciiTheme="minorHAnsi" w:eastAsiaTheme="minorEastAsia" w:hAnsiTheme="minorHAnsi" w:cstheme="minorBidi"/>
          <w:sz w:val="22"/>
          <w:szCs w:val="22"/>
          <w:lang w:val="en-US" w:eastAsia="zh-CN"/>
        </w:rPr>
      </w:pPr>
      <w:r>
        <w:t>6.5L.3</w:t>
      </w:r>
      <w:r>
        <w:rPr>
          <w:rFonts w:asciiTheme="minorHAnsi" w:eastAsiaTheme="minorEastAsia" w:hAnsiTheme="minorHAnsi" w:cstheme="minorBidi"/>
          <w:sz w:val="22"/>
          <w:szCs w:val="22"/>
          <w:lang w:val="en-US" w:eastAsia="zh-CN"/>
        </w:rPr>
        <w:tab/>
      </w:r>
      <w:r>
        <w:t>Spurious emissions for DC with Tx Diversity</w:t>
      </w:r>
      <w:r>
        <w:tab/>
        <w:t>1011</w:t>
      </w:r>
    </w:p>
    <w:p w14:paraId="2BCA0A75" w14:textId="77777777" w:rsidR="008C0C0C" w:rsidRDefault="008C0C0C">
      <w:pPr>
        <w:pStyle w:val="TOC4"/>
        <w:rPr>
          <w:rFonts w:asciiTheme="minorHAnsi" w:eastAsiaTheme="minorEastAsia" w:hAnsiTheme="minorHAnsi" w:cstheme="minorBidi"/>
          <w:sz w:val="22"/>
          <w:szCs w:val="22"/>
          <w:lang w:val="en-US" w:eastAsia="zh-CN"/>
        </w:rPr>
      </w:pPr>
      <w:r>
        <w:t>6.5L.3.1</w:t>
      </w:r>
      <w:r>
        <w:rPr>
          <w:rFonts w:asciiTheme="minorHAnsi" w:eastAsiaTheme="minorEastAsia" w:hAnsiTheme="minorHAnsi" w:cstheme="minorBidi"/>
          <w:sz w:val="22"/>
          <w:szCs w:val="22"/>
          <w:lang w:val="en-US" w:eastAsia="zh-CN"/>
        </w:rPr>
        <w:tab/>
      </w:r>
      <w:r>
        <w:t>void</w:t>
      </w:r>
      <w:r>
        <w:tab/>
        <w:t>1011</w:t>
      </w:r>
    </w:p>
    <w:p w14:paraId="00FFFAD5"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6.5L.3.2</w:t>
      </w:r>
      <w:r>
        <w:rPr>
          <w:rFonts w:asciiTheme="minorHAnsi" w:eastAsiaTheme="minorEastAsia" w:hAnsiTheme="minorHAnsi" w:cstheme="minorBidi"/>
          <w:sz w:val="22"/>
          <w:szCs w:val="22"/>
          <w:lang w:val="en-US" w:eastAsia="zh-CN"/>
        </w:rPr>
        <w:tab/>
      </w:r>
      <w:r w:rsidRPr="0062705D">
        <w:rPr>
          <w:lang w:val="en-US"/>
        </w:rPr>
        <w:t>void</w:t>
      </w:r>
      <w:r>
        <w:tab/>
        <w:t>1011</w:t>
      </w:r>
    </w:p>
    <w:p w14:paraId="77466610" w14:textId="77777777" w:rsidR="008C0C0C" w:rsidRDefault="008C0C0C">
      <w:pPr>
        <w:pStyle w:val="TOC4"/>
        <w:rPr>
          <w:rFonts w:asciiTheme="minorHAnsi" w:eastAsiaTheme="minorEastAsia" w:hAnsiTheme="minorHAnsi" w:cstheme="minorBidi"/>
          <w:sz w:val="22"/>
          <w:szCs w:val="22"/>
          <w:lang w:val="en-US" w:eastAsia="zh-CN"/>
        </w:rPr>
      </w:pPr>
      <w:r>
        <w:t>6.5L.3.3</w:t>
      </w:r>
      <w:r>
        <w:rPr>
          <w:rFonts w:asciiTheme="minorHAnsi" w:eastAsiaTheme="minorEastAsia" w:hAnsiTheme="minorHAnsi" w:cstheme="minorBidi"/>
          <w:sz w:val="22"/>
          <w:szCs w:val="22"/>
          <w:lang w:val="en-US" w:eastAsia="zh-CN"/>
        </w:rPr>
        <w:tab/>
      </w:r>
      <w:r>
        <w:t>Inter-band EN-DC with Tx Diversity within FR1</w:t>
      </w:r>
      <w:r>
        <w:tab/>
        <w:t>1011</w:t>
      </w:r>
    </w:p>
    <w:p w14:paraId="62C665DA" w14:textId="77777777" w:rsidR="008C0C0C" w:rsidRDefault="008C0C0C">
      <w:pPr>
        <w:pStyle w:val="TOC3"/>
        <w:rPr>
          <w:rFonts w:asciiTheme="minorHAnsi" w:eastAsiaTheme="minorEastAsia" w:hAnsiTheme="minorHAnsi" w:cstheme="minorBidi"/>
          <w:sz w:val="22"/>
          <w:szCs w:val="22"/>
          <w:lang w:val="en-US" w:eastAsia="zh-CN"/>
        </w:rPr>
      </w:pPr>
      <w:r>
        <w:t>6.5L.4</w:t>
      </w:r>
      <w:r>
        <w:rPr>
          <w:rFonts w:asciiTheme="minorHAnsi" w:eastAsiaTheme="minorEastAsia" w:hAnsiTheme="minorHAnsi" w:cstheme="minorBidi"/>
          <w:sz w:val="22"/>
          <w:szCs w:val="22"/>
          <w:lang w:val="en-US" w:eastAsia="zh-CN"/>
        </w:rPr>
        <w:tab/>
      </w:r>
      <w:r>
        <w:t>Additional spurious emissions for DC with Tx Diversity</w:t>
      </w:r>
      <w:r>
        <w:tab/>
        <w:t>1011</w:t>
      </w:r>
    </w:p>
    <w:p w14:paraId="703E531B" w14:textId="77777777" w:rsidR="008C0C0C" w:rsidRDefault="008C0C0C">
      <w:pPr>
        <w:pStyle w:val="TOC4"/>
        <w:rPr>
          <w:rFonts w:asciiTheme="minorHAnsi" w:eastAsiaTheme="minorEastAsia" w:hAnsiTheme="minorHAnsi" w:cstheme="minorBidi"/>
          <w:sz w:val="22"/>
          <w:szCs w:val="22"/>
          <w:lang w:val="en-US" w:eastAsia="zh-CN"/>
        </w:rPr>
      </w:pPr>
      <w:r>
        <w:t>6.5L.4.1</w:t>
      </w:r>
      <w:r>
        <w:rPr>
          <w:rFonts w:asciiTheme="minorHAnsi" w:eastAsiaTheme="minorEastAsia" w:hAnsiTheme="minorHAnsi" w:cstheme="minorBidi"/>
          <w:sz w:val="22"/>
          <w:szCs w:val="22"/>
          <w:lang w:val="en-US" w:eastAsia="zh-CN"/>
        </w:rPr>
        <w:tab/>
      </w:r>
      <w:r>
        <w:t>void</w:t>
      </w:r>
      <w:r>
        <w:tab/>
        <w:t>1011</w:t>
      </w:r>
    </w:p>
    <w:p w14:paraId="220716C4"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6.5L.4.2</w:t>
      </w:r>
      <w:r>
        <w:rPr>
          <w:rFonts w:asciiTheme="minorHAnsi" w:eastAsiaTheme="minorEastAsia" w:hAnsiTheme="minorHAnsi" w:cstheme="minorBidi"/>
          <w:sz w:val="22"/>
          <w:szCs w:val="22"/>
          <w:lang w:val="en-US" w:eastAsia="zh-CN"/>
        </w:rPr>
        <w:tab/>
      </w:r>
      <w:r w:rsidRPr="0062705D">
        <w:rPr>
          <w:lang w:val="en-US"/>
        </w:rPr>
        <w:t>void</w:t>
      </w:r>
      <w:r>
        <w:tab/>
        <w:t>1011</w:t>
      </w:r>
    </w:p>
    <w:p w14:paraId="05011CAC"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6.5L.4.3</w:t>
      </w:r>
      <w:r>
        <w:rPr>
          <w:rFonts w:asciiTheme="minorHAnsi" w:eastAsiaTheme="minorEastAsia" w:hAnsiTheme="minorHAnsi" w:cstheme="minorBidi"/>
          <w:sz w:val="22"/>
          <w:szCs w:val="22"/>
          <w:lang w:val="en-US" w:eastAsia="zh-CN"/>
        </w:rPr>
        <w:tab/>
      </w:r>
      <w:r w:rsidRPr="0062705D">
        <w:rPr>
          <w:lang w:val="de-DE"/>
        </w:rPr>
        <w:t>Inter-band EN-DC</w:t>
      </w:r>
      <w:r>
        <w:t xml:space="preserve"> with Tx Diversity</w:t>
      </w:r>
      <w:r w:rsidRPr="0062705D">
        <w:rPr>
          <w:lang w:val="de-DE"/>
        </w:rPr>
        <w:t xml:space="preserve"> within FR1</w:t>
      </w:r>
      <w:r>
        <w:tab/>
        <w:t>1011</w:t>
      </w:r>
    </w:p>
    <w:p w14:paraId="16B5A032" w14:textId="77777777" w:rsidR="008C0C0C" w:rsidRDefault="008C0C0C">
      <w:pPr>
        <w:pStyle w:val="TOC3"/>
        <w:rPr>
          <w:rFonts w:asciiTheme="minorHAnsi" w:eastAsiaTheme="minorEastAsia" w:hAnsiTheme="minorHAnsi" w:cstheme="minorBidi"/>
          <w:sz w:val="22"/>
          <w:szCs w:val="22"/>
          <w:lang w:val="en-US" w:eastAsia="zh-CN"/>
        </w:rPr>
      </w:pPr>
      <w:r>
        <w:t>6.5L.5</w:t>
      </w:r>
      <w:r>
        <w:rPr>
          <w:rFonts w:asciiTheme="minorHAnsi" w:eastAsiaTheme="minorEastAsia" w:hAnsiTheme="minorHAnsi" w:cstheme="minorBidi"/>
          <w:sz w:val="22"/>
          <w:szCs w:val="22"/>
          <w:lang w:val="en-US" w:eastAsia="zh-CN"/>
        </w:rPr>
        <w:tab/>
      </w:r>
      <w:r>
        <w:t>Transmit intermodulation for DC with Tx Diversity</w:t>
      </w:r>
      <w:r>
        <w:tab/>
        <w:t>1012</w:t>
      </w:r>
    </w:p>
    <w:p w14:paraId="50CF49FF" w14:textId="77777777" w:rsidR="008C0C0C" w:rsidRDefault="008C0C0C">
      <w:pPr>
        <w:pStyle w:val="TOC4"/>
        <w:rPr>
          <w:rFonts w:asciiTheme="minorHAnsi" w:eastAsiaTheme="minorEastAsia" w:hAnsiTheme="minorHAnsi" w:cstheme="minorBidi"/>
          <w:sz w:val="22"/>
          <w:szCs w:val="22"/>
          <w:lang w:val="en-US" w:eastAsia="zh-CN"/>
        </w:rPr>
      </w:pPr>
      <w:r>
        <w:lastRenderedPageBreak/>
        <w:t>6.5L.5.1</w:t>
      </w:r>
      <w:r>
        <w:rPr>
          <w:rFonts w:asciiTheme="minorHAnsi" w:eastAsiaTheme="minorEastAsia" w:hAnsiTheme="minorHAnsi" w:cstheme="minorBidi"/>
          <w:sz w:val="22"/>
          <w:szCs w:val="22"/>
          <w:lang w:val="en-US" w:eastAsia="zh-CN"/>
        </w:rPr>
        <w:tab/>
      </w:r>
      <w:r>
        <w:t>void</w:t>
      </w:r>
      <w:r>
        <w:tab/>
        <w:t>1012</w:t>
      </w:r>
    </w:p>
    <w:p w14:paraId="3B569F71" w14:textId="77777777" w:rsidR="008C0C0C" w:rsidRDefault="008C0C0C">
      <w:pPr>
        <w:pStyle w:val="TOC4"/>
        <w:rPr>
          <w:rFonts w:asciiTheme="minorHAnsi" w:eastAsiaTheme="minorEastAsia" w:hAnsiTheme="minorHAnsi" w:cstheme="minorBidi"/>
          <w:sz w:val="22"/>
          <w:szCs w:val="22"/>
          <w:lang w:val="en-US" w:eastAsia="zh-CN"/>
        </w:rPr>
      </w:pPr>
      <w:r w:rsidRPr="0062705D">
        <w:rPr>
          <w:lang w:val="en-US"/>
        </w:rPr>
        <w:t>6.5L.5.2</w:t>
      </w:r>
      <w:r>
        <w:rPr>
          <w:rFonts w:asciiTheme="minorHAnsi" w:eastAsiaTheme="minorEastAsia" w:hAnsiTheme="minorHAnsi" w:cstheme="minorBidi"/>
          <w:sz w:val="22"/>
          <w:szCs w:val="22"/>
          <w:lang w:val="en-US" w:eastAsia="zh-CN"/>
        </w:rPr>
        <w:tab/>
      </w:r>
      <w:r w:rsidRPr="0062705D">
        <w:rPr>
          <w:lang w:val="en-US"/>
        </w:rPr>
        <w:t>void</w:t>
      </w:r>
      <w:r>
        <w:tab/>
        <w:t>1012</w:t>
      </w:r>
    </w:p>
    <w:p w14:paraId="052F89CC" w14:textId="77777777" w:rsidR="008C0C0C" w:rsidRDefault="008C0C0C">
      <w:pPr>
        <w:pStyle w:val="TOC4"/>
        <w:rPr>
          <w:rFonts w:asciiTheme="minorHAnsi" w:eastAsiaTheme="minorEastAsia" w:hAnsiTheme="minorHAnsi" w:cstheme="minorBidi"/>
          <w:sz w:val="22"/>
          <w:szCs w:val="22"/>
          <w:lang w:val="en-US" w:eastAsia="zh-CN"/>
        </w:rPr>
      </w:pPr>
      <w:r>
        <w:t>6.5L.5.3</w:t>
      </w:r>
      <w:r>
        <w:rPr>
          <w:rFonts w:asciiTheme="minorHAnsi" w:eastAsiaTheme="minorEastAsia" w:hAnsiTheme="minorHAnsi" w:cstheme="minorBidi"/>
          <w:sz w:val="22"/>
          <w:szCs w:val="22"/>
          <w:lang w:val="en-US" w:eastAsia="zh-CN"/>
        </w:rPr>
        <w:tab/>
      </w:r>
      <w:r>
        <w:t>Inter-band EN-DC with Tx Diversity within FR1</w:t>
      </w:r>
      <w:r>
        <w:tab/>
        <w:t>1012</w:t>
      </w:r>
    </w:p>
    <w:p w14:paraId="0BC5FF20" w14:textId="77777777" w:rsidR="008C0C0C" w:rsidRDefault="008C0C0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1012</w:t>
      </w:r>
    </w:p>
    <w:p w14:paraId="45D921F3" w14:textId="77777777" w:rsidR="008C0C0C" w:rsidRDefault="008C0C0C">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1012</w:t>
      </w:r>
    </w:p>
    <w:p w14:paraId="35F85160" w14:textId="77777777" w:rsidR="008C0C0C" w:rsidRDefault="008C0C0C">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1012</w:t>
      </w:r>
    </w:p>
    <w:p w14:paraId="1256B182"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1012</w:t>
      </w:r>
    </w:p>
    <w:p w14:paraId="22E495B4" w14:textId="77777777" w:rsidR="008C0C0C" w:rsidRDefault="008C0C0C">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1012</w:t>
      </w:r>
    </w:p>
    <w:p w14:paraId="364FED30" w14:textId="77777777" w:rsidR="008C0C0C" w:rsidRDefault="008C0C0C">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1012</w:t>
      </w:r>
    </w:p>
    <w:p w14:paraId="334B1943" w14:textId="77777777" w:rsidR="008C0C0C" w:rsidRDefault="008C0C0C">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1014</w:t>
      </w:r>
    </w:p>
    <w:p w14:paraId="6314FC7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EN-DC without dual PA capability</w:t>
      </w:r>
      <w:r>
        <w:tab/>
        <w:t>1014</w:t>
      </w:r>
    </w:p>
    <w:p w14:paraId="3726A5B1"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.2a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without dual PA capability</w:t>
      </w:r>
      <w:r>
        <w:tab/>
        <w:t>1014</w:t>
      </w:r>
    </w:p>
    <w:p w14:paraId="60AF5B2E" w14:textId="77777777" w:rsidR="008C0C0C" w:rsidRDefault="008C0C0C">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1015</w:t>
      </w:r>
    </w:p>
    <w:p w14:paraId="4249D26C"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.3a</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intra-band NE-DC with dual PA capability</w:t>
      </w:r>
      <w:r>
        <w:tab/>
        <w:t>1015</w:t>
      </w:r>
    </w:p>
    <w:p w14:paraId="251A437E" w14:textId="77777777" w:rsidR="008C0C0C" w:rsidRDefault="008C0C0C">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1015</w:t>
      </w:r>
    </w:p>
    <w:p w14:paraId="7B9BEC78" w14:textId="77777777" w:rsidR="008C0C0C" w:rsidRDefault="008C0C0C">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1015</w:t>
      </w:r>
    </w:p>
    <w:p w14:paraId="27CBC489" w14:textId="77777777" w:rsidR="008C0C0C" w:rsidRDefault="008C0C0C">
      <w:pPr>
        <w:pStyle w:val="TOC3"/>
        <w:rPr>
          <w:rFonts w:asciiTheme="minorHAnsi" w:eastAsiaTheme="minorEastAsia" w:hAnsiTheme="minorHAnsi" w:cstheme="minorBidi"/>
          <w:sz w:val="22"/>
          <w:szCs w:val="22"/>
          <w:lang w:val="en-US" w:eastAsia="zh-CN"/>
        </w:rPr>
      </w:pPr>
      <w:r>
        <w:t>6.3B</w:t>
      </w:r>
      <w:r w:rsidRPr="0062705D">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62705D">
        <w:rPr>
          <w:rFonts w:eastAsia="PMingLiU"/>
          <w:lang w:eastAsia="zh-TW"/>
        </w:rPr>
        <w:t>inter-band EN-DC</w:t>
      </w:r>
      <w:r>
        <w:tab/>
        <w:t>1016</w:t>
      </w:r>
    </w:p>
    <w:p w14:paraId="4F3F88DF" w14:textId="77777777" w:rsidR="008C0C0C" w:rsidRDefault="008C0C0C">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1017</w:t>
      </w:r>
    </w:p>
    <w:p w14:paraId="5372A954" w14:textId="77777777" w:rsidR="008C0C0C" w:rsidRDefault="008C0C0C">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1017</w:t>
      </w:r>
    </w:p>
    <w:p w14:paraId="70D6DEF1"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62705D">
        <w:rPr>
          <w:rFonts w:eastAsia="PMingLiU"/>
          <w:lang w:eastAsia="zh-TW"/>
        </w:rPr>
        <w:t>V2X operation</w:t>
      </w:r>
      <w:r>
        <w:tab/>
        <w:t>1017</w:t>
      </w:r>
    </w:p>
    <w:p w14:paraId="7E33C52C" w14:textId="77777777" w:rsidR="008C0C0C" w:rsidRDefault="008C0C0C">
      <w:pPr>
        <w:pStyle w:val="TOC3"/>
        <w:rPr>
          <w:rFonts w:asciiTheme="minorHAnsi" w:eastAsiaTheme="minorEastAsia" w:hAnsiTheme="minorHAnsi" w:cstheme="minorBidi"/>
          <w:sz w:val="22"/>
          <w:szCs w:val="22"/>
          <w:lang w:val="en-US" w:eastAsia="zh-CN"/>
        </w:rPr>
      </w:pPr>
      <w:r>
        <w:t>6.3</w:t>
      </w:r>
      <w:r>
        <w:rPr>
          <w:lang w:eastAsia="zh-CN"/>
        </w:rPr>
        <w:t>E</w:t>
      </w:r>
      <w:r w:rsidRPr="0062705D">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62705D">
        <w:rPr>
          <w:rFonts w:eastAsia="PMingLiU"/>
          <w:lang w:eastAsia="zh-TW"/>
        </w:rPr>
        <w:t xml:space="preserve">V2X </w:t>
      </w:r>
      <w:r>
        <w:rPr>
          <w:lang w:eastAsia="zh-CN"/>
        </w:rPr>
        <w:t xml:space="preserve">con-current </w:t>
      </w:r>
      <w:r w:rsidRPr="0062705D">
        <w:rPr>
          <w:rFonts w:eastAsia="PMingLiU"/>
          <w:lang w:eastAsia="zh-TW"/>
        </w:rPr>
        <w:t>operation</w:t>
      </w:r>
      <w:r>
        <w:tab/>
        <w:t>1018</w:t>
      </w:r>
    </w:p>
    <w:p w14:paraId="2320327B" w14:textId="77777777" w:rsidR="008C0C0C" w:rsidRDefault="008C0C0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1018</w:t>
      </w:r>
    </w:p>
    <w:p w14:paraId="253D5826" w14:textId="77777777" w:rsidR="008C0C0C" w:rsidRDefault="008C0C0C">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1018</w:t>
      </w:r>
    </w:p>
    <w:p w14:paraId="3D6B7DE0" w14:textId="77777777" w:rsidR="008C0C0C" w:rsidRDefault="008C0C0C">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1018</w:t>
      </w:r>
    </w:p>
    <w:p w14:paraId="5FC8CC9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w:t>
      </w:r>
      <w:r w:rsidRPr="0062705D">
        <w:rPr>
          <w:rFonts w:eastAsia="MS Mincho"/>
          <w:lang w:eastAsia="zh-CN"/>
        </w:rPr>
        <w:t>A</w:t>
      </w:r>
      <w:r w:rsidRPr="0062705D">
        <w:rPr>
          <w:rFonts w:eastAsia="MS Mincho"/>
        </w:rPr>
        <w:t>.2</w:t>
      </w:r>
      <w:r>
        <w:rPr>
          <w:rFonts w:asciiTheme="minorHAnsi" w:eastAsiaTheme="minorEastAsia" w:hAnsiTheme="minorHAnsi" w:cstheme="minorBidi"/>
          <w:sz w:val="22"/>
          <w:szCs w:val="22"/>
          <w:lang w:val="en-US" w:eastAsia="zh-CN"/>
        </w:rPr>
        <w:tab/>
      </w:r>
      <w:r w:rsidRPr="0062705D">
        <w:rPr>
          <w:rFonts w:eastAsia="MS Mincho"/>
        </w:rPr>
        <w:t xml:space="preserve">Transmit modulation quality for </w:t>
      </w:r>
      <w:r w:rsidRPr="0062705D">
        <w:rPr>
          <w:rFonts w:eastAsia="MS Mincho"/>
          <w:lang w:eastAsia="zh-CN"/>
        </w:rPr>
        <w:t>CA</w:t>
      </w:r>
      <w:r>
        <w:tab/>
        <w:t>1018</w:t>
      </w:r>
    </w:p>
    <w:p w14:paraId="355CE0D8" w14:textId="77777777" w:rsidR="008C0C0C" w:rsidRDefault="008C0C0C">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1018</w:t>
      </w:r>
    </w:p>
    <w:p w14:paraId="472A963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6.4B.1</w:t>
      </w:r>
      <w:r>
        <w:rPr>
          <w:rFonts w:asciiTheme="minorHAnsi" w:eastAsiaTheme="minorEastAsia" w:hAnsiTheme="minorHAnsi" w:cstheme="minorBidi"/>
          <w:sz w:val="22"/>
          <w:szCs w:val="22"/>
          <w:lang w:val="en-US" w:eastAsia="zh-CN"/>
        </w:rPr>
        <w:tab/>
      </w:r>
      <w:r w:rsidRPr="0062705D">
        <w:rPr>
          <w:rFonts w:eastAsia="MS Mincho"/>
        </w:rPr>
        <w:t>Frequency error for DC</w:t>
      </w:r>
      <w:r>
        <w:tab/>
        <w:t>1018</w:t>
      </w:r>
    </w:p>
    <w:p w14:paraId="47D163FE" w14:textId="77777777" w:rsidR="008C0C0C" w:rsidRDefault="008C0C0C">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1018</w:t>
      </w:r>
    </w:p>
    <w:p w14:paraId="46F5E0F6" w14:textId="77777777" w:rsidR="008C0C0C" w:rsidRDefault="008C0C0C">
      <w:pPr>
        <w:pStyle w:val="TOC4"/>
        <w:rPr>
          <w:rFonts w:asciiTheme="minorHAnsi" w:eastAsiaTheme="minorEastAsia" w:hAnsiTheme="minorHAnsi" w:cstheme="minorBidi"/>
          <w:sz w:val="22"/>
          <w:szCs w:val="22"/>
          <w:lang w:val="en-US" w:eastAsia="zh-CN"/>
        </w:rPr>
      </w:pPr>
      <w:r>
        <w:t>6.4B.1.1</w:t>
      </w:r>
      <w:r>
        <w:rPr>
          <w:lang w:eastAsia="zh-TW"/>
        </w:rPr>
        <w:t>a</w:t>
      </w:r>
      <w:r>
        <w:rPr>
          <w:rFonts w:asciiTheme="minorHAnsi" w:eastAsiaTheme="minorEastAsia" w:hAnsiTheme="minorHAnsi" w:cstheme="minorBidi"/>
          <w:sz w:val="22"/>
          <w:szCs w:val="22"/>
          <w:lang w:val="en-US" w:eastAsia="zh-CN"/>
        </w:rPr>
        <w:tab/>
      </w:r>
      <w:r>
        <w:t>Frequency error for Intra-band contiguous N</w:t>
      </w:r>
      <w:r>
        <w:rPr>
          <w:lang w:eastAsia="zh-TW"/>
        </w:rPr>
        <w:t>E</w:t>
      </w:r>
      <w:r>
        <w:t>-DC</w:t>
      </w:r>
      <w:r>
        <w:tab/>
        <w:t>1018</w:t>
      </w:r>
    </w:p>
    <w:p w14:paraId="61C42777" w14:textId="77777777" w:rsidR="008C0C0C" w:rsidRDefault="008C0C0C">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1018</w:t>
      </w:r>
    </w:p>
    <w:p w14:paraId="3D2AE1DD" w14:textId="77777777" w:rsidR="008C0C0C" w:rsidRDefault="008C0C0C">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1018</w:t>
      </w:r>
    </w:p>
    <w:p w14:paraId="3127A8C3" w14:textId="77777777" w:rsidR="008C0C0C" w:rsidRDefault="008C0C0C">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1019</w:t>
      </w:r>
    </w:p>
    <w:p w14:paraId="598213A2" w14:textId="77777777" w:rsidR="008C0C0C" w:rsidRDefault="008C0C0C">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1019</w:t>
      </w:r>
    </w:p>
    <w:p w14:paraId="6E382309" w14:textId="77777777" w:rsidR="008C0C0C" w:rsidRDefault="008C0C0C">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1019</w:t>
      </w:r>
    </w:p>
    <w:p w14:paraId="7AA513C4"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1019</w:t>
      </w:r>
    </w:p>
    <w:p w14:paraId="29F43E04" w14:textId="77777777" w:rsidR="008C0C0C" w:rsidRDefault="008C0C0C">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1019</w:t>
      </w:r>
    </w:p>
    <w:p w14:paraId="19FBE404" w14:textId="77777777" w:rsidR="008C0C0C" w:rsidRDefault="008C0C0C">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1019</w:t>
      </w:r>
    </w:p>
    <w:p w14:paraId="6F6728A5" w14:textId="77777777" w:rsidR="008C0C0C" w:rsidRDefault="008C0C0C">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1019</w:t>
      </w:r>
    </w:p>
    <w:p w14:paraId="638F2ECF" w14:textId="77777777" w:rsidR="008C0C0C" w:rsidRDefault="008C0C0C">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1019</w:t>
      </w:r>
    </w:p>
    <w:p w14:paraId="0703B88F" w14:textId="77777777" w:rsidR="008C0C0C" w:rsidRDefault="008C0C0C">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1019</w:t>
      </w:r>
    </w:p>
    <w:p w14:paraId="34CBF501" w14:textId="77777777" w:rsidR="008C0C0C" w:rsidRDefault="008C0C0C">
      <w:pPr>
        <w:pStyle w:val="TOC4"/>
        <w:rPr>
          <w:rFonts w:asciiTheme="minorHAnsi" w:eastAsiaTheme="minorEastAsia" w:hAnsiTheme="minorHAnsi" w:cstheme="minorBidi"/>
          <w:sz w:val="22"/>
          <w:szCs w:val="22"/>
          <w:lang w:val="en-US" w:eastAsia="zh-CN"/>
        </w:rPr>
      </w:pPr>
      <w:r>
        <w:t>6.4B.2.1</w:t>
      </w:r>
      <w:r>
        <w:rPr>
          <w:lang w:eastAsia="zh-TW"/>
        </w:rPr>
        <w:t>a</w:t>
      </w:r>
      <w:r>
        <w:rPr>
          <w:rFonts w:asciiTheme="minorHAnsi" w:eastAsiaTheme="minorEastAsia" w:hAnsiTheme="minorHAnsi" w:cstheme="minorBidi"/>
          <w:sz w:val="22"/>
          <w:szCs w:val="22"/>
          <w:lang w:val="en-US" w:eastAsia="zh-CN"/>
        </w:rPr>
        <w:tab/>
      </w:r>
      <w:r>
        <w:t>Transmit modulation quality for Intra-band contiguous N</w:t>
      </w:r>
      <w:r>
        <w:rPr>
          <w:lang w:eastAsia="zh-TW"/>
        </w:rPr>
        <w:t>E</w:t>
      </w:r>
      <w:r>
        <w:t>-DC</w:t>
      </w:r>
      <w:r>
        <w:tab/>
        <w:t>1020</w:t>
      </w:r>
    </w:p>
    <w:p w14:paraId="0F8303E7"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.1</w:t>
      </w:r>
      <w:r>
        <w:rPr>
          <w:rFonts w:asciiTheme="minorHAnsi" w:eastAsiaTheme="minorEastAsia" w:hAnsiTheme="minorHAnsi" w:cstheme="minorBidi"/>
          <w:sz w:val="22"/>
          <w:szCs w:val="22"/>
          <w:lang w:val="en-US" w:eastAsia="zh-CN"/>
        </w:rPr>
        <w:tab/>
      </w:r>
      <w:r>
        <w:t>Error Vector Magnitude</w:t>
      </w:r>
      <w:r>
        <w:tab/>
        <w:t>1020</w:t>
      </w:r>
    </w:p>
    <w:p w14:paraId="303974E8"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.2</w:t>
      </w:r>
      <w:r>
        <w:rPr>
          <w:rFonts w:asciiTheme="minorHAnsi" w:eastAsiaTheme="minorEastAsia" w:hAnsiTheme="minorHAnsi" w:cstheme="minorBidi"/>
          <w:sz w:val="22"/>
          <w:szCs w:val="22"/>
          <w:lang w:val="en-US" w:eastAsia="zh-CN"/>
        </w:rPr>
        <w:tab/>
      </w:r>
      <w:r>
        <w:t>Carrier leakage</w:t>
      </w:r>
      <w:r>
        <w:tab/>
        <w:t>1020</w:t>
      </w:r>
    </w:p>
    <w:p w14:paraId="2746C6C5" w14:textId="77777777" w:rsidR="008C0C0C" w:rsidRDefault="008C0C0C">
      <w:pPr>
        <w:pStyle w:val="TOC5"/>
        <w:rPr>
          <w:rFonts w:asciiTheme="minorHAnsi" w:eastAsiaTheme="minorEastAsia" w:hAnsiTheme="minorHAnsi" w:cstheme="minorBidi"/>
          <w:sz w:val="22"/>
          <w:szCs w:val="22"/>
          <w:lang w:val="en-US" w:eastAsia="zh-CN"/>
        </w:rPr>
      </w:pPr>
      <w:r>
        <w:t>6.4B.2.1</w:t>
      </w:r>
      <w:r>
        <w:rPr>
          <w:lang w:eastAsia="zh-TW"/>
        </w:rPr>
        <w:t>a</w:t>
      </w:r>
      <w:r>
        <w:t>.3</w:t>
      </w:r>
      <w:r>
        <w:rPr>
          <w:rFonts w:asciiTheme="minorHAnsi" w:eastAsiaTheme="minorEastAsia" w:hAnsiTheme="minorHAnsi" w:cstheme="minorBidi"/>
          <w:sz w:val="22"/>
          <w:szCs w:val="22"/>
          <w:lang w:val="en-US" w:eastAsia="zh-CN"/>
        </w:rPr>
        <w:tab/>
      </w:r>
      <w:r>
        <w:t>In-band emissions</w:t>
      </w:r>
      <w:r>
        <w:tab/>
        <w:t>1020</w:t>
      </w:r>
    </w:p>
    <w:p w14:paraId="614428EA" w14:textId="77777777" w:rsidR="008C0C0C" w:rsidRDefault="008C0C0C">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1020</w:t>
      </w:r>
    </w:p>
    <w:p w14:paraId="0EE27F70" w14:textId="77777777" w:rsidR="008C0C0C" w:rsidRDefault="008C0C0C">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1020</w:t>
      </w:r>
    </w:p>
    <w:p w14:paraId="223FAAC7" w14:textId="77777777" w:rsidR="008C0C0C" w:rsidRDefault="008C0C0C">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1020</w:t>
      </w:r>
    </w:p>
    <w:p w14:paraId="7F876BE1" w14:textId="77777777" w:rsidR="008C0C0C" w:rsidRDefault="008C0C0C">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1020</w:t>
      </w:r>
    </w:p>
    <w:p w14:paraId="0942A3E8" w14:textId="77777777" w:rsidR="008C0C0C" w:rsidRDefault="008C0C0C">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1021</w:t>
      </w:r>
    </w:p>
    <w:p w14:paraId="5C96B6D9" w14:textId="77777777" w:rsidR="008C0C0C" w:rsidRDefault="008C0C0C">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1021</w:t>
      </w:r>
    </w:p>
    <w:p w14:paraId="1CF18C2F" w14:textId="77777777" w:rsidR="008C0C0C" w:rsidRDefault="008C0C0C">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1021</w:t>
      </w:r>
    </w:p>
    <w:p w14:paraId="799BA962" w14:textId="77777777" w:rsidR="008C0C0C" w:rsidRDefault="008C0C0C">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1021</w:t>
      </w:r>
    </w:p>
    <w:p w14:paraId="63BE0B49" w14:textId="77777777" w:rsidR="008C0C0C" w:rsidRDefault="008C0C0C">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1021</w:t>
      </w:r>
    </w:p>
    <w:p w14:paraId="0CC3E4F0" w14:textId="77777777" w:rsidR="008C0C0C" w:rsidRDefault="008C0C0C">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1021</w:t>
      </w:r>
    </w:p>
    <w:p w14:paraId="52327080" w14:textId="77777777" w:rsidR="008C0C0C" w:rsidRDefault="008C0C0C">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1021</w:t>
      </w:r>
    </w:p>
    <w:p w14:paraId="7412C9DF" w14:textId="77777777" w:rsidR="008C0C0C" w:rsidRDefault="008C0C0C">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1021</w:t>
      </w:r>
    </w:p>
    <w:p w14:paraId="0FD75505" w14:textId="77777777" w:rsidR="008C0C0C" w:rsidRDefault="008C0C0C">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1021</w:t>
      </w:r>
    </w:p>
    <w:p w14:paraId="52E54E99" w14:textId="77777777" w:rsidR="008C0C0C" w:rsidRDefault="008C0C0C">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1022</w:t>
      </w:r>
    </w:p>
    <w:p w14:paraId="42051CBF" w14:textId="77777777" w:rsidR="008C0C0C" w:rsidRDefault="008C0C0C">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1022</w:t>
      </w:r>
    </w:p>
    <w:p w14:paraId="592CAB12" w14:textId="77777777" w:rsidR="008C0C0C" w:rsidRDefault="008C0C0C">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1022</w:t>
      </w:r>
    </w:p>
    <w:p w14:paraId="21ABA9A8" w14:textId="77777777" w:rsidR="008C0C0C" w:rsidRDefault="008C0C0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1022</w:t>
      </w:r>
    </w:p>
    <w:p w14:paraId="51985CE2" w14:textId="77777777" w:rsidR="008C0C0C" w:rsidRDefault="008C0C0C">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1022</w:t>
      </w:r>
    </w:p>
    <w:p w14:paraId="5D30358C" w14:textId="77777777" w:rsidR="008C0C0C" w:rsidRDefault="008C0C0C">
      <w:pPr>
        <w:pStyle w:val="TOC3"/>
        <w:rPr>
          <w:rFonts w:asciiTheme="minorHAnsi" w:eastAsiaTheme="minorEastAsia" w:hAnsiTheme="minorHAnsi" w:cstheme="minorBidi"/>
          <w:sz w:val="22"/>
          <w:szCs w:val="22"/>
          <w:lang w:val="en-US" w:eastAsia="zh-CN"/>
        </w:rPr>
      </w:pPr>
      <w:r>
        <w:lastRenderedPageBreak/>
        <w:t>6.5A.1</w:t>
      </w:r>
      <w:r>
        <w:rPr>
          <w:rFonts w:asciiTheme="minorHAnsi" w:eastAsiaTheme="minorEastAsia" w:hAnsiTheme="minorHAnsi" w:cstheme="minorBidi"/>
          <w:sz w:val="22"/>
          <w:szCs w:val="22"/>
          <w:lang w:val="en-US" w:eastAsia="zh-CN"/>
        </w:rPr>
        <w:tab/>
      </w:r>
      <w:r>
        <w:t>Occupied bandwidth for CA</w:t>
      </w:r>
      <w:r>
        <w:tab/>
        <w:t>1022</w:t>
      </w:r>
    </w:p>
    <w:p w14:paraId="1D8327D5" w14:textId="77777777" w:rsidR="008C0C0C" w:rsidRDefault="008C0C0C">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1022</w:t>
      </w:r>
    </w:p>
    <w:p w14:paraId="4B9BE667" w14:textId="77777777" w:rsidR="008C0C0C" w:rsidRDefault="008C0C0C">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1022</w:t>
      </w:r>
    </w:p>
    <w:p w14:paraId="36E2D6F5" w14:textId="77777777" w:rsidR="008C0C0C" w:rsidRDefault="008C0C0C">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1022</w:t>
      </w:r>
    </w:p>
    <w:p w14:paraId="375D512B" w14:textId="77777777" w:rsidR="008C0C0C" w:rsidRDefault="008C0C0C">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1022</w:t>
      </w:r>
    </w:p>
    <w:p w14:paraId="11FFA222" w14:textId="77777777" w:rsidR="008C0C0C" w:rsidRDefault="008C0C0C">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1023</w:t>
      </w:r>
    </w:p>
    <w:p w14:paraId="16FBBF15" w14:textId="77777777" w:rsidR="008C0C0C" w:rsidRDefault="008C0C0C">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1023</w:t>
      </w:r>
    </w:p>
    <w:p w14:paraId="52DE3C1B"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eastAsia="en-GB"/>
        </w:rPr>
        <w:t>6.5B.1.1</w:t>
      </w:r>
      <w:r w:rsidRPr="008C0C0C">
        <w:rPr>
          <w:rFonts w:asciiTheme="minorHAnsi" w:eastAsiaTheme="minorEastAsia" w:hAnsiTheme="minorHAnsi" w:cstheme="minorBidi"/>
          <w:sz w:val="22"/>
          <w:szCs w:val="22"/>
          <w:lang w:val="fr-FR" w:eastAsia="zh-CN"/>
        </w:rPr>
        <w:tab/>
      </w:r>
      <w:r w:rsidRPr="008C0C0C">
        <w:rPr>
          <w:lang w:val="fr-FR" w:eastAsia="en-GB"/>
        </w:rPr>
        <w:t>Intra-band contiguous EN-DC</w:t>
      </w:r>
      <w:r w:rsidRPr="008C0C0C">
        <w:rPr>
          <w:lang w:val="fr-FR"/>
        </w:rPr>
        <w:tab/>
        <w:t>1023</w:t>
      </w:r>
    </w:p>
    <w:p w14:paraId="32B4A97B"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6.5B.1.2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1023</w:t>
      </w:r>
    </w:p>
    <w:p w14:paraId="57D6AD1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6.5B.1.3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1023</w:t>
      </w:r>
    </w:p>
    <w:p w14:paraId="61BA8020" w14:textId="77777777" w:rsidR="008C0C0C" w:rsidRDefault="008C0C0C">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1023</w:t>
      </w:r>
    </w:p>
    <w:p w14:paraId="4AD23DBE" w14:textId="77777777" w:rsidR="008C0C0C" w:rsidRDefault="008C0C0C">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1023</w:t>
      </w:r>
    </w:p>
    <w:p w14:paraId="7E976DFF" w14:textId="77777777" w:rsidR="008C0C0C" w:rsidRDefault="008C0C0C">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1023</w:t>
      </w:r>
    </w:p>
    <w:p w14:paraId="1263D6E3" w14:textId="77777777" w:rsidR="008C0C0C" w:rsidRDefault="008C0C0C">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1023</w:t>
      </w:r>
    </w:p>
    <w:p w14:paraId="1B3770B3" w14:textId="77777777" w:rsidR="008C0C0C" w:rsidRDefault="008C0C0C">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1023</w:t>
      </w:r>
    </w:p>
    <w:p w14:paraId="38EB3947" w14:textId="77777777" w:rsidR="008C0C0C" w:rsidRDefault="008C0C0C">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1023</w:t>
      </w:r>
    </w:p>
    <w:p w14:paraId="33011FC0" w14:textId="77777777" w:rsidR="008C0C0C" w:rsidRDefault="008C0C0C">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1024</w:t>
      </w:r>
    </w:p>
    <w:p w14:paraId="4D2BE31D" w14:textId="77777777" w:rsidR="008C0C0C" w:rsidRDefault="008C0C0C">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1024</w:t>
      </w:r>
    </w:p>
    <w:p w14:paraId="27B4ABA0" w14:textId="77777777" w:rsidR="008C0C0C" w:rsidRDefault="008C0C0C">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"NS_35"</w:t>
      </w:r>
      <w:r>
        <w:tab/>
        <w:t>1024</w:t>
      </w:r>
    </w:p>
    <w:p w14:paraId="5928D5AA" w14:textId="77777777" w:rsidR="008C0C0C" w:rsidRDefault="008C0C0C">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62705D">
        <w:rPr>
          <w:rFonts w:eastAsia="MS Mincho"/>
        </w:rPr>
        <w:t>Requirements for network signalled value "NS_04"</w:t>
      </w:r>
      <w:r>
        <w:tab/>
        <w:t>1024</w:t>
      </w:r>
    </w:p>
    <w:p w14:paraId="0E99D1F9" w14:textId="77777777" w:rsidR="008C0C0C" w:rsidRPr="008C0C0C" w:rsidRDefault="008C0C0C">
      <w:pPr>
        <w:pStyle w:val="TOC5"/>
        <w:rPr>
          <w:rFonts w:asciiTheme="minorHAnsi" w:eastAsiaTheme="minorEastAsia" w:hAnsiTheme="minorHAnsi" w:cstheme="minorBidi"/>
          <w:sz w:val="22"/>
          <w:szCs w:val="22"/>
          <w:lang w:val="fr-FR" w:eastAsia="zh-CN"/>
        </w:rPr>
      </w:pPr>
      <w:r w:rsidRPr="008C0C0C">
        <w:rPr>
          <w:lang w:val="fr-FR"/>
        </w:rPr>
        <w:t>6.5B.2.1.3</w:t>
      </w:r>
      <w:r w:rsidRPr="008C0C0C">
        <w:rPr>
          <w:rFonts w:asciiTheme="minorHAnsi" w:eastAsiaTheme="minorEastAsia" w:hAnsiTheme="minorHAnsi" w:cstheme="minorBidi"/>
          <w:sz w:val="22"/>
          <w:szCs w:val="22"/>
          <w:lang w:val="fr-FR" w:eastAsia="zh-CN"/>
        </w:rPr>
        <w:tab/>
      </w:r>
      <w:r w:rsidRPr="008C0C0C">
        <w:rPr>
          <w:lang w:val="fr-FR"/>
        </w:rPr>
        <w:t>Adjacent channel leakage ratio</w:t>
      </w:r>
      <w:r w:rsidRPr="008C0C0C">
        <w:rPr>
          <w:lang w:val="fr-FR"/>
        </w:rPr>
        <w:tab/>
        <w:t>1025</w:t>
      </w:r>
    </w:p>
    <w:p w14:paraId="3E18F08F"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6.5B.2.2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1025</w:t>
      </w:r>
    </w:p>
    <w:p w14:paraId="5DD17324" w14:textId="77777777" w:rsidR="008C0C0C" w:rsidRDefault="008C0C0C">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1025</w:t>
      </w:r>
    </w:p>
    <w:p w14:paraId="473B1A13" w14:textId="77777777" w:rsidR="008C0C0C" w:rsidRDefault="008C0C0C">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1025</w:t>
      </w:r>
    </w:p>
    <w:p w14:paraId="41641741" w14:textId="77777777" w:rsidR="008C0C0C" w:rsidRDefault="008C0C0C">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1025</w:t>
      </w:r>
    </w:p>
    <w:p w14:paraId="37DCF5FA" w14:textId="77777777" w:rsidR="008C0C0C" w:rsidRDefault="008C0C0C">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1026</w:t>
      </w:r>
    </w:p>
    <w:p w14:paraId="32D537BC" w14:textId="77777777" w:rsidR="008C0C0C" w:rsidRDefault="008C0C0C">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1026</w:t>
      </w:r>
    </w:p>
    <w:p w14:paraId="38C7FED0" w14:textId="77777777" w:rsidR="008C0C0C" w:rsidRDefault="008C0C0C">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1026</w:t>
      </w:r>
    </w:p>
    <w:p w14:paraId="6B875165" w14:textId="77777777" w:rsidR="008C0C0C" w:rsidRDefault="008C0C0C">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1026</w:t>
      </w:r>
    </w:p>
    <w:p w14:paraId="414A75BE" w14:textId="77777777" w:rsidR="008C0C0C" w:rsidRDefault="008C0C0C">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1026</w:t>
      </w:r>
    </w:p>
    <w:p w14:paraId="6093E325" w14:textId="77777777" w:rsidR="008C0C0C" w:rsidRDefault="008C0C0C">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1026</w:t>
      </w:r>
    </w:p>
    <w:p w14:paraId="247DFC94" w14:textId="77777777" w:rsidR="008C0C0C" w:rsidRDefault="008C0C0C">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1026</w:t>
      </w:r>
    </w:p>
    <w:p w14:paraId="104F7018" w14:textId="77777777" w:rsidR="008C0C0C" w:rsidRDefault="008C0C0C">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1026</w:t>
      </w:r>
    </w:p>
    <w:p w14:paraId="528BF048" w14:textId="77777777" w:rsidR="008C0C0C" w:rsidRDefault="008C0C0C">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1026</w:t>
      </w:r>
    </w:p>
    <w:p w14:paraId="5D8DD0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6.5B.3.2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1027</w:t>
      </w:r>
    </w:p>
    <w:p w14:paraId="2480B585" w14:textId="77777777" w:rsidR="008C0C0C" w:rsidRDefault="008C0C0C">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1027</w:t>
      </w:r>
    </w:p>
    <w:p w14:paraId="78C06855" w14:textId="77777777" w:rsidR="008C0C0C" w:rsidRDefault="008C0C0C">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1027</w:t>
      </w:r>
    </w:p>
    <w:p w14:paraId="086F8DDA" w14:textId="77777777" w:rsidR="008C0C0C" w:rsidRDefault="008C0C0C">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1028</w:t>
      </w:r>
    </w:p>
    <w:p w14:paraId="3AA1992C" w14:textId="77777777" w:rsidR="008C0C0C" w:rsidRDefault="008C0C0C">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1029</w:t>
      </w:r>
    </w:p>
    <w:p w14:paraId="647DF091" w14:textId="77777777" w:rsidR="008C0C0C" w:rsidRDefault="008C0C0C">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1038</w:t>
      </w:r>
    </w:p>
    <w:p w14:paraId="4E82E4BC" w14:textId="77777777" w:rsidR="008C0C0C" w:rsidRDefault="008C0C0C">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1038</w:t>
      </w:r>
    </w:p>
    <w:p w14:paraId="0E8DD605" w14:textId="77777777" w:rsidR="008C0C0C" w:rsidRDefault="008C0C0C">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1038</w:t>
      </w:r>
    </w:p>
    <w:p w14:paraId="7258297F" w14:textId="77777777" w:rsidR="008C0C0C" w:rsidRDefault="008C0C0C">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1040</w:t>
      </w:r>
    </w:p>
    <w:p w14:paraId="3B3CE95E" w14:textId="77777777" w:rsidR="008C0C0C" w:rsidRDefault="008C0C0C">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AD19B48" w14:textId="77777777" w:rsidR="008C0C0C" w:rsidRDefault="008C0C0C">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1040</w:t>
      </w:r>
    </w:p>
    <w:p w14:paraId="463EF4B8" w14:textId="77777777" w:rsidR="008C0C0C" w:rsidRDefault="008C0C0C">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1040</w:t>
      </w:r>
    </w:p>
    <w:p w14:paraId="783F0F55" w14:textId="77777777" w:rsidR="008C0C0C" w:rsidRDefault="008C0C0C">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1040</w:t>
      </w:r>
    </w:p>
    <w:p w14:paraId="263C1D93" w14:textId="77777777" w:rsidR="008C0C0C" w:rsidRDefault="008C0C0C">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1040</w:t>
      </w:r>
    </w:p>
    <w:p w14:paraId="6B47673E" w14:textId="77777777" w:rsidR="008C0C0C" w:rsidRDefault="008C0C0C">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1040</w:t>
      </w:r>
    </w:p>
    <w:p w14:paraId="2D50A35F" w14:textId="77777777" w:rsidR="008C0C0C" w:rsidRDefault="008C0C0C">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1040</w:t>
      </w:r>
    </w:p>
    <w:p w14:paraId="09983215" w14:textId="77777777" w:rsidR="008C0C0C" w:rsidRDefault="008C0C0C">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1041</w:t>
      </w:r>
    </w:p>
    <w:p w14:paraId="2EC5F671" w14:textId="77777777" w:rsidR="008C0C0C" w:rsidRDefault="008C0C0C">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1041</w:t>
      </w:r>
    </w:p>
    <w:p w14:paraId="7B8C2A55" w14:textId="77777777" w:rsidR="008C0C0C" w:rsidRDefault="008C0C0C">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1041</w:t>
      </w:r>
    </w:p>
    <w:p w14:paraId="4B41048D" w14:textId="77777777" w:rsidR="008C0C0C" w:rsidRDefault="008C0C0C">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1041</w:t>
      </w:r>
    </w:p>
    <w:p w14:paraId="185870DD" w14:textId="77777777" w:rsidR="008C0C0C" w:rsidRDefault="008C0C0C">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1041</w:t>
      </w:r>
    </w:p>
    <w:p w14:paraId="13EE876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6.5B.4.3</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1041</w:t>
      </w:r>
    </w:p>
    <w:p w14:paraId="40CC7DD0" w14:textId="77777777" w:rsidR="008C0C0C" w:rsidRDefault="008C0C0C">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1041</w:t>
      </w:r>
    </w:p>
    <w:p w14:paraId="00036BC9" w14:textId="77777777" w:rsidR="008C0C0C" w:rsidRDefault="008C0C0C">
      <w:pPr>
        <w:pStyle w:val="TOC4"/>
        <w:rPr>
          <w:rFonts w:asciiTheme="minorHAnsi" w:eastAsiaTheme="minorEastAsia" w:hAnsiTheme="minorHAnsi" w:cstheme="minorBidi"/>
          <w:sz w:val="22"/>
          <w:szCs w:val="22"/>
          <w:lang w:val="en-US" w:eastAsia="zh-CN"/>
        </w:rPr>
      </w:pPr>
      <w:r w:rsidRPr="0062705D">
        <w:rPr>
          <w:lang w:val="de-DE"/>
        </w:rPr>
        <w:t>6.5B.4.4</w:t>
      </w:r>
      <w:r>
        <w:rPr>
          <w:rFonts w:asciiTheme="minorHAnsi" w:eastAsiaTheme="minorEastAsia" w:hAnsiTheme="minorHAnsi" w:cstheme="minorBidi"/>
          <w:sz w:val="22"/>
          <w:szCs w:val="22"/>
          <w:lang w:val="en-US" w:eastAsia="zh-CN"/>
        </w:rPr>
        <w:tab/>
      </w:r>
      <w:r w:rsidRPr="0062705D">
        <w:rPr>
          <w:lang w:val="de-DE"/>
        </w:rPr>
        <w:t>Inter-band EN-DC within FR1</w:t>
      </w:r>
      <w:r>
        <w:tab/>
        <w:t>1042</w:t>
      </w:r>
    </w:p>
    <w:p w14:paraId="1E4A9B9E" w14:textId="77777777" w:rsidR="008C0C0C" w:rsidRDefault="008C0C0C">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1042</w:t>
      </w:r>
    </w:p>
    <w:p w14:paraId="2F40CC93" w14:textId="77777777" w:rsidR="008C0C0C" w:rsidRDefault="008C0C0C">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1042</w:t>
      </w:r>
    </w:p>
    <w:p w14:paraId="63F4F256" w14:textId="77777777" w:rsidR="008C0C0C" w:rsidRDefault="008C0C0C">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1042</w:t>
      </w:r>
    </w:p>
    <w:p w14:paraId="4701C803" w14:textId="77777777" w:rsidR="008C0C0C" w:rsidRDefault="008C0C0C">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1042</w:t>
      </w:r>
    </w:p>
    <w:p w14:paraId="2A62F980"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lastRenderedPageBreak/>
        <w:t>6.5B.5.1</w:t>
      </w:r>
      <w:r w:rsidRPr="008C0C0C">
        <w:rPr>
          <w:rFonts w:asciiTheme="minorHAnsi" w:eastAsiaTheme="minorEastAsia" w:hAnsiTheme="minorHAnsi" w:cstheme="minorBidi"/>
          <w:sz w:val="22"/>
          <w:szCs w:val="22"/>
          <w:lang w:val="fr-FR" w:eastAsia="zh-CN"/>
        </w:rPr>
        <w:tab/>
      </w:r>
      <w:r w:rsidRPr="008C0C0C">
        <w:rPr>
          <w:lang w:val="fr-FR"/>
        </w:rPr>
        <w:t>Intra-band contiguous EN-DC</w:t>
      </w:r>
      <w:r w:rsidRPr="008C0C0C">
        <w:rPr>
          <w:lang w:val="fr-FR"/>
        </w:rPr>
        <w:tab/>
        <w:t>1042</w:t>
      </w:r>
    </w:p>
    <w:p w14:paraId="320A783F"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lang w:val="fr-FR"/>
        </w:rPr>
        <w:t>6.5B.5.1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lang w:val="fr-FR"/>
        </w:rPr>
        <w:t>Intra-band contiguous N</w:t>
      </w:r>
      <w:r w:rsidRPr="008C0C0C">
        <w:rPr>
          <w:lang w:val="fr-FR" w:eastAsia="zh-TW"/>
        </w:rPr>
        <w:t>E</w:t>
      </w:r>
      <w:r w:rsidRPr="008C0C0C">
        <w:rPr>
          <w:lang w:val="fr-FR"/>
        </w:rPr>
        <w:t>-DC</w:t>
      </w:r>
      <w:r w:rsidRPr="008C0C0C">
        <w:rPr>
          <w:lang w:val="fr-FR"/>
        </w:rPr>
        <w:tab/>
        <w:t>1042</w:t>
      </w:r>
    </w:p>
    <w:p w14:paraId="56B3CD12"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6.5B.5.2</w:t>
      </w:r>
      <w:r w:rsidRPr="008C0C0C">
        <w:rPr>
          <w:rFonts w:asciiTheme="minorHAnsi" w:eastAsiaTheme="minorEastAsia" w:hAnsiTheme="minorHAnsi" w:cstheme="minorBidi"/>
          <w:sz w:val="22"/>
          <w:szCs w:val="22"/>
          <w:lang w:val="fr-FR" w:eastAsia="zh-CN"/>
        </w:rPr>
        <w:tab/>
      </w:r>
      <w:r w:rsidRPr="0062705D">
        <w:rPr>
          <w:lang w:val="fr-FR"/>
        </w:rPr>
        <w:t>Intra-band non-contiguous EN-DC</w:t>
      </w:r>
      <w:r w:rsidRPr="008C0C0C">
        <w:rPr>
          <w:lang w:val="fr-FR"/>
        </w:rPr>
        <w:tab/>
        <w:t>1042</w:t>
      </w:r>
    </w:p>
    <w:p w14:paraId="4ACF109E" w14:textId="77777777" w:rsidR="008C0C0C" w:rsidRDefault="008C0C0C">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1042</w:t>
      </w:r>
    </w:p>
    <w:p w14:paraId="04BD5884" w14:textId="77777777" w:rsidR="008C0C0C" w:rsidRDefault="008C0C0C">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1042</w:t>
      </w:r>
    </w:p>
    <w:p w14:paraId="6EF96EA2" w14:textId="77777777" w:rsidR="008C0C0C" w:rsidRDefault="008C0C0C">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1042</w:t>
      </w:r>
    </w:p>
    <w:p w14:paraId="72161CE8" w14:textId="77777777" w:rsidR="008C0C0C" w:rsidRDefault="008C0C0C">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1043</w:t>
      </w:r>
    </w:p>
    <w:p w14:paraId="555FEB63" w14:textId="77777777" w:rsidR="008C0C0C" w:rsidRDefault="008C0C0C">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1043</w:t>
      </w:r>
    </w:p>
    <w:p w14:paraId="5BD61F96" w14:textId="77777777" w:rsidR="008C0C0C" w:rsidRDefault="008C0C0C">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1043</w:t>
      </w:r>
    </w:p>
    <w:p w14:paraId="4086A98A" w14:textId="77777777" w:rsidR="008C0C0C" w:rsidRDefault="008C0C0C">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1043</w:t>
      </w:r>
    </w:p>
    <w:p w14:paraId="0922EA21" w14:textId="77777777" w:rsidR="008C0C0C" w:rsidRDefault="008C0C0C">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1043</w:t>
      </w:r>
    </w:p>
    <w:p w14:paraId="1B7CA30C" w14:textId="77777777" w:rsidR="008C0C0C" w:rsidRDefault="008C0C0C">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1043</w:t>
      </w:r>
    </w:p>
    <w:p w14:paraId="1787B989" w14:textId="77777777" w:rsidR="008C0C0C" w:rsidRDefault="008C0C0C">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1043</w:t>
      </w:r>
    </w:p>
    <w:p w14:paraId="4CE57CC2" w14:textId="77777777" w:rsidR="008C0C0C" w:rsidRDefault="008C0C0C">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1043</w:t>
      </w:r>
    </w:p>
    <w:p w14:paraId="1AEFFCF7" w14:textId="77777777" w:rsidR="008C0C0C" w:rsidRDefault="008C0C0C">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1043</w:t>
      </w:r>
    </w:p>
    <w:p w14:paraId="03C84515" w14:textId="77777777" w:rsidR="008C0C0C" w:rsidRDefault="008C0C0C">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1043</w:t>
      </w:r>
    </w:p>
    <w:p w14:paraId="350EF6B2" w14:textId="77777777" w:rsidR="008C0C0C" w:rsidRDefault="008C0C0C">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1043</w:t>
      </w:r>
    </w:p>
    <w:p w14:paraId="1A1AC9C2" w14:textId="77777777" w:rsidR="008C0C0C" w:rsidRDefault="008C0C0C">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1043</w:t>
      </w:r>
    </w:p>
    <w:p w14:paraId="10BAC8B5" w14:textId="77777777" w:rsidR="008C0C0C" w:rsidRDefault="008C0C0C">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1043</w:t>
      </w:r>
    </w:p>
    <w:p w14:paraId="68B28831" w14:textId="77777777" w:rsidR="008C0C0C" w:rsidRDefault="008C0C0C">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1044</w:t>
      </w:r>
    </w:p>
    <w:p w14:paraId="241FA1BC" w14:textId="77777777" w:rsidR="008C0C0C" w:rsidRDefault="008C0C0C">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1044</w:t>
      </w:r>
    </w:p>
    <w:p w14:paraId="6C8C6C48" w14:textId="77777777" w:rsidR="008C0C0C" w:rsidRDefault="008C0C0C">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1044</w:t>
      </w:r>
    </w:p>
    <w:p w14:paraId="6222EED4" w14:textId="77777777" w:rsidR="008C0C0C" w:rsidRDefault="008C0C0C">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1046</w:t>
      </w:r>
    </w:p>
    <w:p w14:paraId="713131C6" w14:textId="77777777" w:rsidR="008C0C0C" w:rsidRDefault="008C0C0C">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1046</w:t>
      </w:r>
    </w:p>
    <w:p w14:paraId="074F7550" w14:textId="77777777" w:rsidR="008C0C0C" w:rsidRDefault="008C0C0C">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1046</w:t>
      </w:r>
    </w:p>
    <w:p w14:paraId="0E54459F" w14:textId="77777777" w:rsidR="008C0C0C" w:rsidRDefault="008C0C0C">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1046</w:t>
      </w:r>
    </w:p>
    <w:p w14:paraId="51FFAA25" w14:textId="77777777" w:rsidR="008C0C0C" w:rsidRDefault="008C0C0C">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1046</w:t>
      </w:r>
    </w:p>
    <w:p w14:paraId="582F2EEC" w14:textId="77777777" w:rsidR="008C0C0C" w:rsidRDefault="008C0C0C">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1046</w:t>
      </w:r>
    </w:p>
    <w:p w14:paraId="2527F9A4" w14:textId="77777777" w:rsidR="008C0C0C" w:rsidRDefault="008C0C0C">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1046</w:t>
      </w:r>
    </w:p>
    <w:p w14:paraId="09A0BD42" w14:textId="77777777" w:rsidR="008C0C0C" w:rsidRDefault="008C0C0C">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1046</w:t>
      </w:r>
    </w:p>
    <w:p w14:paraId="768934B0" w14:textId="77777777" w:rsidR="008C0C0C" w:rsidRDefault="008C0C0C">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1046</w:t>
      </w:r>
    </w:p>
    <w:p w14:paraId="08B7281F" w14:textId="77777777" w:rsidR="008C0C0C" w:rsidRDefault="008C0C0C">
      <w:pPr>
        <w:pStyle w:val="TOC3"/>
        <w:rPr>
          <w:rFonts w:asciiTheme="minorHAnsi" w:eastAsiaTheme="minorEastAsia" w:hAnsiTheme="minorHAnsi" w:cstheme="minorBidi"/>
          <w:sz w:val="22"/>
          <w:szCs w:val="22"/>
          <w:lang w:val="en-US" w:eastAsia="zh-CN"/>
        </w:rPr>
      </w:pPr>
      <w:r>
        <w:t>6.</w:t>
      </w:r>
      <w:r w:rsidRPr="0062705D">
        <w:rPr>
          <w:iCs/>
        </w:rPr>
        <w:t>6</w:t>
      </w:r>
      <w:r>
        <w:t>B.5</w:t>
      </w:r>
      <w:r>
        <w:rPr>
          <w:rFonts w:asciiTheme="minorHAnsi" w:eastAsiaTheme="minorEastAsia" w:hAnsiTheme="minorHAnsi" w:cstheme="minorBidi"/>
          <w:sz w:val="22"/>
          <w:szCs w:val="22"/>
          <w:lang w:val="en-US" w:eastAsia="zh-CN"/>
        </w:rPr>
        <w:tab/>
      </w:r>
      <w:r>
        <w:t>Inter-band EN-DC including both FR1 and FR2</w:t>
      </w:r>
      <w:r>
        <w:tab/>
        <w:t>1046</w:t>
      </w:r>
    </w:p>
    <w:p w14:paraId="758ADB31" w14:textId="77777777" w:rsidR="008C0C0C" w:rsidRDefault="008C0C0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1046</w:t>
      </w:r>
    </w:p>
    <w:p w14:paraId="6B07CDE6" w14:textId="77777777" w:rsidR="008C0C0C" w:rsidRDefault="008C0C0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1046</w:t>
      </w:r>
    </w:p>
    <w:p w14:paraId="2572EE5C" w14:textId="77777777" w:rsidR="008C0C0C" w:rsidRDefault="008C0C0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1048</w:t>
      </w:r>
    </w:p>
    <w:p w14:paraId="452F185D" w14:textId="77777777" w:rsidR="008C0C0C" w:rsidRDefault="008C0C0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1048</w:t>
      </w:r>
    </w:p>
    <w:p w14:paraId="3AC67290" w14:textId="77777777" w:rsidR="008C0C0C" w:rsidRDefault="008C0C0C">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1048</w:t>
      </w:r>
    </w:p>
    <w:p w14:paraId="6A25E2CA" w14:textId="77777777" w:rsidR="008C0C0C" w:rsidRDefault="008C0C0C">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1048</w:t>
      </w:r>
    </w:p>
    <w:p w14:paraId="4A7A4F7A" w14:textId="77777777" w:rsidR="008C0C0C" w:rsidRDefault="008C0C0C">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1048</w:t>
      </w:r>
    </w:p>
    <w:p w14:paraId="5147CAF8" w14:textId="77777777" w:rsidR="008C0C0C" w:rsidRDefault="008C0C0C">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CA</w:t>
      </w:r>
      <w:r>
        <w:tab/>
        <w:t>1048</w:t>
      </w:r>
    </w:p>
    <w:p w14:paraId="4A426928" w14:textId="77777777" w:rsidR="008C0C0C" w:rsidRDefault="008C0C0C">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Inter-band CA between FR1 and FR2</w:t>
      </w:r>
      <w:r>
        <w:tab/>
        <w:t>1048</w:t>
      </w:r>
    </w:p>
    <w:p w14:paraId="70C8EDEF"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7.3A.4</w:t>
      </w:r>
      <w:r>
        <w:rPr>
          <w:rFonts w:asciiTheme="minorHAnsi" w:eastAsiaTheme="minorEastAsia" w:hAnsiTheme="minorHAnsi" w:cstheme="minorBidi"/>
          <w:sz w:val="22"/>
          <w:szCs w:val="22"/>
          <w:lang w:val="en-US" w:eastAsia="zh-CN"/>
        </w:rPr>
        <w:tab/>
      </w:r>
      <w:r w:rsidRPr="0062705D">
        <w:rPr>
          <w:rFonts w:eastAsia="MS Mincho"/>
        </w:rPr>
        <w:t>Void</w:t>
      </w:r>
      <w:r>
        <w:tab/>
        <w:t>1049</w:t>
      </w:r>
    </w:p>
    <w:p w14:paraId="675CD1D3" w14:textId="77777777" w:rsidR="008C0C0C" w:rsidRDefault="008C0C0C">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1049</w:t>
      </w:r>
    </w:p>
    <w:p w14:paraId="6EEA69FC" w14:textId="77777777" w:rsidR="008C0C0C" w:rsidRDefault="008C0C0C">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1049</w:t>
      </w:r>
    </w:p>
    <w:p w14:paraId="31F0DCB0" w14:textId="77777777" w:rsidR="008C0C0C" w:rsidRDefault="008C0C0C">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1049</w:t>
      </w:r>
    </w:p>
    <w:p w14:paraId="004F1466"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EN-DC</w:t>
      </w:r>
      <w:r w:rsidRPr="008C0C0C">
        <w:rPr>
          <w:lang w:val="fr-FR"/>
        </w:rPr>
        <w:tab/>
        <w:t>1049</w:t>
      </w:r>
    </w:p>
    <w:p w14:paraId="74CE32F7" w14:textId="77777777" w:rsidR="008C0C0C" w:rsidRPr="008C0C0C" w:rsidRDefault="008C0C0C">
      <w:pPr>
        <w:pStyle w:val="TOC4"/>
        <w:rPr>
          <w:rFonts w:asciiTheme="minorHAnsi" w:eastAsiaTheme="minorEastAsia" w:hAnsiTheme="minorHAnsi" w:cstheme="minorBidi"/>
          <w:sz w:val="22"/>
          <w:szCs w:val="22"/>
          <w:lang w:val="fr-FR" w:eastAsia="zh-CN"/>
        </w:rPr>
      </w:pPr>
      <w:r w:rsidRPr="008C0C0C">
        <w:rPr>
          <w:rFonts w:eastAsia="MS Mincho"/>
          <w:lang w:val="fr-FR"/>
        </w:rPr>
        <w:t>7.3B.2.1</w:t>
      </w:r>
      <w:r w:rsidRPr="008C0C0C">
        <w:rPr>
          <w:lang w:val="fr-FR" w:eastAsia="zh-TW"/>
        </w:rPr>
        <w:t>a</w:t>
      </w:r>
      <w:r w:rsidRPr="008C0C0C">
        <w:rPr>
          <w:rFonts w:asciiTheme="minorHAnsi" w:eastAsiaTheme="minorEastAsia" w:hAnsiTheme="minorHAnsi" w:cstheme="minorBidi"/>
          <w:sz w:val="22"/>
          <w:szCs w:val="22"/>
          <w:lang w:val="fr-FR" w:eastAsia="zh-CN"/>
        </w:rPr>
        <w:tab/>
      </w:r>
      <w:r w:rsidRPr="008C0C0C">
        <w:rPr>
          <w:rFonts w:eastAsia="MS Mincho"/>
          <w:lang w:val="fr-FR"/>
        </w:rPr>
        <w:t>Intra-band contiguous N</w:t>
      </w:r>
      <w:r w:rsidRPr="008C0C0C">
        <w:rPr>
          <w:lang w:val="fr-FR" w:eastAsia="zh-TW"/>
        </w:rPr>
        <w:t>E</w:t>
      </w:r>
      <w:r w:rsidRPr="008C0C0C">
        <w:rPr>
          <w:rFonts w:eastAsia="MS Mincho"/>
          <w:lang w:val="fr-FR"/>
        </w:rPr>
        <w:t>-DC</w:t>
      </w:r>
      <w:r w:rsidRPr="008C0C0C">
        <w:rPr>
          <w:lang w:val="fr-FR"/>
        </w:rPr>
        <w:tab/>
        <w:t>1051</w:t>
      </w:r>
    </w:p>
    <w:p w14:paraId="25862A7D"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rFonts w:eastAsia="MS Mincho"/>
          <w:lang w:val="fr-FR"/>
        </w:rPr>
        <w:t>7.3B.2.2</w:t>
      </w:r>
      <w:r w:rsidRPr="008C0C0C">
        <w:rPr>
          <w:rFonts w:asciiTheme="minorHAnsi" w:eastAsiaTheme="minorEastAsia" w:hAnsiTheme="minorHAnsi" w:cstheme="minorBidi"/>
          <w:sz w:val="22"/>
          <w:szCs w:val="22"/>
          <w:lang w:val="fr-FR" w:eastAsia="zh-CN"/>
        </w:rPr>
        <w:tab/>
      </w:r>
      <w:r w:rsidRPr="0062705D">
        <w:rPr>
          <w:rFonts w:eastAsia="MS Mincho"/>
          <w:lang w:val="fr-FR"/>
        </w:rPr>
        <w:t>Intra-band non-contiguous EN-DC</w:t>
      </w:r>
      <w:r w:rsidRPr="008C0C0C">
        <w:rPr>
          <w:lang w:val="fr-FR"/>
        </w:rPr>
        <w:tab/>
        <w:t>1051</w:t>
      </w:r>
    </w:p>
    <w:p w14:paraId="2718CFE8"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1052</w:t>
      </w:r>
    </w:p>
    <w:p w14:paraId="7DECD098" w14:textId="77777777" w:rsidR="008C0C0C" w:rsidRDefault="008C0C0C">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1052</w:t>
      </w:r>
    </w:p>
    <w:p w14:paraId="010B44D8" w14:textId="77777777" w:rsidR="008C0C0C" w:rsidRDefault="008C0C0C">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1052</w:t>
      </w:r>
    </w:p>
    <w:p w14:paraId="285CBC0E" w14:textId="77777777" w:rsidR="008C0C0C" w:rsidRDefault="008C0C0C">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1067</w:t>
      </w:r>
    </w:p>
    <w:p w14:paraId="08A737A9" w14:textId="77777777" w:rsidR="008C0C0C" w:rsidRDefault="008C0C0C">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1072</w:t>
      </w:r>
    </w:p>
    <w:p w14:paraId="120F13D2" w14:textId="77777777" w:rsidR="008C0C0C" w:rsidRDefault="008C0C0C">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1072</w:t>
      </w:r>
    </w:p>
    <w:p w14:paraId="67780AB5" w14:textId="77777777" w:rsidR="008C0C0C" w:rsidRDefault="008C0C0C">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1077</w:t>
      </w:r>
    </w:p>
    <w:p w14:paraId="033FB8C8" w14:textId="77777777" w:rsidR="008C0C0C" w:rsidRDefault="008C0C0C">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1079</w:t>
      </w:r>
    </w:p>
    <w:p w14:paraId="3EA0858E" w14:textId="77777777" w:rsidR="008C0C0C" w:rsidRDefault="008C0C0C">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1090</w:t>
      </w:r>
    </w:p>
    <w:p w14:paraId="2F307B92"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t>7.3B.</w:t>
      </w:r>
      <w:r>
        <w:t>2.</w:t>
      </w:r>
      <w:r w:rsidRPr="0062705D">
        <w:rPr>
          <w:rFonts w:eastAsia="Times New Roman"/>
        </w:rPr>
        <w:t>3.5.3</w:t>
      </w:r>
      <w:r>
        <w:rPr>
          <w:rFonts w:asciiTheme="minorHAnsi" w:eastAsiaTheme="minorEastAsia" w:hAnsiTheme="minorHAnsi" w:cstheme="minorBidi"/>
          <w:sz w:val="22"/>
          <w:szCs w:val="22"/>
          <w:lang w:val="en-US" w:eastAsia="zh-CN"/>
        </w:rPr>
        <w:tab/>
      </w:r>
      <w:r>
        <w:t>Void</w:t>
      </w:r>
      <w:r>
        <w:tab/>
        <w:t>1156</w:t>
      </w:r>
    </w:p>
    <w:p w14:paraId="7201587E" w14:textId="77777777" w:rsidR="008C0C0C" w:rsidRDefault="008C0C0C">
      <w:pPr>
        <w:pStyle w:val="TOC6"/>
        <w:rPr>
          <w:rFonts w:asciiTheme="minorHAnsi" w:eastAsiaTheme="minorEastAsia" w:hAnsiTheme="minorHAnsi" w:cstheme="minorBidi"/>
          <w:sz w:val="22"/>
          <w:szCs w:val="22"/>
          <w:lang w:val="en-US" w:eastAsia="zh-CN"/>
        </w:rPr>
      </w:pPr>
      <w:r w:rsidRPr="0062705D">
        <w:rPr>
          <w:rFonts w:eastAsia="Times New Roman"/>
        </w:rPr>
        <w:lastRenderedPageBreak/>
        <w:t>7.3B.</w:t>
      </w:r>
      <w:r>
        <w:t>2.</w:t>
      </w:r>
      <w:r w:rsidRPr="0062705D">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1156</w:t>
      </w:r>
    </w:p>
    <w:p w14:paraId="38ACCC6A" w14:textId="77777777" w:rsidR="008C0C0C" w:rsidRDefault="008C0C0C">
      <w:pPr>
        <w:pStyle w:val="TOC3"/>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Void</w:t>
      </w:r>
      <w:r>
        <w:tab/>
        <w:t>1156</w:t>
      </w:r>
    </w:p>
    <w:p w14:paraId="582AD5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Times New Roman"/>
          <w:lang w:eastAsia="zh-CN"/>
        </w:rPr>
        <w:t>7.3B.2.3.7</w:t>
      </w:r>
      <w:r>
        <w:rPr>
          <w:rFonts w:asciiTheme="minorHAnsi" w:eastAsiaTheme="minorEastAsia" w:hAnsiTheme="minorHAnsi" w:cstheme="minorBidi"/>
          <w:sz w:val="22"/>
          <w:szCs w:val="22"/>
          <w:lang w:val="en-US" w:eastAsia="zh-CN"/>
        </w:rPr>
        <w:tab/>
      </w:r>
      <w:r w:rsidRPr="0062705D">
        <w:rPr>
          <w:rFonts w:eastAsia="Times New Roman"/>
          <w:lang w:eastAsia="zh-CN"/>
        </w:rPr>
        <w:t>Lower-MSD requirements for inter-band EN-DC within FR1</w:t>
      </w:r>
      <w:r>
        <w:tab/>
        <w:t>1156</w:t>
      </w:r>
    </w:p>
    <w:p w14:paraId="7E3C25B1"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1157</w:t>
      </w:r>
    </w:p>
    <w:p w14:paraId="647EEC90" w14:textId="77777777" w:rsidR="008C0C0C" w:rsidRDefault="008C0C0C">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1157</w:t>
      </w:r>
    </w:p>
    <w:p w14:paraId="7446347D" w14:textId="77777777" w:rsidR="008C0C0C" w:rsidRDefault="008C0C0C">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1157</w:t>
      </w:r>
    </w:p>
    <w:p w14:paraId="445899FE"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1157</w:t>
      </w:r>
    </w:p>
    <w:p w14:paraId="16188569"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1157</w:t>
      </w:r>
    </w:p>
    <w:p w14:paraId="45C2C258" w14:textId="77777777" w:rsidR="008C0C0C" w:rsidRDefault="008C0C0C">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1158</w:t>
      </w:r>
    </w:p>
    <w:p w14:paraId="5BA68275"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1158</w:t>
      </w:r>
    </w:p>
    <w:p w14:paraId="1DE7B034" w14:textId="77777777" w:rsidR="008C0C0C" w:rsidRDefault="008C0C0C">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1158</w:t>
      </w:r>
    </w:p>
    <w:p w14:paraId="5C5F6B5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7.3B.2.5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1158</w:t>
      </w:r>
    </w:p>
    <w:p w14:paraId="53A6E2FE" w14:textId="77777777" w:rsidR="008C0C0C" w:rsidRDefault="008C0C0C">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1158</w:t>
      </w:r>
    </w:p>
    <w:p w14:paraId="445F0F0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7.3B.3</w:t>
      </w:r>
      <w:r>
        <w:rPr>
          <w:rFonts w:asciiTheme="minorHAnsi" w:eastAsiaTheme="minorEastAsia" w:hAnsiTheme="minorHAnsi" w:cstheme="minorBidi"/>
          <w:sz w:val="22"/>
          <w:szCs w:val="22"/>
          <w:lang w:val="en-US" w:eastAsia="zh-CN"/>
        </w:rPr>
        <w:tab/>
      </w:r>
      <w:r>
        <w:t>ΔR</w:t>
      </w:r>
      <w:r w:rsidRPr="0062705D">
        <w:rPr>
          <w:vertAlign w:val="subscript"/>
        </w:rPr>
        <w:t>IB,c</w:t>
      </w:r>
      <w:r>
        <w:t>, ΔR</w:t>
      </w:r>
      <w:r w:rsidRPr="0062705D">
        <w:rPr>
          <w:vertAlign w:val="subscript"/>
        </w:rPr>
        <w:t>IBNC</w:t>
      </w:r>
      <w:r>
        <w:t xml:space="preserve"> for DC</w:t>
      </w:r>
      <w:r>
        <w:tab/>
        <w:t>1158</w:t>
      </w:r>
    </w:p>
    <w:p w14:paraId="0DD14B54"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7.3B.3.0</w:t>
      </w:r>
      <w:r>
        <w:rPr>
          <w:rFonts w:asciiTheme="minorHAnsi" w:eastAsiaTheme="minorEastAsia" w:hAnsiTheme="minorHAnsi" w:cstheme="minorBidi"/>
          <w:sz w:val="22"/>
          <w:szCs w:val="22"/>
          <w:lang w:val="en-US" w:eastAsia="zh-CN"/>
        </w:rPr>
        <w:tab/>
      </w:r>
      <w:r w:rsidRPr="0062705D">
        <w:rPr>
          <w:rFonts w:eastAsia="MS Mincho"/>
        </w:rPr>
        <w:t>General</w:t>
      </w:r>
      <w:r>
        <w:tab/>
        <w:t>1158</w:t>
      </w:r>
    </w:p>
    <w:p w14:paraId="314394AE"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7.3B.3.1</w:t>
      </w:r>
      <w:r>
        <w:rPr>
          <w:rFonts w:asciiTheme="minorHAnsi" w:eastAsiaTheme="minorEastAsia" w:hAnsiTheme="minorHAnsi" w:cstheme="minorBidi"/>
          <w:sz w:val="22"/>
          <w:szCs w:val="22"/>
          <w:lang w:val="en-US" w:eastAsia="zh-CN"/>
        </w:rPr>
        <w:tab/>
      </w:r>
      <w:r w:rsidRPr="008C0C0C">
        <w:rPr>
          <w:rFonts w:eastAsia="MS Mincho"/>
          <w:lang w:val="en-US"/>
        </w:rPr>
        <w:t>Intra-band contiguous EN-DC</w:t>
      </w:r>
      <w:r>
        <w:tab/>
        <w:t>1160</w:t>
      </w:r>
    </w:p>
    <w:p w14:paraId="08ABB5C6" w14:textId="77777777" w:rsidR="008C0C0C" w:rsidRDefault="008C0C0C">
      <w:pPr>
        <w:pStyle w:val="TOC4"/>
        <w:rPr>
          <w:rFonts w:asciiTheme="minorHAnsi" w:eastAsiaTheme="minorEastAsia" w:hAnsiTheme="minorHAnsi" w:cstheme="minorBidi"/>
          <w:sz w:val="22"/>
          <w:szCs w:val="22"/>
          <w:lang w:val="en-US" w:eastAsia="zh-CN"/>
        </w:rPr>
      </w:pPr>
      <w:r w:rsidRPr="008C0C0C">
        <w:rPr>
          <w:rFonts w:eastAsia="MS Mincho"/>
          <w:lang w:val="en-US"/>
        </w:rPr>
        <w:t>7.3B.3.2</w:t>
      </w:r>
      <w:r>
        <w:rPr>
          <w:rFonts w:asciiTheme="minorHAnsi" w:eastAsiaTheme="minorEastAsia" w:hAnsiTheme="minorHAnsi" w:cstheme="minorBidi"/>
          <w:sz w:val="22"/>
          <w:szCs w:val="22"/>
          <w:lang w:val="en-US" w:eastAsia="zh-CN"/>
        </w:rPr>
        <w:tab/>
      </w:r>
      <w:r w:rsidRPr="008C0C0C">
        <w:rPr>
          <w:rFonts w:eastAsia="MS Mincho"/>
          <w:lang w:val="en-US"/>
        </w:rPr>
        <w:t>Intra-band non-contiguous EN-DC</w:t>
      </w:r>
      <w:r>
        <w:tab/>
        <w:t>1160</w:t>
      </w:r>
    </w:p>
    <w:p w14:paraId="3E69293F"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w:t>
      </w:r>
      <w:r>
        <w:rPr>
          <w:rFonts w:asciiTheme="minorHAnsi" w:eastAsiaTheme="minorEastAsia" w:hAnsiTheme="minorHAnsi" w:cstheme="minorBidi"/>
          <w:sz w:val="22"/>
          <w:szCs w:val="22"/>
          <w:lang w:val="en-US" w:eastAsia="zh-CN"/>
        </w:rPr>
        <w:tab/>
      </w:r>
      <w:r w:rsidRPr="0062705D">
        <w:rPr>
          <w:rFonts w:eastAsia="MS Mincho"/>
        </w:rPr>
        <w:t>Inter-band EN-DC within FR1</w:t>
      </w:r>
      <w:r>
        <w:tab/>
        <w:t>1167</w:t>
      </w:r>
    </w:p>
    <w:p w14:paraId="63603831" w14:textId="77777777" w:rsidR="008C0C0C" w:rsidRDefault="008C0C0C">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1167</w:t>
      </w:r>
    </w:p>
    <w:p w14:paraId="7D5895A0" w14:textId="77777777" w:rsidR="008C0C0C" w:rsidRDefault="008C0C0C">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1171</w:t>
      </w:r>
    </w:p>
    <w:p w14:paraId="4A71158F" w14:textId="77777777" w:rsidR="008C0C0C" w:rsidRDefault="008C0C0C">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1185</w:t>
      </w:r>
    </w:p>
    <w:p w14:paraId="6F54E14B" w14:textId="77777777" w:rsidR="008C0C0C" w:rsidRDefault="008C0C0C">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1201</w:t>
      </w:r>
    </w:p>
    <w:p w14:paraId="2653EBFD" w14:textId="77777777" w:rsidR="008C0C0C" w:rsidRDefault="008C0C0C">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1208</w:t>
      </w:r>
    </w:p>
    <w:p w14:paraId="7C91188E"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7.3B.3.3a</w:t>
      </w:r>
      <w:r>
        <w:rPr>
          <w:rFonts w:asciiTheme="minorHAnsi" w:eastAsiaTheme="minorEastAsia" w:hAnsiTheme="minorHAnsi" w:cstheme="minorBidi"/>
          <w:sz w:val="22"/>
          <w:szCs w:val="22"/>
          <w:lang w:val="en-US" w:eastAsia="zh-CN"/>
        </w:rPr>
        <w:tab/>
      </w:r>
      <w:r w:rsidRPr="0062705D">
        <w:rPr>
          <w:rFonts w:eastAsia="MS Mincho"/>
        </w:rPr>
        <w:t>Inter-band NE-DC within FR1</w:t>
      </w:r>
      <w:r>
        <w:tab/>
        <w:t>1208</w:t>
      </w:r>
    </w:p>
    <w:p w14:paraId="6568030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7.3B.3.4</w:t>
      </w:r>
      <w:r>
        <w:rPr>
          <w:rFonts w:asciiTheme="minorHAnsi" w:eastAsiaTheme="minorEastAsia" w:hAnsiTheme="minorHAnsi" w:cstheme="minorBidi"/>
          <w:sz w:val="22"/>
          <w:szCs w:val="22"/>
          <w:lang w:val="en-US" w:eastAsia="zh-CN"/>
        </w:rPr>
        <w:tab/>
      </w:r>
      <w:r w:rsidRPr="0062705D">
        <w:rPr>
          <w:rFonts w:eastAsia="MS Mincho"/>
        </w:rPr>
        <w:t>Inter-band EN-DC including FR2</w:t>
      </w:r>
      <w:r>
        <w:tab/>
        <w:t>1208</w:t>
      </w:r>
    </w:p>
    <w:p w14:paraId="624854A4" w14:textId="77777777" w:rsidR="008C0C0C" w:rsidRDefault="008C0C0C">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in two bands</w:t>
      </w:r>
      <w:r>
        <w:tab/>
        <w:t>1208</w:t>
      </w:r>
    </w:p>
    <w:p w14:paraId="0BE40D85" w14:textId="77777777" w:rsidR="008C0C0C" w:rsidRDefault="008C0C0C">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46E7570C" w14:textId="77777777" w:rsidR="008C0C0C" w:rsidRDefault="008C0C0C">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four bands</w:t>
      </w:r>
      <w:r>
        <w:tab/>
        <w:t>1209</w:t>
      </w:r>
    </w:p>
    <w:p w14:paraId="340335E3" w14:textId="77777777" w:rsidR="008C0C0C" w:rsidRDefault="008C0C0C">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62705D">
        <w:rPr>
          <w:vertAlign w:val="subscript"/>
        </w:rPr>
        <w:t xml:space="preserve">IB,c </w:t>
      </w:r>
      <w:r>
        <w:t>for EN-DC five bands</w:t>
      </w:r>
      <w:r>
        <w:tab/>
        <w:t>1209</w:t>
      </w:r>
    </w:p>
    <w:p w14:paraId="7A3706B9" w14:textId="77777777" w:rsidR="008C0C0C" w:rsidRDefault="008C0C0C">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1209</w:t>
      </w:r>
    </w:p>
    <w:p w14:paraId="2C09EF6E" w14:textId="77777777" w:rsidR="008C0C0C" w:rsidRDefault="008C0C0C">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1209</w:t>
      </w:r>
    </w:p>
    <w:p w14:paraId="14330B22" w14:textId="77777777" w:rsidR="008C0C0C" w:rsidRDefault="008C0C0C">
      <w:pPr>
        <w:pStyle w:val="TOC4"/>
        <w:rPr>
          <w:rFonts w:asciiTheme="minorHAnsi" w:eastAsiaTheme="minorEastAsia" w:hAnsiTheme="minorHAnsi" w:cstheme="minorBidi"/>
          <w:sz w:val="22"/>
          <w:szCs w:val="22"/>
          <w:lang w:val="en-US" w:eastAsia="zh-CN"/>
        </w:rPr>
      </w:pPr>
      <w:r w:rsidRPr="0062705D">
        <w:rPr>
          <w:rFonts w:eastAsia="MS Mincho"/>
        </w:rPr>
        <w:t>7.3B.3.5</w:t>
      </w:r>
      <w:r>
        <w:rPr>
          <w:rFonts w:asciiTheme="minorHAnsi" w:eastAsiaTheme="minorEastAsia" w:hAnsiTheme="minorHAnsi" w:cstheme="minorBidi"/>
          <w:sz w:val="22"/>
          <w:szCs w:val="22"/>
          <w:lang w:val="en-US" w:eastAsia="zh-CN"/>
        </w:rPr>
        <w:tab/>
      </w:r>
      <w:r w:rsidRPr="0062705D">
        <w:rPr>
          <w:rFonts w:eastAsia="MS Mincho"/>
        </w:rPr>
        <w:t>Inter-band EN-DC including both FR1 and FR2</w:t>
      </w:r>
      <w:r>
        <w:tab/>
        <w:t>1209</w:t>
      </w:r>
    </w:p>
    <w:p w14:paraId="053EC55D" w14:textId="77777777" w:rsidR="008C0C0C" w:rsidRDefault="008C0C0C">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three bands</w:t>
      </w:r>
      <w:r>
        <w:tab/>
        <w:t>1209</w:t>
      </w:r>
    </w:p>
    <w:p w14:paraId="54262221" w14:textId="77777777" w:rsidR="008C0C0C" w:rsidRDefault="008C0C0C">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four bands</w:t>
      </w:r>
      <w:r>
        <w:tab/>
        <w:t>1209</w:t>
      </w:r>
    </w:p>
    <w:p w14:paraId="55F81F4F" w14:textId="77777777" w:rsidR="008C0C0C" w:rsidRDefault="008C0C0C">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five bands</w:t>
      </w:r>
      <w:r>
        <w:tab/>
        <w:t>1209</w:t>
      </w:r>
    </w:p>
    <w:p w14:paraId="2AD5F2F1" w14:textId="77777777" w:rsidR="008C0C0C" w:rsidRDefault="008C0C0C">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62705D">
        <w:rPr>
          <w:vertAlign w:val="subscript"/>
        </w:rPr>
        <w:t>IB,c</w:t>
      </w:r>
      <w:r>
        <w:t xml:space="preserve"> for EN-DC six bands</w:t>
      </w:r>
      <w:r>
        <w:tab/>
        <w:t>1210</w:t>
      </w:r>
    </w:p>
    <w:p w14:paraId="6CD5C7D6" w14:textId="77777777" w:rsidR="008C0C0C" w:rsidRDefault="008C0C0C">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1210</w:t>
      </w:r>
    </w:p>
    <w:p w14:paraId="60605719" w14:textId="77777777" w:rsidR="008C0C0C" w:rsidRDefault="008C0C0C">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1210</w:t>
      </w:r>
    </w:p>
    <w:p w14:paraId="6AFA4BBF" w14:textId="77777777" w:rsidR="008C0C0C" w:rsidRDefault="008C0C0C">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1210</w:t>
      </w:r>
    </w:p>
    <w:p w14:paraId="1F38CD48" w14:textId="77777777" w:rsidR="008C0C0C" w:rsidRDefault="008C0C0C">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1210</w:t>
      </w:r>
    </w:p>
    <w:p w14:paraId="61281666" w14:textId="77777777" w:rsidR="008C0C0C" w:rsidRPr="008C0C0C" w:rsidRDefault="008C0C0C">
      <w:pPr>
        <w:pStyle w:val="TOC4"/>
        <w:rPr>
          <w:rFonts w:asciiTheme="minorHAnsi" w:eastAsiaTheme="minorEastAsia" w:hAnsiTheme="minorHAnsi" w:cstheme="minorBidi"/>
          <w:sz w:val="22"/>
          <w:szCs w:val="22"/>
          <w:lang w:val="fr-FR" w:eastAsia="zh-CN"/>
        </w:rPr>
      </w:pPr>
      <w:r w:rsidRPr="0062705D">
        <w:rPr>
          <w:lang w:val="fr-FR"/>
        </w:rPr>
        <w:t>7.3E.2.2</w:t>
      </w:r>
      <w:r w:rsidRPr="008C0C0C">
        <w:rPr>
          <w:rFonts w:asciiTheme="minorHAnsi" w:eastAsiaTheme="minorEastAsia" w:hAnsiTheme="minorHAnsi" w:cstheme="minorBidi"/>
          <w:sz w:val="22"/>
          <w:szCs w:val="22"/>
          <w:lang w:val="fr-FR" w:eastAsia="zh-CN"/>
        </w:rPr>
        <w:tab/>
      </w:r>
      <w:r w:rsidRPr="0062705D">
        <w:rPr>
          <w:lang w:val="fr-FR"/>
        </w:rPr>
        <w:t>Intra-band non-contiguous V2X</w:t>
      </w:r>
      <w:r w:rsidRPr="008C0C0C">
        <w:rPr>
          <w:lang w:val="fr-FR"/>
        </w:rPr>
        <w:tab/>
        <w:t>1210</w:t>
      </w:r>
    </w:p>
    <w:p w14:paraId="59F03FB0" w14:textId="77777777" w:rsidR="008C0C0C" w:rsidRDefault="008C0C0C">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1210</w:t>
      </w:r>
    </w:p>
    <w:p w14:paraId="70C82DB5" w14:textId="77777777" w:rsidR="008C0C0C" w:rsidRDefault="008C0C0C">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1210</w:t>
      </w:r>
    </w:p>
    <w:p w14:paraId="4A8E72BD" w14:textId="77777777" w:rsidR="008C0C0C" w:rsidRDefault="008C0C0C">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1211</w:t>
      </w:r>
    </w:p>
    <w:p w14:paraId="55D48B69" w14:textId="77777777" w:rsidR="008C0C0C" w:rsidRDefault="008C0C0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1212</w:t>
      </w:r>
    </w:p>
    <w:p w14:paraId="55F51150" w14:textId="77777777" w:rsidR="008C0C0C" w:rsidRDefault="008C0C0C">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1212</w:t>
      </w:r>
    </w:p>
    <w:p w14:paraId="35A5FF8E" w14:textId="77777777" w:rsidR="008C0C0C" w:rsidRDefault="008C0C0C">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1212</w:t>
      </w:r>
    </w:p>
    <w:p w14:paraId="3C49CE17" w14:textId="77777777" w:rsidR="008C0C0C" w:rsidRDefault="008C0C0C">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1212</w:t>
      </w:r>
    </w:p>
    <w:p w14:paraId="76742A95" w14:textId="77777777" w:rsidR="008C0C0C" w:rsidRDefault="008C0C0C">
      <w:pPr>
        <w:pStyle w:val="TOC3"/>
        <w:rPr>
          <w:rFonts w:asciiTheme="minorHAnsi" w:eastAsiaTheme="minorEastAsia" w:hAnsiTheme="minorHAnsi" w:cstheme="minorBidi"/>
          <w:sz w:val="22"/>
          <w:szCs w:val="22"/>
          <w:lang w:val="en-US" w:eastAsia="zh-CN"/>
        </w:rPr>
      </w:pPr>
      <w:r>
        <w:t>7.4B.1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1212</w:t>
      </w:r>
    </w:p>
    <w:p w14:paraId="61929B5A" w14:textId="77777777" w:rsidR="008C0C0C" w:rsidRDefault="008C0C0C">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1212</w:t>
      </w:r>
    </w:p>
    <w:p w14:paraId="505EA409"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7.4B.3</w:t>
      </w:r>
      <w:r>
        <w:rPr>
          <w:rFonts w:asciiTheme="minorHAnsi" w:eastAsiaTheme="minorEastAsia" w:hAnsiTheme="minorHAnsi" w:cstheme="minorBidi"/>
          <w:sz w:val="22"/>
          <w:szCs w:val="22"/>
          <w:lang w:val="en-US" w:eastAsia="zh-CN"/>
        </w:rPr>
        <w:tab/>
      </w:r>
      <w:r>
        <w:t>Inter-band EN-DC within FR1</w:t>
      </w:r>
      <w:r>
        <w:tab/>
        <w:t>1212</w:t>
      </w:r>
    </w:p>
    <w:p w14:paraId="59C7CD07" w14:textId="77777777" w:rsidR="008C0C0C" w:rsidRDefault="008C0C0C">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1212</w:t>
      </w:r>
    </w:p>
    <w:p w14:paraId="611164A0" w14:textId="77777777" w:rsidR="008C0C0C" w:rsidRDefault="008C0C0C">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1213</w:t>
      </w:r>
    </w:p>
    <w:p w14:paraId="734E3B38" w14:textId="77777777" w:rsidR="008C0C0C" w:rsidRDefault="008C0C0C">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1213</w:t>
      </w:r>
    </w:p>
    <w:p w14:paraId="1B42BF2B" w14:textId="77777777" w:rsidR="008C0C0C" w:rsidRDefault="008C0C0C">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1213</w:t>
      </w:r>
    </w:p>
    <w:p w14:paraId="6AAC96C8" w14:textId="77777777" w:rsidR="008C0C0C" w:rsidRDefault="008C0C0C">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1213</w:t>
      </w:r>
    </w:p>
    <w:p w14:paraId="7A215F67" w14:textId="77777777" w:rsidR="008C0C0C" w:rsidRDefault="008C0C0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1213</w:t>
      </w:r>
    </w:p>
    <w:p w14:paraId="6D55F012" w14:textId="77777777" w:rsidR="008C0C0C" w:rsidRDefault="008C0C0C">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1213</w:t>
      </w:r>
    </w:p>
    <w:p w14:paraId="14E7D3E9" w14:textId="77777777" w:rsidR="008C0C0C" w:rsidRDefault="008C0C0C">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1213</w:t>
      </w:r>
    </w:p>
    <w:p w14:paraId="1CB93E61" w14:textId="77777777" w:rsidR="008C0C0C" w:rsidRDefault="008C0C0C">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1213</w:t>
      </w:r>
    </w:p>
    <w:p w14:paraId="099AD394" w14:textId="77777777" w:rsidR="008C0C0C" w:rsidRDefault="008C0C0C">
      <w:pPr>
        <w:pStyle w:val="TOC3"/>
        <w:rPr>
          <w:rFonts w:asciiTheme="minorHAnsi" w:eastAsiaTheme="minorEastAsia" w:hAnsiTheme="minorHAnsi" w:cstheme="minorBidi"/>
          <w:sz w:val="22"/>
          <w:szCs w:val="22"/>
          <w:lang w:val="en-US" w:eastAsia="zh-CN"/>
        </w:rPr>
      </w:pPr>
      <w:r>
        <w:lastRenderedPageBreak/>
        <w:t>7.5B.1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1214</w:t>
      </w:r>
    </w:p>
    <w:p w14:paraId="13B37B0F" w14:textId="77777777" w:rsidR="008C0C0C" w:rsidRDefault="008C0C0C">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1215</w:t>
      </w:r>
    </w:p>
    <w:p w14:paraId="67849AF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7.5B.3</w:t>
      </w:r>
      <w:r>
        <w:rPr>
          <w:rFonts w:asciiTheme="minorHAnsi" w:eastAsiaTheme="minorEastAsia" w:hAnsiTheme="minorHAnsi" w:cstheme="minorBidi"/>
          <w:sz w:val="22"/>
          <w:szCs w:val="22"/>
          <w:lang w:val="en-US" w:eastAsia="zh-CN"/>
        </w:rPr>
        <w:tab/>
      </w:r>
      <w:r>
        <w:t>Inter-band EN-DC within FR1</w:t>
      </w:r>
      <w:r>
        <w:tab/>
        <w:t>1215</w:t>
      </w:r>
    </w:p>
    <w:p w14:paraId="65397ECB" w14:textId="77777777" w:rsidR="008C0C0C" w:rsidRDefault="008C0C0C">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1215</w:t>
      </w:r>
    </w:p>
    <w:p w14:paraId="69C2311F" w14:textId="77777777" w:rsidR="008C0C0C" w:rsidRDefault="008C0C0C">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1215</w:t>
      </w:r>
    </w:p>
    <w:p w14:paraId="59E36A5F" w14:textId="77777777" w:rsidR="008C0C0C" w:rsidRDefault="008C0C0C">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1215</w:t>
      </w:r>
    </w:p>
    <w:p w14:paraId="04749EE0" w14:textId="77777777" w:rsidR="008C0C0C" w:rsidRDefault="008C0C0C">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1216</w:t>
      </w:r>
    </w:p>
    <w:p w14:paraId="08FF9B1F" w14:textId="77777777" w:rsidR="008C0C0C" w:rsidRDefault="008C0C0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1216</w:t>
      </w:r>
    </w:p>
    <w:p w14:paraId="50EE9A06" w14:textId="77777777" w:rsidR="008C0C0C" w:rsidRDefault="008C0C0C">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1216</w:t>
      </w:r>
    </w:p>
    <w:p w14:paraId="6C97C6FF" w14:textId="77777777" w:rsidR="008C0C0C" w:rsidRDefault="008C0C0C">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1216</w:t>
      </w:r>
    </w:p>
    <w:p w14:paraId="15BA1748" w14:textId="77777777" w:rsidR="008C0C0C" w:rsidRDefault="008C0C0C">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1216</w:t>
      </w:r>
    </w:p>
    <w:p w14:paraId="1F1BD556" w14:textId="77777777" w:rsidR="008C0C0C" w:rsidRDefault="008C0C0C">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1216</w:t>
      </w:r>
    </w:p>
    <w:p w14:paraId="09D41638" w14:textId="77777777" w:rsidR="008C0C0C" w:rsidRDefault="008C0C0C">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1216</w:t>
      </w:r>
    </w:p>
    <w:p w14:paraId="28650AE2" w14:textId="77777777" w:rsidR="008C0C0C" w:rsidRDefault="008C0C0C">
      <w:pPr>
        <w:pStyle w:val="TOC4"/>
        <w:rPr>
          <w:rFonts w:asciiTheme="minorHAnsi" w:eastAsiaTheme="minorEastAsia" w:hAnsiTheme="minorHAnsi" w:cstheme="minorBidi"/>
          <w:sz w:val="22"/>
          <w:szCs w:val="22"/>
          <w:lang w:val="en-US" w:eastAsia="zh-CN"/>
        </w:rPr>
      </w:pPr>
      <w:r>
        <w:t>7.6B.2.1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1216</w:t>
      </w:r>
    </w:p>
    <w:p w14:paraId="475F3DD8" w14:textId="77777777" w:rsidR="008C0C0C" w:rsidRDefault="008C0C0C">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1217</w:t>
      </w:r>
    </w:p>
    <w:p w14:paraId="2BD454B9" w14:textId="77777777" w:rsidR="008C0C0C" w:rsidRDefault="008C0C0C">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1217</w:t>
      </w:r>
    </w:p>
    <w:p w14:paraId="0BC2FB1A" w14:textId="77777777" w:rsidR="008C0C0C" w:rsidRDefault="008C0C0C">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1217</w:t>
      </w:r>
    </w:p>
    <w:p w14:paraId="5227C945" w14:textId="77777777" w:rsidR="008C0C0C" w:rsidRDefault="008C0C0C">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1217</w:t>
      </w:r>
    </w:p>
    <w:p w14:paraId="5B613814" w14:textId="77777777" w:rsidR="008C0C0C" w:rsidRDefault="008C0C0C">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1217</w:t>
      </w:r>
    </w:p>
    <w:p w14:paraId="3BB13334" w14:textId="77777777" w:rsidR="008C0C0C" w:rsidRDefault="008C0C0C">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1217</w:t>
      </w:r>
    </w:p>
    <w:p w14:paraId="180626DD" w14:textId="77777777" w:rsidR="008C0C0C" w:rsidRDefault="008C0C0C">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1217</w:t>
      </w:r>
    </w:p>
    <w:p w14:paraId="3F0D9F03"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7.6B.3</w:t>
      </w:r>
      <w:r>
        <w:rPr>
          <w:rFonts w:asciiTheme="minorHAnsi" w:eastAsiaTheme="minorEastAsia" w:hAnsiTheme="minorHAnsi" w:cstheme="minorBidi"/>
          <w:sz w:val="22"/>
          <w:szCs w:val="22"/>
          <w:lang w:val="en-US" w:eastAsia="zh-CN"/>
        </w:rPr>
        <w:tab/>
      </w:r>
      <w:r>
        <w:t>Out-of-band blocking for DC in FR1</w:t>
      </w:r>
      <w:r>
        <w:tab/>
        <w:t>1218</w:t>
      </w:r>
    </w:p>
    <w:p w14:paraId="089A0ECF" w14:textId="77777777" w:rsidR="008C0C0C" w:rsidRDefault="008C0C0C">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1218</w:t>
      </w:r>
    </w:p>
    <w:p w14:paraId="1936D113" w14:textId="77777777" w:rsidR="008C0C0C" w:rsidRDefault="008C0C0C">
      <w:pPr>
        <w:pStyle w:val="TOC4"/>
        <w:rPr>
          <w:rFonts w:asciiTheme="minorHAnsi" w:eastAsiaTheme="minorEastAsia" w:hAnsiTheme="minorHAnsi" w:cstheme="minorBidi"/>
          <w:sz w:val="22"/>
          <w:szCs w:val="22"/>
          <w:lang w:val="en-US" w:eastAsia="zh-CN"/>
        </w:rPr>
      </w:pPr>
      <w:r>
        <w:t>7.6B.3.1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1218</w:t>
      </w:r>
    </w:p>
    <w:p w14:paraId="66FF9061" w14:textId="77777777" w:rsidR="008C0C0C" w:rsidRDefault="008C0C0C">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1218</w:t>
      </w:r>
    </w:p>
    <w:p w14:paraId="7552C834" w14:textId="77777777" w:rsidR="008C0C0C" w:rsidRDefault="008C0C0C">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1218</w:t>
      </w:r>
    </w:p>
    <w:p w14:paraId="03D77379" w14:textId="77777777" w:rsidR="008C0C0C" w:rsidRDefault="008C0C0C">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1219</w:t>
      </w:r>
    </w:p>
    <w:p w14:paraId="7B7590BE" w14:textId="77777777" w:rsidR="008C0C0C" w:rsidRDefault="008C0C0C">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1220</w:t>
      </w:r>
    </w:p>
    <w:p w14:paraId="683EB42B" w14:textId="77777777" w:rsidR="008C0C0C" w:rsidRDefault="008C0C0C">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1220</w:t>
      </w:r>
    </w:p>
    <w:p w14:paraId="4892CC3B" w14:textId="77777777" w:rsidR="008C0C0C" w:rsidRDefault="008C0C0C">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1220</w:t>
      </w:r>
    </w:p>
    <w:p w14:paraId="42B1E1E1"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7.6B.4</w:t>
      </w:r>
      <w:r>
        <w:rPr>
          <w:rFonts w:asciiTheme="minorHAnsi" w:eastAsiaTheme="minorEastAsia" w:hAnsiTheme="minorHAnsi" w:cstheme="minorBidi"/>
          <w:sz w:val="22"/>
          <w:szCs w:val="22"/>
          <w:lang w:val="en-US" w:eastAsia="zh-CN"/>
        </w:rPr>
        <w:tab/>
      </w:r>
      <w:r>
        <w:t>Narrow band blocking for DC in FR1</w:t>
      </w:r>
      <w:r>
        <w:tab/>
        <w:t>1220</w:t>
      </w:r>
    </w:p>
    <w:p w14:paraId="3D33448A" w14:textId="77777777" w:rsidR="008C0C0C" w:rsidRDefault="008C0C0C">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1220</w:t>
      </w:r>
    </w:p>
    <w:p w14:paraId="72D926C4" w14:textId="77777777" w:rsidR="008C0C0C" w:rsidRDefault="008C0C0C">
      <w:pPr>
        <w:pStyle w:val="TOC4"/>
        <w:rPr>
          <w:rFonts w:asciiTheme="minorHAnsi" w:eastAsiaTheme="minorEastAsia" w:hAnsiTheme="minorHAnsi" w:cstheme="minorBidi"/>
          <w:sz w:val="22"/>
          <w:szCs w:val="22"/>
          <w:lang w:val="en-US" w:eastAsia="zh-CN"/>
        </w:rPr>
      </w:pPr>
      <w:r>
        <w:t>7.6B.4.1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1220</w:t>
      </w:r>
    </w:p>
    <w:p w14:paraId="0FB115BB" w14:textId="77777777" w:rsidR="008C0C0C" w:rsidRDefault="008C0C0C">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1221</w:t>
      </w:r>
    </w:p>
    <w:p w14:paraId="179B6966" w14:textId="77777777" w:rsidR="008C0C0C" w:rsidRDefault="008C0C0C">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1221</w:t>
      </w:r>
    </w:p>
    <w:p w14:paraId="402725F4" w14:textId="77777777" w:rsidR="008C0C0C" w:rsidRDefault="008C0C0C">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1221</w:t>
      </w:r>
    </w:p>
    <w:p w14:paraId="38E7C873" w14:textId="77777777" w:rsidR="008C0C0C" w:rsidRDefault="008C0C0C">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1221</w:t>
      </w:r>
    </w:p>
    <w:p w14:paraId="2F01B035" w14:textId="77777777" w:rsidR="008C0C0C" w:rsidRDefault="008C0C0C">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1221</w:t>
      </w:r>
    </w:p>
    <w:p w14:paraId="6ED19F38" w14:textId="77777777" w:rsidR="008C0C0C" w:rsidRDefault="008C0C0C">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1221</w:t>
      </w:r>
    </w:p>
    <w:p w14:paraId="7AD6097F" w14:textId="77777777" w:rsidR="008C0C0C" w:rsidRDefault="008C0C0C">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1221</w:t>
      </w:r>
    </w:p>
    <w:p w14:paraId="00374B8C" w14:textId="77777777" w:rsidR="008C0C0C" w:rsidRDefault="008C0C0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1221</w:t>
      </w:r>
    </w:p>
    <w:p w14:paraId="6459D774" w14:textId="77777777" w:rsidR="008C0C0C" w:rsidRDefault="008C0C0C">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1221</w:t>
      </w:r>
    </w:p>
    <w:p w14:paraId="65AB73AD" w14:textId="77777777" w:rsidR="008C0C0C" w:rsidRDefault="008C0C0C">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1222</w:t>
      </w:r>
    </w:p>
    <w:p w14:paraId="7D81A9B5"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rFonts w:asciiTheme="minorHAnsi" w:eastAsiaTheme="minorEastAsia" w:hAnsiTheme="minorHAnsi" w:cstheme="minorBidi"/>
          <w:sz w:val="22"/>
          <w:szCs w:val="22"/>
          <w:lang w:val="en-US" w:eastAsia="zh-CN"/>
        </w:rPr>
        <w:tab/>
      </w:r>
      <w:r>
        <w:t>Intra-band contiguous EN-DC in FR1</w:t>
      </w:r>
      <w:r>
        <w:tab/>
        <w:t>1222</w:t>
      </w:r>
    </w:p>
    <w:p w14:paraId="72587A3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1222</w:t>
      </w:r>
    </w:p>
    <w:p w14:paraId="47566F2B"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7.7B.2</w:t>
      </w:r>
      <w:r>
        <w:rPr>
          <w:rFonts w:asciiTheme="minorHAnsi" w:eastAsiaTheme="minorEastAsia" w:hAnsiTheme="minorHAnsi" w:cstheme="minorBidi"/>
          <w:sz w:val="22"/>
          <w:szCs w:val="22"/>
          <w:lang w:val="en-US" w:eastAsia="zh-CN"/>
        </w:rPr>
        <w:tab/>
      </w:r>
      <w:r>
        <w:t>Intra-band non-contiguous EN-DC in FR1</w:t>
      </w:r>
      <w:r>
        <w:tab/>
        <w:t>1222</w:t>
      </w:r>
    </w:p>
    <w:p w14:paraId="59F3ABF2"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7.7B.3</w:t>
      </w:r>
      <w:r>
        <w:rPr>
          <w:rFonts w:asciiTheme="minorHAnsi" w:eastAsiaTheme="minorEastAsia" w:hAnsiTheme="minorHAnsi" w:cstheme="minorBidi"/>
          <w:sz w:val="22"/>
          <w:szCs w:val="22"/>
          <w:lang w:val="en-US" w:eastAsia="zh-CN"/>
        </w:rPr>
        <w:tab/>
      </w:r>
      <w:r>
        <w:t>Inter-band EN-DC within FR1</w:t>
      </w:r>
      <w:r>
        <w:tab/>
        <w:t>1222</w:t>
      </w:r>
    </w:p>
    <w:p w14:paraId="74184F42" w14:textId="77777777" w:rsidR="008C0C0C" w:rsidRDefault="008C0C0C">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1223</w:t>
      </w:r>
    </w:p>
    <w:p w14:paraId="63A589D7" w14:textId="77777777" w:rsidR="008C0C0C" w:rsidRDefault="008C0C0C">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1223</w:t>
      </w:r>
    </w:p>
    <w:p w14:paraId="60A5E87A" w14:textId="77777777" w:rsidR="008C0C0C" w:rsidRDefault="008C0C0C">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1223</w:t>
      </w:r>
    </w:p>
    <w:p w14:paraId="57D47553" w14:textId="77777777" w:rsidR="008C0C0C" w:rsidRDefault="008C0C0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1223</w:t>
      </w:r>
    </w:p>
    <w:p w14:paraId="0CA5C54D" w14:textId="77777777" w:rsidR="008C0C0C" w:rsidRDefault="008C0C0C">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1223</w:t>
      </w:r>
    </w:p>
    <w:p w14:paraId="4E8ECDC6" w14:textId="77777777" w:rsidR="008C0C0C" w:rsidRDefault="008C0C0C">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1223</w:t>
      </w:r>
    </w:p>
    <w:p w14:paraId="5779049D"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7.8B.1</w:t>
      </w:r>
      <w:r>
        <w:rPr>
          <w:rFonts w:asciiTheme="minorHAnsi" w:eastAsiaTheme="minorEastAsia" w:hAnsiTheme="minorHAnsi" w:cstheme="minorBidi"/>
          <w:sz w:val="22"/>
          <w:szCs w:val="22"/>
          <w:lang w:val="en-US" w:eastAsia="zh-CN"/>
        </w:rPr>
        <w:tab/>
      </w:r>
      <w:r>
        <w:t>General</w:t>
      </w:r>
      <w:r>
        <w:tab/>
        <w:t>1223</w:t>
      </w:r>
    </w:p>
    <w:p w14:paraId="58B2D326"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7.8B.2</w:t>
      </w:r>
      <w:r>
        <w:rPr>
          <w:rFonts w:asciiTheme="minorHAnsi" w:eastAsiaTheme="minorEastAsia" w:hAnsiTheme="minorHAnsi" w:cstheme="minorBidi"/>
          <w:sz w:val="22"/>
          <w:szCs w:val="22"/>
          <w:lang w:val="en-US" w:eastAsia="zh-CN"/>
        </w:rPr>
        <w:tab/>
      </w:r>
      <w:r>
        <w:t>Wide band Intermodulation</w:t>
      </w:r>
      <w:r>
        <w:tab/>
        <w:t>1223</w:t>
      </w:r>
    </w:p>
    <w:p w14:paraId="5F5B4A05" w14:textId="77777777" w:rsidR="008C0C0C" w:rsidRDefault="008C0C0C">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1223</w:t>
      </w:r>
    </w:p>
    <w:p w14:paraId="4C338D43" w14:textId="77777777" w:rsidR="008C0C0C" w:rsidRDefault="008C0C0C">
      <w:pPr>
        <w:pStyle w:val="TOC4"/>
        <w:rPr>
          <w:rFonts w:asciiTheme="minorHAnsi" w:eastAsiaTheme="minorEastAsia" w:hAnsiTheme="minorHAnsi" w:cstheme="minorBidi"/>
          <w:sz w:val="22"/>
          <w:szCs w:val="22"/>
          <w:lang w:val="en-US" w:eastAsia="zh-CN"/>
        </w:rPr>
      </w:pPr>
      <w:r>
        <w:t>7.8B.2.1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1224</w:t>
      </w:r>
    </w:p>
    <w:p w14:paraId="70BF2F4F" w14:textId="77777777" w:rsidR="008C0C0C" w:rsidRDefault="008C0C0C">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1224</w:t>
      </w:r>
    </w:p>
    <w:p w14:paraId="7186E015" w14:textId="77777777" w:rsidR="008C0C0C" w:rsidRDefault="008C0C0C">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1224</w:t>
      </w:r>
    </w:p>
    <w:p w14:paraId="5E4F8588" w14:textId="77777777" w:rsidR="008C0C0C" w:rsidRDefault="008C0C0C">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1224</w:t>
      </w:r>
    </w:p>
    <w:p w14:paraId="2BC28EA5" w14:textId="77777777" w:rsidR="008C0C0C" w:rsidRDefault="008C0C0C">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1224</w:t>
      </w:r>
    </w:p>
    <w:p w14:paraId="61E71A6B" w14:textId="77777777" w:rsidR="008C0C0C" w:rsidRDefault="008C0C0C">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1225</w:t>
      </w:r>
    </w:p>
    <w:p w14:paraId="79ED69D6" w14:textId="77777777" w:rsidR="008C0C0C" w:rsidRDefault="008C0C0C">
      <w:pPr>
        <w:pStyle w:val="TOC4"/>
        <w:rPr>
          <w:rFonts w:asciiTheme="minorHAnsi" w:eastAsiaTheme="minorEastAsia" w:hAnsiTheme="minorHAnsi" w:cstheme="minorBidi"/>
          <w:sz w:val="22"/>
          <w:szCs w:val="22"/>
          <w:lang w:val="en-US" w:eastAsia="zh-CN"/>
        </w:rPr>
      </w:pPr>
      <w:r>
        <w:lastRenderedPageBreak/>
        <w:t>7.8B.2.5</w:t>
      </w:r>
      <w:r>
        <w:rPr>
          <w:rFonts w:asciiTheme="minorHAnsi" w:eastAsiaTheme="minorEastAsia" w:hAnsiTheme="minorHAnsi" w:cstheme="minorBidi"/>
          <w:sz w:val="22"/>
          <w:szCs w:val="22"/>
          <w:lang w:val="en-US" w:eastAsia="zh-CN"/>
        </w:rPr>
        <w:tab/>
      </w:r>
      <w:r>
        <w:t>Inter-band EN-DC including both FR1 and FR2</w:t>
      </w:r>
      <w:r>
        <w:tab/>
        <w:t>1225</w:t>
      </w:r>
    </w:p>
    <w:p w14:paraId="24023752" w14:textId="77777777" w:rsidR="008C0C0C" w:rsidRDefault="008C0C0C">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1225</w:t>
      </w:r>
    </w:p>
    <w:p w14:paraId="041112F1" w14:textId="77777777" w:rsidR="008C0C0C" w:rsidRDefault="008C0C0C">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1225</w:t>
      </w:r>
    </w:p>
    <w:p w14:paraId="1E106C56" w14:textId="77777777" w:rsidR="008C0C0C" w:rsidRDefault="008C0C0C">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1225</w:t>
      </w:r>
    </w:p>
    <w:p w14:paraId="7718EF56" w14:textId="77777777" w:rsidR="008C0C0C" w:rsidRDefault="008C0C0C">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1225</w:t>
      </w:r>
    </w:p>
    <w:p w14:paraId="12A2BD1E"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rFonts w:asciiTheme="minorHAnsi" w:eastAsiaTheme="minorEastAsia" w:hAnsiTheme="minorHAnsi" w:cstheme="minorBidi"/>
          <w:sz w:val="22"/>
          <w:szCs w:val="22"/>
          <w:lang w:val="en-US" w:eastAsia="zh-CN"/>
        </w:rPr>
        <w:tab/>
      </w:r>
      <w:r>
        <w:t>Intra-band contiguous EN-DC in FR1</w:t>
      </w:r>
      <w:r>
        <w:tab/>
        <w:t>1225</w:t>
      </w:r>
    </w:p>
    <w:p w14:paraId="083DD99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7.9B.1</w:t>
      </w:r>
      <w:r>
        <w:rPr>
          <w:lang w:eastAsia="zh-TW"/>
        </w:rPr>
        <w:t>a</w:t>
      </w:r>
      <w:r>
        <w:rPr>
          <w:rFonts w:asciiTheme="minorHAnsi" w:eastAsiaTheme="minorEastAsia" w:hAnsiTheme="minorHAnsi" w:cstheme="minorBidi"/>
          <w:sz w:val="22"/>
          <w:szCs w:val="22"/>
          <w:lang w:val="en-US" w:eastAsia="zh-CN"/>
        </w:rPr>
        <w:tab/>
      </w:r>
      <w:r>
        <w:t>Intra-band contiguous N</w:t>
      </w:r>
      <w:r>
        <w:rPr>
          <w:lang w:eastAsia="zh-TW"/>
        </w:rPr>
        <w:t>E</w:t>
      </w:r>
      <w:r>
        <w:t>-DC in FR1</w:t>
      </w:r>
      <w:r>
        <w:tab/>
        <w:t>1225</w:t>
      </w:r>
    </w:p>
    <w:p w14:paraId="47D0C6A7"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7.9B.2</w:t>
      </w:r>
      <w:r>
        <w:rPr>
          <w:rFonts w:asciiTheme="minorHAnsi" w:eastAsiaTheme="minorEastAsia" w:hAnsiTheme="minorHAnsi" w:cstheme="minorBidi"/>
          <w:sz w:val="22"/>
          <w:szCs w:val="22"/>
          <w:lang w:val="en-US" w:eastAsia="zh-CN"/>
        </w:rPr>
        <w:tab/>
      </w:r>
      <w:r>
        <w:t>Intra-band non-contiguous EN-DC in FR1</w:t>
      </w:r>
      <w:r>
        <w:tab/>
        <w:t>1225</w:t>
      </w:r>
    </w:p>
    <w:p w14:paraId="2F61BDE0"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7.9B.3</w:t>
      </w:r>
      <w:r>
        <w:rPr>
          <w:rFonts w:asciiTheme="minorHAnsi" w:eastAsiaTheme="minorEastAsia" w:hAnsiTheme="minorHAnsi" w:cstheme="minorBidi"/>
          <w:sz w:val="22"/>
          <w:szCs w:val="22"/>
          <w:lang w:val="en-US" w:eastAsia="zh-CN"/>
        </w:rPr>
        <w:tab/>
      </w:r>
      <w:r>
        <w:t>Inter-band EN-DC within FR1</w:t>
      </w:r>
      <w:r>
        <w:tab/>
        <w:t>1225</w:t>
      </w:r>
    </w:p>
    <w:p w14:paraId="53BDFF9C" w14:textId="77777777" w:rsidR="008C0C0C" w:rsidRDefault="008C0C0C">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1225</w:t>
      </w:r>
    </w:p>
    <w:p w14:paraId="3B03D738" w14:textId="77777777" w:rsidR="008C0C0C" w:rsidRDefault="008C0C0C">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1226</w:t>
      </w:r>
    </w:p>
    <w:p w14:paraId="1D644721" w14:textId="77777777" w:rsidR="008C0C0C" w:rsidRDefault="008C0C0C">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1226</w:t>
      </w:r>
    </w:p>
    <w:p w14:paraId="2B0970EA" w14:textId="77777777" w:rsidR="008C0C0C" w:rsidRDefault="008C0C0C">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1226</w:t>
      </w:r>
    </w:p>
    <w:p w14:paraId="243D9621" w14:textId="77777777" w:rsidR="008C0C0C" w:rsidRDefault="008C0C0C">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1226</w:t>
      </w:r>
    </w:p>
    <w:p w14:paraId="69B530A6" w14:textId="77777777" w:rsidR="008C0C0C" w:rsidRDefault="008C0C0C">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 in FR1</w:t>
      </w:r>
      <w:r>
        <w:tab/>
        <w:t>1226</w:t>
      </w:r>
    </w:p>
    <w:p w14:paraId="67184724" w14:textId="77777777" w:rsidR="008C0C0C" w:rsidRDefault="008C0C0C">
      <w:pPr>
        <w:pStyle w:val="TOC3"/>
        <w:rPr>
          <w:rFonts w:asciiTheme="minorHAnsi" w:eastAsiaTheme="minorEastAsia" w:hAnsiTheme="minorHAnsi" w:cstheme="minorBidi"/>
          <w:sz w:val="22"/>
          <w:szCs w:val="22"/>
          <w:lang w:val="en-US" w:eastAsia="zh-CN"/>
        </w:rPr>
      </w:pPr>
      <w:r w:rsidRPr="0062705D">
        <w:rPr>
          <w:rFonts w:eastAsia="MS Mincho"/>
        </w:rPr>
        <w:t>7.10B.3</w:t>
      </w:r>
      <w:r>
        <w:rPr>
          <w:rFonts w:asciiTheme="minorHAnsi" w:eastAsiaTheme="minorEastAsia" w:hAnsiTheme="minorHAnsi" w:cstheme="minorBidi"/>
          <w:sz w:val="22"/>
          <w:szCs w:val="22"/>
          <w:lang w:val="en-US" w:eastAsia="zh-CN"/>
        </w:rPr>
        <w:tab/>
      </w:r>
      <w:r>
        <w:t>Inter-band EN-DC within FR1</w:t>
      </w:r>
      <w:r>
        <w:tab/>
        <w:t>1226</w:t>
      </w:r>
    </w:p>
    <w:p w14:paraId="296E0D11" w14:textId="77777777" w:rsidR="008C0C0C" w:rsidRDefault="008C0C0C">
      <w:pPr>
        <w:pStyle w:val="TOC8"/>
        <w:rPr>
          <w:rFonts w:asciiTheme="minorHAnsi" w:eastAsiaTheme="minorEastAsia" w:hAnsiTheme="minorHAnsi" w:cstheme="minorBidi"/>
          <w:b w:val="0"/>
          <w:szCs w:val="22"/>
          <w:lang w:val="en-US" w:eastAsia="zh-CN"/>
        </w:rPr>
      </w:pPr>
      <w:r>
        <w:t xml:space="preserve">Annex A (normative): </w:t>
      </w:r>
      <w:r w:rsidRPr="0062705D">
        <w:rPr>
          <w:rFonts w:eastAsia="Times New Roman"/>
          <w:lang w:eastAsia="x-none"/>
        </w:rPr>
        <w:t>Measurement channels</w:t>
      </w:r>
      <w:r>
        <w:tab/>
        <w:t>1228</w:t>
      </w:r>
    </w:p>
    <w:p w14:paraId="7DF8089C" w14:textId="77777777" w:rsidR="008C0C0C" w:rsidRDefault="008C0C0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1228</w:t>
      </w:r>
    </w:p>
    <w:p w14:paraId="2F6F34CB" w14:textId="77777777" w:rsidR="008C0C0C" w:rsidRDefault="008C0C0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1228</w:t>
      </w:r>
    </w:p>
    <w:p w14:paraId="58492DC8" w14:textId="77777777" w:rsidR="008C0C0C" w:rsidRDefault="008C0C0C">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1228</w:t>
      </w:r>
    </w:p>
    <w:p w14:paraId="0A6E29ED" w14:textId="77777777" w:rsidR="008C0C0C" w:rsidRDefault="008C0C0C">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1229</w:t>
      </w:r>
    </w:p>
    <w:p w14:paraId="3F4B1B86"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A.2.2.1</w:t>
      </w:r>
      <w:r>
        <w:rPr>
          <w:rFonts w:asciiTheme="minorHAnsi" w:eastAsiaTheme="minorEastAsia" w:hAnsiTheme="minorHAnsi" w:cstheme="minorBidi"/>
          <w:sz w:val="22"/>
          <w:szCs w:val="22"/>
          <w:lang w:val="en-US" w:eastAsia="zh-CN"/>
        </w:rPr>
        <w:tab/>
      </w:r>
      <w:r w:rsidRPr="0062705D">
        <w:rPr>
          <w:snapToGrid w:val="0"/>
        </w:rPr>
        <w:t>Full RB allocation</w:t>
      </w:r>
      <w:r>
        <w:tab/>
        <w:t>1229</w:t>
      </w:r>
    </w:p>
    <w:p w14:paraId="3F6BC6E3" w14:textId="77777777" w:rsidR="008C0C0C" w:rsidRDefault="008C0C0C">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1229</w:t>
      </w:r>
    </w:p>
    <w:p w14:paraId="24B9B8D3" w14:textId="77777777" w:rsidR="008C0C0C" w:rsidRDefault="008C0C0C">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1230</w:t>
      </w:r>
    </w:p>
    <w:p w14:paraId="03F43FA3" w14:textId="77777777" w:rsidR="008C0C0C" w:rsidRDefault="008C0C0C">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1231</w:t>
      </w:r>
    </w:p>
    <w:p w14:paraId="4C3A008B" w14:textId="77777777" w:rsidR="008C0C0C" w:rsidRDefault="008C0C0C">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1232</w:t>
      </w:r>
    </w:p>
    <w:p w14:paraId="6833B467"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A.2.2.2</w:t>
      </w:r>
      <w:r>
        <w:rPr>
          <w:rFonts w:asciiTheme="minorHAnsi" w:eastAsiaTheme="minorEastAsia" w:hAnsiTheme="minorHAnsi" w:cstheme="minorBidi"/>
          <w:sz w:val="22"/>
          <w:szCs w:val="22"/>
          <w:lang w:val="en-US" w:eastAsia="zh-CN"/>
        </w:rPr>
        <w:tab/>
      </w:r>
      <w:r w:rsidRPr="0062705D">
        <w:rPr>
          <w:snapToGrid w:val="0"/>
        </w:rPr>
        <w:t>Partial RB allocation</w:t>
      </w:r>
      <w:r>
        <w:tab/>
        <w:t>1233</w:t>
      </w:r>
    </w:p>
    <w:p w14:paraId="229CC071" w14:textId="77777777" w:rsidR="008C0C0C" w:rsidRDefault="008C0C0C">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1233</w:t>
      </w:r>
    </w:p>
    <w:p w14:paraId="728F6D8A" w14:textId="77777777" w:rsidR="008C0C0C" w:rsidRDefault="008C0C0C">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1239</w:t>
      </w:r>
    </w:p>
    <w:p w14:paraId="036A33B5" w14:textId="77777777" w:rsidR="008C0C0C" w:rsidRDefault="008C0C0C">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1242</w:t>
      </w:r>
    </w:p>
    <w:p w14:paraId="1C4E61E0" w14:textId="77777777" w:rsidR="008C0C0C" w:rsidRDefault="008C0C0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1245</w:t>
      </w:r>
    </w:p>
    <w:p w14:paraId="060D8DEB" w14:textId="77777777" w:rsidR="008C0C0C" w:rsidRDefault="008C0C0C">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1245</w:t>
      </w:r>
    </w:p>
    <w:p w14:paraId="510A250C"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A.3.1.1</w:t>
      </w:r>
      <w:r>
        <w:rPr>
          <w:rFonts w:asciiTheme="minorHAnsi" w:eastAsiaTheme="minorEastAsia" w:hAnsiTheme="minorHAnsi" w:cstheme="minorBidi"/>
          <w:sz w:val="22"/>
          <w:szCs w:val="22"/>
          <w:lang w:val="en-US" w:eastAsia="zh-CN"/>
        </w:rPr>
        <w:tab/>
      </w:r>
      <w:r w:rsidRPr="0062705D">
        <w:rPr>
          <w:snapToGrid w:val="0"/>
        </w:rPr>
        <w:t>QPSK</w:t>
      </w:r>
      <w:r>
        <w:tab/>
        <w:t>1246</w:t>
      </w:r>
    </w:p>
    <w:p w14:paraId="0D3C0B70"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A.3.1.2</w:t>
      </w:r>
      <w:r>
        <w:rPr>
          <w:rFonts w:asciiTheme="minorHAnsi" w:eastAsiaTheme="minorEastAsia" w:hAnsiTheme="minorHAnsi" w:cstheme="minorBidi"/>
          <w:sz w:val="22"/>
          <w:szCs w:val="22"/>
          <w:lang w:val="en-US" w:eastAsia="zh-CN"/>
        </w:rPr>
        <w:tab/>
      </w:r>
      <w:r w:rsidRPr="0062705D">
        <w:rPr>
          <w:snapToGrid w:val="0"/>
        </w:rPr>
        <w:t>64-QAM</w:t>
      </w:r>
      <w:r>
        <w:tab/>
        <w:t>1247</w:t>
      </w:r>
    </w:p>
    <w:p w14:paraId="538F8581" w14:textId="77777777" w:rsidR="008C0C0C" w:rsidRDefault="008C0C0C">
      <w:pPr>
        <w:pStyle w:val="TOC3"/>
        <w:rPr>
          <w:rFonts w:asciiTheme="minorHAnsi" w:eastAsiaTheme="minorEastAsia" w:hAnsiTheme="minorHAnsi" w:cstheme="minorBidi"/>
          <w:sz w:val="22"/>
          <w:szCs w:val="22"/>
          <w:lang w:val="en-US" w:eastAsia="zh-CN"/>
        </w:rPr>
      </w:pPr>
      <w:r w:rsidRPr="0062705D">
        <w:rPr>
          <w:snapToGrid w:val="0"/>
        </w:rPr>
        <w:t>A.3.1.3</w:t>
      </w:r>
      <w:r>
        <w:rPr>
          <w:rFonts w:asciiTheme="minorHAnsi" w:eastAsiaTheme="minorEastAsia" w:hAnsiTheme="minorHAnsi" w:cstheme="minorBidi"/>
          <w:sz w:val="22"/>
          <w:szCs w:val="22"/>
          <w:lang w:val="en-US" w:eastAsia="zh-CN"/>
        </w:rPr>
        <w:tab/>
      </w:r>
      <w:r w:rsidRPr="0062705D">
        <w:rPr>
          <w:snapToGrid w:val="0"/>
        </w:rPr>
        <w:t>256-QAM</w:t>
      </w:r>
      <w:r>
        <w:tab/>
        <w:t>1248</w:t>
      </w:r>
    </w:p>
    <w:p w14:paraId="44017A15" w14:textId="77777777" w:rsidR="008C0C0C" w:rsidRDefault="008C0C0C">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1248</w:t>
      </w:r>
    </w:p>
    <w:p w14:paraId="07B557C4" w14:textId="77777777" w:rsidR="008C0C0C" w:rsidRDefault="008C0C0C">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1248</w:t>
      </w:r>
    </w:p>
    <w:p w14:paraId="52F4AF67" w14:textId="77777777" w:rsidR="008C0C0C" w:rsidRDefault="008C0C0C">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1248</w:t>
      </w:r>
    </w:p>
    <w:p w14:paraId="0FF9DAE9" w14:textId="77777777" w:rsidR="008C0C0C" w:rsidRDefault="008C0C0C">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1249</w:t>
      </w:r>
    </w:p>
    <w:p w14:paraId="7F4FE3F9" w14:textId="77777777" w:rsidR="008C0C0C" w:rsidRDefault="008C0C0C">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1249</w:t>
      </w:r>
    </w:p>
    <w:p w14:paraId="36E9C4AA" w14:textId="77777777" w:rsidR="008C0C0C" w:rsidRDefault="008C0C0C">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1249</w:t>
      </w:r>
    </w:p>
    <w:p w14:paraId="412A7551" w14:textId="77777777" w:rsidR="008C0C0C" w:rsidRDefault="008C0C0C">
      <w:pPr>
        <w:pStyle w:val="TOC8"/>
        <w:rPr>
          <w:rFonts w:asciiTheme="minorHAnsi" w:eastAsiaTheme="minorEastAsia" w:hAnsiTheme="minorHAnsi" w:cstheme="minorBidi"/>
          <w:b w:val="0"/>
          <w:szCs w:val="22"/>
          <w:lang w:val="en-US" w:eastAsia="zh-CN"/>
        </w:rPr>
      </w:pPr>
      <w:r>
        <w:t xml:space="preserve">Annex H (normative): </w:t>
      </w:r>
      <w:r w:rsidRPr="0062705D">
        <w:rPr>
          <w:rFonts w:eastAsia="Times New Roman"/>
          <w:lang w:eastAsia="x-none"/>
        </w:rPr>
        <w:t>Modified MPR behavior</w:t>
      </w:r>
      <w:r>
        <w:tab/>
        <w:t>1249</w:t>
      </w:r>
    </w:p>
    <w:p w14:paraId="14E369D0" w14:textId="77777777" w:rsidR="008C0C0C" w:rsidRDefault="008C0C0C">
      <w:pPr>
        <w:pStyle w:val="TOC8"/>
        <w:rPr>
          <w:rFonts w:asciiTheme="minorHAnsi" w:eastAsiaTheme="minorEastAsia" w:hAnsiTheme="minorHAnsi" w:cstheme="minorBidi"/>
          <w:b w:val="0"/>
          <w:szCs w:val="22"/>
          <w:lang w:val="en-US" w:eastAsia="zh-CN"/>
        </w:rPr>
      </w:pPr>
      <w:r>
        <w:t>Annex I (normative): Dual uplink interferer</w:t>
      </w:r>
      <w:r>
        <w:tab/>
        <w:t>1250</w:t>
      </w:r>
    </w:p>
    <w:p w14:paraId="735F0BAE" w14:textId="77777777" w:rsidR="008C0C0C" w:rsidRDefault="008C0C0C">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1250</w:t>
      </w:r>
    </w:p>
    <w:p w14:paraId="204FF81E" w14:textId="77777777" w:rsidR="008C0C0C" w:rsidRDefault="008C0C0C">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1250</w:t>
      </w:r>
    </w:p>
    <w:p w14:paraId="36EE4B93" w14:textId="77777777" w:rsidR="008C0C0C" w:rsidRDefault="008C0C0C">
      <w:pPr>
        <w:pStyle w:val="TOC8"/>
        <w:rPr>
          <w:rFonts w:asciiTheme="minorHAnsi" w:eastAsiaTheme="minorEastAsia" w:hAnsiTheme="minorHAnsi" w:cstheme="minorBidi"/>
          <w:b w:val="0"/>
          <w:szCs w:val="22"/>
          <w:lang w:val="en-US" w:eastAsia="zh-CN"/>
        </w:rPr>
      </w:pPr>
      <w:r>
        <w:t>Annex L (informative): Change history</w:t>
      </w:r>
      <w:r>
        <w:tab/>
        <w:t>1251</w:t>
      </w:r>
    </w:p>
    <w:p w14:paraId="7B073077" w14:textId="6ED6147A" w:rsidR="00835B7B" w:rsidRPr="00EF5447" w:rsidRDefault="000459CC" w:rsidP="00835B7B">
      <w:r>
        <w:rPr>
          <w:noProof/>
          <w:sz w:val="22"/>
        </w:rPr>
        <w:fldChar w:fldCharType="end"/>
      </w:r>
    </w:p>
    <w:p w14:paraId="5DDB2F54" w14:textId="6090FD2F" w:rsidR="009163C0" w:rsidRPr="00EF5447" w:rsidRDefault="00835B7B" w:rsidP="00BE69EC">
      <w:pPr>
        <w:rPr>
          <w:noProof/>
        </w:rPr>
      </w:pPr>
      <w:r w:rsidRPr="00EF5447">
        <w:br w:type="page"/>
      </w:r>
      <w:bookmarkStart w:id="23" w:name="foreword"/>
      <w:bookmarkStart w:id="24" w:name="_Toc21351511"/>
      <w:bookmarkStart w:id="25" w:name="_Toc29807093"/>
      <w:bookmarkStart w:id="26" w:name="_Toc36648807"/>
      <w:bookmarkStart w:id="27" w:name="_Toc36651532"/>
      <w:bookmarkStart w:id="28" w:name="_Toc37256466"/>
      <w:bookmarkStart w:id="29" w:name="_Toc37256807"/>
      <w:bookmarkStart w:id="30" w:name="_Toc45890504"/>
      <w:bookmarkStart w:id="31" w:name="_Toc45891728"/>
      <w:bookmarkStart w:id="32" w:name="_Toc45892138"/>
      <w:bookmarkStart w:id="33" w:name="_Toc45892548"/>
      <w:bookmarkStart w:id="34" w:name="_Toc52352961"/>
      <w:bookmarkStart w:id="35" w:name="_Toc53174784"/>
      <w:bookmarkStart w:id="36" w:name="_Toc61378089"/>
      <w:bookmarkStart w:id="37" w:name="_Toc61378564"/>
      <w:bookmarkStart w:id="38" w:name="_Toc67953752"/>
      <w:bookmarkStart w:id="39" w:name="_Toc68733419"/>
      <w:bookmarkStart w:id="40" w:name="_Toc68784735"/>
      <w:bookmarkStart w:id="41" w:name="_Toc76736691"/>
      <w:bookmarkStart w:id="42" w:name="_Toc77241103"/>
      <w:bookmarkStart w:id="43" w:name="_Toc77241608"/>
      <w:bookmarkStart w:id="44" w:name="_Toc83742984"/>
      <w:bookmarkStart w:id="45" w:name="_Toc83909505"/>
      <w:bookmarkStart w:id="46" w:name="_Toc91071472"/>
      <w:bookmarkEnd w:id="23"/>
      <w:r w:rsidR="00BE69EC">
        <w:rPr>
          <w:noProof/>
        </w:rPr>
        <w:lastRenderedPageBreak/>
        <w:fldChar w:fldCharType="begin"/>
      </w:r>
      <w:r w:rsidR="00BE69EC">
        <w:rPr>
          <w:noProof/>
        </w:rPr>
        <w:instrText xml:space="preserve"> RD "38101-3-</w:instrText>
      </w:r>
      <w:r w:rsidR="00E8213A">
        <w:rPr>
          <w:noProof/>
        </w:rPr>
        <w:instrText>i</w:instrText>
      </w:r>
      <w:r w:rsidR="00A4219D">
        <w:rPr>
          <w:noProof/>
        </w:rPr>
        <w:instrText>4</w:instrText>
      </w:r>
      <w:r w:rsidR="00BE69EC">
        <w:rPr>
          <w:noProof/>
        </w:rPr>
        <w:instrText xml:space="preserve">0_s00-05.docx"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0_s06-XX.docx" </w:instrText>
      </w:r>
      <w:r w:rsidR="00023E31">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A4219D">
        <w:rPr>
          <w:noProof/>
        </w:rPr>
        <w:instrText>4</w:instrText>
      </w:r>
      <w:r w:rsidR="00BE69EC">
        <w:rPr>
          <w:noProof/>
        </w:rPr>
        <w:instrText xml:space="preserve">0_sAnnexes.docx" </w:instrText>
      </w:r>
      <w:r w:rsidR="00023E31">
        <w:rPr>
          <w:noProof/>
        </w:rPr>
        <w:instrText xml:space="preserve">\f  </w:instrText>
      </w:r>
      <w:r w:rsidR="00BE69EC">
        <w:rPr>
          <w:noProof/>
        </w:rPr>
        <w:fldChar w:fldCharType="end"/>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3854" w14:textId="77777777" w:rsidR="007D18CD" w:rsidRDefault="007D18CD">
      <w:r>
        <w:separator/>
      </w:r>
    </w:p>
    <w:p w14:paraId="3FEFBD57" w14:textId="77777777" w:rsidR="007D18CD" w:rsidRDefault="007D18CD"/>
  </w:endnote>
  <w:endnote w:type="continuationSeparator" w:id="0">
    <w:p w14:paraId="007A3D66" w14:textId="77777777" w:rsidR="007D18CD" w:rsidRDefault="007D18CD">
      <w:r>
        <w:continuationSeparator/>
      </w:r>
    </w:p>
    <w:p w14:paraId="6C922FB8" w14:textId="77777777" w:rsidR="007D18CD" w:rsidRDefault="007D1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3180F" w14:textId="77777777" w:rsidR="007D18CD" w:rsidRDefault="007D18CD">
      <w:r>
        <w:separator/>
      </w:r>
    </w:p>
    <w:p w14:paraId="332EB4AB" w14:textId="77777777" w:rsidR="007D18CD" w:rsidRDefault="007D18CD"/>
  </w:footnote>
  <w:footnote w:type="continuationSeparator" w:id="0">
    <w:p w14:paraId="213E7FBF" w14:textId="77777777" w:rsidR="007D18CD" w:rsidRDefault="007D18CD">
      <w:r>
        <w:continuationSeparator/>
      </w:r>
    </w:p>
    <w:p w14:paraId="75B77496" w14:textId="77777777" w:rsidR="007D18CD" w:rsidRDefault="007D1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32494781"/>
      <w:docPartObj>
        <w:docPartGallery w:val="Page Numbers (Top of Page)"/>
        <w:docPartUnique/>
      </w:docPartObj>
    </w:sdtPr>
    <w:sdtEndPr>
      <w:rPr>
        <w:noProof/>
      </w:rPr>
    </w:sdtEndPr>
    <w:sdtContent>
      <w:p w14:paraId="4C7B4A1B" w14:textId="480AE393" w:rsidR="00822662" w:rsidRDefault="0082266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FC02A59" w14:textId="77777777" w:rsidR="00822662" w:rsidRDefault="00822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31"/>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9CC"/>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0F84"/>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970"/>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415"/>
    <w:rsid w:val="0064675B"/>
    <w:rsid w:val="00646BD3"/>
    <w:rsid w:val="00646DC8"/>
    <w:rsid w:val="006476BD"/>
    <w:rsid w:val="00647D88"/>
    <w:rsid w:val="006500C3"/>
    <w:rsid w:val="006508BD"/>
    <w:rsid w:val="00650B22"/>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08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626"/>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3ADC"/>
    <w:rsid w:val="007C46A3"/>
    <w:rsid w:val="007C517A"/>
    <w:rsid w:val="007C5210"/>
    <w:rsid w:val="007C5284"/>
    <w:rsid w:val="007C5DB9"/>
    <w:rsid w:val="007C625C"/>
    <w:rsid w:val="007C6316"/>
    <w:rsid w:val="007C63CA"/>
    <w:rsid w:val="007C661D"/>
    <w:rsid w:val="007C6A5C"/>
    <w:rsid w:val="007C6F81"/>
    <w:rsid w:val="007C7CCB"/>
    <w:rsid w:val="007D0515"/>
    <w:rsid w:val="007D18CD"/>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662"/>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06B2"/>
    <w:rsid w:val="008B1E9A"/>
    <w:rsid w:val="008B2E78"/>
    <w:rsid w:val="008B2E7E"/>
    <w:rsid w:val="008B2EEB"/>
    <w:rsid w:val="008B304B"/>
    <w:rsid w:val="008B449B"/>
    <w:rsid w:val="008B4DAE"/>
    <w:rsid w:val="008B5184"/>
    <w:rsid w:val="008B5774"/>
    <w:rsid w:val="008B6DDC"/>
    <w:rsid w:val="008B7420"/>
    <w:rsid w:val="008B76FE"/>
    <w:rsid w:val="008B7756"/>
    <w:rsid w:val="008C0C0C"/>
    <w:rsid w:val="008C0EA6"/>
    <w:rsid w:val="008C1CEF"/>
    <w:rsid w:val="008C2AC3"/>
    <w:rsid w:val="008C2CE7"/>
    <w:rsid w:val="008C41B0"/>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5BF8"/>
    <w:rsid w:val="00A36298"/>
    <w:rsid w:val="00A37E43"/>
    <w:rsid w:val="00A401E4"/>
    <w:rsid w:val="00A402E2"/>
    <w:rsid w:val="00A40900"/>
    <w:rsid w:val="00A41593"/>
    <w:rsid w:val="00A4187B"/>
    <w:rsid w:val="00A4219D"/>
    <w:rsid w:val="00A439A7"/>
    <w:rsid w:val="00A43B4C"/>
    <w:rsid w:val="00A43CEF"/>
    <w:rsid w:val="00A43F56"/>
    <w:rsid w:val="00A440EE"/>
    <w:rsid w:val="00A4423D"/>
    <w:rsid w:val="00A442F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DE"/>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3A2F"/>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127"/>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9AF"/>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A2"/>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44"/>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5E1C"/>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4565</Words>
  <Characters>26324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30828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41</cp:revision>
  <cp:lastPrinted>2019-01-18T19:05:00Z</cp:lastPrinted>
  <dcterms:created xsi:type="dcterms:W3CDTF">2022-03-16T10:00:00Z</dcterms:created>
  <dcterms:modified xsi:type="dcterms:W3CDTF">2024-03-25T12:43:00Z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