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247.7pt" o:ole="">
            <v:imagedata r:id="rId10" o:title=""/>
          </v:shape>
          <o:OLEObject Type="Embed" ProgID="Word.Document.8" ShapeID="_x0000_i1025" DrawAspect="Content" ObjectID="_1765887176" r:id="rId11">
            <o:FieldCodes>\s</o:FieldCodes>
          </o:OLEObject>
        </w:object>
      </w:r>
    </w:p>
    <w:p w14:paraId="11CB2CB8" w14:textId="77777777" w:rsidR="005D335D" w:rsidRPr="00B36FEC" w:rsidRDefault="005D335D" w:rsidP="005D335D">
      <w:pPr>
        <w:pStyle w:val="TF"/>
      </w:pPr>
      <w:r w:rsidRPr="00B36FEC">
        <w:t>Figure M.1-</w:t>
      </w:r>
      <w:r w:rsidR="001D74A0">
        <w:fldChar w:fldCharType="begin"/>
      </w:r>
      <w:r w:rsidR="001D74A0">
        <w:instrText xml:space="preserve"> SEQ Figure \* ARABIC </w:instrText>
      </w:r>
      <w:r w:rsidR="001D74A0">
        <w:fldChar w:fldCharType="separate"/>
      </w:r>
      <w:r w:rsidRPr="00B36FEC">
        <w:t>1</w:t>
      </w:r>
      <w:r w:rsidR="001D74A0">
        <w:fldChar w:fldCharType="end"/>
      </w:r>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bl>
    <w:p w14:paraId="581D6244" w14:textId="77777777" w:rsidR="004D13F3" w:rsidRPr="00B36FEC" w:rsidRDefault="004D13F3" w:rsidP="005D335D"/>
    <w:sectPr w:rsidR="004D13F3" w:rsidRPr="00B36FEC" w:rsidSect="005142A0">
      <w:headerReference w:type="default" r:id="rId12"/>
      <w:footerReference w:type="default" r:id="rId13"/>
      <w:footnotePr>
        <w:numRestart w:val="eachSect"/>
      </w:footnotePr>
      <w:pgSz w:w="11907" w:h="16840" w:code="9"/>
      <w:pgMar w:top="1416" w:right="1133" w:bottom="1133" w:left="1133" w:header="850" w:footer="340" w:gutter="0"/>
      <w:pgNumType w:start="41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52255" w14:textId="77777777" w:rsidR="002D6D8D" w:rsidRDefault="002D6D8D">
      <w:r>
        <w:separator/>
      </w:r>
    </w:p>
  </w:endnote>
  <w:endnote w:type="continuationSeparator" w:id="0">
    <w:p w14:paraId="38F5395C" w14:textId="77777777" w:rsidR="002D6D8D" w:rsidRDefault="002D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B839" w14:textId="77777777" w:rsidR="002D6D8D" w:rsidRDefault="002D6D8D">
      <w:r>
        <w:separator/>
      </w:r>
    </w:p>
  </w:footnote>
  <w:footnote w:type="continuationSeparator" w:id="0">
    <w:p w14:paraId="305131E1" w14:textId="77777777" w:rsidR="002D6D8D" w:rsidRDefault="002D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19F97EB"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ins w:id="7" w:author="28.541_CR1063_(Rel-16)_TEI16" w:date="2024-01-03T10:14:00Z">
      <w:r w:rsidR="003F041D">
        <w:rPr>
          <w:rFonts w:ascii="Arial" w:hAnsi="Arial" w:cs="Arial"/>
          <w:b/>
          <w:sz w:val="18"/>
          <w:szCs w:val="18"/>
        </w:rPr>
        <w:t>8</w:t>
      </w:r>
    </w:ins>
    <w:del w:id="8" w:author="28.541_CR1063_(Rel-16)_TEI16" w:date="2024-01-03T10:14:00Z">
      <w:r w:rsidDel="003F041D">
        <w:rPr>
          <w:rFonts w:ascii="Arial" w:hAnsi="Arial" w:cs="Arial"/>
          <w:b/>
          <w:sz w:val="18"/>
          <w:szCs w:val="18"/>
        </w:rPr>
        <w:delText>7</w:delText>
      </w:r>
    </w:del>
    <w:r>
      <w:rPr>
        <w:rFonts w:ascii="Arial" w:hAnsi="Arial" w:cs="Arial"/>
        <w:b/>
        <w:sz w:val="18"/>
        <w:szCs w:val="18"/>
      </w:rPr>
      <w:t>.0 (2023-09)</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63_(Rel-16)_TEI16">
    <w15:presenceInfo w15:providerId="None" w15:userId="28.541_CR1063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qQUA/t50CywAAAA="/>
  </w:docVars>
  <w:rsids>
    <w:rsidRoot w:val="004E213A"/>
    <w:rsid w:val="00000913"/>
    <w:rsid w:val="000110C0"/>
    <w:rsid w:val="00013DE6"/>
    <w:rsid w:val="00014672"/>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204443"/>
    <w:rsid w:val="002062FA"/>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5462D"/>
    <w:rsid w:val="003765B8"/>
    <w:rsid w:val="003A049F"/>
    <w:rsid w:val="003B14C7"/>
    <w:rsid w:val="003B4352"/>
    <w:rsid w:val="003C3971"/>
    <w:rsid w:val="003C60EE"/>
    <w:rsid w:val="003D37DC"/>
    <w:rsid w:val="003E2A99"/>
    <w:rsid w:val="003E4963"/>
    <w:rsid w:val="003F041D"/>
    <w:rsid w:val="003F29ED"/>
    <w:rsid w:val="003F3082"/>
    <w:rsid w:val="0040062F"/>
    <w:rsid w:val="0041693A"/>
    <w:rsid w:val="00416C8F"/>
    <w:rsid w:val="00417D21"/>
    <w:rsid w:val="00423334"/>
    <w:rsid w:val="00433BBE"/>
    <w:rsid w:val="004345EC"/>
    <w:rsid w:val="00440A74"/>
    <w:rsid w:val="004415C3"/>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142A0"/>
    <w:rsid w:val="00520DCA"/>
    <w:rsid w:val="00521A0E"/>
    <w:rsid w:val="0053388B"/>
    <w:rsid w:val="00535773"/>
    <w:rsid w:val="0053641F"/>
    <w:rsid w:val="00543E6C"/>
    <w:rsid w:val="00565087"/>
    <w:rsid w:val="00581419"/>
    <w:rsid w:val="00597B11"/>
    <w:rsid w:val="005A435C"/>
    <w:rsid w:val="005B0470"/>
    <w:rsid w:val="005B4C01"/>
    <w:rsid w:val="005C3986"/>
    <w:rsid w:val="005D2E01"/>
    <w:rsid w:val="005D335D"/>
    <w:rsid w:val="005D7526"/>
    <w:rsid w:val="005E4B3B"/>
    <w:rsid w:val="005E4BB2"/>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31451</Words>
  <Characters>179277</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2024-01-04T14:14:00Z</dcterms:created>
  <dcterms:modified xsi:type="dcterms:W3CDTF">2024-01-04T14:14:00Z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